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0B095CD" w14:textId="2670ED75" w:rsidR="00122056" w:rsidRDefault="00122056" w:rsidP="00122056">
      <w:pPr>
        <w:tabs>
          <w:tab w:val="center" w:pos="4536"/>
          <w:tab w:val="right" w:pos="7938"/>
          <w:tab w:val="right" w:pos="9639"/>
        </w:tabs>
        <w:spacing w:after="0"/>
        <w:ind w:right="2"/>
        <w:rPr>
          <w:rFonts w:ascii="Arial" w:eastAsia="바탕" w:hAnsi="Arial" w:cs="Arial"/>
          <w:b/>
          <w:bCs/>
          <w:sz w:val="28"/>
          <w:szCs w:val="24"/>
          <w:lang w:eastAsia="en-US"/>
        </w:rPr>
      </w:pPr>
      <w:r>
        <w:rPr>
          <w:rFonts w:ascii="Arial" w:eastAsia="바탕" w:hAnsi="Arial" w:cs="Arial"/>
          <w:b/>
          <w:bCs/>
          <w:sz w:val="28"/>
          <w:szCs w:val="24"/>
          <w:lang w:eastAsia="en-US"/>
        </w:rPr>
        <w:t>3GPP TSG RAN WG1 #114</w:t>
      </w:r>
      <w:r>
        <w:rPr>
          <w:rFonts w:ascii="Arial" w:eastAsia="바탕" w:hAnsi="Arial" w:cs="Arial"/>
          <w:b/>
          <w:bCs/>
          <w:sz w:val="28"/>
          <w:szCs w:val="24"/>
          <w:lang w:eastAsia="en-US"/>
        </w:rPr>
        <w:tab/>
      </w:r>
      <w:r>
        <w:rPr>
          <w:rFonts w:ascii="Arial" w:eastAsia="바탕" w:hAnsi="Arial" w:cs="Arial"/>
          <w:b/>
          <w:bCs/>
          <w:sz w:val="28"/>
          <w:szCs w:val="24"/>
          <w:lang w:eastAsia="en-US"/>
        </w:rPr>
        <w:tab/>
        <w:t xml:space="preserve">                    R1-230</w:t>
      </w:r>
      <w:r w:rsidR="00B62372">
        <w:rPr>
          <w:rFonts w:ascii="Arial" w:eastAsia="바탕" w:hAnsi="Arial" w:cs="Arial"/>
          <w:b/>
          <w:bCs/>
          <w:sz w:val="28"/>
          <w:szCs w:val="24"/>
          <w:lang w:eastAsia="en-US"/>
        </w:rPr>
        <w:t>8397</w:t>
      </w:r>
    </w:p>
    <w:p w14:paraId="016FAFB8" w14:textId="77777777" w:rsidR="00122056" w:rsidRDefault="00122056" w:rsidP="00122056">
      <w:pPr>
        <w:tabs>
          <w:tab w:val="center" w:pos="4536"/>
          <w:tab w:val="right" w:pos="9072"/>
        </w:tabs>
        <w:spacing w:after="0"/>
        <w:rPr>
          <w:rFonts w:ascii="Arial" w:eastAsia="MS Mincho" w:hAnsi="Arial" w:cs="Arial"/>
          <w:b/>
          <w:bCs/>
          <w:sz w:val="28"/>
          <w:szCs w:val="24"/>
          <w:lang w:eastAsia="ja-JP"/>
        </w:rPr>
      </w:pPr>
      <w:r>
        <w:rPr>
          <w:rFonts w:ascii="Arial" w:eastAsia="MS Mincho" w:hAnsi="Arial" w:cs="Arial"/>
          <w:b/>
          <w:bCs/>
          <w:sz w:val="28"/>
          <w:szCs w:val="24"/>
          <w:lang w:eastAsia="ja-JP"/>
        </w:rPr>
        <w:t>Toulouse, France, August 21</w:t>
      </w:r>
      <w:r>
        <w:rPr>
          <w:rFonts w:ascii="Arial" w:eastAsia="MS Mincho" w:hAnsi="Arial" w:cs="Arial"/>
          <w:b/>
          <w:bCs/>
          <w:sz w:val="28"/>
          <w:szCs w:val="24"/>
          <w:vertAlign w:val="superscript"/>
          <w:lang w:eastAsia="ja-JP"/>
        </w:rPr>
        <w:t>st</w:t>
      </w:r>
      <w:r>
        <w:rPr>
          <w:rFonts w:ascii="Arial" w:eastAsia="MS Mincho" w:hAnsi="Arial" w:cs="Arial"/>
          <w:b/>
          <w:bCs/>
          <w:sz w:val="28"/>
          <w:szCs w:val="24"/>
          <w:lang w:eastAsia="ja-JP"/>
        </w:rPr>
        <w:t xml:space="preserve"> – August 25</w:t>
      </w:r>
      <w:r>
        <w:rPr>
          <w:rFonts w:ascii="Arial" w:eastAsia="MS Mincho" w:hAnsi="Arial" w:cs="Arial"/>
          <w:b/>
          <w:bCs/>
          <w:sz w:val="28"/>
          <w:szCs w:val="24"/>
          <w:vertAlign w:val="superscript"/>
          <w:lang w:eastAsia="ja-JP"/>
        </w:rPr>
        <w:t>th</w:t>
      </w:r>
      <w:r>
        <w:rPr>
          <w:rFonts w:ascii="Arial" w:eastAsia="MS Mincho" w:hAnsi="Arial" w:cs="Arial"/>
          <w:b/>
          <w:bCs/>
          <w:sz w:val="28"/>
          <w:szCs w:val="24"/>
          <w:lang w:eastAsia="ja-JP"/>
        </w:rPr>
        <w:t>, 2023</w:t>
      </w:r>
    </w:p>
    <w:p w14:paraId="34B4DBF1" w14:textId="77777777" w:rsidR="00122056" w:rsidRDefault="00122056" w:rsidP="00122056">
      <w:pPr>
        <w:tabs>
          <w:tab w:val="left" w:pos="1985"/>
        </w:tabs>
        <w:ind w:left="1817" w:hangingChars="826" w:hanging="1817"/>
        <w:rPr>
          <w:rFonts w:ascii="Arial" w:hAnsi="Arial" w:cs="Arial"/>
          <w:b/>
          <w:sz w:val="22"/>
        </w:rPr>
      </w:pPr>
    </w:p>
    <w:p w14:paraId="19668BF0" w14:textId="77777777" w:rsidR="00122056" w:rsidRDefault="00122056" w:rsidP="00122056">
      <w:pPr>
        <w:tabs>
          <w:tab w:val="left" w:pos="1985"/>
        </w:tabs>
        <w:ind w:left="1817" w:hangingChars="826" w:hanging="1817"/>
        <w:rPr>
          <w:rFonts w:ascii="Arial" w:hAnsi="Arial" w:cs="Arial"/>
          <w:b/>
          <w:sz w:val="22"/>
        </w:rPr>
      </w:pPr>
      <w:r>
        <w:rPr>
          <w:rFonts w:ascii="Arial" w:hAnsi="Arial" w:cs="Arial"/>
          <w:b/>
          <w:sz w:val="22"/>
        </w:rPr>
        <w:t>Agenda item:</w:t>
      </w:r>
      <w:r>
        <w:rPr>
          <w:rFonts w:ascii="Arial" w:hAnsi="Arial" w:cs="Arial"/>
          <w:b/>
          <w:sz w:val="22"/>
        </w:rPr>
        <w:tab/>
      </w:r>
      <w:bookmarkStart w:id="0" w:name="Source"/>
      <w:bookmarkEnd w:id="0"/>
      <w:r>
        <w:rPr>
          <w:rFonts w:ascii="Arial" w:hAnsi="Arial" w:cs="Arial"/>
          <w:b/>
          <w:sz w:val="22"/>
        </w:rPr>
        <w:t>9.3.1</w:t>
      </w:r>
    </w:p>
    <w:p w14:paraId="0E133DEF" w14:textId="11976418" w:rsidR="00122056" w:rsidRDefault="00122056" w:rsidP="00122056">
      <w:pPr>
        <w:tabs>
          <w:tab w:val="left" w:pos="1985"/>
        </w:tabs>
        <w:ind w:left="1817" w:hangingChars="826" w:hanging="1817"/>
        <w:rPr>
          <w:rFonts w:ascii="Arial" w:hAnsi="Arial" w:cs="Arial"/>
          <w:b/>
          <w:sz w:val="22"/>
        </w:rPr>
      </w:pPr>
      <w:r>
        <w:rPr>
          <w:rFonts w:ascii="Arial" w:hAnsi="Arial" w:cs="Arial"/>
          <w:b/>
          <w:sz w:val="22"/>
        </w:rPr>
        <w:t>Source:</w:t>
      </w:r>
      <w:r>
        <w:rPr>
          <w:rFonts w:ascii="Arial" w:hAnsi="Arial" w:cs="Arial"/>
          <w:b/>
          <w:sz w:val="22"/>
        </w:rPr>
        <w:tab/>
      </w:r>
      <w:r w:rsidR="00295138">
        <w:rPr>
          <w:rFonts w:ascii="Arial" w:hAnsi="Arial" w:cs="Arial"/>
          <w:b/>
          <w:sz w:val="22"/>
        </w:rPr>
        <w:t>Moderator (</w:t>
      </w:r>
      <w:r>
        <w:rPr>
          <w:rFonts w:ascii="Arial" w:hAnsi="Arial" w:cs="Arial"/>
          <w:b/>
          <w:sz w:val="22"/>
        </w:rPr>
        <w:t>Samsung</w:t>
      </w:r>
      <w:r w:rsidR="00295138">
        <w:rPr>
          <w:rFonts w:ascii="Arial" w:hAnsi="Arial" w:cs="Arial"/>
          <w:b/>
          <w:sz w:val="22"/>
        </w:rPr>
        <w:t>)</w:t>
      </w:r>
    </w:p>
    <w:p w14:paraId="133BBD73" w14:textId="58D52811" w:rsidR="00122056" w:rsidRDefault="00122056" w:rsidP="00122056">
      <w:pPr>
        <w:tabs>
          <w:tab w:val="left" w:pos="1985"/>
        </w:tabs>
        <w:ind w:left="1817" w:hangingChars="826" w:hanging="1817"/>
        <w:rPr>
          <w:rFonts w:ascii="Arial" w:hAnsi="Arial" w:cs="Arial"/>
          <w:b/>
          <w:sz w:val="22"/>
        </w:rPr>
      </w:pPr>
      <w:r>
        <w:rPr>
          <w:rFonts w:ascii="Arial" w:hAnsi="Arial" w:cs="Arial"/>
          <w:b/>
          <w:sz w:val="22"/>
        </w:rPr>
        <w:t>Title:</w:t>
      </w:r>
      <w:r>
        <w:rPr>
          <w:rFonts w:ascii="Arial" w:hAnsi="Arial" w:cs="Arial"/>
          <w:b/>
          <w:sz w:val="22"/>
        </w:rPr>
        <w:tab/>
      </w:r>
      <w:r w:rsidR="001B5BA0">
        <w:rPr>
          <w:rFonts w:ascii="Arial" w:hAnsi="Arial" w:cs="Arial"/>
          <w:b/>
          <w:sz w:val="22"/>
        </w:rPr>
        <w:t>Summary</w:t>
      </w:r>
      <w:r w:rsidR="00BF4CDB">
        <w:rPr>
          <w:rFonts w:ascii="Arial" w:hAnsi="Arial" w:cs="Arial"/>
          <w:b/>
          <w:sz w:val="22"/>
        </w:rPr>
        <w:t>#1</w:t>
      </w:r>
      <w:r w:rsidR="001B5BA0">
        <w:rPr>
          <w:rFonts w:ascii="Arial" w:hAnsi="Arial" w:cs="Arial"/>
          <w:b/>
          <w:sz w:val="22"/>
        </w:rPr>
        <w:t xml:space="preserve"> on evaluation on NR duplex evolution</w:t>
      </w:r>
    </w:p>
    <w:p w14:paraId="75DFA8C6" w14:textId="77777777" w:rsidR="00122056" w:rsidRDefault="00122056" w:rsidP="00122056">
      <w:pPr>
        <w:tabs>
          <w:tab w:val="left" w:pos="1985"/>
        </w:tabs>
        <w:ind w:left="1817" w:hangingChars="826" w:hanging="1817"/>
        <w:rPr>
          <w:rFonts w:ascii="Arial" w:hAnsi="Arial" w:cs="Arial"/>
          <w:b/>
          <w:sz w:val="22"/>
        </w:rPr>
      </w:pPr>
      <w:r>
        <w:rPr>
          <w:rFonts w:ascii="Arial" w:hAnsi="Arial" w:cs="Arial"/>
          <w:b/>
          <w:sz w:val="22"/>
        </w:rPr>
        <w:t>Document for:</w:t>
      </w:r>
      <w:r>
        <w:rPr>
          <w:rFonts w:ascii="Arial" w:hAnsi="Arial" w:cs="Arial"/>
          <w:b/>
          <w:sz w:val="22"/>
        </w:rPr>
        <w:tab/>
        <w:t>Discussion and Decision</w:t>
      </w:r>
    </w:p>
    <w:p w14:paraId="1873D097" w14:textId="77777777" w:rsidR="009F6FF3" w:rsidRPr="006446B8" w:rsidRDefault="009F6FF3" w:rsidP="008C4588">
      <w:pPr>
        <w:pStyle w:val="1"/>
        <w:numPr>
          <w:ilvl w:val="0"/>
          <w:numId w:val="48"/>
        </w:numPr>
        <w:pBdr>
          <w:top w:val="single" w:sz="12" w:space="3" w:color="auto"/>
        </w:pBdr>
        <w:tabs>
          <w:tab w:val="num" w:pos="432"/>
        </w:tabs>
        <w:spacing w:before="240"/>
        <w:ind w:left="432" w:hanging="432"/>
        <w:jc w:val="both"/>
        <w:rPr>
          <w:rFonts w:ascii="Arial" w:hAnsi="Arial" w:cs="Arial"/>
          <w:sz w:val="32"/>
          <w:szCs w:val="22"/>
          <w:lang w:val="en-US"/>
        </w:rPr>
      </w:pPr>
      <w:r w:rsidRPr="006446B8">
        <w:rPr>
          <w:rFonts w:ascii="Arial" w:hAnsi="Arial" w:cs="Arial"/>
          <w:sz w:val="32"/>
          <w:szCs w:val="22"/>
          <w:lang w:val="en-US"/>
        </w:rPr>
        <w:t>Introduction</w:t>
      </w:r>
    </w:p>
    <w:p w14:paraId="5CB50C94" w14:textId="1A4FCA8C" w:rsidR="00861439" w:rsidRDefault="000F5013" w:rsidP="000F5013">
      <w:pPr>
        <w:tabs>
          <w:tab w:val="left" w:pos="1928"/>
        </w:tabs>
        <w:ind w:firstLineChars="50" w:firstLine="100"/>
      </w:pPr>
      <w:r w:rsidRPr="000F5013">
        <w:t>T</w:t>
      </w:r>
      <w:r w:rsidR="00E06C40" w:rsidRPr="000F5013">
        <w:t xml:space="preserve">his contribution summarized </w:t>
      </w:r>
      <w:r w:rsidR="005B4253" w:rsidRPr="000F5013">
        <w:t>observations/</w:t>
      </w:r>
      <w:r w:rsidR="00E06C40" w:rsidRPr="000F5013">
        <w:t>proposa</w:t>
      </w:r>
      <w:r w:rsidR="005B4253" w:rsidRPr="000F5013">
        <w:t>ls/conclusions based on the contributions submitted in RAN1#114</w:t>
      </w:r>
      <w:r w:rsidR="00236535" w:rsidRPr="000F5013">
        <w:t xml:space="preserve"> under the agenda item 9.3.1</w:t>
      </w:r>
      <w:r w:rsidR="005B4253" w:rsidRPr="000F5013">
        <w:t xml:space="preserve"> and evaluation results </w:t>
      </w:r>
      <w:r w:rsidRPr="000F5013">
        <w:t xml:space="preserve">available </w:t>
      </w:r>
      <w:r w:rsidR="004B5C6C" w:rsidRPr="000F5013">
        <w:t>at 3GPP RAN WG1 reflector</w:t>
      </w:r>
      <w:r w:rsidR="00192F18" w:rsidRPr="000F5013">
        <w:t xml:space="preserve"> folder </w:t>
      </w:r>
    </w:p>
    <w:p w14:paraId="246863F8" w14:textId="7C044657" w:rsidR="00903997" w:rsidRDefault="00B62372" w:rsidP="00903997">
      <w:hyperlink r:id="rId12" w:history="1">
        <w:r w:rsidR="00903997" w:rsidRPr="00A57238">
          <w:rPr>
            <w:rStyle w:val="a3"/>
          </w:rPr>
          <w:t>https://www.3gpp.org/ftp/tsg_ran/WG1_RL1/TSGR1_112/Inbox/drafts/9.3(FS_NR_duplex_evo)/9.3.1/Evaluation%20Results</w:t>
        </w:r>
      </w:hyperlink>
    </w:p>
    <w:p w14:paraId="4A7638C4" w14:textId="693153CA" w:rsidR="000F5013" w:rsidRDefault="000F5013" w:rsidP="000F5013">
      <w:pPr>
        <w:ind w:firstLineChars="50" w:firstLine="100"/>
        <w:rPr>
          <w:lang w:val="en-US"/>
        </w:rPr>
      </w:pPr>
      <w:r>
        <w:rPr>
          <w:lang w:val="en-US"/>
        </w:rPr>
        <w:t>For discussion purpose, this FL summary is based on the following latest evaluation results:</w:t>
      </w:r>
    </w:p>
    <w:p w14:paraId="346C8DAC" w14:textId="77777777" w:rsidR="000F5013" w:rsidRPr="0046207F" w:rsidRDefault="000F5013" w:rsidP="0005606D">
      <w:pPr>
        <w:pStyle w:val="a4"/>
        <w:numPr>
          <w:ilvl w:val="0"/>
          <w:numId w:val="53"/>
        </w:numPr>
        <w:ind w:leftChars="0"/>
        <w:rPr>
          <w:lang w:val="en-US"/>
        </w:rPr>
      </w:pPr>
      <w:r w:rsidRPr="0046207F">
        <w:rPr>
          <w:lang w:val="en-US"/>
        </w:rPr>
        <w:t>SBFD-Case1-v091_MTK_Nokia2.xlsx</w:t>
      </w:r>
    </w:p>
    <w:p w14:paraId="4383CA7D" w14:textId="77777777" w:rsidR="000F5013" w:rsidRPr="0046207F" w:rsidRDefault="000F5013" w:rsidP="0005606D">
      <w:pPr>
        <w:pStyle w:val="a4"/>
        <w:numPr>
          <w:ilvl w:val="0"/>
          <w:numId w:val="53"/>
        </w:numPr>
        <w:ind w:leftChars="0"/>
        <w:rPr>
          <w:lang w:val="en-US"/>
        </w:rPr>
      </w:pPr>
      <w:r w:rsidRPr="0046207F">
        <w:rPr>
          <w:lang w:val="en-US"/>
        </w:rPr>
        <w:t>SBFD-Case3-2-v009_Samsung_Ericsson.xlsx</w:t>
      </w:r>
    </w:p>
    <w:p w14:paraId="31FBF06F" w14:textId="77777777" w:rsidR="000F5013" w:rsidRPr="0046207F" w:rsidRDefault="000F5013" w:rsidP="0005606D">
      <w:pPr>
        <w:pStyle w:val="a4"/>
        <w:numPr>
          <w:ilvl w:val="0"/>
          <w:numId w:val="53"/>
        </w:numPr>
        <w:ind w:leftChars="0"/>
        <w:rPr>
          <w:lang w:val="en-US"/>
        </w:rPr>
      </w:pPr>
      <w:r w:rsidRPr="0046207F">
        <w:rPr>
          <w:lang w:val="en-US"/>
        </w:rPr>
        <w:t>SBFD-Case4-v014_Mod_Ericsson.xlsx</w:t>
      </w:r>
    </w:p>
    <w:p w14:paraId="29438FB1" w14:textId="77777777" w:rsidR="000F5013" w:rsidRPr="0046207F" w:rsidRDefault="000F5013" w:rsidP="0005606D">
      <w:pPr>
        <w:pStyle w:val="a4"/>
        <w:numPr>
          <w:ilvl w:val="0"/>
          <w:numId w:val="53"/>
        </w:numPr>
        <w:ind w:leftChars="0"/>
        <w:rPr>
          <w:lang w:val="en-US"/>
        </w:rPr>
      </w:pPr>
      <w:r w:rsidRPr="0046207F">
        <w:rPr>
          <w:lang w:val="en-US"/>
        </w:rPr>
        <w:t>CoverageEvaluation_v011_Mod2.xlsx</w:t>
      </w:r>
    </w:p>
    <w:p w14:paraId="66C263A9" w14:textId="77777777" w:rsidR="000F5013" w:rsidRDefault="000F5013" w:rsidP="000F5013"/>
    <w:p w14:paraId="144C1FCB" w14:textId="77777777" w:rsidR="000F5013" w:rsidRDefault="000F5013" w:rsidP="000F5013">
      <w:pPr>
        <w:ind w:firstLineChars="50" w:firstLine="100"/>
        <w:rPr>
          <w:lang w:val="en-US"/>
        </w:rPr>
      </w:pPr>
      <w:r>
        <w:rPr>
          <w:lang w:val="en-US"/>
        </w:rPr>
        <w:t>Hereafter, the discussion is based on the submitted TPs (</w:t>
      </w:r>
      <w:r w:rsidRPr="00377D33">
        <w:rPr>
          <w:bCs/>
        </w:rPr>
        <w:t>R1-2307190</w:t>
      </w:r>
      <w:r w:rsidRPr="00377D33">
        <w:rPr>
          <w:lang w:val="en-US"/>
        </w:rPr>
        <w:t xml:space="preserve">, </w:t>
      </w:r>
      <w:r w:rsidRPr="00377D33">
        <w:rPr>
          <w:bCs/>
        </w:rPr>
        <w:t>R1-2307191) and</w:t>
      </w:r>
      <w:r>
        <w:rPr>
          <w:b/>
          <w:bCs/>
        </w:rPr>
        <w:t xml:space="preserve"> </w:t>
      </w:r>
      <w:r>
        <w:rPr>
          <w:lang w:val="en-US"/>
        </w:rPr>
        <w:t>the latest draft TPs (v004) available at the following link:</w:t>
      </w:r>
    </w:p>
    <w:p w14:paraId="7256C3F6" w14:textId="2EB87DEF" w:rsidR="00903997" w:rsidRDefault="00B62372">
      <w:hyperlink r:id="rId13" w:history="1">
        <w:r w:rsidR="00903997" w:rsidRPr="00A57238">
          <w:rPr>
            <w:rStyle w:val="a3"/>
          </w:rPr>
          <w:t>https://www.3gpp.org/ftp/tsg_ran/WG1_RL1/TSGR1_113/Inbox/drafts/9.3(FS_NR_duplex_evo)/%5BPre-RAN1%23114%5D/Semi-static%20SBFD/TP</w:t>
        </w:r>
      </w:hyperlink>
    </w:p>
    <w:p w14:paraId="424CB86E" w14:textId="0D14CF06" w:rsidR="000F5013" w:rsidRPr="003C1D56" w:rsidRDefault="00903997">
      <w:pPr>
        <w:rPr>
          <w:i/>
        </w:rPr>
      </w:pPr>
      <w:r w:rsidRPr="003C1D56">
        <w:rPr>
          <w:rFonts w:hint="eastAsia"/>
          <w:i/>
        </w:rPr>
        <w:t xml:space="preserve"> </w:t>
      </w:r>
      <w:r w:rsidR="003C1D56" w:rsidRPr="003C1D56">
        <w:rPr>
          <w:rFonts w:hint="eastAsia"/>
          <w:i/>
        </w:rPr>
        <w:t xml:space="preserve">(Note that the </w:t>
      </w:r>
      <w:r w:rsidR="003C1D56" w:rsidRPr="003C1D56">
        <w:rPr>
          <w:i/>
        </w:rPr>
        <w:t>latest</w:t>
      </w:r>
      <w:r w:rsidR="003C1D56" w:rsidRPr="003C1D56">
        <w:rPr>
          <w:rFonts w:hint="eastAsia"/>
          <w:i/>
        </w:rPr>
        <w:t xml:space="preserve"> </w:t>
      </w:r>
      <w:r w:rsidR="003C1D56" w:rsidRPr="003C1D56">
        <w:rPr>
          <w:i/>
        </w:rPr>
        <w:t>draft TPs (v004) are also submitted as R1-2308229 and R1-2308230, but this FL was written before the submission. So, the latest draft TPs in this FL summary indicate the TPs in R1-2308229 and R1-2308230)</w:t>
      </w:r>
    </w:p>
    <w:p w14:paraId="47162D1D" w14:textId="77777777" w:rsidR="000F5013" w:rsidRPr="000F5013" w:rsidRDefault="000F5013" w:rsidP="000F5013">
      <w:pPr>
        <w:tabs>
          <w:tab w:val="left" w:pos="1928"/>
        </w:tabs>
        <w:ind w:firstLineChars="50" w:firstLine="100"/>
      </w:pPr>
      <w:r w:rsidRPr="000F5013">
        <w:t>The observations/proposals/conclusions from the contributions submitted in RAN1#114 under the agenda item 9.3.1 are summarized in Appendix A for SLS and Appendix B for LLS.</w:t>
      </w:r>
    </w:p>
    <w:p w14:paraId="11716AAD" w14:textId="77777777" w:rsidR="000F5013" w:rsidRDefault="000F5013"/>
    <w:p w14:paraId="7E7168B4" w14:textId="209C31B1" w:rsidR="005A5D9C" w:rsidRDefault="00245568" w:rsidP="008C4588">
      <w:pPr>
        <w:pStyle w:val="1"/>
        <w:numPr>
          <w:ilvl w:val="0"/>
          <w:numId w:val="48"/>
        </w:numPr>
        <w:pBdr>
          <w:top w:val="single" w:sz="12" w:space="3" w:color="auto"/>
        </w:pBdr>
        <w:tabs>
          <w:tab w:val="num" w:pos="432"/>
        </w:tabs>
        <w:spacing w:before="240"/>
        <w:ind w:left="432" w:hanging="432"/>
        <w:jc w:val="both"/>
        <w:rPr>
          <w:rFonts w:ascii="Arial" w:hAnsi="Arial" w:cs="Arial"/>
          <w:sz w:val="32"/>
          <w:szCs w:val="22"/>
          <w:lang w:val="en-US"/>
        </w:rPr>
      </w:pPr>
      <w:r>
        <w:rPr>
          <w:rFonts w:ascii="Arial" w:hAnsi="Arial" w:cs="Arial"/>
          <w:sz w:val="32"/>
          <w:szCs w:val="22"/>
          <w:lang w:val="en-US"/>
        </w:rPr>
        <w:t xml:space="preserve">SLS </w:t>
      </w:r>
      <w:r w:rsidR="00A64FE1">
        <w:rPr>
          <w:rFonts w:ascii="Arial" w:hAnsi="Arial" w:cs="Arial"/>
          <w:sz w:val="32"/>
          <w:szCs w:val="22"/>
          <w:lang w:val="en-US"/>
        </w:rPr>
        <w:t>E</w:t>
      </w:r>
      <w:r>
        <w:rPr>
          <w:rFonts w:ascii="Arial" w:hAnsi="Arial" w:cs="Arial"/>
          <w:sz w:val="32"/>
          <w:szCs w:val="22"/>
          <w:lang w:val="en-US"/>
        </w:rPr>
        <w:t>valuation Results</w:t>
      </w:r>
      <w:r w:rsidR="00507476">
        <w:rPr>
          <w:rFonts w:ascii="Arial" w:hAnsi="Arial" w:cs="Arial"/>
          <w:sz w:val="32"/>
          <w:szCs w:val="22"/>
          <w:lang w:val="en-US"/>
        </w:rPr>
        <w:t xml:space="preserve"> and Text Proposals</w:t>
      </w:r>
      <w:r w:rsidR="00B76EF4">
        <w:rPr>
          <w:rFonts w:ascii="Arial" w:hAnsi="Arial" w:cs="Arial"/>
          <w:sz w:val="32"/>
          <w:szCs w:val="22"/>
          <w:lang w:val="en-US"/>
        </w:rPr>
        <w:t xml:space="preserve"> for Semi-static SBFD</w:t>
      </w:r>
    </w:p>
    <w:p w14:paraId="36183BD2" w14:textId="0555E5A7" w:rsidR="0031073E" w:rsidRPr="0031073E" w:rsidRDefault="0031073E" w:rsidP="0031073E">
      <w:pPr>
        <w:pStyle w:val="2"/>
        <w:rPr>
          <w:b/>
          <w:bCs/>
          <w:lang w:val="en-US"/>
        </w:rPr>
      </w:pPr>
      <w:r w:rsidRPr="0031073E">
        <w:rPr>
          <w:rFonts w:hint="eastAsia"/>
          <w:b/>
          <w:bCs/>
          <w:lang w:val="en-US"/>
        </w:rPr>
        <w:t>2.</w:t>
      </w:r>
      <w:r w:rsidRPr="0031073E">
        <w:rPr>
          <w:b/>
          <w:bCs/>
          <w:lang w:val="en-US"/>
        </w:rPr>
        <w:t>0</w:t>
      </w:r>
      <w:r w:rsidRPr="0031073E">
        <w:rPr>
          <w:rFonts w:hint="eastAsia"/>
          <w:b/>
          <w:bCs/>
          <w:lang w:val="en-US"/>
        </w:rPr>
        <w:t xml:space="preserve"> </w:t>
      </w:r>
      <w:r w:rsidRPr="0031073E">
        <w:rPr>
          <w:b/>
          <w:bCs/>
          <w:lang w:val="en-US"/>
        </w:rPr>
        <w:t>General principle to capture evaluation results in TR</w:t>
      </w:r>
    </w:p>
    <w:p w14:paraId="338DD3E8" w14:textId="2C6C3B2B" w:rsidR="00CF750B" w:rsidRDefault="004B4E42" w:rsidP="00356261">
      <w:pPr>
        <w:ind w:firstLineChars="50" w:firstLine="100"/>
        <w:rPr>
          <w:lang w:val="en-US"/>
        </w:rPr>
      </w:pPr>
      <w:r>
        <w:rPr>
          <w:lang w:val="en-US"/>
        </w:rPr>
        <w:t>So far, RAN1 did not ma</w:t>
      </w:r>
      <w:r w:rsidR="000F5013">
        <w:rPr>
          <w:lang w:val="en-US"/>
        </w:rPr>
        <w:t>k</w:t>
      </w:r>
      <w:r>
        <w:rPr>
          <w:lang w:val="en-US"/>
        </w:rPr>
        <w:t xml:space="preserve">e an agreement on how to capture evaluation results in terms on the number of sources. The </w:t>
      </w:r>
      <w:r w:rsidR="000F5013">
        <w:rPr>
          <w:lang w:val="en-US"/>
        </w:rPr>
        <w:t xml:space="preserve">submitted TP and latest </w:t>
      </w:r>
      <w:r>
        <w:rPr>
          <w:lang w:val="en-US"/>
        </w:rPr>
        <w:t xml:space="preserve">draft TPs for semi-static SBFD </w:t>
      </w:r>
      <w:r w:rsidR="00356261">
        <w:rPr>
          <w:lang w:val="en-US"/>
        </w:rPr>
        <w:t xml:space="preserve">captured evaluation results for a </w:t>
      </w:r>
      <w:r w:rsidR="000F5013">
        <w:rPr>
          <w:lang w:val="en-US"/>
        </w:rPr>
        <w:t xml:space="preserve">sub-case in main </w:t>
      </w:r>
      <w:r w:rsidR="00356261">
        <w:rPr>
          <w:lang w:val="en-US"/>
        </w:rPr>
        <w:t>body</w:t>
      </w:r>
      <w:r w:rsidR="000F5013">
        <w:rPr>
          <w:lang w:val="en-US"/>
        </w:rPr>
        <w:t xml:space="preserve"> of the TR</w:t>
      </w:r>
      <w:r w:rsidR="00356261">
        <w:rPr>
          <w:lang w:val="en-US"/>
        </w:rPr>
        <w:t xml:space="preserve"> if the number of sources for the sub-case is no less than </w:t>
      </w:r>
      <w:r w:rsidR="00CF750B">
        <w:rPr>
          <w:lang w:val="en-US"/>
        </w:rPr>
        <w:t>[X]</w:t>
      </w:r>
      <w:r w:rsidR="00356261">
        <w:rPr>
          <w:lang w:val="en-US"/>
        </w:rPr>
        <w:t xml:space="preserve">. </w:t>
      </w:r>
      <w:r w:rsidR="00CF750B">
        <w:rPr>
          <w:lang w:val="en-US"/>
        </w:rPr>
        <w:t xml:space="preserve">For a </w:t>
      </w:r>
      <w:r w:rsidR="008667C0">
        <w:rPr>
          <w:lang w:val="en-US"/>
        </w:rPr>
        <w:t>sub-</w:t>
      </w:r>
      <w:r w:rsidR="00CF750B">
        <w:rPr>
          <w:lang w:val="en-US"/>
        </w:rPr>
        <w:t>case with less than X sources, the evaluation results was captured in Annex section</w:t>
      </w:r>
      <w:r w:rsidR="000F5013">
        <w:rPr>
          <w:lang w:val="en-US"/>
        </w:rPr>
        <w:t xml:space="preserve"> of the TR</w:t>
      </w:r>
      <w:r w:rsidR="00CF750B">
        <w:rPr>
          <w:lang w:val="en-US"/>
        </w:rPr>
        <w:t>.</w:t>
      </w:r>
    </w:p>
    <w:p w14:paraId="5F4CFE28" w14:textId="4CF777B4" w:rsidR="00CF750B" w:rsidRDefault="00CF750B" w:rsidP="00356261">
      <w:pPr>
        <w:ind w:firstLineChars="50" w:firstLine="100"/>
        <w:rPr>
          <w:lang w:val="en-US"/>
        </w:rPr>
      </w:pPr>
      <w:r>
        <w:rPr>
          <w:lang w:val="en-US"/>
        </w:rPr>
        <w:t xml:space="preserve">For SBFD deployment case 1, </w:t>
      </w:r>
      <w:r w:rsidRPr="00B16286">
        <w:rPr>
          <w:u w:val="single"/>
          <w:lang w:val="en-US"/>
        </w:rPr>
        <w:t>X = 3</w:t>
      </w:r>
      <w:r>
        <w:rPr>
          <w:lang w:val="en-US"/>
        </w:rPr>
        <w:t xml:space="preserve"> was taken since the number of sources providing evaluation results is sufficiently large</w:t>
      </w:r>
      <w:r w:rsidR="000F5013">
        <w:rPr>
          <w:lang w:val="en-US"/>
        </w:rPr>
        <w:t>, i.e., more than 20 sources</w:t>
      </w:r>
      <w:r>
        <w:rPr>
          <w:lang w:val="en-US"/>
        </w:rPr>
        <w:t xml:space="preserve">. </w:t>
      </w:r>
    </w:p>
    <w:p w14:paraId="77A8A411" w14:textId="48690987" w:rsidR="00CF750B" w:rsidRDefault="00CF750B" w:rsidP="00356261">
      <w:pPr>
        <w:ind w:firstLineChars="50" w:firstLine="100"/>
        <w:rPr>
          <w:lang w:val="en-US"/>
        </w:rPr>
      </w:pPr>
      <w:r>
        <w:rPr>
          <w:lang w:val="en-US"/>
        </w:rPr>
        <w:lastRenderedPageBreak/>
        <w:t xml:space="preserve">For SBFD deployment case 3-2 and 4, </w:t>
      </w:r>
      <w:r w:rsidRPr="00B16286">
        <w:rPr>
          <w:u w:val="single"/>
          <w:lang w:val="en-US"/>
        </w:rPr>
        <w:t>X = 2</w:t>
      </w:r>
      <w:r>
        <w:rPr>
          <w:lang w:val="en-US"/>
        </w:rPr>
        <w:t xml:space="preserve"> was taken since the numbers of sources for SBFD deployment case 3-2 and 4 are no larger than 5 so that </w:t>
      </w:r>
      <w:r w:rsidR="000F5013">
        <w:rPr>
          <w:lang w:val="en-US"/>
        </w:rPr>
        <w:t xml:space="preserve">a lot of </w:t>
      </w:r>
      <w:r>
        <w:rPr>
          <w:lang w:val="en-US"/>
        </w:rPr>
        <w:t>sub-cases c</w:t>
      </w:r>
      <w:r w:rsidR="000F5013">
        <w:rPr>
          <w:lang w:val="en-US"/>
        </w:rPr>
        <w:t>annot have more than 2 sources.</w:t>
      </w:r>
    </w:p>
    <w:p w14:paraId="7F898C1F" w14:textId="64433FD2" w:rsidR="009A10D5" w:rsidRDefault="008667C0" w:rsidP="009A10D5">
      <w:pPr>
        <w:rPr>
          <w:lang w:val="en-US"/>
        </w:rPr>
      </w:pPr>
      <w:r>
        <w:rPr>
          <w:rFonts w:hint="eastAsia"/>
          <w:lang w:val="en-US"/>
        </w:rPr>
        <w:t>F</w:t>
      </w:r>
      <w:r>
        <w:rPr>
          <w:lang w:val="en-US"/>
        </w:rPr>
        <w:t xml:space="preserve">L proposes to agree the baseline rule to avoid any complicated discussions on whether a sub-case is captured or not in main body of the TR. </w:t>
      </w:r>
    </w:p>
    <w:p w14:paraId="16CFCBF6" w14:textId="77777777" w:rsidR="008667C0" w:rsidRPr="008667C0" w:rsidRDefault="008667C0" w:rsidP="009A10D5">
      <w:pPr>
        <w:rPr>
          <w:lang w:val="en-US"/>
        </w:rPr>
      </w:pPr>
    </w:p>
    <w:p w14:paraId="494264D7" w14:textId="5D01C338" w:rsidR="009A10D5" w:rsidRPr="0031073E" w:rsidRDefault="0031073E" w:rsidP="0031073E">
      <w:pPr>
        <w:pStyle w:val="3"/>
        <w:ind w:leftChars="0" w:hangingChars="150" w:hanging="300"/>
        <w:rPr>
          <w:rFonts w:ascii="Times New Roman" w:hAnsi="Times New Roman" w:cs="Times New Roman"/>
          <w:b/>
          <w:lang w:val="en-US"/>
        </w:rPr>
      </w:pPr>
      <w:r w:rsidRPr="0031073E">
        <w:rPr>
          <w:rFonts w:ascii="Times New Roman" w:hAnsi="Times New Roman" w:cs="Times New Roman"/>
          <w:b/>
          <w:lang w:val="en-US"/>
        </w:rPr>
        <w:t>(</w:t>
      </w:r>
      <w:r w:rsidR="007B184B">
        <w:rPr>
          <w:rFonts w:ascii="Times New Roman" w:hAnsi="Times New Roman" w:cs="Times New Roman"/>
          <w:b/>
          <w:lang w:val="en-US"/>
        </w:rPr>
        <w:t>Closed</w:t>
      </w:r>
      <w:r w:rsidRPr="0031073E">
        <w:rPr>
          <w:rFonts w:ascii="Times New Roman" w:hAnsi="Times New Roman" w:cs="Times New Roman"/>
          <w:b/>
          <w:lang w:val="en-US"/>
        </w:rPr>
        <w:t xml:space="preserve">) </w:t>
      </w:r>
      <w:r w:rsidR="00B16286">
        <w:rPr>
          <w:rFonts w:ascii="Times New Roman" w:hAnsi="Times New Roman" w:cs="Times New Roman"/>
          <w:b/>
          <w:lang w:val="en-US"/>
        </w:rPr>
        <w:t>Proposed conclusion 2.0-1</w:t>
      </w:r>
    </w:p>
    <w:p w14:paraId="72DC6CAD" w14:textId="2E02482D" w:rsidR="00356261" w:rsidRDefault="009A10D5" w:rsidP="004B4E42">
      <w:pPr>
        <w:rPr>
          <w:lang w:val="en-US"/>
        </w:rPr>
      </w:pPr>
      <w:r>
        <w:rPr>
          <w:lang w:val="en-US"/>
        </w:rPr>
        <w:t xml:space="preserve">For semi-static SBFD, take the following rule for capturing evaluation results in TR38.858. </w:t>
      </w:r>
    </w:p>
    <w:p w14:paraId="76D05739" w14:textId="4F5EB28B" w:rsidR="004B4E42" w:rsidRPr="009A10D5" w:rsidRDefault="009A10D5" w:rsidP="0005606D">
      <w:pPr>
        <w:pStyle w:val="a4"/>
        <w:numPr>
          <w:ilvl w:val="0"/>
          <w:numId w:val="49"/>
        </w:numPr>
        <w:ind w:leftChars="0"/>
        <w:rPr>
          <w:lang w:val="en-US"/>
        </w:rPr>
      </w:pPr>
      <w:r w:rsidRPr="009A10D5">
        <w:rPr>
          <w:lang w:val="en-US"/>
        </w:rPr>
        <w:t>I</w:t>
      </w:r>
      <w:r w:rsidRPr="009A10D5">
        <w:rPr>
          <w:rFonts w:hint="eastAsia"/>
          <w:lang w:val="en-US"/>
        </w:rPr>
        <w:t xml:space="preserve">f </w:t>
      </w:r>
      <w:r w:rsidRPr="009A10D5">
        <w:rPr>
          <w:lang w:val="en-US"/>
        </w:rPr>
        <w:t xml:space="preserve">the number of sources is no less than </w:t>
      </w:r>
      <w:r w:rsidR="00B16286">
        <w:rPr>
          <w:lang w:val="en-US"/>
        </w:rPr>
        <w:t>[X]</w:t>
      </w:r>
      <w:r w:rsidRPr="009A10D5">
        <w:rPr>
          <w:lang w:val="en-US"/>
        </w:rPr>
        <w:t xml:space="preserve"> for a sub-case, the evaluation results for the sub-case will be captured in main text body.</w:t>
      </w:r>
    </w:p>
    <w:p w14:paraId="7B162021" w14:textId="6686A48C" w:rsidR="009A10D5" w:rsidRPr="009A10D5" w:rsidRDefault="009A10D5" w:rsidP="0005606D">
      <w:pPr>
        <w:pStyle w:val="a4"/>
        <w:numPr>
          <w:ilvl w:val="0"/>
          <w:numId w:val="49"/>
        </w:numPr>
        <w:ind w:leftChars="0"/>
        <w:rPr>
          <w:lang w:val="en-US"/>
        </w:rPr>
      </w:pPr>
      <w:r w:rsidRPr="009A10D5">
        <w:rPr>
          <w:lang w:val="en-US"/>
        </w:rPr>
        <w:t xml:space="preserve">Otherwise, the evaluation results for the sub-case will be captured in Annex. </w:t>
      </w:r>
    </w:p>
    <w:p w14:paraId="0082FAAF" w14:textId="02F444B8" w:rsidR="00B16286" w:rsidRDefault="00B16286" w:rsidP="004B4E42">
      <w:pPr>
        <w:rPr>
          <w:lang w:val="en-US"/>
        </w:rPr>
      </w:pPr>
      <w:r>
        <w:rPr>
          <w:rFonts w:hint="eastAsia"/>
          <w:lang w:val="en-US"/>
        </w:rPr>
        <w:t>X</w:t>
      </w:r>
      <w:r>
        <w:rPr>
          <w:lang w:val="en-US"/>
        </w:rPr>
        <w:t xml:space="preserve"> = 3 for SBFD deployment case 1 or X = 2 for SBFD deploymen</w:t>
      </w:r>
      <w:r w:rsidR="003D75C2">
        <w:rPr>
          <w:lang w:val="en-US"/>
        </w:rPr>
        <w:t>t case 3-2 and 4.</w:t>
      </w:r>
    </w:p>
    <w:p w14:paraId="6FFCE9C2" w14:textId="03AD0FBC" w:rsidR="008667C0" w:rsidRDefault="008667C0" w:rsidP="004B4E42">
      <w:pPr>
        <w:rPr>
          <w:lang w:val="en-US"/>
        </w:rPr>
      </w:pPr>
      <w:r>
        <w:rPr>
          <w:lang w:val="en-US"/>
        </w:rPr>
        <w:t xml:space="preserve">Note: the submitted TPs and the latest draft TP already followed this rule. </w:t>
      </w:r>
    </w:p>
    <w:p w14:paraId="4085D2A6" w14:textId="009F4D26" w:rsidR="00DD37DF" w:rsidRDefault="00DD37DF" w:rsidP="004B4E42">
      <w:pPr>
        <w:rPr>
          <w:lang w:val="en-US"/>
        </w:rPr>
      </w:pPr>
    </w:p>
    <w:p w14:paraId="7A5F5AC1" w14:textId="21054A2A" w:rsidR="000F5013" w:rsidRDefault="000F5013" w:rsidP="004B4E42">
      <w:pPr>
        <w:rPr>
          <w:lang w:val="en-US"/>
        </w:rPr>
      </w:pPr>
      <w:r>
        <w:rPr>
          <w:rFonts w:hint="eastAsia"/>
          <w:lang w:val="en-US"/>
        </w:rPr>
        <w:t xml:space="preserve">Companies are invited to provide comments on the proposed conclusion. </w:t>
      </w:r>
      <w:r w:rsidR="00BD067B">
        <w:rPr>
          <w:lang w:val="en-US"/>
        </w:rPr>
        <w:t xml:space="preserve">Please keep in mind that the number of sub-cases captured in </w:t>
      </w:r>
      <w:r w:rsidR="008667C0">
        <w:rPr>
          <w:lang w:val="en-US"/>
        </w:rPr>
        <w:t xml:space="preserve">main body of </w:t>
      </w:r>
      <w:r w:rsidR="00BD067B">
        <w:rPr>
          <w:lang w:val="en-US"/>
        </w:rPr>
        <w:t xml:space="preserve">the latest </w:t>
      </w:r>
      <w:r w:rsidR="008667C0">
        <w:rPr>
          <w:lang w:val="en-US"/>
        </w:rPr>
        <w:t xml:space="preserve">draft </w:t>
      </w:r>
      <w:r w:rsidR="00BD067B">
        <w:rPr>
          <w:lang w:val="en-US"/>
        </w:rPr>
        <w:t>TP, based on the rule, is 34, which is quite large.</w:t>
      </w:r>
    </w:p>
    <w:tbl>
      <w:tblPr>
        <w:tblStyle w:val="a5"/>
        <w:tblW w:w="0" w:type="auto"/>
        <w:tblLook w:val="04A0" w:firstRow="1" w:lastRow="0" w:firstColumn="1" w:lastColumn="0" w:noHBand="0" w:noVBand="1"/>
      </w:tblPr>
      <w:tblGrid>
        <w:gridCol w:w="1058"/>
        <w:gridCol w:w="7958"/>
      </w:tblGrid>
      <w:tr w:rsidR="00DD37DF" w14:paraId="1CC28CD6" w14:textId="77777777" w:rsidTr="002B49D1">
        <w:trPr>
          <w:trHeight w:val="152"/>
        </w:trPr>
        <w:tc>
          <w:tcPr>
            <w:tcW w:w="1058" w:type="dxa"/>
            <w:shd w:val="clear" w:color="auto" w:fill="F7CAAC" w:themeFill="accent2" w:themeFillTint="66"/>
          </w:tcPr>
          <w:p w14:paraId="3DFFAB0C" w14:textId="1AC213F9" w:rsidR="00DD37DF" w:rsidRDefault="00DD37DF" w:rsidP="004B4E42">
            <w:pPr>
              <w:rPr>
                <w:lang w:val="en-US"/>
              </w:rPr>
            </w:pPr>
            <w:r>
              <w:rPr>
                <w:rFonts w:hint="eastAsia"/>
                <w:lang w:val="en-US"/>
              </w:rPr>
              <w:t>Source</w:t>
            </w:r>
          </w:p>
        </w:tc>
        <w:tc>
          <w:tcPr>
            <w:tcW w:w="7958" w:type="dxa"/>
            <w:shd w:val="clear" w:color="auto" w:fill="F7CAAC" w:themeFill="accent2" w:themeFillTint="66"/>
          </w:tcPr>
          <w:p w14:paraId="1451AF66" w14:textId="68B3A7E1" w:rsidR="00DD37DF" w:rsidRDefault="00DD37DF" w:rsidP="004B4E42">
            <w:pPr>
              <w:rPr>
                <w:lang w:val="en-US"/>
              </w:rPr>
            </w:pPr>
            <w:r>
              <w:rPr>
                <w:rFonts w:hint="eastAsia"/>
                <w:lang w:val="en-US"/>
              </w:rPr>
              <w:t>Comments</w:t>
            </w:r>
          </w:p>
        </w:tc>
      </w:tr>
      <w:tr w:rsidR="00DD37DF" w14:paraId="1C790209" w14:textId="77777777" w:rsidTr="002B49D1">
        <w:tc>
          <w:tcPr>
            <w:tcW w:w="1058" w:type="dxa"/>
          </w:tcPr>
          <w:p w14:paraId="6EA1AABB" w14:textId="1440E98A" w:rsidR="00DD37DF" w:rsidRDefault="0070187A" w:rsidP="004B4E42">
            <w:pPr>
              <w:rPr>
                <w:lang w:val="en-US"/>
              </w:rPr>
            </w:pPr>
            <w:r>
              <w:rPr>
                <w:lang w:val="en-US"/>
              </w:rPr>
              <w:t>New H3C</w:t>
            </w:r>
          </w:p>
        </w:tc>
        <w:tc>
          <w:tcPr>
            <w:tcW w:w="7958" w:type="dxa"/>
          </w:tcPr>
          <w:p w14:paraId="4B1FC297" w14:textId="2DB1BD9A" w:rsidR="00DD37DF" w:rsidRDefault="0070187A" w:rsidP="004B4E42">
            <w:pPr>
              <w:rPr>
                <w:lang w:val="en-US"/>
              </w:rPr>
            </w:pPr>
            <w:r>
              <w:rPr>
                <w:lang w:val="en-US"/>
              </w:rPr>
              <w:t>OK in general</w:t>
            </w:r>
          </w:p>
        </w:tc>
      </w:tr>
      <w:tr w:rsidR="00DD37DF" w14:paraId="357AD72C" w14:textId="77777777" w:rsidTr="002B49D1">
        <w:tc>
          <w:tcPr>
            <w:tcW w:w="1058" w:type="dxa"/>
          </w:tcPr>
          <w:p w14:paraId="694FCB50" w14:textId="035C1DA5" w:rsidR="00DD37DF" w:rsidRDefault="00810746" w:rsidP="004B4E42">
            <w:pPr>
              <w:rPr>
                <w:lang w:val="en-US"/>
              </w:rPr>
            </w:pPr>
            <w:r>
              <w:rPr>
                <w:lang w:val="en-US"/>
              </w:rPr>
              <w:t>Sony</w:t>
            </w:r>
          </w:p>
        </w:tc>
        <w:tc>
          <w:tcPr>
            <w:tcW w:w="7958" w:type="dxa"/>
          </w:tcPr>
          <w:p w14:paraId="3537B72C" w14:textId="7D47F8AA" w:rsidR="00DD37DF" w:rsidRDefault="00810746" w:rsidP="004B4E42">
            <w:pPr>
              <w:rPr>
                <w:lang w:val="en-US"/>
              </w:rPr>
            </w:pPr>
            <w:r>
              <w:rPr>
                <w:lang w:val="en-US"/>
              </w:rPr>
              <w:t xml:space="preserve">Support the proposal.  </w:t>
            </w:r>
          </w:p>
        </w:tc>
      </w:tr>
      <w:tr w:rsidR="00DD37DF" w14:paraId="475B291F" w14:textId="77777777" w:rsidTr="002B49D1">
        <w:tc>
          <w:tcPr>
            <w:tcW w:w="1058" w:type="dxa"/>
          </w:tcPr>
          <w:p w14:paraId="449D71B3" w14:textId="0381D96B" w:rsidR="00DD37DF" w:rsidRDefault="005C3A94" w:rsidP="004B4E42">
            <w:pPr>
              <w:rPr>
                <w:lang w:val="en-US"/>
              </w:rPr>
            </w:pPr>
            <w:r>
              <w:rPr>
                <w:lang w:val="en-US"/>
              </w:rPr>
              <w:t xml:space="preserve">Ericsson </w:t>
            </w:r>
          </w:p>
        </w:tc>
        <w:tc>
          <w:tcPr>
            <w:tcW w:w="7958" w:type="dxa"/>
          </w:tcPr>
          <w:p w14:paraId="4A5C6406" w14:textId="77777777" w:rsidR="00AF681A" w:rsidRDefault="00AF681A" w:rsidP="008F1DA3">
            <w:pPr>
              <w:rPr>
                <w:color w:val="000000"/>
              </w:rPr>
            </w:pPr>
            <w:r>
              <w:rPr>
                <w:color w:val="000000"/>
              </w:rPr>
              <w:t>We do not support this proposal.</w:t>
            </w:r>
          </w:p>
          <w:p w14:paraId="136573B0" w14:textId="1BAB8D72" w:rsidR="00D827A0" w:rsidRPr="008C51CC" w:rsidRDefault="00EA09F1" w:rsidP="008F1DA3">
            <w:pPr>
              <w:rPr>
                <w:color w:val="000000"/>
              </w:rPr>
            </w:pPr>
            <w:r>
              <w:rPr>
                <w:color w:val="000000"/>
              </w:rPr>
              <w:t>This proposal</w:t>
            </w:r>
            <w:r w:rsidR="00A27EC5" w:rsidRPr="00A27EC5">
              <w:rPr>
                <w:color w:val="000000"/>
              </w:rPr>
              <w:t xml:space="preserve"> </w:t>
            </w:r>
            <w:r>
              <w:rPr>
                <w:color w:val="000000"/>
              </w:rPr>
              <w:t>suggests</w:t>
            </w:r>
            <w:r w:rsidR="00A27EC5" w:rsidRPr="00A27EC5">
              <w:rPr>
                <w:color w:val="000000"/>
              </w:rPr>
              <w:t xml:space="preserve"> that only simulation results that have at least 3 sources for case 1 and 2 sources for </w:t>
            </w:r>
            <w:r w:rsidR="00A27EC5">
              <w:rPr>
                <w:color w:val="000000"/>
              </w:rPr>
              <w:t>case 3-2/</w:t>
            </w:r>
            <w:r w:rsidR="00A27EC5" w:rsidRPr="00A27EC5">
              <w:rPr>
                <w:color w:val="000000"/>
              </w:rPr>
              <w:t>case 4, respectively are summarized in the section 7.3. As a direct consequence of this principle, the antenna configuration options of “Same Area</w:t>
            </w:r>
            <w:r w:rsidR="00511ABF">
              <w:rPr>
                <w:color w:val="000000"/>
              </w:rPr>
              <w:t xml:space="preserve"> &amp; Half TXRUs</w:t>
            </w:r>
            <w:r w:rsidR="00A27EC5" w:rsidRPr="00A27EC5">
              <w:rPr>
                <w:color w:val="000000"/>
              </w:rPr>
              <w:t>” are filtered out. Is the intention to not make any conclusions on the “Same Area” option? This exclusion poses a significant implication: it indicates the necessity for the SBFD system to possess double the antenna configuration of the legacy TDD to achieve the projected gains. It's paramount to address this</w:t>
            </w:r>
            <w:r w:rsidR="0020690B">
              <w:rPr>
                <w:color w:val="000000"/>
              </w:rPr>
              <w:t xml:space="preserve"> and we </w:t>
            </w:r>
            <w:r w:rsidR="008C51CC">
              <w:rPr>
                <w:color w:val="000000"/>
              </w:rPr>
              <w:t>support</w:t>
            </w:r>
            <w:r w:rsidR="0020690B">
              <w:rPr>
                <w:color w:val="000000"/>
              </w:rPr>
              <w:t xml:space="preserve"> Nokia’s comments</w:t>
            </w:r>
            <w:r w:rsidR="008C51CC">
              <w:rPr>
                <w:color w:val="000000"/>
              </w:rPr>
              <w:t xml:space="preserve">/proposal in </w:t>
            </w:r>
            <w:hyperlink r:id="rId14" w:history="1">
              <w:r w:rsidR="008C51CC" w:rsidRPr="0028022B">
                <w:rPr>
                  <w:rStyle w:val="a3"/>
                </w:rPr>
                <w:t>https://www.3gpp.org/ftp/tsg_ran/WG1_RL1/TSGR1_113/Inbox/drafts/9.3(FS_NR_duplex_evo)/%5BPre-RAN1%23114%5D/Semi-static%20SBFD/Comments%20on%20draft%20TP_v004_Nokia_Ericsson2.docx</w:t>
              </w:r>
            </w:hyperlink>
          </w:p>
          <w:p w14:paraId="7C3BA278" w14:textId="77777777" w:rsidR="002A183C" w:rsidRDefault="002A183C" w:rsidP="002A183C">
            <w:r>
              <w:t>In other SIs, it is common practice that the body of the TR includes summary statements on the evaluation results from all sources that adhere to the agreed simulation assumptions. Since not all sources evaluate all scenarios, it is common practice to quote the number of sources that have evaluated each scenario in the body of the TR. This is important, since the effort involved in evaluating performance is large for each source, and if a summary of results is only provided for a subset of sources, the SI risks overlooking findings from sources whose results are not summarized which can lead to an incomplete representation of insights found during the SI.</w:t>
            </w:r>
          </w:p>
          <w:p w14:paraId="16D4DB0B" w14:textId="5B45F320" w:rsidR="002A183C" w:rsidRDefault="00C04436" w:rsidP="002A183C">
            <w:proofErr w:type="spellStart"/>
            <w:r>
              <w:t>Therfore</w:t>
            </w:r>
            <w:proofErr w:type="spellEnd"/>
            <w:r w:rsidR="002A183C">
              <w:t>, we believe a similar approach should be followed, hence we propose the following structure:</w:t>
            </w:r>
          </w:p>
          <w:p w14:paraId="7134EF41" w14:textId="7E90F533" w:rsidR="006F4347" w:rsidRPr="0031073E" w:rsidRDefault="006F4347" w:rsidP="006F4347">
            <w:pPr>
              <w:pStyle w:val="3"/>
              <w:ind w:leftChars="0" w:hangingChars="150" w:hanging="300"/>
              <w:rPr>
                <w:rFonts w:ascii="Times New Roman" w:hAnsi="Times New Roman" w:cs="Times New Roman"/>
                <w:b/>
                <w:lang w:val="en-US"/>
              </w:rPr>
            </w:pPr>
            <w:r>
              <w:rPr>
                <w:rFonts w:ascii="Times New Roman" w:hAnsi="Times New Roman" w:cs="Times New Roman"/>
                <w:b/>
                <w:lang w:val="en-US"/>
              </w:rPr>
              <w:t>Proposed conclusion 2.0-1(Modified by Ericsson)</w:t>
            </w:r>
          </w:p>
          <w:p w14:paraId="16CB8A26" w14:textId="71476F45" w:rsidR="006F4347" w:rsidRPr="0020690B" w:rsidRDefault="006F4347" w:rsidP="006F4347">
            <w:pPr>
              <w:rPr>
                <w:b/>
                <w:bCs/>
                <w:lang w:val="en-US"/>
              </w:rPr>
            </w:pPr>
            <w:r w:rsidRPr="0020690B">
              <w:rPr>
                <w:b/>
                <w:bCs/>
                <w:lang w:val="en-US"/>
              </w:rPr>
              <w:t xml:space="preserve">For semi-static SBFD, </w:t>
            </w:r>
            <w:r w:rsidR="00DD60FD">
              <w:rPr>
                <w:b/>
                <w:bCs/>
                <w:lang w:val="en-US"/>
              </w:rPr>
              <w:t>RAN1 to agree</w:t>
            </w:r>
            <w:r w:rsidRPr="0020690B">
              <w:rPr>
                <w:b/>
                <w:bCs/>
                <w:lang w:val="en-US"/>
              </w:rPr>
              <w:t xml:space="preserve"> the following rule for capturing evaluation results in TR38.858. </w:t>
            </w:r>
          </w:p>
          <w:p w14:paraId="7EE3FBCD" w14:textId="1B24E6E4" w:rsidR="002A183C" w:rsidRPr="0020690B" w:rsidRDefault="002A183C" w:rsidP="002A183C">
            <w:pPr>
              <w:pStyle w:val="a4"/>
              <w:numPr>
                <w:ilvl w:val="0"/>
                <w:numId w:val="59"/>
              </w:numPr>
              <w:spacing w:after="160" w:line="259" w:lineRule="auto"/>
              <w:ind w:leftChars="0"/>
              <w:contextualSpacing/>
              <w:rPr>
                <w:b/>
                <w:bCs/>
              </w:rPr>
            </w:pPr>
            <w:r w:rsidRPr="0020690B">
              <w:rPr>
                <w:b/>
                <w:bCs/>
              </w:rPr>
              <w:t xml:space="preserve">Detailed evaluation results for </w:t>
            </w:r>
            <w:r w:rsidRPr="0020690B">
              <w:rPr>
                <w:b/>
                <w:bCs/>
                <w:u w:val="single"/>
              </w:rPr>
              <w:t>all Sub-cases</w:t>
            </w:r>
            <w:r w:rsidRPr="0020690B">
              <w:rPr>
                <w:b/>
                <w:bCs/>
              </w:rPr>
              <w:t xml:space="preserve"> are moved to the Annex</w:t>
            </w:r>
            <w:r w:rsidR="006F4347" w:rsidRPr="0020690B">
              <w:rPr>
                <w:b/>
                <w:bCs/>
              </w:rPr>
              <w:t xml:space="preserve"> section.</w:t>
            </w:r>
          </w:p>
          <w:p w14:paraId="0B3FDA44" w14:textId="251F6FF7" w:rsidR="002A183C" w:rsidRPr="0020690B" w:rsidRDefault="002A183C" w:rsidP="002A183C">
            <w:pPr>
              <w:pStyle w:val="a4"/>
              <w:numPr>
                <w:ilvl w:val="0"/>
                <w:numId w:val="59"/>
              </w:numPr>
              <w:spacing w:after="160" w:line="259" w:lineRule="auto"/>
              <w:ind w:leftChars="0"/>
              <w:contextualSpacing/>
              <w:rPr>
                <w:b/>
                <w:bCs/>
              </w:rPr>
            </w:pPr>
            <w:r w:rsidRPr="0020690B">
              <w:rPr>
                <w:b/>
                <w:bCs/>
              </w:rPr>
              <w:lastRenderedPageBreak/>
              <w:t xml:space="preserve">For each deployment case (Case 1, 3-2, and 4 in in FR1 and FR2-1) and each scenario under </w:t>
            </w:r>
            <w:r w:rsidR="00EE2EBB" w:rsidRPr="0020690B">
              <w:rPr>
                <w:b/>
                <w:bCs/>
              </w:rPr>
              <w:t>the</w:t>
            </w:r>
            <w:r w:rsidRPr="0020690B">
              <w:rPr>
                <w:b/>
                <w:bCs/>
              </w:rPr>
              <w:t xml:space="preserve"> deployment case, retain the “Summary of Observations section” in the body of the TR</w:t>
            </w:r>
            <w:r w:rsidR="00EE2EBB" w:rsidRPr="0020690B">
              <w:rPr>
                <w:b/>
                <w:bCs/>
              </w:rPr>
              <w:t>.</w:t>
            </w:r>
          </w:p>
          <w:p w14:paraId="2BA520AC" w14:textId="6006CD19" w:rsidR="002A183C" w:rsidRPr="0020690B" w:rsidRDefault="002A183C" w:rsidP="002A183C">
            <w:pPr>
              <w:pStyle w:val="a4"/>
              <w:numPr>
                <w:ilvl w:val="1"/>
                <w:numId w:val="59"/>
              </w:numPr>
              <w:spacing w:after="160" w:line="259" w:lineRule="auto"/>
              <w:ind w:leftChars="0"/>
              <w:contextualSpacing/>
              <w:rPr>
                <w:b/>
                <w:bCs/>
              </w:rPr>
            </w:pPr>
            <w:r w:rsidRPr="0020690B">
              <w:rPr>
                <w:b/>
                <w:bCs/>
              </w:rPr>
              <w:t xml:space="preserve">In each “Summary of Observations section”, all sub-cases are summarized (not just the ones that meet a criterion on number of sources) using qualitative </w:t>
            </w:r>
            <w:r w:rsidR="006125F2" w:rsidRPr="0020690B">
              <w:rPr>
                <w:b/>
                <w:bCs/>
              </w:rPr>
              <w:t>wordin</w:t>
            </w:r>
            <w:r w:rsidR="00F94C86" w:rsidRPr="0020690B">
              <w:rPr>
                <w:b/>
                <w:bCs/>
              </w:rPr>
              <w:t>g (Similar to what we wrote for InH in RAN1 #113)</w:t>
            </w:r>
          </w:p>
          <w:p w14:paraId="78E32246" w14:textId="77777777" w:rsidR="002A183C" w:rsidRPr="0020690B" w:rsidRDefault="002A183C" w:rsidP="002A183C">
            <w:pPr>
              <w:pStyle w:val="a4"/>
              <w:numPr>
                <w:ilvl w:val="1"/>
                <w:numId w:val="59"/>
              </w:numPr>
              <w:spacing w:after="160" w:line="259" w:lineRule="auto"/>
              <w:ind w:leftChars="0"/>
              <w:contextualSpacing/>
              <w:rPr>
                <w:b/>
                <w:bCs/>
              </w:rPr>
            </w:pPr>
            <w:r w:rsidRPr="0020690B">
              <w:rPr>
                <w:b/>
                <w:bCs/>
              </w:rPr>
              <w:t>For each sub-case, it should be quoted how many sources evaluated the sub-case</w:t>
            </w:r>
          </w:p>
          <w:p w14:paraId="3CA6D5AF" w14:textId="5CCD9F12" w:rsidR="002A183C" w:rsidRPr="0020690B" w:rsidRDefault="002A183C" w:rsidP="002A183C">
            <w:pPr>
              <w:pStyle w:val="a4"/>
              <w:numPr>
                <w:ilvl w:val="2"/>
                <w:numId w:val="59"/>
              </w:numPr>
              <w:spacing w:after="160" w:line="259" w:lineRule="auto"/>
              <w:ind w:leftChars="0"/>
              <w:contextualSpacing/>
              <w:rPr>
                <w:b/>
                <w:bCs/>
              </w:rPr>
            </w:pPr>
            <w:r w:rsidRPr="0020690B">
              <w:rPr>
                <w:b/>
                <w:bCs/>
              </w:rPr>
              <w:t>Note: same practice has been followed in 9.3.2 and 9.3.3</w:t>
            </w:r>
          </w:p>
          <w:p w14:paraId="676076F5" w14:textId="57B439AC" w:rsidR="002A183C" w:rsidRPr="0020690B" w:rsidRDefault="002A183C" w:rsidP="002A183C">
            <w:pPr>
              <w:pStyle w:val="a4"/>
              <w:numPr>
                <w:ilvl w:val="1"/>
                <w:numId w:val="59"/>
              </w:numPr>
              <w:spacing w:after="160" w:line="259" w:lineRule="auto"/>
              <w:ind w:leftChars="0"/>
              <w:contextualSpacing/>
              <w:rPr>
                <w:b/>
                <w:bCs/>
              </w:rPr>
            </w:pPr>
            <w:r w:rsidRPr="0020690B">
              <w:rPr>
                <w:b/>
                <w:bCs/>
              </w:rPr>
              <w:t>For each sub-case, summary statements are made based on the results of all sources who evaluated that sub-case (not just the ones that fall within the “</w:t>
            </w:r>
            <w:r w:rsidR="00B3685B" w:rsidRPr="0020690B">
              <w:rPr>
                <w:b/>
                <w:bCs/>
              </w:rPr>
              <w:t xml:space="preserve">25-75%ile </w:t>
            </w:r>
            <w:r w:rsidRPr="0020690B">
              <w:rPr>
                <w:b/>
                <w:bCs/>
              </w:rPr>
              <w:t>box” of a “box and whisker</w:t>
            </w:r>
            <w:r w:rsidR="00B3685B" w:rsidRPr="0020690B">
              <w:rPr>
                <w:b/>
                <w:bCs/>
              </w:rPr>
              <w:t>”</w:t>
            </w:r>
            <w:r w:rsidRPr="0020690B">
              <w:rPr>
                <w:b/>
                <w:bCs/>
              </w:rPr>
              <w:t xml:space="preserve"> plot</w:t>
            </w:r>
            <w:r w:rsidR="00820EC4" w:rsidRPr="0020690B">
              <w:rPr>
                <w:b/>
                <w:bCs/>
              </w:rPr>
              <w:t xml:space="preserve"> as is done in the TP v004</w:t>
            </w:r>
            <w:r w:rsidRPr="0020690B">
              <w:rPr>
                <w:b/>
                <w:bCs/>
              </w:rPr>
              <w:t>)</w:t>
            </w:r>
          </w:p>
          <w:p w14:paraId="18CDE393" w14:textId="6906E0B6" w:rsidR="003F551B" w:rsidRDefault="002A183C" w:rsidP="006950A9">
            <w:pPr>
              <w:pStyle w:val="a4"/>
              <w:widowControl w:val="0"/>
              <w:numPr>
                <w:ilvl w:val="2"/>
                <w:numId w:val="59"/>
              </w:numPr>
              <w:spacing w:after="0" w:line="259" w:lineRule="auto"/>
              <w:ind w:leftChars="0"/>
              <w:contextualSpacing/>
              <w:jc w:val="both"/>
            </w:pPr>
            <w:r>
              <w:t xml:space="preserve">In our view it is wrong to filter out the sources outside the box, </w:t>
            </w:r>
            <w:r w:rsidR="006950A9">
              <w:t>this is because the s</w:t>
            </w:r>
            <w:r w:rsidR="003F551B">
              <w:t xml:space="preserve">ub-case definition uses only few “key” parameters. Other parameters differ between companies. For example, in the SBFD FR1 </w:t>
            </w:r>
            <w:proofErr w:type="spellStart"/>
            <w:r w:rsidR="003F551B">
              <w:t>UMa</w:t>
            </w:r>
            <w:proofErr w:type="spellEnd"/>
            <w:r w:rsidR="003F551B">
              <w:t xml:space="preserve"> case, simulations varied in power settings (few used 49 dBm, few 53 dBm) and techniques (power boosting on or off, large-scale fading or large and small-scale fading for </w:t>
            </w:r>
            <w:proofErr w:type="spellStart"/>
            <w:r w:rsidR="003F551B">
              <w:t>gNB-gNB</w:t>
            </w:r>
            <w:proofErr w:type="spellEnd"/>
            <w:r w:rsidR="003F551B">
              <w:t xml:space="preserve"> CLI</w:t>
            </w:r>
            <w:r w:rsidR="004A6C69">
              <w:t>), which</w:t>
            </w:r>
            <w:r w:rsidR="003F551B">
              <w:t xml:space="preserve"> all can affect performance, but all are grouped under one sub-case. This means there's a natural variation in the results or outcomes. The variances in the results shouldn’t be dismissed merely as "outliers" given the divergent assumptions within a sub-case. Consequently, we think that in the “Summary of Observations” section, the qualitative summary statements should be made on the full range of results from companies.</w:t>
            </w:r>
          </w:p>
          <w:p w14:paraId="5FED9FB6" w14:textId="77777777" w:rsidR="00B3685B" w:rsidRPr="00227DDB" w:rsidRDefault="00B3685B" w:rsidP="0027357B">
            <w:pPr>
              <w:pStyle w:val="a4"/>
              <w:widowControl w:val="0"/>
              <w:spacing w:after="0" w:line="259" w:lineRule="auto"/>
              <w:ind w:leftChars="0" w:left="2160"/>
              <w:contextualSpacing/>
              <w:jc w:val="both"/>
            </w:pPr>
          </w:p>
          <w:p w14:paraId="671FBB23" w14:textId="401E05A8" w:rsidR="0051718D" w:rsidRPr="00A27EC5" w:rsidRDefault="0051718D" w:rsidP="002A183C"/>
        </w:tc>
      </w:tr>
      <w:tr w:rsidR="00C91204" w:rsidRPr="00320E1B" w14:paraId="2FEFEC86" w14:textId="77777777" w:rsidTr="002B49D1">
        <w:tc>
          <w:tcPr>
            <w:tcW w:w="1058" w:type="dxa"/>
          </w:tcPr>
          <w:p w14:paraId="43C0B831" w14:textId="6D3C2CE4" w:rsidR="00C91204" w:rsidRDefault="00997A5E" w:rsidP="004B4E42">
            <w:pPr>
              <w:rPr>
                <w:lang w:val="en-US"/>
              </w:rPr>
            </w:pPr>
            <w:proofErr w:type="spellStart"/>
            <w:r>
              <w:rPr>
                <w:lang w:val="en-US"/>
              </w:rPr>
              <w:lastRenderedPageBreak/>
              <w:t>Spreadtrum</w:t>
            </w:r>
            <w:proofErr w:type="spellEnd"/>
          </w:p>
        </w:tc>
        <w:tc>
          <w:tcPr>
            <w:tcW w:w="7958" w:type="dxa"/>
          </w:tcPr>
          <w:p w14:paraId="5366F5C8" w14:textId="11DF25C3" w:rsidR="00320E1B" w:rsidRPr="003E0DBB" w:rsidRDefault="00C91204" w:rsidP="003E0DBB">
            <w:pPr>
              <w:rPr>
                <w:rFonts w:eastAsia="DengXian"/>
                <w:color w:val="000000"/>
                <w:lang w:eastAsia="zh-CN"/>
              </w:rPr>
            </w:pPr>
            <w:r>
              <w:rPr>
                <w:rFonts w:eastAsia="DengXian" w:hint="eastAsia"/>
                <w:color w:val="000000"/>
                <w:lang w:eastAsia="zh-CN"/>
              </w:rPr>
              <w:t>W</w:t>
            </w:r>
            <w:r>
              <w:rPr>
                <w:rFonts w:eastAsia="DengXian"/>
                <w:color w:val="000000"/>
                <w:lang w:eastAsia="zh-CN"/>
              </w:rPr>
              <w:t xml:space="preserve">e agree with Ericsson </w:t>
            </w:r>
            <w:r w:rsidR="004F37F8">
              <w:rPr>
                <w:rFonts w:eastAsia="DengXian"/>
                <w:color w:val="000000"/>
                <w:lang w:eastAsia="zh-CN"/>
              </w:rPr>
              <w:t xml:space="preserve">about </w:t>
            </w:r>
            <w:r w:rsidR="003E0DBB">
              <w:rPr>
                <w:rFonts w:eastAsia="DengXian"/>
                <w:color w:val="000000"/>
                <w:lang w:eastAsia="zh-CN"/>
              </w:rPr>
              <w:t xml:space="preserve">not </w:t>
            </w:r>
            <w:r>
              <w:rPr>
                <w:rFonts w:eastAsia="DengXian"/>
                <w:color w:val="000000"/>
                <w:lang w:eastAsia="zh-CN"/>
              </w:rPr>
              <w:t>to</w:t>
            </w:r>
            <w:r w:rsidR="003E0DBB">
              <w:rPr>
                <w:rFonts w:eastAsia="DengXian"/>
                <w:color w:val="000000"/>
                <w:lang w:eastAsia="zh-CN"/>
              </w:rPr>
              <w:t xml:space="preserve"> use the </w:t>
            </w:r>
            <w:r>
              <w:rPr>
                <w:rFonts w:eastAsia="DengXian"/>
                <w:color w:val="000000"/>
                <w:lang w:eastAsia="zh-CN"/>
              </w:rPr>
              <w:t>25-75%ile box result</w:t>
            </w:r>
            <w:r w:rsidR="003E0DBB">
              <w:rPr>
                <w:rFonts w:eastAsia="DengXian"/>
                <w:color w:val="000000"/>
                <w:lang w:eastAsia="zh-CN"/>
              </w:rPr>
              <w:t xml:space="preserve"> to dr</w:t>
            </w:r>
            <w:r w:rsidR="00997A5E">
              <w:rPr>
                <w:rFonts w:eastAsia="DengXian"/>
                <w:color w:val="000000"/>
                <w:lang w:eastAsia="zh-CN"/>
              </w:rPr>
              <w:t>aw</w:t>
            </w:r>
            <w:r w:rsidR="003E0DBB">
              <w:rPr>
                <w:rFonts w:eastAsia="DengXian"/>
                <w:color w:val="000000"/>
                <w:lang w:eastAsia="zh-CN"/>
              </w:rPr>
              <w:t xml:space="preserve"> conclusion.</w:t>
            </w:r>
          </w:p>
        </w:tc>
      </w:tr>
      <w:tr w:rsidR="009D0067" w:rsidRPr="00320E1B" w14:paraId="643F4BB1" w14:textId="77777777" w:rsidTr="002B49D1">
        <w:tc>
          <w:tcPr>
            <w:tcW w:w="1058" w:type="dxa"/>
          </w:tcPr>
          <w:p w14:paraId="146AC2DE" w14:textId="0252F759" w:rsidR="009D0067" w:rsidRDefault="009D0067" w:rsidP="004B4E42">
            <w:pPr>
              <w:rPr>
                <w:lang w:val="en-US"/>
              </w:rPr>
            </w:pPr>
            <w:r>
              <w:rPr>
                <w:lang w:val="en-US"/>
              </w:rPr>
              <w:t xml:space="preserve">Huawei, </w:t>
            </w:r>
            <w:proofErr w:type="spellStart"/>
            <w:r>
              <w:rPr>
                <w:lang w:val="en-US"/>
              </w:rPr>
              <w:t>HiSilicon</w:t>
            </w:r>
            <w:proofErr w:type="spellEnd"/>
          </w:p>
        </w:tc>
        <w:tc>
          <w:tcPr>
            <w:tcW w:w="7958" w:type="dxa"/>
          </w:tcPr>
          <w:p w14:paraId="3F009B67" w14:textId="1B78F5DA" w:rsidR="006D0CD0" w:rsidRDefault="002A494A" w:rsidP="0092035A">
            <w:pPr>
              <w:jc w:val="both"/>
              <w:rPr>
                <w:rFonts w:eastAsia="DengXian"/>
                <w:color w:val="000000"/>
                <w:lang w:eastAsia="zh-CN"/>
              </w:rPr>
            </w:pPr>
            <w:r>
              <w:rPr>
                <w:rFonts w:eastAsia="DengXian"/>
                <w:color w:val="000000"/>
                <w:lang w:eastAsia="zh-CN"/>
              </w:rPr>
              <w:t>In general</w:t>
            </w:r>
            <w:r w:rsidR="001C7191">
              <w:rPr>
                <w:rFonts w:eastAsia="DengXian"/>
                <w:color w:val="000000"/>
                <w:lang w:eastAsia="zh-CN"/>
              </w:rPr>
              <w:t xml:space="preserve">, we are </w:t>
            </w:r>
            <w:r>
              <w:rPr>
                <w:rFonts w:eastAsia="DengXian"/>
                <w:color w:val="000000"/>
                <w:lang w:eastAsia="zh-CN"/>
              </w:rPr>
              <w:t>fine with</w:t>
            </w:r>
            <w:r w:rsidR="001C7191">
              <w:rPr>
                <w:rFonts w:eastAsia="DengXian"/>
                <w:color w:val="000000"/>
                <w:lang w:eastAsia="zh-CN"/>
              </w:rPr>
              <w:t xml:space="preserve"> Ericsson’s proposal to</w:t>
            </w:r>
            <w:r>
              <w:rPr>
                <w:rFonts w:eastAsia="DengXian"/>
                <w:color w:val="000000"/>
                <w:lang w:eastAsia="zh-CN"/>
              </w:rPr>
              <w:t xml:space="preserve"> provide a summary and observations for all sub-cases regardless of the number of sources. </w:t>
            </w:r>
          </w:p>
          <w:p w14:paraId="5EC26F93" w14:textId="189211ED" w:rsidR="009D0067" w:rsidRDefault="002A494A" w:rsidP="00417D36">
            <w:pPr>
              <w:jc w:val="both"/>
              <w:rPr>
                <w:rFonts w:eastAsia="DengXian"/>
                <w:color w:val="000000"/>
                <w:lang w:eastAsia="zh-CN"/>
              </w:rPr>
            </w:pPr>
            <w:r>
              <w:rPr>
                <w:rFonts w:eastAsia="DengXian"/>
                <w:color w:val="000000"/>
                <w:lang w:eastAsia="zh-CN"/>
              </w:rPr>
              <w:t>In addition, w</w:t>
            </w:r>
            <w:r w:rsidR="0092035A">
              <w:rPr>
                <w:rFonts w:eastAsia="DengXian"/>
                <w:color w:val="000000"/>
                <w:lang w:eastAsia="zh-CN"/>
              </w:rPr>
              <w:t>e have a question</w:t>
            </w:r>
            <w:r w:rsidR="000C2682">
              <w:rPr>
                <w:rFonts w:eastAsia="DengXian"/>
                <w:color w:val="000000"/>
                <w:lang w:eastAsia="zh-CN"/>
              </w:rPr>
              <w:t xml:space="preserve"> on how to make the summary and observation for each sub-case</w:t>
            </w:r>
            <w:r w:rsidR="0092035A">
              <w:rPr>
                <w:rFonts w:eastAsia="DengXian"/>
                <w:color w:val="000000"/>
                <w:lang w:eastAsia="zh-CN"/>
              </w:rPr>
              <w:t>.</w:t>
            </w:r>
            <w:r w:rsidR="000C2682">
              <w:rPr>
                <w:rFonts w:eastAsia="DengXian"/>
                <w:color w:val="000000"/>
                <w:lang w:eastAsia="zh-CN"/>
              </w:rPr>
              <w:t xml:space="preserve"> As it is now, t</w:t>
            </w:r>
            <w:r w:rsidR="0092035A">
              <w:rPr>
                <w:rFonts w:eastAsia="DengXian"/>
                <w:color w:val="000000"/>
                <w:lang w:eastAsia="zh-CN"/>
              </w:rPr>
              <w:t>he sub-case is defined by some of “key” parameters</w:t>
            </w:r>
            <w:r w:rsidR="006560B8">
              <w:rPr>
                <w:rFonts w:eastAsia="DengXian"/>
                <w:color w:val="000000"/>
                <w:lang w:eastAsia="zh-CN"/>
              </w:rPr>
              <w:t xml:space="preserve">, e.g. </w:t>
            </w:r>
            <w:r w:rsidR="00417D36" w:rsidRPr="00417D36">
              <w:rPr>
                <w:rFonts w:eastAsia="DengXian"/>
                <w:color w:val="000000"/>
                <w:lang w:eastAsia="zh-CN"/>
              </w:rPr>
              <w:t>SBFD slot configuration</w:t>
            </w:r>
            <w:r w:rsidR="00417D36">
              <w:rPr>
                <w:rFonts w:eastAsia="DengXian"/>
                <w:color w:val="000000"/>
                <w:lang w:eastAsia="zh-CN"/>
              </w:rPr>
              <w:t xml:space="preserve">, </w:t>
            </w:r>
            <w:r w:rsidR="00417D36" w:rsidRPr="00417D36">
              <w:rPr>
                <w:rFonts w:eastAsia="DengXian"/>
                <w:color w:val="000000"/>
                <w:lang w:eastAsia="zh-CN"/>
              </w:rPr>
              <w:t>SBFD antenna configuration</w:t>
            </w:r>
            <w:r w:rsidR="00417D36">
              <w:rPr>
                <w:rFonts w:eastAsia="DengXian"/>
                <w:color w:val="000000"/>
                <w:lang w:eastAsia="zh-CN"/>
              </w:rPr>
              <w:t xml:space="preserve"> and </w:t>
            </w:r>
            <w:r w:rsidR="00417D36" w:rsidRPr="00417D36">
              <w:rPr>
                <w:rFonts w:eastAsia="DengXian"/>
                <w:color w:val="000000"/>
                <w:lang w:eastAsia="zh-CN"/>
              </w:rPr>
              <w:t>Packet Size</w:t>
            </w:r>
            <w:r w:rsidR="00417D36">
              <w:rPr>
                <w:rFonts w:eastAsia="DengXian"/>
                <w:color w:val="000000"/>
                <w:lang w:eastAsia="zh-CN"/>
              </w:rPr>
              <w:t>. However, there are</w:t>
            </w:r>
            <w:r w:rsidR="0092035A">
              <w:rPr>
                <w:rFonts w:eastAsia="DengXian"/>
                <w:color w:val="000000"/>
                <w:lang w:eastAsia="zh-CN"/>
              </w:rPr>
              <w:t xml:space="preserve"> some other important parameters that also have a big impact the simulation results, e.g. BS noise figure </w:t>
            </w:r>
            <w:r w:rsidR="0092035A">
              <w:rPr>
                <w:rFonts w:eastAsia="DengXian" w:hint="eastAsia"/>
                <w:color w:val="000000"/>
                <w:lang w:eastAsia="zh-CN"/>
              </w:rPr>
              <w:t>(</w:t>
            </w:r>
            <w:r w:rsidR="0092035A">
              <w:rPr>
                <w:rFonts w:eastAsia="DengXian"/>
                <w:color w:val="000000"/>
                <w:lang w:eastAsia="zh-CN"/>
              </w:rPr>
              <w:t xml:space="preserve">whether </w:t>
            </w:r>
            <w:proofErr w:type="spellStart"/>
            <w:r>
              <w:rPr>
                <w:rFonts w:eastAsia="DengXian"/>
                <w:color w:val="000000"/>
                <w:lang w:eastAsia="zh-CN"/>
              </w:rPr>
              <w:t>gNB</w:t>
            </w:r>
            <w:proofErr w:type="spellEnd"/>
            <w:r>
              <w:rPr>
                <w:rFonts w:eastAsia="DengXian"/>
                <w:color w:val="000000"/>
                <w:lang w:eastAsia="zh-CN"/>
              </w:rPr>
              <w:t xml:space="preserve"> </w:t>
            </w:r>
            <w:r w:rsidR="0092035A">
              <w:rPr>
                <w:rFonts w:eastAsia="DengXian"/>
                <w:color w:val="000000"/>
                <w:lang w:eastAsia="zh-CN"/>
              </w:rPr>
              <w:t xml:space="preserve">blocking is modelled), whether </w:t>
            </w:r>
            <w:proofErr w:type="spellStart"/>
            <w:r w:rsidR="0092035A">
              <w:rPr>
                <w:rFonts w:eastAsia="DengXian"/>
                <w:color w:val="000000"/>
                <w:lang w:eastAsia="zh-CN"/>
              </w:rPr>
              <w:t>gNB-gNB</w:t>
            </w:r>
            <w:proofErr w:type="spellEnd"/>
            <w:r w:rsidR="0092035A">
              <w:rPr>
                <w:rFonts w:eastAsia="DengXian"/>
                <w:color w:val="000000"/>
                <w:lang w:eastAsia="zh-CN"/>
              </w:rPr>
              <w:t xml:space="preserve">/UE-UE CLI handling schemes are applied. It is our understanding that it is critical to </w:t>
            </w:r>
            <w:proofErr w:type="spellStart"/>
            <w:r w:rsidR="00430D99">
              <w:rPr>
                <w:rFonts w:eastAsia="DengXian"/>
                <w:color w:val="000000"/>
                <w:lang w:eastAsia="zh-CN"/>
              </w:rPr>
              <w:t>categarize</w:t>
            </w:r>
            <w:proofErr w:type="spellEnd"/>
            <w:r w:rsidR="0092035A">
              <w:rPr>
                <w:rFonts w:eastAsia="DengXian"/>
                <w:color w:val="000000"/>
                <w:lang w:eastAsia="zh-CN"/>
              </w:rPr>
              <w:t xml:space="preserve"> the results based on some of the</w:t>
            </w:r>
            <w:r>
              <w:rPr>
                <w:rFonts w:eastAsia="DengXian"/>
                <w:color w:val="000000"/>
                <w:lang w:eastAsia="zh-CN"/>
              </w:rPr>
              <w:t>se</w:t>
            </w:r>
            <w:r w:rsidR="0092035A">
              <w:rPr>
                <w:rFonts w:eastAsia="DengXian"/>
                <w:color w:val="000000"/>
                <w:lang w:eastAsia="zh-CN"/>
              </w:rPr>
              <w:t xml:space="preserve"> key assumptions</w:t>
            </w:r>
            <w:r w:rsidR="000C2682">
              <w:rPr>
                <w:rFonts w:eastAsia="DengXian"/>
                <w:color w:val="000000"/>
                <w:lang w:eastAsia="zh-CN"/>
              </w:rPr>
              <w:t xml:space="preserve"> which does not define a sub-case but do differ among companies</w:t>
            </w:r>
            <w:r w:rsidR="0092035A">
              <w:rPr>
                <w:rFonts w:eastAsia="DengXian"/>
                <w:color w:val="000000"/>
                <w:lang w:eastAsia="zh-CN"/>
              </w:rPr>
              <w:t xml:space="preserve">, e.g. </w:t>
            </w:r>
            <w:r w:rsidR="00430D99">
              <w:rPr>
                <w:rFonts w:eastAsia="DengXian"/>
                <w:color w:val="000000"/>
                <w:lang w:eastAsia="zh-CN"/>
              </w:rPr>
              <w:t>#</w:t>
            </w:r>
            <w:r w:rsidR="0092035A">
              <w:rPr>
                <w:rFonts w:eastAsia="DengXian"/>
                <w:color w:val="000000"/>
                <w:lang w:eastAsia="zh-CN"/>
              </w:rPr>
              <w:t xml:space="preserve">X sources </w:t>
            </w:r>
            <w:r w:rsidR="00430D99">
              <w:rPr>
                <w:rFonts w:eastAsia="DengXian"/>
                <w:color w:val="000000"/>
                <w:lang w:eastAsia="zh-CN"/>
              </w:rPr>
              <w:t xml:space="preserve">do not model </w:t>
            </w:r>
            <w:proofErr w:type="spellStart"/>
            <w:r w:rsidR="00430D99">
              <w:rPr>
                <w:rFonts w:eastAsia="DengXian"/>
                <w:color w:val="000000"/>
                <w:lang w:eastAsia="zh-CN"/>
              </w:rPr>
              <w:t>gNB</w:t>
            </w:r>
            <w:proofErr w:type="spellEnd"/>
            <w:r w:rsidR="00430D99">
              <w:rPr>
                <w:rFonts w:eastAsia="DengXian"/>
                <w:color w:val="000000"/>
                <w:lang w:eastAsia="zh-CN"/>
              </w:rPr>
              <w:t xml:space="preserve"> blocking, #Y sources assumes </w:t>
            </w:r>
            <w:proofErr w:type="spellStart"/>
            <w:r w:rsidR="00430D99">
              <w:rPr>
                <w:rFonts w:eastAsia="DengXian"/>
                <w:color w:val="000000"/>
                <w:lang w:eastAsia="zh-CN"/>
              </w:rPr>
              <w:t>gNB-gNB</w:t>
            </w:r>
            <w:proofErr w:type="spellEnd"/>
            <w:r w:rsidR="00430D99">
              <w:rPr>
                <w:rFonts w:eastAsia="DengXian"/>
                <w:color w:val="000000"/>
                <w:lang w:eastAsia="zh-CN"/>
              </w:rPr>
              <w:t xml:space="preserve"> CLI handling is applied. Otherwise, the detailed reasonings for the results are somehow hidden</w:t>
            </w:r>
            <w:r w:rsidR="00417D36">
              <w:rPr>
                <w:rFonts w:eastAsia="DengXian"/>
                <w:color w:val="000000"/>
                <w:lang w:eastAsia="zh-CN"/>
              </w:rPr>
              <w:t xml:space="preserve"> under the</w:t>
            </w:r>
            <w:r w:rsidR="006560B8">
              <w:rPr>
                <w:rFonts w:eastAsia="DengXian"/>
                <w:color w:val="000000"/>
                <w:lang w:eastAsia="zh-CN"/>
              </w:rPr>
              <w:t>se</w:t>
            </w:r>
            <w:r w:rsidR="00417D36">
              <w:rPr>
                <w:rFonts w:eastAsia="DengXian"/>
                <w:color w:val="000000"/>
                <w:lang w:eastAsia="zh-CN"/>
              </w:rPr>
              <w:t xml:space="preserve"> numbers</w:t>
            </w:r>
            <w:r w:rsidR="00430D99">
              <w:rPr>
                <w:rFonts w:eastAsia="DengXian"/>
                <w:color w:val="000000"/>
                <w:lang w:eastAsia="zh-CN"/>
              </w:rPr>
              <w:t xml:space="preserve"> and it is not possible to draw useful observations and conclusions from the summary. </w:t>
            </w:r>
            <w:r w:rsidR="006560B8">
              <w:rPr>
                <w:rFonts w:eastAsia="DengXian"/>
                <w:color w:val="000000"/>
                <w:lang w:eastAsia="zh-CN"/>
              </w:rPr>
              <w:t xml:space="preserve">We do understand this is probably equivalent to have more sub-cases but this seems unavoidable. </w:t>
            </w:r>
          </w:p>
        </w:tc>
      </w:tr>
      <w:tr w:rsidR="002B49D1" w:rsidRPr="00320E1B" w14:paraId="60C7B4B3" w14:textId="77777777" w:rsidTr="002B49D1">
        <w:tc>
          <w:tcPr>
            <w:tcW w:w="1058" w:type="dxa"/>
          </w:tcPr>
          <w:p w14:paraId="76D7BBAF" w14:textId="216203AA" w:rsidR="002B49D1" w:rsidRPr="002B49D1" w:rsidRDefault="002B49D1" w:rsidP="002B49D1">
            <w:pPr>
              <w:rPr>
                <w:rFonts w:eastAsia="DengXian"/>
                <w:lang w:val="en-US" w:eastAsia="zh-CN"/>
              </w:rPr>
            </w:pPr>
            <w:proofErr w:type="spellStart"/>
            <w:r>
              <w:rPr>
                <w:rFonts w:eastAsia="DengXian" w:hint="eastAsia"/>
                <w:lang w:val="en-US" w:eastAsia="zh-CN"/>
              </w:rPr>
              <w:t>x</w:t>
            </w:r>
            <w:r>
              <w:rPr>
                <w:rFonts w:eastAsia="DengXian"/>
                <w:lang w:val="en-US" w:eastAsia="zh-CN"/>
              </w:rPr>
              <w:t>iaomi</w:t>
            </w:r>
            <w:proofErr w:type="spellEnd"/>
          </w:p>
        </w:tc>
        <w:tc>
          <w:tcPr>
            <w:tcW w:w="7958" w:type="dxa"/>
          </w:tcPr>
          <w:p w14:paraId="4D48112C" w14:textId="2DC35F77" w:rsidR="002B49D1" w:rsidRDefault="002B49D1" w:rsidP="002B49D1">
            <w:pPr>
              <w:jc w:val="both"/>
              <w:rPr>
                <w:rFonts w:eastAsia="DengXian"/>
                <w:color w:val="000000"/>
                <w:lang w:eastAsia="zh-CN"/>
              </w:rPr>
            </w:pPr>
            <w:r w:rsidRPr="001C0F89">
              <w:rPr>
                <w:lang w:eastAsia="zh-CN"/>
              </w:rPr>
              <w:t>W</w:t>
            </w:r>
            <w:r w:rsidRPr="001C0F89">
              <w:rPr>
                <w:rFonts w:hint="eastAsia"/>
                <w:lang w:eastAsia="zh-CN"/>
              </w:rPr>
              <w:t>e</w:t>
            </w:r>
            <w:r w:rsidRPr="001C0F89">
              <w:rPr>
                <w:lang w:eastAsia="zh-CN"/>
              </w:rPr>
              <w:t xml:space="preserve"> are fine with FL proposal. We think it is a good </w:t>
            </w:r>
            <w:proofErr w:type="spellStart"/>
            <w:r w:rsidRPr="001C0F89">
              <w:rPr>
                <w:lang w:eastAsia="zh-CN"/>
              </w:rPr>
              <w:t>tradoff</w:t>
            </w:r>
            <w:proofErr w:type="spellEnd"/>
            <w:r w:rsidRPr="001C0F89">
              <w:rPr>
                <w:lang w:eastAsia="zh-CN"/>
              </w:rPr>
              <w:t xml:space="preserve"> between the huge workload and a data set sufficient for a precise recommendation. The results with less than x sources can still be captured in the TR, but they may be not proper to make recommendation based on those results because of limited samples.</w:t>
            </w:r>
          </w:p>
        </w:tc>
      </w:tr>
      <w:tr w:rsidR="00BB093B" w:rsidRPr="00320E1B" w14:paraId="6A246E1D" w14:textId="77777777" w:rsidTr="002B49D1">
        <w:tc>
          <w:tcPr>
            <w:tcW w:w="1058" w:type="dxa"/>
          </w:tcPr>
          <w:p w14:paraId="3E5CEDBA" w14:textId="697E6499" w:rsidR="00BB093B" w:rsidRDefault="00BB093B" w:rsidP="00BB093B">
            <w:pPr>
              <w:rPr>
                <w:rFonts w:eastAsia="DengXian"/>
                <w:lang w:val="en-US" w:eastAsia="zh-CN"/>
              </w:rPr>
            </w:pPr>
            <w:r>
              <w:rPr>
                <w:kern w:val="2"/>
                <w:lang w:val="en-US"/>
              </w:rPr>
              <w:t>QC</w:t>
            </w:r>
          </w:p>
        </w:tc>
        <w:tc>
          <w:tcPr>
            <w:tcW w:w="7958" w:type="dxa"/>
          </w:tcPr>
          <w:p w14:paraId="0E18D808" w14:textId="36BDC5B9" w:rsidR="00BB093B" w:rsidRPr="001C0F89" w:rsidRDefault="00BB093B" w:rsidP="00BB093B">
            <w:pPr>
              <w:jc w:val="both"/>
              <w:rPr>
                <w:lang w:eastAsia="zh-CN"/>
              </w:rPr>
            </w:pPr>
            <w:r>
              <w:rPr>
                <w:kern w:val="2"/>
                <w:lang w:val="en-US"/>
              </w:rPr>
              <w:t xml:space="preserve">The proposal sounds very reasonable given the </w:t>
            </w:r>
            <w:proofErr w:type="spellStart"/>
            <w:r>
              <w:rPr>
                <w:kern w:val="2"/>
                <w:lang w:val="en-US"/>
              </w:rPr>
              <w:t>larege</w:t>
            </w:r>
            <w:proofErr w:type="spellEnd"/>
            <w:r>
              <w:rPr>
                <w:kern w:val="2"/>
                <w:lang w:val="en-US"/>
              </w:rPr>
              <w:t xml:space="preserve"> # of scenarios and evaluation results. However, it may be needed to keep X = 3 for all cases. In some scenario (X=2), the results may be conflicting (not aligned) and then any conclusion is not be useful. One final note to confirm </w:t>
            </w:r>
            <w:r>
              <w:rPr>
                <w:kern w:val="2"/>
                <w:lang w:val="en-US"/>
              </w:rPr>
              <w:lastRenderedPageBreak/>
              <w:t xml:space="preserve">our understandings that the propels here refers to evaluations for semi-static SBFD w/o CLI enhancement. And semi-static SBFD w/ CLI </w:t>
            </w:r>
            <w:proofErr w:type="spellStart"/>
            <w:r>
              <w:rPr>
                <w:kern w:val="2"/>
                <w:lang w:val="en-US"/>
              </w:rPr>
              <w:t>enahancement</w:t>
            </w:r>
            <w:proofErr w:type="spellEnd"/>
            <w:r>
              <w:rPr>
                <w:kern w:val="2"/>
                <w:lang w:val="en-US"/>
              </w:rPr>
              <w:t xml:space="preserve"> will be captured separately. </w:t>
            </w:r>
          </w:p>
        </w:tc>
      </w:tr>
      <w:tr w:rsidR="001103F5" w:rsidRPr="005502EA" w14:paraId="4A29B00D" w14:textId="77777777" w:rsidTr="001103F5">
        <w:tc>
          <w:tcPr>
            <w:tcW w:w="1058" w:type="dxa"/>
          </w:tcPr>
          <w:p w14:paraId="5BDF2A4D" w14:textId="77777777" w:rsidR="001103F5" w:rsidRPr="00A466A4" w:rsidRDefault="001103F5" w:rsidP="00C7211B">
            <w:pPr>
              <w:rPr>
                <w:rFonts w:eastAsiaTheme="minorEastAsia"/>
                <w:lang w:val="en-US"/>
              </w:rPr>
            </w:pPr>
            <w:r>
              <w:rPr>
                <w:rFonts w:eastAsiaTheme="minorEastAsia" w:hint="eastAsia"/>
                <w:lang w:val="en-US"/>
              </w:rPr>
              <w:lastRenderedPageBreak/>
              <w:t>LG</w:t>
            </w:r>
          </w:p>
        </w:tc>
        <w:tc>
          <w:tcPr>
            <w:tcW w:w="7958" w:type="dxa"/>
          </w:tcPr>
          <w:p w14:paraId="1B66B2ED" w14:textId="77777777" w:rsidR="001103F5" w:rsidRDefault="001103F5" w:rsidP="00C7211B">
            <w:pPr>
              <w:jc w:val="both"/>
            </w:pPr>
            <w:r>
              <w:t xml:space="preserve">About making conclusion less than X samples, we have same view with </w:t>
            </w:r>
            <w:proofErr w:type="spellStart"/>
            <w:r>
              <w:t>xiaomi</w:t>
            </w:r>
            <w:proofErr w:type="spellEnd"/>
            <w:r>
              <w:t xml:space="preserve">. More sources mean more reliability. We suggest if sources more than </w:t>
            </w:r>
            <w:r>
              <w:rPr>
                <w:rFonts w:hint="eastAsia"/>
              </w:rPr>
              <w:t xml:space="preserve">Y in single sub-case, it should be summaries to another </w:t>
            </w:r>
            <w:r>
              <w:t>sentence. Alternatively, number of sources can be shown explicitly in the conclusions</w:t>
            </w:r>
          </w:p>
          <w:p w14:paraId="4DEAF79A" w14:textId="77777777" w:rsidR="001103F5" w:rsidRPr="005502EA" w:rsidRDefault="001103F5" w:rsidP="00C7211B">
            <w:pPr>
              <w:jc w:val="both"/>
            </w:pPr>
            <w:r>
              <w:t>About outside 25-75%ile results, we have same view with Ericsson. In sub-case which have less than X sources, the sources are only 1, 2 or 3. If conclusion is drawn based on only 25-75%ile sources, there is possibility of more than 1/3 sources are ignored.</w:t>
            </w:r>
          </w:p>
        </w:tc>
      </w:tr>
      <w:tr w:rsidR="00884365" w:rsidRPr="005502EA" w14:paraId="18564C4D" w14:textId="77777777" w:rsidTr="001103F5">
        <w:tc>
          <w:tcPr>
            <w:tcW w:w="1058" w:type="dxa"/>
          </w:tcPr>
          <w:p w14:paraId="179786AE" w14:textId="1D19788E" w:rsidR="00884365" w:rsidRPr="00884365" w:rsidRDefault="00884365" w:rsidP="00884365">
            <w:pPr>
              <w:rPr>
                <w:rFonts w:eastAsiaTheme="minorEastAsia"/>
              </w:rPr>
            </w:pPr>
            <w:r>
              <w:rPr>
                <w:kern w:val="2"/>
              </w:rPr>
              <w:t>Nokia, NSB</w:t>
            </w:r>
          </w:p>
        </w:tc>
        <w:tc>
          <w:tcPr>
            <w:tcW w:w="7958" w:type="dxa"/>
          </w:tcPr>
          <w:p w14:paraId="2B167A15" w14:textId="7532B24E" w:rsidR="00884365" w:rsidRDefault="00884365" w:rsidP="00884365">
            <w:pPr>
              <w:jc w:val="both"/>
            </w:pPr>
            <w:r>
              <w:rPr>
                <w:kern w:val="2"/>
                <w:lang w:val="en-US"/>
              </w:rPr>
              <w:t>We understand the intention, but we think some scenarios with different parameterization shall be also considered for the summary. We tend to agree with Ericsson</w:t>
            </w:r>
          </w:p>
        </w:tc>
      </w:tr>
    </w:tbl>
    <w:p w14:paraId="190AEE6E" w14:textId="77777777" w:rsidR="007B184B" w:rsidRDefault="007B184B" w:rsidP="004B4E42"/>
    <w:p w14:paraId="4D9A5042" w14:textId="3312A5A1" w:rsidR="007B184B" w:rsidRPr="0031073E" w:rsidRDefault="007B184B" w:rsidP="007B184B">
      <w:pPr>
        <w:pStyle w:val="3"/>
        <w:ind w:leftChars="0" w:hangingChars="150" w:hanging="300"/>
        <w:rPr>
          <w:rFonts w:ascii="Times New Roman" w:hAnsi="Times New Roman" w:cs="Times New Roman"/>
          <w:b/>
          <w:lang w:val="en-US"/>
        </w:rPr>
      </w:pPr>
      <w:r w:rsidRPr="0031073E">
        <w:rPr>
          <w:rFonts w:ascii="Times New Roman" w:hAnsi="Times New Roman" w:cs="Times New Roman"/>
          <w:b/>
          <w:lang w:val="en-US"/>
        </w:rPr>
        <w:t>(</w:t>
      </w:r>
      <w:r w:rsidR="00BC26EE">
        <w:rPr>
          <w:rFonts w:ascii="Times New Roman" w:hAnsi="Times New Roman" w:cs="Times New Roman"/>
          <w:b/>
          <w:lang w:val="en-US"/>
        </w:rPr>
        <w:t>Closed</w:t>
      </w:r>
      <w:r w:rsidRPr="0031073E">
        <w:rPr>
          <w:rFonts w:ascii="Times New Roman" w:hAnsi="Times New Roman" w:cs="Times New Roman"/>
          <w:b/>
          <w:lang w:val="en-US"/>
        </w:rPr>
        <w:t xml:space="preserve">) </w:t>
      </w:r>
      <w:r>
        <w:rPr>
          <w:rFonts w:ascii="Times New Roman" w:hAnsi="Times New Roman" w:cs="Times New Roman"/>
          <w:b/>
          <w:lang w:val="en-US"/>
        </w:rPr>
        <w:t>Proposed conclusion 2.0-1 (revised#1)</w:t>
      </w:r>
    </w:p>
    <w:p w14:paraId="3405CE44" w14:textId="77777777" w:rsidR="007B184B" w:rsidRDefault="007B184B" w:rsidP="007B184B">
      <w:pPr>
        <w:rPr>
          <w:lang w:val="en-US"/>
        </w:rPr>
      </w:pPr>
      <w:r>
        <w:rPr>
          <w:lang w:val="en-US"/>
        </w:rPr>
        <w:t xml:space="preserve">For semi-static SBFD, take the following rule for capturing evaluation results in TR38.858. </w:t>
      </w:r>
    </w:p>
    <w:p w14:paraId="5DC6DBD2" w14:textId="77777777" w:rsidR="007B184B" w:rsidRDefault="007B184B" w:rsidP="007B184B">
      <w:pPr>
        <w:rPr>
          <w:lang w:val="en-US"/>
        </w:rPr>
      </w:pPr>
      <w:r>
        <w:rPr>
          <w:rFonts w:hint="eastAsia"/>
          <w:lang w:val="en-US"/>
        </w:rPr>
        <w:t>O</w:t>
      </w:r>
      <w:r>
        <w:rPr>
          <w:lang w:val="en-US"/>
        </w:rPr>
        <w:t xml:space="preserve">ption 1. </w:t>
      </w:r>
    </w:p>
    <w:p w14:paraId="30EBEE51" w14:textId="53A74FC2" w:rsidR="007B184B" w:rsidRPr="009A10D5" w:rsidRDefault="007B184B" w:rsidP="007B184B">
      <w:pPr>
        <w:pStyle w:val="a4"/>
        <w:numPr>
          <w:ilvl w:val="0"/>
          <w:numId w:val="49"/>
        </w:numPr>
        <w:ind w:leftChars="0"/>
        <w:rPr>
          <w:lang w:val="en-US"/>
        </w:rPr>
      </w:pPr>
      <w:r w:rsidRPr="009A10D5">
        <w:rPr>
          <w:lang w:val="en-US"/>
        </w:rPr>
        <w:t>I</w:t>
      </w:r>
      <w:r w:rsidRPr="009A10D5">
        <w:rPr>
          <w:rFonts w:hint="eastAsia"/>
          <w:lang w:val="en-US"/>
        </w:rPr>
        <w:t xml:space="preserve">f </w:t>
      </w:r>
      <w:r w:rsidRPr="009A10D5">
        <w:rPr>
          <w:lang w:val="en-US"/>
        </w:rPr>
        <w:t xml:space="preserve">the number of sources is no less than </w:t>
      </w:r>
      <w:r>
        <w:rPr>
          <w:lang w:val="en-US"/>
        </w:rPr>
        <w:t>[X]</w:t>
      </w:r>
      <w:r w:rsidRPr="009A10D5">
        <w:rPr>
          <w:lang w:val="en-US"/>
        </w:rPr>
        <w:t xml:space="preserve"> for a sub-case, the evaluation results for the sub-case will be captured in main </w:t>
      </w:r>
      <w:r w:rsidRPr="007B184B">
        <w:rPr>
          <w:strike/>
          <w:color w:val="FF0000"/>
          <w:lang w:val="en-US"/>
        </w:rPr>
        <w:t>text</w:t>
      </w:r>
      <w:r w:rsidRPr="007B184B">
        <w:rPr>
          <w:color w:val="FF0000"/>
          <w:lang w:val="en-US"/>
        </w:rPr>
        <w:t xml:space="preserve"> </w:t>
      </w:r>
      <w:r w:rsidRPr="009A10D5">
        <w:rPr>
          <w:lang w:val="en-US"/>
        </w:rPr>
        <w:t>body</w:t>
      </w:r>
      <w:r w:rsidRPr="007B184B">
        <w:rPr>
          <w:color w:val="FF0000"/>
          <w:lang w:val="en-US"/>
        </w:rPr>
        <w:t xml:space="preserve"> of the TR</w:t>
      </w:r>
      <w:r w:rsidRPr="009A10D5">
        <w:rPr>
          <w:lang w:val="en-US"/>
        </w:rPr>
        <w:t>.</w:t>
      </w:r>
    </w:p>
    <w:p w14:paraId="662269E6" w14:textId="77777777" w:rsidR="007B184B" w:rsidRDefault="007B184B" w:rsidP="007B184B">
      <w:pPr>
        <w:pStyle w:val="a4"/>
        <w:numPr>
          <w:ilvl w:val="0"/>
          <w:numId w:val="49"/>
        </w:numPr>
        <w:ind w:leftChars="0"/>
        <w:rPr>
          <w:lang w:val="en-US"/>
        </w:rPr>
      </w:pPr>
      <w:r w:rsidRPr="009A10D5">
        <w:rPr>
          <w:lang w:val="en-US"/>
        </w:rPr>
        <w:t xml:space="preserve">Otherwise, the evaluation results for the sub-case will be captured in Annex. </w:t>
      </w:r>
    </w:p>
    <w:p w14:paraId="44995C1E" w14:textId="7CE9250C" w:rsidR="007B184B" w:rsidRPr="007B184B" w:rsidRDefault="007B184B" w:rsidP="007B184B">
      <w:pPr>
        <w:pStyle w:val="a4"/>
        <w:numPr>
          <w:ilvl w:val="0"/>
          <w:numId w:val="49"/>
        </w:numPr>
        <w:ind w:leftChars="0"/>
        <w:rPr>
          <w:color w:val="FF0000"/>
          <w:lang w:val="en-US"/>
        </w:rPr>
      </w:pPr>
      <w:r w:rsidRPr="007B184B">
        <w:rPr>
          <w:color w:val="FF0000"/>
          <w:lang w:val="en-US"/>
        </w:rPr>
        <w:t xml:space="preserve">In each “Summary of the observation,” the sub-cases captured in main body of the TR are summarized. </w:t>
      </w:r>
    </w:p>
    <w:p w14:paraId="5145798A" w14:textId="77777777" w:rsidR="007B184B" w:rsidRDefault="007B184B" w:rsidP="007B184B">
      <w:pPr>
        <w:rPr>
          <w:lang w:val="en-US"/>
        </w:rPr>
      </w:pPr>
      <w:r>
        <w:rPr>
          <w:rFonts w:hint="eastAsia"/>
          <w:lang w:val="en-US"/>
        </w:rPr>
        <w:t>X</w:t>
      </w:r>
      <w:r>
        <w:rPr>
          <w:lang w:val="en-US"/>
        </w:rPr>
        <w:t xml:space="preserve"> = 3 for SBFD deployment case 1 or X = 2 for SBFD deployment case 3-2 and 4.</w:t>
      </w:r>
    </w:p>
    <w:p w14:paraId="71548CEE" w14:textId="77777777" w:rsidR="007B184B" w:rsidRDefault="007B184B" w:rsidP="007B184B">
      <w:pPr>
        <w:rPr>
          <w:lang w:val="en-US"/>
        </w:rPr>
      </w:pPr>
      <w:r>
        <w:rPr>
          <w:lang w:val="en-US"/>
        </w:rPr>
        <w:t xml:space="preserve">Note: the submitted TPs and the latest draft TP already followed this rule. </w:t>
      </w:r>
    </w:p>
    <w:p w14:paraId="53AF7295" w14:textId="77777777" w:rsidR="007B184B" w:rsidRPr="007B184B" w:rsidRDefault="007B184B" w:rsidP="007B184B">
      <w:pPr>
        <w:rPr>
          <w:color w:val="FF0000"/>
          <w:lang w:val="en-US"/>
        </w:rPr>
      </w:pPr>
      <w:r w:rsidRPr="007B184B">
        <w:rPr>
          <w:rFonts w:hint="eastAsia"/>
          <w:color w:val="FF0000"/>
          <w:lang w:val="en-US"/>
        </w:rPr>
        <w:t>O</w:t>
      </w:r>
      <w:r w:rsidRPr="007B184B">
        <w:rPr>
          <w:color w:val="FF0000"/>
          <w:lang w:val="en-US"/>
        </w:rPr>
        <w:t xml:space="preserve">ption 2. </w:t>
      </w:r>
    </w:p>
    <w:p w14:paraId="0CCB9C2B" w14:textId="77777777" w:rsidR="007B184B" w:rsidRPr="007B184B" w:rsidRDefault="007B184B" w:rsidP="007B184B">
      <w:pPr>
        <w:pStyle w:val="a4"/>
        <w:numPr>
          <w:ilvl w:val="0"/>
          <w:numId w:val="62"/>
        </w:numPr>
        <w:spacing w:after="160" w:line="259" w:lineRule="auto"/>
        <w:ind w:leftChars="0"/>
        <w:contextualSpacing/>
        <w:rPr>
          <w:color w:val="FF0000"/>
        </w:rPr>
      </w:pPr>
      <w:r w:rsidRPr="007B184B">
        <w:rPr>
          <w:color w:val="FF0000"/>
        </w:rPr>
        <w:t>Detailed evaluation results for all sub-cases are moved to the Annex section.</w:t>
      </w:r>
    </w:p>
    <w:p w14:paraId="7A32CF85" w14:textId="77777777" w:rsidR="007B184B" w:rsidRPr="007B184B" w:rsidRDefault="007B184B" w:rsidP="007B184B">
      <w:pPr>
        <w:pStyle w:val="a4"/>
        <w:numPr>
          <w:ilvl w:val="0"/>
          <w:numId w:val="62"/>
        </w:numPr>
        <w:spacing w:after="160" w:line="259" w:lineRule="auto"/>
        <w:ind w:leftChars="0"/>
        <w:contextualSpacing/>
        <w:rPr>
          <w:color w:val="FF0000"/>
        </w:rPr>
      </w:pPr>
      <w:r w:rsidRPr="007B184B">
        <w:rPr>
          <w:color w:val="FF0000"/>
        </w:rPr>
        <w:t>For each deployment case (Case 1, 3-2, and 4 in in FR1 and FR2-1) and each scenario under the deployment case, retain the “Summary of Observations section” in the body of the TR.</w:t>
      </w:r>
    </w:p>
    <w:p w14:paraId="0A502079" w14:textId="77777777" w:rsidR="007B184B" w:rsidRPr="007B184B" w:rsidRDefault="007B184B" w:rsidP="007B184B">
      <w:pPr>
        <w:pStyle w:val="a4"/>
        <w:numPr>
          <w:ilvl w:val="1"/>
          <w:numId w:val="62"/>
        </w:numPr>
        <w:spacing w:after="160" w:line="259" w:lineRule="auto"/>
        <w:ind w:leftChars="0"/>
        <w:contextualSpacing/>
        <w:rPr>
          <w:color w:val="FF0000"/>
        </w:rPr>
      </w:pPr>
      <w:r w:rsidRPr="007B184B">
        <w:rPr>
          <w:color w:val="FF0000"/>
        </w:rPr>
        <w:t>In each “Summary of Observations section”, all sub-cases are summarized (not just the ones that meet a criterion on number of sources) using qualitative wording (Similar to what we wrote for InH in RAN1 #113)</w:t>
      </w:r>
    </w:p>
    <w:p w14:paraId="3EFA7EE0" w14:textId="77777777" w:rsidR="007B184B" w:rsidRPr="007B184B" w:rsidRDefault="007B184B" w:rsidP="007B184B">
      <w:pPr>
        <w:pStyle w:val="a4"/>
        <w:numPr>
          <w:ilvl w:val="1"/>
          <w:numId w:val="62"/>
        </w:numPr>
        <w:spacing w:after="160" w:line="259" w:lineRule="auto"/>
        <w:ind w:leftChars="0"/>
        <w:contextualSpacing/>
        <w:rPr>
          <w:color w:val="FF0000"/>
        </w:rPr>
      </w:pPr>
      <w:r w:rsidRPr="007B184B">
        <w:rPr>
          <w:color w:val="FF0000"/>
        </w:rPr>
        <w:t>For each sub-case, it should be quoted how many sources evaluated the sub-case</w:t>
      </w:r>
    </w:p>
    <w:p w14:paraId="2AE224B4" w14:textId="77777777" w:rsidR="007B184B" w:rsidRPr="007B184B" w:rsidRDefault="007B184B" w:rsidP="007B184B">
      <w:pPr>
        <w:pStyle w:val="a4"/>
        <w:numPr>
          <w:ilvl w:val="2"/>
          <w:numId w:val="62"/>
        </w:numPr>
        <w:spacing w:after="160" w:line="259" w:lineRule="auto"/>
        <w:ind w:leftChars="0"/>
        <w:contextualSpacing/>
        <w:rPr>
          <w:color w:val="FF0000"/>
        </w:rPr>
      </w:pPr>
      <w:r w:rsidRPr="007B184B">
        <w:rPr>
          <w:color w:val="FF0000"/>
        </w:rPr>
        <w:t>Note: same practice has been followed in 9.3.2 and 9.3.3</w:t>
      </w:r>
    </w:p>
    <w:p w14:paraId="117EEEC2" w14:textId="1BAEAAC8" w:rsidR="007B184B" w:rsidRPr="007B184B" w:rsidRDefault="007B184B" w:rsidP="004B4E42">
      <w:pPr>
        <w:pStyle w:val="a4"/>
        <w:numPr>
          <w:ilvl w:val="1"/>
          <w:numId w:val="62"/>
        </w:numPr>
        <w:spacing w:after="160" w:line="259" w:lineRule="auto"/>
        <w:ind w:leftChars="0"/>
        <w:contextualSpacing/>
        <w:rPr>
          <w:color w:val="FF0000"/>
        </w:rPr>
      </w:pPr>
      <w:r w:rsidRPr="007B184B">
        <w:rPr>
          <w:color w:val="FF0000"/>
        </w:rPr>
        <w:t>For each sub-case, summary statements are made based on the results of all sources who evaluated that sub-case (not just the ones that fall within the “25-75%ile box” of a “box and whisker” plot as is done in the TP v004)</w:t>
      </w:r>
    </w:p>
    <w:p w14:paraId="40A19AB2" w14:textId="77777777" w:rsidR="007B184B" w:rsidRDefault="007B184B">
      <w:pPr>
        <w:spacing w:after="160" w:line="259" w:lineRule="auto"/>
        <w:jc w:val="both"/>
      </w:pPr>
    </w:p>
    <w:p w14:paraId="34ADBF2F" w14:textId="681A7168" w:rsidR="007B184B" w:rsidRPr="007B184B" w:rsidRDefault="007B184B" w:rsidP="007B184B">
      <w:r>
        <w:t xml:space="preserve">Ericsson proposed to capture all detail evaluation results in Annex and summary of the observation for each </w:t>
      </w:r>
      <w:proofErr w:type="spellStart"/>
      <w:r>
        <w:t>senarios</w:t>
      </w:r>
      <w:proofErr w:type="spellEnd"/>
      <w:r>
        <w:t xml:space="preserve"> in main body of the TR. This proposed conclusion is critical to write TPs, so your earlier comments would be </w:t>
      </w:r>
      <w:proofErr w:type="spellStart"/>
      <w:r>
        <w:t>appriciated</w:t>
      </w:r>
      <w:proofErr w:type="spellEnd"/>
      <w:r>
        <w:t xml:space="preserve">  </w:t>
      </w:r>
    </w:p>
    <w:tbl>
      <w:tblPr>
        <w:tblStyle w:val="a5"/>
        <w:tblW w:w="0" w:type="auto"/>
        <w:tblLook w:val="04A0" w:firstRow="1" w:lastRow="0" w:firstColumn="1" w:lastColumn="0" w:noHBand="0" w:noVBand="1"/>
      </w:tblPr>
      <w:tblGrid>
        <w:gridCol w:w="1058"/>
        <w:gridCol w:w="7958"/>
      </w:tblGrid>
      <w:tr w:rsidR="007B184B" w14:paraId="00782502" w14:textId="77777777" w:rsidTr="009D3386">
        <w:trPr>
          <w:trHeight w:val="152"/>
        </w:trPr>
        <w:tc>
          <w:tcPr>
            <w:tcW w:w="1058" w:type="dxa"/>
            <w:shd w:val="clear" w:color="auto" w:fill="F7CAAC" w:themeFill="accent2" w:themeFillTint="66"/>
          </w:tcPr>
          <w:p w14:paraId="6FECDDDF" w14:textId="77777777" w:rsidR="007B184B" w:rsidRDefault="007B184B" w:rsidP="009D3386">
            <w:pPr>
              <w:rPr>
                <w:lang w:val="en-US"/>
              </w:rPr>
            </w:pPr>
            <w:r>
              <w:rPr>
                <w:rFonts w:hint="eastAsia"/>
                <w:lang w:val="en-US"/>
              </w:rPr>
              <w:t>Source</w:t>
            </w:r>
          </w:p>
        </w:tc>
        <w:tc>
          <w:tcPr>
            <w:tcW w:w="7958" w:type="dxa"/>
            <w:shd w:val="clear" w:color="auto" w:fill="F7CAAC" w:themeFill="accent2" w:themeFillTint="66"/>
          </w:tcPr>
          <w:p w14:paraId="6D08AA3F" w14:textId="77777777" w:rsidR="007B184B" w:rsidRDefault="007B184B" w:rsidP="009D3386">
            <w:pPr>
              <w:rPr>
                <w:lang w:val="en-US"/>
              </w:rPr>
            </w:pPr>
            <w:r>
              <w:rPr>
                <w:rFonts w:hint="eastAsia"/>
                <w:lang w:val="en-US"/>
              </w:rPr>
              <w:t>Comments</w:t>
            </w:r>
          </w:p>
        </w:tc>
      </w:tr>
      <w:tr w:rsidR="007B184B" w14:paraId="72A0C252" w14:textId="77777777" w:rsidTr="009D3386">
        <w:tc>
          <w:tcPr>
            <w:tcW w:w="1058" w:type="dxa"/>
          </w:tcPr>
          <w:p w14:paraId="1C30636B" w14:textId="1D4749A3" w:rsidR="007B184B" w:rsidRDefault="007B184B" w:rsidP="009D3386">
            <w:pPr>
              <w:rPr>
                <w:lang w:val="en-US"/>
              </w:rPr>
            </w:pPr>
          </w:p>
        </w:tc>
        <w:tc>
          <w:tcPr>
            <w:tcW w:w="7958" w:type="dxa"/>
          </w:tcPr>
          <w:p w14:paraId="0762C15D" w14:textId="032D547C" w:rsidR="007B184B" w:rsidRDefault="007B184B" w:rsidP="009D3386">
            <w:pPr>
              <w:rPr>
                <w:lang w:val="en-US"/>
              </w:rPr>
            </w:pPr>
          </w:p>
        </w:tc>
      </w:tr>
      <w:tr w:rsidR="007B184B" w14:paraId="5F72626B" w14:textId="77777777" w:rsidTr="009D3386">
        <w:tc>
          <w:tcPr>
            <w:tcW w:w="1058" w:type="dxa"/>
          </w:tcPr>
          <w:p w14:paraId="1C4BA875" w14:textId="45D8B116" w:rsidR="007B184B" w:rsidRDefault="007B184B" w:rsidP="009D3386">
            <w:pPr>
              <w:rPr>
                <w:lang w:val="en-US"/>
              </w:rPr>
            </w:pPr>
          </w:p>
        </w:tc>
        <w:tc>
          <w:tcPr>
            <w:tcW w:w="7958" w:type="dxa"/>
          </w:tcPr>
          <w:p w14:paraId="1D8A5883" w14:textId="0309FA4A" w:rsidR="007B184B" w:rsidRDefault="007B184B" w:rsidP="009D3386">
            <w:pPr>
              <w:rPr>
                <w:lang w:val="en-US"/>
              </w:rPr>
            </w:pPr>
          </w:p>
        </w:tc>
      </w:tr>
    </w:tbl>
    <w:p w14:paraId="48DA0B35" w14:textId="77777777" w:rsidR="007B184B" w:rsidRDefault="007B184B">
      <w:pPr>
        <w:spacing w:after="160" w:line="259" w:lineRule="auto"/>
        <w:jc w:val="both"/>
        <w:rPr>
          <w:lang w:val="en-US"/>
        </w:rPr>
      </w:pPr>
    </w:p>
    <w:p w14:paraId="2F5DBD3D" w14:textId="3A63E2FF" w:rsidR="00BC26EE" w:rsidRPr="0031073E" w:rsidRDefault="00BC26EE" w:rsidP="00BC26EE">
      <w:pPr>
        <w:pStyle w:val="3"/>
        <w:ind w:leftChars="0" w:hangingChars="150" w:hanging="300"/>
        <w:rPr>
          <w:rFonts w:ascii="Times New Roman" w:hAnsi="Times New Roman" w:cs="Times New Roman"/>
          <w:b/>
          <w:lang w:val="en-US"/>
        </w:rPr>
      </w:pPr>
      <w:r w:rsidRPr="0031073E">
        <w:rPr>
          <w:rFonts w:ascii="Times New Roman" w:hAnsi="Times New Roman" w:cs="Times New Roman"/>
          <w:b/>
          <w:lang w:val="en-US"/>
        </w:rPr>
        <w:lastRenderedPageBreak/>
        <w:t>(</w:t>
      </w:r>
      <w:r>
        <w:rPr>
          <w:rFonts w:ascii="Times New Roman" w:hAnsi="Times New Roman" w:cs="Times New Roman"/>
          <w:b/>
          <w:lang w:val="en-US"/>
        </w:rPr>
        <w:t>Open</w:t>
      </w:r>
      <w:r w:rsidRPr="0031073E">
        <w:rPr>
          <w:rFonts w:ascii="Times New Roman" w:hAnsi="Times New Roman" w:cs="Times New Roman"/>
          <w:b/>
          <w:lang w:val="en-US"/>
        </w:rPr>
        <w:t xml:space="preserve">) </w:t>
      </w:r>
      <w:r>
        <w:rPr>
          <w:rFonts w:ascii="Times New Roman" w:hAnsi="Times New Roman" w:cs="Times New Roman"/>
          <w:b/>
          <w:lang w:val="en-US"/>
        </w:rPr>
        <w:t>Proposed conclusion 2.0-1 (revised#2)</w:t>
      </w:r>
    </w:p>
    <w:p w14:paraId="5E78762B" w14:textId="77777777" w:rsidR="00BC26EE" w:rsidRPr="00BC26EE" w:rsidRDefault="00BC26EE" w:rsidP="00BC26EE">
      <w:pPr>
        <w:rPr>
          <w:lang w:val="en-US"/>
        </w:rPr>
      </w:pPr>
      <w:r w:rsidRPr="00BC26EE">
        <w:rPr>
          <w:lang w:val="en-US"/>
        </w:rPr>
        <w:t xml:space="preserve">For semi-static SBFD, take the following rule for capturing evaluation results in TR38.858. </w:t>
      </w:r>
    </w:p>
    <w:p w14:paraId="1B7A3143" w14:textId="77777777" w:rsidR="00BC26EE" w:rsidRPr="00BC26EE" w:rsidRDefault="00BC26EE" w:rsidP="00BC26EE">
      <w:pPr>
        <w:pStyle w:val="a4"/>
        <w:numPr>
          <w:ilvl w:val="0"/>
          <w:numId w:val="62"/>
        </w:numPr>
        <w:spacing w:after="160" w:line="259" w:lineRule="auto"/>
        <w:ind w:leftChars="0"/>
        <w:contextualSpacing/>
      </w:pPr>
      <w:r w:rsidRPr="00BC26EE">
        <w:t>Detailed evaluation results for all sub-cases are moved to the Annex section.</w:t>
      </w:r>
    </w:p>
    <w:p w14:paraId="39C09BFA" w14:textId="77777777" w:rsidR="00BC26EE" w:rsidRPr="00BC26EE" w:rsidRDefault="00BC26EE" w:rsidP="00BC26EE">
      <w:pPr>
        <w:pStyle w:val="a4"/>
        <w:numPr>
          <w:ilvl w:val="0"/>
          <w:numId w:val="62"/>
        </w:numPr>
        <w:spacing w:after="160" w:line="259" w:lineRule="auto"/>
        <w:ind w:leftChars="0"/>
        <w:contextualSpacing/>
      </w:pPr>
      <w:r w:rsidRPr="00BC26EE">
        <w:t>For each deployment case (Case 1, 3-2, and 4 in in FR1 and FR2-1) and each scenario under the deployment case, retain the “Summary of Observations section” in the body of the TR.</w:t>
      </w:r>
    </w:p>
    <w:p w14:paraId="2D2C87FC" w14:textId="77777777" w:rsidR="00BC26EE" w:rsidRPr="00BC26EE" w:rsidRDefault="00BC26EE" w:rsidP="00BC26EE">
      <w:pPr>
        <w:pStyle w:val="a4"/>
        <w:numPr>
          <w:ilvl w:val="1"/>
          <w:numId w:val="62"/>
        </w:numPr>
        <w:spacing w:after="160" w:line="259" w:lineRule="auto"/>
        <w:ind w:leftChars="0"/>
        <w:contextualSpacing/>
      </w:pPr>
      <w:r w:rsidRPr="00BC26EE">
        <w:t>In each “Summary of Observations section”, all sub-cases are summarized using qualitative wording</w:t>
      </w:r>
    </w:p>
    <w:p w14:paraId="206990F0" w14:textId="77777777" w:rsidR="00BC26EE" w:rsidRPr="00BC26EE" w:rsidRDefault="00BC26EE" w:rsidP="00BC26EE">
      <w:pPr>
        <w:pStyle w:val="a4"/>
        <w:numPr>
          <w:ilvl w:val="1"/>
          <w:numId w:val="62"/>
        </w:numPr>
        <w:spacing w:after="160" w:line="259" w:lineRule="auto"/>
        <w:ind w:leftChars="0"/>
        <w:contextualSpacing/>
      </w:pPr>
      <w:r w:rsidRPr="00BC26EE">
        <w:t>For each sub-case, it should be quoted how many sources evaluated the sub-case</w:t>
      </w:r>
    </w:p>
    <w:p w14:paraId="0CE9F81E" w14:textId="77777777" w:rsidR="00BC26EE" w:rsidRPr="00BC26EE" w:rsidRDefault="00BC26EE" w:rsidP="00BC26EE">
      <w:pPr>
        <w:pStyle w:val="a4"/>
        <w:numPr>
          <w:ilvl w:val="2"/>
          <w:numId w:val="62"/>
        </w:numPr>
        <w:spacing w:after="160" w:line="259" w:lineRule="auto"/>
        <w:ind w:leftChars="0"/>
        <w:contextualSpacing/>
      </w:pPr>
      <w:r w:rsidRPr="00BC26EE">
        <w:t>Note: same practice has been followed in 9.3.2 and 9.3.3</w:t>
      </w:r>
    </w:p>
    <w:p w14:paraId="06E061D5" w14:textId="77777777" w:rsidR="00BC26EE" w:rsidRPr="00BC26EE" w:rsidRDefault="00BC26EE" w:rsidP="00BC26EE">
      <w:pPr>
        <w:pStyle w:val="a4"/>
        <w:numPr>
          <w:ilvl w:val="1"/>
          <w:numId w:val="62"/>
        </w:numPr>
        <w:spacing w:after="160" w:line="259" w:lineRule="auto"/>
        <w:ind w:leftChars="0"/>
        <w:contextualSpacing/>
      </w:pPr>
      <w:r w:rsidRPr="00BC26EE">
        <w:t>For each sub-case, summary statements are made based on the results of all sources who evaluated that sub-case</w:t>
      </w:r>
    </w:p>
    <w:p w14:paraId="6915CE11" w14:textId="77777777" w:rsidR="00BC26EE" w:rsidRDefault="00BC26EE" w:rsidP="00BC26EE">
      <w:pPr>
        <w:spacing w:after="160" w:line="259" w:lineRule="auto"/>
        <w:contextualSpacing/>
        <w:rPr>
          <w:color w:val="FF0000"/>
        </w:rPr>
      </w:pPr>
    </w:p>
    <w:p w14:paraId="2C30CA36" w14:textId="6411198C" w:rsidR="00BC26EE" w:rsidRPr="00BC26EE" w:rsidRDefault="00BC26EE" w:rsidP="00BC26EE">
      <w:pPr>
        <w:spacing w:after="160" w:line="259" w:lineRule="auto"/>
        <w:contextualSpacing/>
      </w:pPr>
      <w:r w:rsidRPr="00BC26EE">
        <w:t>The proposed conclusion 2.0-1 (revised#2) is offline consensus</w:t>
      </w:r>
      <w:r>
        <w:t xml:space="preserve">. If you have a strong objection, provide comments </w:t>
      </w:r>
    </w:p>
    <w:tbl>
      <w:tblPr>
        <w:tblStyle w:val="a5"/>
        <w:tblW w:w="0" w:type="auto"/>
        <w:tblLook w:val="04A0" w:firstRow="1" w:lastRow="0" w:firstColumn="1" w:lastColumn="0" w:noHBand="0" w:noVBand="1"/>
      </w:tblPr>
      <w:tblGrid>
        <w:gridCol w:w="1058"/>
        <w:gridCol w:w="7958"/>
      </w:tblGrid>
      <w:tr w:rsidR="00BC26EE" w14:paraId="2A9B61B4" w14:textId="77777777" w:rsidTr="009D3386">
        <w:trPr>
          <w:trHeight w:val="152"/>
        </w:trPr>
        <w:tc>
          <w:tcPr>
            <w:tcW w:w="1058" w:type="dxa"/>
            <w:shd w:val="clear" w:color="auto" w:fill="F7CAAC" w:themeFill="accent2" w:themeFillTint="66"/>
          </w:tcPr>
          <w:p w14:paraId="2236612B" w14:textId="77777777" w:rsidR="00BC26EE" w:rsidRDefault="00BC26EE" w:rsidP="009D3386">
            <w:pPr>
              <w:rPr>
                <w:lang w:val="en-US"/>
              </w:rPr>
            </w:pPr>
            <w:r>
              <w:rPr>
                <w:rFonts w:hint="eastAsia"/>
                <w:lang w:val="en-US"/>
              </w:rPr>
              <w:t>Source</w:t>
            </w:r>
          </w:p>
        </w:tc>
        <w:tc>
          <w:tcPr>
            <w:tcW w:w="7958" w:type="dxa"/>
            <w:shd w:val="clear" w:color="auto" w:fill="F7CAAC" w:themeFill="accent2" w:themeFillTint="66"/>
          </w:tcPr>
          <w:p w14:paraId="1B3A6758" w14:textId="77777777" w:rsidR="00BC26EE" w:rsidRDefault="00BC26EE" w:rsidP="009D3386">
            <w:pPr>
              <w:rPr>
                <w:lang w:val="en-US"/>
              </w:rPr>
            </w:pPr>
            <w:r>
              <w:rPr>
                <w:rFonts w:hint="eastAsia"/>
                <w:lang w:val="en-US"/>
              </w:rPr>
              <w:t>Comments</w:t>
            </w:r>
          </w:p>
        </w:tc>
      </w:tr>
      <w:tr w:rsidR="00BC26EE" w14:paraId="501157F0" w14:textId="77777777" w:rsidTr="009D3386">
        <w:tc>
          <w:tcPr>
            <w:tcW w:w="1058" w:type="dxa"/>
          </w:tcPr>
          <w:p w14:paraId="25FFFBDA" w14:textId="77777777" w:rsidR="00BC26EE" w:rsidRDefault="00BC26EE" w:rsidP="009D3386">
            <w:pPr>
              <w:rPr>
                <w:lang w:val="en-US"/>
              </w:rPr>
            </w:pPr>
          </w:p>
        </w:tc>
        <w:tc>
          <w:tcPr>
            <w:tcW w:w="7958" w:type="dxa"/>
          </w:tcPr>
          <w:p w14:paraId="686D9C48" w14:textId="77777777" w:rsidR="00BC26EE" w:rsidRDefault="00BC26EE" w:rsidP="009D3386">
            <w:pPr>
              <w:rPr>
                <w:lang w:val="en-US"/>
              </w:rPr>
            </w:pPr>
          </w:p>
        </w:tc>
      </w:tr>
      <w:tr w:rsidR="00BC26EE" w14:paraId="2DC93913" w14:textId="77777777" w:rsidTr="009D3386">
        <w:tc>
          <w:tcPr>
            <w:tcW w:w="1058" w:type="dxa"/>
          </w:tcPr>
          <w:p w14:paraId="44676D9A" w14:textId="77777777" w:rsidR="00BC26EE" w:rsidRDefault="00BC26EE" w:rsidP="009D3386">
            <w:pPr>
              <w:rPr>
                <w:lang w:val="en-US"/>
              </w:rPr>
            </w:pPr>
          </w:p>
        </w:tc>
        <w:tc>
          <w:tcPr>
            <w:tcW w:w="7958" w:type="dxa"/>
          </w:tcPr>
          <w:p w14:paraId="4EE47780" w14:textId="77777777" w:rsidR="00BC26EE" w:rsidRDefault="00BC26EE" w:rsidP="009D3386">
            <w:pPr>
              <w:rPr>
                <w:lang w:val="en-US"/>
              </w:rPr>
            </w:pPr>
          </w:p>
        </w:tc>
      </w:tr>
    </w:tbl>
    <w:p w14:paraId="151C3397" w14:textId="77777777" w:rsidR="00BC26EE" w:rsidRDefault="00BC26EE" w:rsidP="00BC26EE">
      <w:pPr>
        <w:spacing w:after="160" w:line="259" w:lineRule="auto"/>
        <w:contextualSpacing/>
        <w:rPr>
          <w:color w:val="FF0000"/>
        </w:rPr>
      </w:pPr>
    </w:p>
    <w:p w14:paraId="2688852F" w14:textId="77777777" w:rsidR="00BC26EE" w:rsidRDefault="00BC26EE" w:rsidP="00BC26EE">
      <w:pPr>
        <w:spacing w:after="160" w:line="259" w:lineRule="auto"/>
        <w:contextualSpacing/>
        <w:rPr>
          <w:color w:val="FF0000"/>
        </w:rPr>
      </w:pPr>
    </w:p>
    <w:p w14:paraId="048F4A08" w14:textId="4A700AED" w:rsidR="00BC26EE" w:rsidRPr="00945B0C" w:rsidRDefault="00BC26EE" w:rsidP="00BC26EE">
      <w:pPr>
        <w:pStyle w:val="3"/>
        <w:ind w:leftChars="0" w:hangingChars="150" w:hanging="300"/>
        <w:rPr>
          <w:rFonts w:ascii="Times New Roman" w:hAnsi="Times New Roman" w:cs="Times New Roman"/>
          <w:b/>
          <w:lang w:val="en-US"/>
        </w:rPr>
      </w:pPr>
      <w:r w:rsidRPr="0031073E">
        <w:rPr>
          <w:rFonts w:ascii="Times New Roman" w:hAnsi="Times New Roman" w:cs="Times New Roman"/>
          <w:b/>
          <w:lang w:val="en-US"/>
        </w:rPr>
        <w:t xml:space="preserve">(Open) </w:t>
      </w:r>
      <w:r>
        <w:rPr>
          <w:rFonts w:ascii="Times New Roman" w:hAnsi="Times New Roman" w:cs="Times New Roman"/>
          <w:b/>
          <w:lang w:val="en-US"/>
        </w:rPr>
        <w:t>Proposed conclusion 2.0-2 (new)</w:t>
      </w:r>
    </w:p>
    <w:p w14:paraId="0817BEF2" w14:textId="77777777" w:rsidR="00BC26EE" w:rsidRPr="00BC26EE" w:rsidRDefault="00BC26EE" w:rsidP="00BC26EE">
      <w:pPr>
        <w:spacing w:after="160" w:line="259" w:lineRule="auto"/>
        <w:contextualSpacing/>
      </w:pPr>
      <w:r w:rsidRPr="00BC26EE">
        <w:rPr>
          <w:rFonts w:hint="eastAsia"/>
        </w:rPr>
        <w:t>T</w:t>
      </w:r>
      <w:r w:rsidRPr="00BC26EE">
        <w:t xml:space="preserve">o draw a conclusion for semi-static SBFD with agreed evaluation assumptions, </w:t>
      </w:r>
    </w:p>
    <w:p w14:paraId="1204F992" w14:textId="77777777" w:rsidR="00BC26EE" w:rsidRPr="00BC26EE" w:rsidRDefault="00BC26EE" w:rsidP="00BC26EE">
      <w:pPr>
        <w:pStyle w:val="a4"/>
        <w:numPr>
          <w:ilvl w:val="0"/>
          <w:numId w:val="62"/>
        </w:numPr>
        <w:spacing w:after="160" w:line="259" w:lineRule="auto"/>
        <w:ind w:leftChars="0"/>
        <w:contextualSpacing/>
      </w:pPr>
      <w:r w:rsidRPr="00BC26EE">
        <w:rPr>
          <w:rFonts w:hint="eastAsia"/>
        </w:rPr>
        <w:t>F</w:t>
      </w:r>
      <w:r w:rsidRPr="00BC26EE">
        <w:t xml:space="preserve">or twice </w:t>
      </w:r>
      <w:proofErr w:type="spellStart"/>
      <w:r w:rsidRPr="00BC26EE">
        <w:t>area&amp;same</w:t>
      </w:r>
      <w:proofErr w:type="spellEnd"/>
      <w:r w:rsidRPr="00BC26EE">
        <w:t xml:space="preserve"> </w:t>
      </w:r>
      <w:proofErr w:type="spellStart"/>
      <w:r w:rsidRPr="00BC26EE">
        <w:t>TxRU</w:t>
      </w:r>
      <w:proofErr w:type="spellEnd"/>
      <w:r w:rsidRPr="00BC26EE">
        <w:t>, the sub-cases with no less than X sources are prioritized.</w:t>
      </w:r>
    </w:p>
    <w:p w14:paraId="63E71D98" w14:textId="77777777" w:rsidR="00BC26EE" w:rsidRPr="00BC26EE" w:rsidRDefault="00BC26EE" w:rsidP="00BC26EE">
      <w:pPr>
        <w:pStyle w:val="a4"/>
        <w:numPr>
          <w:ilvl w:val="1"/>
          <w:numId w:val="62"/>
        </w:numPr>
        <w:spacing w:after="160" w:line="259" w:lineRule="auto"/>
        <w:ind w:leftChars="0"/>
        <w:contextualSpacing/>
      </w:pPr>
      <w:r w:rsidRPr="00BC26EE">
        <w:rPr>
          <w:rFonts w:hint="eastAsia"/>
        </w:rPr>
        <w:t>X</w:t>
      </w:r>
      <w:r w:rsidRPr="00BC26EE">
        <w:t xml:space="preserve"> is 3 for SBFD deployment case 1 or X is 2 for SBFD deployment case 3-2 and 4</w:t>
      </w:r>
    </w:p>
    <w:p w14:paraId="77745436" w14:textId="77777777" w:rsidR="00BC26EE" w:rsidRPr="00BC26EE" w:rsidRDefault="00BC26EE" w:rsidP="00BC26EE">
      <w:pPr>
        <w:pStyle w:val="a4"/>
        <w:numPr>
          <w:ilvl w:val="1"/>
          <w:numId w:val="62"/>
        </w:numPr>
        <w:spacing w:after="160" w:line="259" w:lineRule="auto"/>
        <w:ind w:leftChars="0"/>
        <w:contextualSpacing/>
      </w:pPr>
      <w:r w:rsidRPr="00BC26EE">
        <w:rPr>
          <w:rFonts w:hint="eastAsia"/>
        </w:rPr>
        <w:t>A</w:t>
      </w:r>
      <w:r w:rsidRPr="00BC26EE">
        <w:t xml:space="preserve">dd the following sentence to show performance benefit with same </w:t>
      </w:r>
      <w:proofErr w:type="spellStart"/>
      <w:r w:rsidRPr="00BC26EE">
        <w:t>area&amp;half</w:t>
      </w:r>
      <w:proofErr w:type="spellEnd"/>
      <w:r w:rsidRPr="00BC26EE">
        <w:t xml:space="preserve"> </w:t>
      </w:r>
      <w:proofErr w:type="spellStart"/>
      <w:r w:rsidRPr="00BC26EE">
        <w:t>TxRU</w:t>
      </w:r>
      <w:proofErr w:type="spellEnd"/>
      <w:r w:rsidRPr="00BC26EE">
        <w:t xml:space="preserve"> and same </w:t>
      </w:r>
      <w:proofErr w:type="spellStart"/>
      <w:r w:rsidRPr="00BC26EE">
        <w:t>area&amp;same</w:t>
      </w:r>
      <w:proofErr w:type="spellEnd"/>
      <w:r w:rsidRPr="00BC26EE">
        <w:t xml:space="preserve"> </w:t>
      </w:r>
      <w:proofErr w:type="spellStart"/>
      <w:r w:rsidRPr="00BC26EE">
        <w:t>TxRU</w:t>
      </w:r>
      <w:proofErr w:type="spellEnd"/>
      <w:r w:rsidRPr="00BC26EE">
        <w:t xml:space="preserve"> </w:t>
      </w:r>
    </w:p>
    <w:p w14:paraId="44CF8185" w14:textId="77777777" w:rsidR="00BC26EE" w:rsidRPr="00BC26EE" w:rsidRDefault="00BC26EE" w:rsidP="00BC26EE">
      <w:pPr>
        <w:pStyle w:val="a4"/>
        <w:numPr>
          <w:ilvl w:val="2"/>
          <w:numId w:val="62"/>
        </w:numPr>
        <w:spacing w:after="160" w:line="259" w:lineRule="auto"/>
        <w:ind w:leftChars="0"/>
        <w:contextualSpacing/>
      </w:pPr>
      <w:r w:rsidRPr="00BC26EE">
        <w:t xml:space="preserve">RAN1 didn’t draw a conclusion on performance of antenna configurations with same </w:t>
      </w:r>
      <w:proofErr w:type="spellStart"/>
      <w:r w:rsidRPr="00BC26EE">
        <w:t>area&amp;half</w:t>
      </w:r>
      <w:proofErr w:type="spellEnd"/>
      <w:r w:rsidRPr="00BC26EE">
        <w:t xml:space="preserve"> </w:t>
      </w:r>
      <w:proofErr w:type="spellStart"/>
      <w:r w:rsidRPr="00BC26EE">
        <w:t>TxRU</w:t>
      </w:r>
      <w:proofErr w:type="spellEnd"/>
      <w:r w:rsidRPr="00BC26EE">
        <w:t xml:space="preserve"> and same </w:t>
      </w:r>
      <w:proofErr w:type="spellStart"/>
      <w:r w:rsidRPr="00BC26EE">
        <w:t>area&amp;same</w:t>
      </w:r>
      <w:proofErr w:type="spellEnd"/>
      <w:r w:rsidRPr="00BC26EE">
        <w:t xml:space="preserve"> </w:t>
      </w:r>
      <w:proofErr w:type="spellStart"/>
      <w:r w:rsidRPr="00BC26EE">
        <w:t>TxRU</w:t>
      </w:r>
      <w:proofErr w:type="spellEnd"/>
      <w:r w:rsidRPr="00BC26EE">
        <w:t xml:space="preserve"> due to lack of number of sources </w:t>
      </w:r>
    </w:p>
    <w:p w14:paraId="67A8A65A" w14:textId="77777777" w:rsidR="00BC26EE" w:rsidRPr="00BC26EE" w:rsidRDefault="00BC26EE" w:rsidP="00BC26EE">
      <w:pPr>
        <w:pStyle w:val="a4"/>
        <w:numPr>
          <w:ilvl w:val="0"/>
          <w:numId w:val="62"/>
        </w:numPr>
        <w:spacing w:after="160" w:line="259" w:lineRule="auto"/>
        <w:ind w:leftChars="0"/>
        <w:contextualSpacing/>
      </w:pPr>
      <w:r w:rsidRPr="00BC26EE">
        <w:rPr>
          <w:rFonts w:hint="eastAsia"/>
        </w:rPr>
        <w:t>R</w:t>
      </w:r>
      <w:r w:rsidRPr="00BC26EE">
        <w:t xml:space="preserve">AN1 to strive to draw conclusions according to the following key factors: </w:t>
      </w:r>
    </w:p>
    <w:p w14:paraId="4C02BF22" w14:textId="77777777" w:rsidR="00BC26EE" w:rsidRPr="00BC26EE" w:rsidRDefault="00BC26EE" w:rsidP="00BC26EE">
      <w:pPr>
        <w:pStyle w:val="a4"/>
        <w:numPr>
          <w:ilvl w:val="1"/>
          <w:numId w:val="62"/>
        </w:numPr>
        <w:spacing w:after="160" w:line="259" w:lineRule="auto"/>
        <w:ind w:leftChars="0"/>
        <w:contextualSpacing/>
      </w:pPr>
      <w:r w:rsidRPr="00BC26EE">
        <w:t xml:space="preserve">Different </w:t>
      </w:r>
      <w:r w:rsidRPr="00BC26EE">
        <w:rPr>
          <w:rFonts w:hint="eastAsia"/>
        </w:rPr>
        <w:t>B</w:t>
      </w:r>
      <w:r w:rsidRPr="00BC26EE">
        <w:t>S TX power</w:t>
      </w:r>
    </w:p>
    <w:p w14:paraId="206B5F88" w14:textId="77777777" w:rsidR="00BC26EE" w:rsidRPr="00BC26EE" w:rsidRDefault="00BC26EE" w:rsidP="00BC26EE">
      <w:pPr>
        <w:pStyle w:val="a4"/>
        <w:numPr>
          <w:ilvl w:val="1"/>
          <w:numId w:val="62"/>
        </w:numPr>
        <w:spacing w:after="160" w:line="259" w:lineRule="auto"/>
        <w:ind w:leftChars="0"/>
        <w:contextualSpacing/>
        <w:rPr>
          <w:strike/>
        </w:rPr>
      </w:pPr>
      <w:r w:rsidRPr="00BC26EE">
        <w:t>BS noise figure model</w:t>
      </w:r>
    </w:p>
    <w:p w14:paraId="523CB8A0" w14:textId="77777777" w:rsidR="00BC26EE" w:rsidRPr="00BC26EE" w:rsidRDefault="00BC26EE" w:rsidP="00BC26EE">
      <w:pPr>
        <w:spacing w:after="160" w:line="259" w:lineRule="auto"/>
        <w:contextualSpacing/>
      </w:pPr>
      <w:r w:rsidRPr="00BC26EE">
        <w:rPr>
          <w:rFonts w:hint="eastAsia"/>
        </w:rPr>
        <w:t>T</w:t>
      </w:r>
      <w:r w:rsidRPr="00BC26EE">
        <w:t xml:space="preserve">o draw a conclusion for semi-static SBFD with CLI handling, </w:t>
      </w:r>
    </w:p>
    <w:p w14:paraId="7E83B241" w14:textId="77777777" w:rsidR="00BC26EE" w:rsidRPr="00BC26EE" w:rsidRDefault="00BC26EE" w:rsidP="00BC26EE">
      <w:pPr>
        <w:pStyle w:val="a4"/>
        <w:numPr>
          <w:ilvl w:val="1"/>
          <w:numId w:val="62"/>
        </w:numPr>
        <w:spacing w:after="160" w:line="259" w:lineRule="auto"/>
        <w:ind w:leftChars="0"/>
        <w:contextualSpacing/>
      </w:pPr>
      <w:r w:rsidRPr="00BC26EE">
        <w:t>Including performance comparison between with and without CLI handling scheme and specification impact to support CLI scheme, if any</w:t>
      </w:r>
    </w:p>
    <w:p w14:paraId="1D5A698B" w14:textId="77777777" w:rsidR="00BC26EE" w:rsidRPr="00BC26EE" w:rsidRDefault="00BC26EE" w:rsidP="00BC26EE">
      <w:pPr>
        <w:spacing w:after="160" w:line="259" w:lineRule="auto"/>
        <w:contextualSpacing/>
      </w:pPr>
      <w:r w:rsidRPr="00BC26EE">
        <w:rPr>
          <w:rFonts w:hint="eastAsia"/>
        </w:rPr>
        <w:t>T</w:t>
      </w:r>
      <w:r w:rsidRPr="00BC26EE">
        <w:t xml:space="preserve">o draw a conclusion for dynamic SBFD, </w:t>
      </w:r>
    </w:p>
    <w:p w14:paraId="308FABC6" w14:textId="77777777" w:rsidR="00BC26EE" w:rsidRPr="00BC26EE" w:rsidRDefault="00BC26EE" w:rsidP="00BC26EE">
      <w:pPr>
        <w:pStyle w:val="a4"/>
        <w:numPr>
          <w:ilvl w:val="1"/>
          <w:numId w:val="62"/>
        </w:numPr>
        <w:spacing w:after="160" w:line="259" w:lineRule="auto"/>
        <w:ind w:leftChars="0"/>
        <w:contextualSpacing/>
      </w:pPr>
      <w:r w:rsidRPr="00BC26EE">
        <w:t>Including performance comparison between with and without CLI handling scheme and specification impact to support CLI scheme, if any</w:t>
      </w:r>
    </w:p>
    <w:p w14:paraId="12BDA034" w14:textId="64FB5924" w:rsidR="00BC26EE" w:rsidRPr="00BC26EE" w:rsidRDefault="00BC26EE" w:rsidP="00BC26EE">
      <w:pPr>
        <w:spacing w:after="160" w:line="259" w:lineRule="auto"/>
        <w:contextualSpacing/>
      </w:pPr>
      <w:r w:rsidRPr="00BC26EE">
        <w:rPr>
          <w:rFonts w:hint="eastAsia"/>
        </w:rPr>
        <w:t>T</w:t>
      </w:r>
      <w:r w:rsidRPr="00BC26EE">
        <w:t xml:space="preserve">o draw a conclusion for dynamic TDD with CLI handling, </w:t>
      </w:r>
    </w:p>
    <w:p w14:paraId="0FB79321" w14:textId="77777777" w:rsidR="00BC26EE" w:rsidRPr="00BC26EE" w:rsidRDefault="00BC26EE" w:rsidP="00BC26EE">
      <w:pPr>
        <w:pStyle w:val="a4"/>
        <w:numPr>
          <w:ilvl w:val="1"/>
          <w:numId w:val="62"/>
        </w:numPr>
        <w:spacing w:after="160" w:line="259" w:lineRule="auto"/>
        <w:ind w:leftChars="0"/>
        <w:contextualSpacing/>
      </w:pPr>
      <w:r w:rsidRPr="00BC26EE">
        <w:t>Including performance comparison between with and without CLI handling scheme and specification impact to support CLI scheme, if any</w:t>
      </w:r>
    </w:p>
    <w:p w14:paraId="19B4278B" w14:textId="77777777" w:rsidR="00BC26EE" w:rsidRDefault="00BC26EE">
      <w:pPr>
        <w:spacing w:after="160" w:line="259" w:lineRule="auto"/>
        <w:jc w:val="both"/>
      </w:pPr>
    </w:p>
    <w:p w14:paraId="0365B0D8" w14:textId="77777777" w:rsidR="00BC26EE" w:rsidRPr="00BC26EE" w:rsidRDefault="00BC26EE" w:rsidP="00BC26EE">
      <w:pPr>
        <w:spacing w:after="160" w:line="259" w:lineRule="auto"/>
        <w:contextualSpacing/>
      </w:pPr>
      <w:r w:rsidRPr="00BC26EE">
        <w:t>The proposed conclusion 2.0-1 (revised#2) is offline consensus</w:t>
      </w:r>
      <w:r>
        <w:t xml:space="preserve">. If you have a strong objection, provide comments </w:t>
      </w:r>
    </w:p>
    <w:tbl>
      <w:tblPr>
        <w:tblStyle w:val="a5"/>
        <w:tblW w:w="0" w:type="auto"/>
        <w:tblLook w:val="04A0" w:firstRow="1" w:lastRow="0" w:firstColumn="1" w:lastColumn="0" w:noHBand="0" w:noVBand="1"/>
      </w:tblPr>
      <w:tblGrid>
        <w:gridCol w:w="1058"/>
        <w:gridCol w:w="7958"/>
      </w:tblGrid>
      <w:tr w:rsidR="00BC26EE" w14:paraId="582AF4B6" w14:textId="77777777" w:rsidTr="009D3386">
        <w:trPr>
          <w:trHeight w:val="152"/>
        </w:trPr>
        <w:tc>
          <w:tcPr>
            <w:tcW w:w="1058" w:type="dxa"/>
            <w:shd w:val="clear" w:color="auto" w:fill="F7CAAC" w:themeFill="accent2" w:themeFillTint="66"/>
          </w:tcPr>
          <w:p w14:paraId="6F3DEE3C" w14:textId="77777777" w:rsidR="00BC26EE" w:rsidRDefault="00BC26EE" w:rsidP="009D3386">
            <w:pPr>
              <w:rPr>
                <w:lang w:val="en-US"/>
              </w:rPr>
            </w:pPr>
            <w:r>
              <w:rPr>
                <w:rFonts w:hint="eastAsia"/>
                <w:lang w:val="en-US"/>
              </w:rPr>
              <w:t>Source</w:t>
            </w:r>
          </w:p>
        </w:tc>
        <w:tc>
          <w:tcPr>
            <w:tcW w:w="7958" w:type="dxa"/>
            <w:shd w:val="clear" w:color="auto" w:fill="F7CAAC" w:themeFill="accent2" w:themeFillTint="66"/>
          </w:tcPr>
          <w:p w14:paraId="35E97499" w14:textId="77777777" w:rsidR="00BC26EE" w:rsidRDefault="00BC26EE" w:rsidP="009D3386">
            <w:pPr>
              <w:rPr>
                <w:lang w:val="en-US"/>
              </w:rPr>
            </w:pPr>
            <w:r>
              <w:rPr>
                <w:rFonts w:hint="eastAsia"/>
                <w:lang w:val="en-US"/>
              </w:rPr>
              <w:t>Comments</w:t>
            </w:r>
          </w:p>
        </w:tc>
      </w:tr>
      <w:tr w:rsidR="00BC26EE" w14:paraId="49EB0DDB" w14:textId="77777777" w:rsidTr="009D3386">
        <w:tc>
          <w:tcPr>
            <w:tcW w:w="1058" w:type="dxa"/>
          </w:tcPr>
          <w:p w14:paraId="02FACFE0" w14:textId="77777777" w:rsidR="00BC26EE" w:rsidRDefault="00BC26EE" w:rsidP="009D3386">
            <w:pPr>
              <w:rPr>
                <w:lang w:val="en-US"/>
              </w:rPr>
            </w:pPr>
          </w:p>
        </w:tc>
        <w:tc>
          <w:tcPr>
            <w:tcW w:w="7958" w:type="dxa"/>
          </w:tcPr>
          <w:p w14:paraId="6B056B1C" w14:textId="77777777" w:rsidR="00BC26EE" w:rsidRDefault="00BC26EE" w:rsidP="009D3386">
            <w:pPr>
              <w:rPr>
                <w:lang w:val="en-US"/>
              </w:rPr>
            </w:pPr>
          </w:p>
        </w:tc>
      </w:tr>
      <w:tr w:rsidR="00BC26EE" w14:paraId="512C3F45" w14:textId="77777777" w:rsidTr="009D3386">
        <w:tc>
          <w:tcPr>
            <w:tcW w:w="1058" w:type="dxa"/>
          </w:tcPr>
          <w:p w14:paraId="597F5EB4" w14:textId="77777777" w:rsidR="00BC26EE" w:rsidRDefault="00BC26EE" w:rsidP="009D3386">
            <w:pPr>
              <w:rPr>
                <w:lang w:val="en-US"/>
              </w:rPr>
            </w:pPr>
          </w:p>
        </w:tc>
        <w:tc>
          <w:tcPr>
            <w:tcW w:w="7958" w:type="dxa"/>
          </w:tcPr>
          <w:p w14:paraId="0660F88F" w14:textId="77777777" w:rsidR="00BC26EE" w:rsidRDefault="00BC26EE" w:rsidP="009D3386">
            <w:pPr>
              <w:rPr>
                <w:lang w:val="en-US"/>
              </w:rPr>
            </w:pPr>
          </w:p>
        </w:tc>
      </w:tr>
    </w:tbl>
    <w:p w14:paraId="1D148208" w14:textId="045EA05D" w:rsidR="00BC26EE" w:rsidRPr="00BC26EE" w:rsidRDefault="00BC26EE">
      <w:pPr>
        <w:spacing w:after="160" w:line="259" w:lineRule="auto"/>
        <w:jc w:val="both"/>
      </w:pPr>
    </w:p>
    <w:p w14:paraId="5F4A7731" w14:textId="12B8712A" w:rsidR="00F352E5" w:rsidRDefault="00F352E5">
      <w:pPr>
        <w:spacing w:after="160" w:line="259" w:lineRule="auto"/>
        <w:jc w:val="both"/>
        <w:rPr>
          <w:lang w:val="en-US"/>
        </w:rPr>
      </w:pPr>
      <w:r>
        <w:rPr>
          <w:lang w:val="en-US"/>
        </w:rPr>
        <w:br w:type="page"/>
      </w:r>
    </w:p>
    <w:p w14:paraId="17279F96" w14:textId="77777777" w:rsidR="007B184B" w:rsidRDefault="007B184B">
      <w:pPr>
        <w:spacing w:after="160" w:line="259" w:lineRule="auto"/>
        <w:jc w:val="both"/>
        <w:rPr>
          <w:lang w:val="en-US"/>
        </w:rPr>
      </w:pPr>
    </w:p>
    <w:p w14:paraId="628AFCF8" w14:textId="0CEBC721" w:rsidR="0031073E" w:rsidRPr="0031073E" w:rsidRDefault="005B312E" w:rsidP="00430D99">
      <w:pPr>
        <w:pStyle w:val="2"/>
        <w:numPr>
          <w:ilvl w:val="1"/>
          <w:numId w:val="60"/>
        </w:numPr>
        <w:rPr>
          <w:b/>
          <w:bCs/>
          <w:lang w:val="en-US"/>
        </w:rPr>
      </w:pPr>
      <w:r>
        <w:rPr>
          <w:b/>
          <w:bCs/>
          <w:lang w:val="en-US"/>
        </w:rPr>
        <w:t>Sub-case</w:t>
      </w:r>
      <w:r w:rsidR="0031073E">
        <w:rPr>
          <w:b/>
          <w:bCs/>
          <w:lang w:val="en-US"/>
        </w:rPr>
        <w:t xml:space="preserve"> </w:t>
      </w:r>
      <w:r>
        <w:rPr>
          <w:b/>
          <w:bCs/>
          <w:lang w:val="en-US"/>
        </w:rPr>
        <w:t>Categorization</w:t>
      </w:r>
    </w:p>
    <w:p w14:paraId="13AFBBDD" w14:textId="1AF922EE" w:rsidR="00CF750B" w:rsidRDefault="00B16286" w:rsidP="00CF750B">
      <w:pPr>
        <w:ind w:firstLineChars="50" w:firstLine="100"/>
        <w:rPr>
          <w:lang w:val="en-US"/>
        </w:rPr>
      </w:pPr>
      <w:r>
        <w:rPr>
          <w:lang w:val="en-US"/>
        </w:rPr>
        <w:t>S</w:t>
      </w:r>
      <w:r w:rsidR="00CF750B">
        <w:rPr>
          <w:lang w:val="en-US"/>
        </w:rPr>
        <w:t>ub-case categorization</w:t>
      </w:r>
      <w:r>
        <w:rPr>
          <w:lang w:val="en-US"/>
        </w:rPr>
        <w:t xml:space="preserve"> is crucial</w:t>
      </w:r>
      <w:r w:rsidR="00CF750B">
        <w:rPr>
          <w:lang w:val="en-US"/>
        </w:rPr>
        <w:t xml:space="preserve"> to make sure that the number of sources is no less than </w:t>
      </w:r>
      <w:r>
        <w:rPr>
          <w:lang w:val="en-US"/>
        </w:rPr>
        <w:t>X</w:t>
      </w:r>
      <w:r w:rsidR="00CF750B">
        <w:rPr>
          <w:lang w:val="en-US"/>
        </w:rPr>
        <w:t>. How to c</w:t>
      </w:r>
      <w:r>
        <w:rPr>
          <w:lang w:val="en-US"/>
        </w:rPr>
        <w:t>ategorize</w:t>
      </w:r>
      <w:r w:rsidR="00CF750B">
        <w:rPr>
          <w:lang w:val="en-US"/>
        </w:rPr>
        <w:t xml:space="preserve"> sub-cases</w:t>
      </w:r>
      <w:r>
        <w:rPr>
          <w:lang w:val="en-US"/>
        </w:rPr>
        <w:t xml:space="preserve"> for each deployment scenario</w:t>
      </w:r>
      <w:r w:rsidR="00CF750B">
        <w:rPr>
          <w:lang w:val="en-US"/>
        </w:rPr>
        <w:t xml:space="preserve"> </w:t>
      </w:r>
      <w:r>
        <w:rPr>
          <w:lang w:val="en-US"/>
        </w:rPr>
        <w:t>is</w:t>
      </w:r>
      <w:r w:rsidR="00CF750B">
        <w:rPr>
          <w:lang w:val="en-US"/>
        </w:rPr>
        <w:t xml:space="preserve"> discussed</w:t>
      </w:r>
      <w:r>
        <w:rPr>
          <w:lang w:val="en-US"/>
        </w:rPr>
        <w:t xml:space="preserve"> in this section. The observations of each sub-cases and the summary of the observations will be updated once we make an agreement on the sub-case categorization. Before making an agreement on the sub-case categorization, FL will follow the lates</w:t>
      </w:r>
      <w:r w:rsidR="008667C0">
        <w:rPr>
          <w:lang w:val="en-US"/>
        </w:rPr>
        <w:t>t draft TP’s sub-case categorization.</w:t>
      </w:r>
    </w:p>
    <w:p w14:paraId="1AC87384" w14:textId="14062CFF" w:rsidR="009A10D5" w:rsidRDefault="009A10D5" w:rsidP="004B4E42">
      <w:pPr>
        <w:rPr>
          <w:lang w:val="en-US"/>
        </w:rPr>
      </w:pPr>
    </w:p>
    <w:p w14:paraId="0F194EB4" w14:textId="515C2F96" w:rsidR="0031073E" w:rsidRPr="00D91DF0" w:rsidRDefault="0031073E" w:rsidP="00430D99">
      <w:pPr>
        <w:pStyle w:val="3"/>
        <w:numPr>
          <w:ilvl w:val="2"/>
          <w:numId w:val="61"/>
        </w:numPr>
        <w:ind w:leftChars="0" w:firstLineChars="0"/>
        <w:rPr>
          <w:b/>
          <w:bCs/>
          <w:lang w:val="en-US"/>
        </w:rPr>
      </w:pPr>
      <w:r w:rsidRPr="00D91DF0">
        <w:rPr>
          <w:b/>
          <w:bCs/>
          <w:lang w:val="en-US"/>
        </w:rPr>
        <w:t xml:space="preserve">FR1 </w:t>
      </w:r>
      <w:r w:rsidR="00B16286">
        <w:rPr>
          <w:b/>
          <w:bCs/>
          <w:lang w:val="en-US"/>
        </w:rPr>
        <w:t>InH</w:t>
      </w:r>
      <w:r w:rsidRPr="00D91DF0">
        <w:rPr>
          <w:b/>
          <w:bCs/>
          <w:lang w:val="en-US"/>
        </w:rPr>
        <w:t xml:space="preserve"> </w:t>
      </w:r>
      <w:r w:rsidR="00B16286">
        <w:rPr>
          <w:b/>
          <w:bCs/>
          <w:lang w:val="en-US"/>
        </w:rPr>
        <w:t>of SBFD deployment case 1</w:t>
      </w:r>
    </w:p>
    <w:p w14:paraId="58ED13F3" w14:textId="2A54DCE9" w:rsidR="0031073E" w:rsidRDefault="001D5FC8" w:rsidP="001D5FC8">
      <w:pPr>
        <w:ind w:firstLineChars="50" w:firstLine="100"/>
        <w:rPr>
          <w:lang w:val="en-US"/>
        </w:rPr>
      </w:pPr>
      <w:r w:rsidRPr="001D5FC8">
        <w:rPr>
          <w:lang w:val="en-US"/>
        </w:rPr>
        <w:t>20</w:t>
      </w:r>
      <w:r w:rsidR="0031073E" w:rsidRPr="001D5FC8">
        <w:rPr>
          <w:lang w:val="en-US"/>
        </w:rPr>
        <w:t xml:space="preserve"> sources ([Apple], [CATT], [CMCC], [Ericsson], [Huawei], [IDCC], [Intel], [LG], [</w:t>
      </w:r>
      <w:proofErr w:type="spellStart"/>
      <w:r w:rsidR="0031073E" w:rsidRPr="001D5FC8">
        <w:rPr>
          <w:lang w:val="en-US"/>
        </w:rPr>
        <w:t>Mediatek</w:t>
      </w:r>
      <w:proofErr w:type="spellEnd"/>
      <w:r w:rsidR="0031073E" w:rsidRPr="001D5FC8">
        <w:rPr>
          <w:lang w:val="en-US"/>
        </w:rPr>
        <w:t>], [New H3C], [Nokia], [OPPO], [Qualcomm], [SPRD], [Samsung], [Sharp], [Sony], [vivo], [Xiaomi], [ZTE]) have provided SLS evaluation results for FR1 indoor office for SBFD Deployment Case 1.</w:t>
      </w:r>
    </w:p>
    <w:p w14:paraId="71FD282A" w14:textId="575A4AE5" w:rsidR="0031073E" w:rsidRDefault="0031073E" w:rsidP="0031073E">
      <w:pPr>
        <w:rPr>
          <w:lang w:val="en-US"/>
        </w:rPr>
      </w:pPr>
      <w:r>
        <w:rPr>
          <w:rFonts w:hint="eastAsia"/>
          <w:lang w:val="en-US"/>
        </w:rPr>
        <w:t>Based on the submitted evaluation results, the following 14 sub-cases are identified</w:t>
      </w:r>
      <w:r>
        <w:rPr>
          <w:lang w:val="en-US"/>
        </w:rPr>
        <w:t xml:space="preserve"> in the </w:t>
      </w:r>
      <w:r w:rsidR="00377D33">
        <w:rPr>
          <w:lang w:val="en-US"/>
        </w:rPr>
        <w:t>latest draft</w:t>
      </w:r>
      <w:r>
        <w:rPr>
          <w:lang w:val="en-US"/>
        </w:rPr>
        <w:t xml:space="preserve"> TP</w:t>
      </w:r>
      <w:r>
        <w:rPr>
          <w:rFonts w:hint="eastAsia"/>
          <w:lang w:val="en-US"/>
        </w:rPr>
        <w:t xml:space="preserve">. </w:t>
      </w:r>
    </w:p>
    <w:tbl>
      <w:tblPr>
        <w:tblStyle w:val="a5"/>
        <w:tblW w:w="9631" w:type="dxa"/>
        <w:tblLayout w:type="fixed"/>
        <w:tblLook w:val="04A0" w:firstRow="1" w:lastRow="0" w:firstColumn="1" w:lastColumn="0" w:noHBand="0" w:noVBand="1"/>
      </w:tblPr>
      <w:tblGrid>
        <w:gridCol w:w="1271"/>
        <w:gridCol w:w="3260"/>
        <w:gridCol w:w="1276"/>
        <w:gridCol w:w="1276"/>
        <w:gridCol w:w="1276"/>
        <w:gridCol w:w="1272"/>
      </w:tblGrid>
      <w:tr w:rsidR="0031073E" w:rsidRPr="005B312E" w14:paraId="5E28D4CC" w14:textId="77777777" w:rsidTr="00696F51">
        <w:tc>
          <w:tcPr>
            <w:tcW w:w="4531" w:type="dxa"/>
            <w:gridSpan w:val="2"/>
          </w:tcPr>
          <w:p w14:paraId="070B9C08" w14:textId="77777777" w:rsidR="0031073E" w:rsidRPr="005B312E" w:rsidRDefault="0031073E" w:rsidP="00696F51">
            <w:pPr>
              <w:rPr>
                <w:sz w:val="16"/>
                <w:szCs w:val="16"/>
              </w:rPr>
            </w:pPr>
          </w:p>
        </w:tc>
        <w:tc>
          <w:tcPr>
            <w:tcW w:w="1276" w:type="dxa"/>
            <w:vAlign w:val="center"/>
          </w:tcPr>
          <w:p w14:paraId="636D863E" w14:textId="77777777" w:rsidR="0031073E" w:rsidRPr="005B312E" w:rsidRDefault="0031073E" w:rsidP="00696F51">
            <w:pPr>
              <w:rPr>
                <w:sz w:val="16"/>
                <w:szCs w:val="16"/>
              </w:rPr>
            </w:pPr>
            <w:r w:rsidRPr="005B312E">
              <w:rPr>
                <w:b/>
                <w:bCs/>
                <w:color w:val="000000"/>
                <w:sz w:val="16"/>
                <w:szCs w:val="16"/>
              </w:rPr>
              <w:t>SBFD#1_InH_FR1_Sub#1</w:t>
            </w:r>
          </w:p>
        </w:tc>
        <w:tc>
          <w:tcPr>
            <w:tcW w:w="1276" w:type="dxa"/>
            <w:vAlign w:val="center"/>
          </w:tcPr>
          <w:p w14:paraId="7BC3E039" w14:textId="77777777" w:rsidR="0031073E" w:rsidRPr="005B312E" w:rsidRDefault="0031073E" w:rsidP="00696F51">
            <w:pPr>
              <w:rPr>
                <w:sz w:val="16"/>
                <w:szCs w:val="16"/>
              </w:rPr>
            </w:pPr>
            <w:r w:rsidRPr="005B312E">
              <w:rPr>
                <w:b/>
                <w:bCs/>
                <w:color w:val="000000"/>
                <w:sz w:val="16"/>
                <w:szCs w:val="16"/>
              </w:rPr>
              <w:t>SBFD#1_InH_FR1_Sub#2</w:t>
            </w:r>
          </w:p>
        </w:tc>
        <w:tc>
          <w:tcPr>
            <w:tcW w:w="1276" w:type="dxa"/>
            <w:vAlign w:val="center"/>
          </w:tcPr>
          <w:p w14:paraId="247DD389" w14:textId="77777777" w:rsidR="0031073E" w:rsidRPr="005B312E" w:rsidRDefault="0031073E" w:rsidP="00696F51">
            <w:pPr>
              <w:rPr>
                <w:sz w:val="16"/>
                <w:szCs w:val="16"/>
              </w:rPr>
            </w:pPr>
            <w:r w:rsidRPr="005B312E">
              <w:rPr>
                <w:b/>
                <w:bCs/>
                <w:color w:val="000000"/>
                <w:sz w:val="16"/>
                <w:szCs w:val="16"/>
              </w:rPr>
              <w:t>SBFD#1_InH_FR1_Sub#3</w:t>
            </w:r>
          </w:p>
        </w:tc>
        <w:tc>
          <w:tcPr>
            <w:tcW w:w="1272" w:type="dxa"/>
            <w:vAlign w:val="center"/>
          </w:tcPr>
          <w:p w14:paraId="0A28E6BF" w14:textId="77777777" w:rsidR="0031073E" w:rsidRPr="005B312E" w:rsidRDefault="0031073E" w:rsidP="00696F51">
            <w:pPr>
              <w:rPr>
                <w:sz w:val="16"/>
                <w:szCs w:val="16"/>
              </w:rPr>
            </w:pPr>
            <w:r w:rsidRPr="005B312E">
              <w:rPr>
                <w:b/>
                <w:bCs/>
                <w:color w:val="000000"/>
                <w:sz w:val="16"/>
                <w:szCs w:val="16"/>
              </w:rPr>
              <w:t>SBFD#1_InH_FR1_Sub#4</w:t>
            </w:r>
          </w:p>
        </w:tc>
      </w:tr>
      <w:tr w:rsidR="0031073E" w:rsidRPr="005B312E" w14:paraId="4F5311EA" w14:textId="77777777" w:rsidTr="00696F51">
        <w:tc>
          <w:tcPr>
            <w:tcW w:w="1271" w:type="dxa"/>
            <w:vMerge w:val="restart"/>
          </w:tcPr>
          <w:p w14:paraId="5F7884C7" w14:textId="77777777" w:rsidR="0031073E" w:rsidRPr="005B312E" w:rsidRDefault="0031073E" w:rsidP="00696F51">
            <w:pPr>
              <w:rPr>
                <w:sz w:val="16"/>
                <w:szCs w:val="16"/>
              </w:rPr>
            </w:pPr>
            <w:r w:rsidRPr="005B312E">
              <w:rPr>
                <w:b/>
                <w:bCs/>
                <w:color w:val="000000"/>
                <w:sz w:val="16"/>
                <w:szCs w:val="16"/>
              </w:rPr>
              <w:t>SBFD slot configuration</w:t>
            </w:r>
          </w:p>
        </w:tc>
        <w:tc>
          <w:tcPr>
            <w:tcW w:w="3260" w:type="dxa"/>
            <w:vAlign w:val="center"/>
          </w:tcPr>
          <w:p w14:paraId="2D8AAAFF" w14:textId="77777777" w:rsidR="0031073E" w:rsidRPr="005B312E" w:rsidRDefault="0031073E" w:rsidP="00696F51">
            <w:pPr>
              <w:rPr>
                <w:sz w:val="16"/>
                <w:szCs w:val="16"/>
              </w:rPr>
            </w:pPr>
            <w:r w:rsidRPr="005B312E">
              <w:rPr>
                <w:b/>
                <w:bCs/>
                <w:color w:val="000000"/>
                <w:sz w:val="16"/>
                <w:szCs w:val="16"/>
              </w:rPr>
              <w:t>Alt-4: {DDDSU} vs. {XXXXX}</w:t>
            </w:r>
          </w:p>
        </w:tc>
        <w:tc>
          <w:tcPr>
            <w:tcW w:w="1276" w:type="dxa"/>
            <w:vAlign w:val="center"/>
          </w:tcPr>
          <w:p w14:paraId="3BCED746" w14:textId="77777777" w:rsidR="0031073E" w:rsidRPr="005B312E" w:rsidRDefault="0031073E" w:rsidP="00696F51">
            <w:pPr>
              <w:jc w:val="center"/>
              <w:rPr>
                <w:sz w:val="16"/>
                <w:szCs w:val="16"/>
              </w:rPr>
            </w:pPr>
            <w:r w:rsidRPr="005B312E">
              <w:rPr>
                <w:color w:val="000000"/>
                <w:sz w:val="16"/>
                <w:szCs w:val="16"/>
              </w:rPr>
              <w:t>O</w:t>
            </w:r>
          </w:p>
        </w:tc>
        <w:tc>
          <w:tcPr>
            <w:tcW w:w="1276" w:type="dxa"/>
            <w:vAlign w:val="center"/>
          </w:tcPr>
          <w:p w14:paraId="09255BB8" w14:textId="77777777" w:rsidR="0031073E" w:rsidRPr="005B312E" w:rsidRDefault="0031073E" w:rsidP="00696F51">
            <w:pPr>
              <w:jc w:val="center"/>
              <w:rPr>
                <w:sz w:val="16"/>
                <w:szCs w:val="16"/>
              </w:rPr>
            </w:pPr>
            <w:r w:rsidRPr="005B312E">
              <w:rPr>
                <w:color w:val="000000"/>
                <w:sz w:val="16"/>
                <w:szCs w:val="16"/>
              </w:rPr>
              <w:t>O</w:t>
            </w:r>
          </w:p>
        </w:tc>
        <w:tc>
          <w:tcPr>
            <w:tcW w:w="1276" w:type="dxa"/>
            <w:vAlign w:val="center"/>
          </w:tcPr>
          <w:p w14:paraId="793C59AA" w14:textId="77777777" w:rsidR="0031073E" w:rsidRPr="005B312E" w:rsidRDefault="0031073E" w:rsidP="00696F51">
            <w:pPr>
              <w:jc w:val="center"/>
              <w:rPr>
                <w:sz w:val="16"/>
                <w:szCs w:val="16"/>
              </w:rPr>
            </w:pPr>
            <w:r w:rsidRPr="005B312E">
              <w:rPr>
                <w:color w:val="000000"/>
                <w:sz w:val="16"/>
                <w:szCs w:val="16"/>
              </w:rPr>
              <w:t xml:space="preserve">　</w:t>
            </w:r>
          </w:p>
        </w:tc>
        <w:tc>
          <w:tcPr>
            <w:tcW w:w="1272" w:type="dxa"/>
            <w:vAlign w:val="center"/>
          </w:tcPr>
          <w:p w14:paraId="1B48B4F6" w14:textId="77777777" w:rsidR="0031073E" w:rsidRPr="005B312E" w:rsidRDefault="0031073E" w:rsidP="00696F51">
            <w:pPr>
              <w:jc w:val="center"/>
              <w:rPr>
                <w:sz w:val="16"/>
                <w:szCs w:val="16"/>
              </w:rPr>
            </w:pPr>
            <w:r w:rsidRPr="005B312E">
              <w:rPr>
                <w:color w:val="000000"/>
                <w:sz w:val="16"/>
                <w:szCs w:val="16"/>
              </w:rPr>
              <w:t xml:space="preserve">　</w:t>
            </w:r>
          </w:p>
        </w:tc>
      </w:tr>
      <w:tr w:rsidR="0031073E" w:rsidRPr="005B312E" w14:paraId="3D0F014A" w14:textId="77777777" w:rsidTr="00696F51">
        <w:tc>
          <w:tcPr>
            <w:tcW w:w="1271" w:type="dxa"/>
            <w:vMerge/>
          </w:tcPr>
          <w:p w14:paraId="40E321F6" w14:textId="77777777" w:rsidR="0031073E" w:rsidRPr="005B312E" w:rsidRDefault="0031073E" w:rsidP="00696F51">
            <w:pPr>
              <w:rPr>
                <w:sz w:val="16"/>
                <w:szCs w:val="16"/>
              </w:rPr>
            </w:pPr>
          </w:p>
        </w:tc>
        <w:tc>
          <w:tcPr>
            <w:tcW w:w="3260" w:type="dxa"/>
            <w:vAlign w:val="center"/>
          </w:tcPr>
          <w:p w14:paraId="649AC00B" w14:textId="77777777" w:rsidR="0031073E" w:rsidRPr="005B312E" w:rsidRDefault="0031073E" w:rsidP="00696F51">
            <w:pPr>
              <w:rPr>
                <w:sz w:val="16"/>
                <w:szCs w:val="16"/>
              </w:rPr>
            </w:pPr>
            <w:r w:rsidRPr="005B312E">
              <w:rPr>
                <w:b/>
                <w:bCs/>
                <w:color w:val="000000"/>
                <w:sz w:val="16"/>
                <w:szCs w:val="16"/>
              </w:rPr>
              <w:t>Alt-2: {DDDSU} vs. {XXXXU}</w:t>
            </w:r>
          </w:p>
        </w:tc>
        <w:tc>
          <w:tcPr>
            <w:tcW w:w="1276" w:type="dxa"/>
            <w:vAlign w:val="center"/>
          </w:tcPr>
          <w:p w14:paraId="1FC6527F" w14:textId="77777777" w:rsidR="0031073E" w:rsidRPr="005B312E" w:rsidRDefault="0031073E" w:rsidP="00696F51">
            <w:pPr>
              <w:jc w:val="center"/>
              <w:rPr>
                <w:sz w:val="16"/>
                <w:szCs w:val="16"/>
              </w:rPr>
            </w:pPr>
            <w:r w:rsidRPr="005B312E">
              <w:rPr>
                <w:color w:val="000000"/>
                <w:sz w:val="16"/>
                <w:szCs w:val="16"/>
              </w:rPr>
              <w:t xml:space="preserve">　</w:t>
            </w:r>
          </w:p>
        </w:tc>
        <w:tc>
          <w:tcPr>
            <w:tcW w:w="1276" w:type="dxa"/>
            <w:vAlign w:val="center"/>
          </w:tcPr>
          <w:p w14:paraId="16578637" w14:textId="77777777" w:rsidR="0031073E" w:rsidRPr="005B312E" w:rsidRDefault="0031073E" w:rsidP="00696F51">
            <w:pPr>
              <w:jc w:val="center"/>
              <w:rPr>
                <w:sz w:val="16"/>
                <w:szCs w:val="16"/>
              </w:rPr>
            </w:pPr>
            <w:r w:rsidRPr="005B312E">
              <w:rPr>
                <w:color w:val="000000"/>
                <w:sz w:val="16"/>
                <w:szCs w:val="16"/>
              </w:rPr>
              <w:t xml:space="preserve">　</w:t>
            </w:r>
          </w:p>
        </w:tc>
        <w:tc>
          <w:tcPr>
            <w:tcW w:w="1276" w:type="dxa"/>
            <w:vAlign w:val="center"/>
          </w:tcPr>
          <w:p w14:paraId="36C4A8AC" w14:textId="77777777" w:rsidR="0031073E" w:rsidRPr="005B312E" w:rsidRDefault="0031073E" w:rsidP="00696F51">
            <w:pPr>
              <w:jc w:val="center"/>
              <w:rPr>
                <w:sz w:val="16"/>
                <w:szCs w:val="16"/>
              </w:rPr>
            </w:pPr>
            <w:r w:rsidRPr="005B312E">
              <w:rPr>
                <w:color w:val="000000"/>
                <w:sz w:val="16"/>
                <w:szCs w:val="16"/>
              </w:rPr>
              <w:t>O</w:t>
            </w:r>
          </w:p>
        </w:tc>
        <w:tc>
          <w:tcPr>
            <w:tcW w:w="1272" w:type="dxa"/>
            <w:vAlign w:val="center"/>
          </w:tcPr>
          <w:p w14:paraId="3187AD45" w14:textId="77777777" w:rsidR="0031073E" w:rsidRPr="005B312E" w:rsidRDefault="0031073E" w:rsidP="00696F51">
            <w:pPr>
              <w:jc w:val="center"/>
              <w:rPr>
                <w:sz w:val="16"/>
                <w:szCs w:val="16"/>
              </w:rPr>
            </w:pPr>
            <w:r w:rsidRPr="005B312E">
              <w:rPr>
                <w:color w:val="000000"/>
                <w:sz w:val="16"/>
                <w:szCs w:val="16"/>
              </w:rPr>
              <w:t>O</w:t>
            </w:r>
          </w:p>
        </w:tc>
      </w:tr>
      <w:tr w:rsidR="0031073E" w:rsidRPr="005B312E" w14:paraId="6432C726" w14:textId="77777777" w:rsidTr="00696F51">
        <w:tc>
          <w:tcPr>
            <w:tcW w:w="1271" w:type="dxa"/>
            <w:vMerge/>
          </w:tcPr>
          <w:p w14:paraId="03B149D4" w14:textId="77777777" w:rsidR="0031073E" w:rsidRPr="005B312E" w:rsidRDefault="0031073E" w:rsidP="00696F51">
            <w:pPr>
              <w:rPr>
                <w:sz w:val="16"/>
                <w:szCs w:val="16"/>
              </w:rPr>
            </w:pPr>
          </w:p>
        </w:tc>
        <w:tc>
          <w:tcPr>
            <w:tcW w:w="3260" w:type="dxa"/>
            <w:vAlign w:val="center"/>
          </w:tcPr>
          <w:p w14:paraId="436A0A9B" w14:textId="77777777" w:rsidR="0031073E" w:rsidRPr="005B312E" w:rsidRDefault="0031073E" w:rsidP="00696F51">
            <w:pPr>
              <w:rPr>
                <w:sz w:val="16"/>
                <w:szCs w:val="16"/>
              </w:rPr>
            </w:pPr>
            <w:r w:rsidRPr="005B312E">
              <w:rPr>
                <w:b/>
                <w:bCs/>
                <w:color w:val="000000"/>
                <w:sz w:val="16"/>
                <w:szCs w:val="16"/>
              </w:rPr>
              <w:t>Alt-1: {DDDSU} vs. {DXXXX}</w:t>
            </w:r>
          </w:p>
        </w:tc>
        <w:tc>
          <w:tcPr>
            <w:tcW w:w="1276" w:type="dxa"/>
            <w:vAlign w:val="center"/>
          </w:tcPr>
          <w:p w14:paraId="5625A5D0" w14:textId="77777777" w:rsidR="0031073E" w:rsidRPr="005B312E" w:rsidRDefault="0031073E" w:rsidP="00696F51">
            <w:pPr>
              <w:jc w:val="center"/>
              <w:rPr>
                <w:sz w:val="16"/>
                <w:szCs w:val="16"/>
              </w:rPr>
            </w:pPr>
            <w:r w:rsidRPr="005B312E">
              <w:rPr>
                <w:color w:val="000000"/>
                <w:sz w:val="16"/>
                <w:szCs w:val="16"/>
              </w:rPr>
              <w:t xml:space="preserve">　</w:t>
            </w:r>
          </w:p>
        </w:tc>
        <w:tc>
          <w:tcPr>
            <w:tcW w:w="1276" w:type="dxa"/>
            <w:vAlign w:val="center"/>
          </w:tcPr>
          <w:p w14:paraId="7D56FDAB" w14:textId="77777777" w:rsidR="0031073E" w:rsidRPr="005B312E" w:rsidRDefault="0031073E" w:rsidP="00696F51">
            <w:pPr>
              <w:jc w:val="center"/>
              <w:rPr>
                <w:sz w:val="16"/>
                <w:szCs w:val="16"/>
              </w:rPr>
            </w:pPr>
            <w:r w:rsidRPr="005B312E">
              <w:rPr>
                <w:color w:val="000000"/>
                <w:sz w:val="16"/>
                <w:szCs w:val="16"/>
              </w:rPr>
              <w:t xml:space="preserve">　</w:t>
            </w:r>
          </w:p>
        </w:tc>
        <w:tc>
          <w:tcPr>
            <w:tcW w:w="1276" w:type="dxa"/>
            <w:vAlign w:val="center"/>
          </w:tcPr>
          <w:p w14:paraId="0D4E728C" w14:textId="77777777" w:rsidR="0031073E" w:rsidRPr="005B312E" w:rsidRDefault="0031073E" w:rsidP="00696F51">
            <w:pPr>
              <w:jc w:val="center"/>
              <w:rPr>
                <w:sz w:val="16"/>
                <w:szCs w:val="16"/>
              </w:rPr>
            </w:pPr>
            <w:r w:rsidRPr="005B312E">
              <w:rPr>
                <w:color w:val="000000"/>
                <w:sz w:val="16"/>
                <w:szCs w:val="16"/>
              </w:rPr>
              <w:t xml:space="preserve">　</w:t>
            </w:r>
          </w:p>
        </w:tc>
        <w:tc>
          <w:tcPr>
            <w:tcW w:w="1272" w:type="dxa"/>
            <w:vAlign w:val="center"/>
          </w:tcPr>
          <w:p w14:paraId="158D2E38" w14:textId="77777777" w:rsidR="0031073E" w:rsidRPr="005B312E" w:rsidRDefault="0031073E" w:rsidP="00696F51">
            <w:pPr>
              <w:jc w:val="center"/>
              <w:rPr>
                <w:sz w:val="16"/>
                <w:szCs w:val="16"/>
              </w:rPr>
            </w:pPr>
            <w:r w:rsidRPr="005B312E">
              <w:rPr>
                <w:color w:val="000000"/>
                <w:sz w:val="16"/>
                <w:szCs w:val="16"/>
              </w:rPr>
              <w:t xml:space="preserve">　</w:t>
            </w:r>
          </w:p>
        </w:tc>
      </w:tr>
      <w:tr w:rsidR="0031073E" w:rsidRPr="005B312E" w14:paraId="322BBF7A" w14:textId="77777777" w:rsidTr="00696F51">
        <w:tc>
          <w:tcPr>
            <w:tcW w:w="1271" w:type="dxa"/>
            <w:vMerge/>
          </w:tcPr>
          <w:p w14:paraId="0B0EEE79" w14:textId="77777777" w:rsidR="0031073E" w:rsidRPr="005B312E" w:rsidRDefault="0031073E" w:rsidP="00696F51">
            <w:pPr>
              <w:rPr>
                <w:sz w:val="16"/>
                <w:szCs w:val="16"/>
              </w:rPr>
            </w:pPr>
          </w:p>
        </w:tc>
        <w:tc>
          <w:tcPr>
            <w:tcW w:w="3260" w:type="dxa"/>
            <w:vAlign w:val="center"/>
          </w:tcPr>
          <w:p w14:paraId="56DF607D" w14:textId="77777777" w:rsidR="0031073E" w:rsidRPr="005B312E" w:rsidRDefault="0031073E" w:rsidP="00696F51">
            <w:pPr>
              <w:rPr>
                <w:sz w:val="16"/>
                <w:szCs w:val="16"/>
              </w:rPr>
            </w:pPr>
            <w:r w:rsidRPr="005B312E">
              <w:rPr>
                <w:b/>
                <w:bCs/>
                <w:color w:val="000000"/>
                <w:sz w:val="16"/>
                <w:szCs w:val="16"/>
              </w:rPr>
              <w:t>Alt-3: {DDSUU} vs. {XXXXU}</w:t>
            </w:r>
          </w:p>
        </w:tc>
        <w:tc>
          <w:tcPr>
            <w:tcW w:w="1276" w:type="dxa"/>
            <w:vAlign w:val="center"/>
          </w:tcPr>
          <w:p w14:paraId="52856EA8" w14:textId="77777777" w:rsidR="0031073E" w:rsidRPr="005B312E" w:rsidRDefault="0031073E" w:rsidP="00696F51">
            <w:pPr>
              <w:jc w:val="center"/>
              <w:rPr>
                <w:sz w:val="16"/>
                <w:szCs w:val="16"/>
              </w:rPr>
            </w:pPr>
            <w:r w:rsidRPr="005B312E">
              <w:rPr>
                <w:color w:val="000000"/>
                <w:sz w:val="16"/>
                <w:szCs w:val="16"/>
              </w:rPr>
              <w:t xml:space="preserve">　</w:t>
            </w:r>
          </w:p>
        </w:tc>
        <w:tc>
          <w:tcPr>
            <w:tcW w:w="1276" w:type="dxa"/>
            <w:vAlign w:val="center"/>
          </w:tcPr>
          <w:p w14:paraId="63F2F54D" w14:textId="77777777" w:rsidR="0031073E" w:rsidRPr="005B312E" w:rsidRDefault="0031073E" w:rsidP="00696F51">
            <w:pPr>
              <w:jc w:val="center"/>
              <w:rPr>
                <w:sz w:val="16"/>
                <w:szCs w:val="16"/>
              </w:rPr>
            </w:pPr>
            <w:r w:rsidRPr="005B312E">
              <w:rPr>
                <w:color w:val="000000"/>
                <w:sz w:val="16"/>
                <w:szCs w:val="16"/>
              </w:rPr>
              <w:t xml:space="preserve">　</w:t>
            </w:r>
          </w:p>
        </w:tc>
        <w:tc>
          <w:tcPr>
            <w:tcW w:w="1276" w:type="dxa"/>
            <w:vAlign w:val="center"/>
          </w:tcPr>
          <w:p w14:paraId="7AB975BE" w14:textId="77777777" w:rsidR="0031073E" w:rsidRPr="005B312E" w:rsidRDefault="0031073E" w:rsidP="00696F51">
            <w:pPr>
              <w:jc w:val="center"/>
              <w:rPr>
                <w:sz w:val="16"/>
                <w:szCs w:val="16"/>
              </w:rPr>
            </w:pPr>
            <w:r w:rsidRPr="005B312E">
              <w:rPr>
                <w:color w:val="000000"/>
                <w:sz w:val="16"/>
                <w:szCs w:val="16"/>
              </w:rPr>
              <w:t xml:space="preserve">　</w:t>
            </w:r>
          </w:p>
        </w:tc>
        <w:tc>
          <w:tcPr>
            <w:tcW w:w="1272" w:type="dxa"/>
            <w:vAlign w:val="center"/>
          </w:tcPr>
          <w:p w14:paraId="37E6F402" w14:textId="77777777" w:rsidR="0031073E" w:rsidRPr="005B312E" w:rsidRDefault="0031073E" w:rsidP="00696F51">
            <w:pPr>
              <w:jc w:val="center"/>
              <w:rPr>
                <w:sz w:val="16"/>
                <w:szCs w:val="16"/>
              </w:rPr>
            </w:pPr>
            <w:r w:rsidRPr="005B312E">
              <w:rPr>
                <w:color w:val="000000"/>
                <w:sz w:val="16"/>
                <w:szCs w:val="16"/>
              </w:rPr>
              <w:t xml:space="preserve">　</w:t>
            </w:r>
          </w:p>
        </w:tc>
      </w:tr>
      <w:tr w:rsidR="0031073E" w:rsidRPr="005B312E" w14:paraId="177A91AF" w14:textId="77777777" w:rsidTr="00696F51">
        <w:tc>
          <w:tcPr>
            <w:tcW w:w="1271" w:type="dxa"/>
            <w:vMerge w:val="restart"/>
          </w:tcPr>
          <w:p w14:paraId="535D817D" w14:textId="77777777" w:rsidR="0031073E" w:rsidRPr="005B312E" w:rsidRDefault="0031073E" w:rsidP="00696F51">
            <w:pPr>
              <w:rPr>
                <w:sz w:val="16"/>
                <w:szCs w:val="16"/>
              </w:rPr>
            </w:pPr>
            <w:r w:rsidRPr="005B312E">
              <w:rPr>
                <w:b/>
                <w:bCs/>
                <w:color w:val="000000"/>
                <w:sz w:val="16"/>
                <w:szCs w:val="16"/>
              </w:rPr>
              <w:t>SBFD antenna configuration</w:t>
            </w:r>
          </w:p>
        </w:tc>
        <w:tc>
          <w:tcPr>
            <w:tcW w:w="3260" w:type="dxa"/>
            <w:vAlign w:val="center"/>
          </w:tcPr>
          <w:p w14:paraId="453D6DE7" w14:textId="77777777" w:rsidR="0031073E" w:rsidRPr="005B312E" w:rsidRDefault="0031073E" w:rsidP="00696F51">
            <w:pPr>
              <w:rPr>
                <w:sz w:val="16"/>
                <w:szCs w:val="16"/>
              </w:rPr>
            </w:pPr>
            <w:r w:rsidRPr="005B312E">
              <w:rPr>
                <w:b/>
                <w:bCs/>
                <w:color w:val="000000"/>
                <w:sz w:val="16"/>
                <w:szCs w:val="16"/>
              </w:rPr>
              <w:t xml:space="preserve">Twice </w:t>
            </w:r>
            <w:proofErr w:type="spellStart"/>
            <w:r w:rsidRPr="005B312E">
              <w:rPr>
                <w:b/>
                <w:bCs/>
                <w:color w:val="000000"/>
                <w:sz w:val="16"/>
                <w:szCs w:val="16"/>
              </w:rPr>
              <w:t>area&amp;same</w:t>
            </w:r>
            <w:proofErr w:type="spellEnd"/>
            <w:r w:rsidRPr="005B312E">
              <w:rPr>
                <w:b/>
                <w:bCs/>
                <w:color w:val="000000"/>
                <w:sz w:val="16"/>
                <w:szCs w:val="16"/>
              </w:rPr>
              <w:t xml:space="preserve"> </w:t>
            </w:r>
            <w:proofErr w:type="spellStart"/>
            <w:r w:rsidRPr="005B312E">
              <w:rPr>
                <w:b/>
                <w:bCs/>
                <w:color w:val="000000"/>
                <w:sz w:val="16"/>
                <w:szCs w:val="16"/>
              </w:rPr>
              <w:t>TxRUs</w:t>
            </w:r>
            <w:proofErr w:type="spellEnd"/>
            <w:r w:rsidRPr="005B312E">
              <w:rPr>
                <w:b/>
                <w:bCs/>
                <w:color w:val="000000"/>
                <w:sz w:val="16"/>
                <w:szCs w:val="16"/>
              </w:rPr>
              <w:t xml:space="preserve"> (Option 2)</w:t>
            </w:r>
          </w:p>
        </w:tc>
        <w:tc>
          <w:tcPr>
            <w:tcW w:w="1276" w:type="dxa"/>
            <w:vAlign w:val="center"/>
          </w:tcPr>
          <w:p w14:paraId="60AE1A6C" w14:textId="77777777" w:rsidR="0031073E" w:rsidRPr="005B312E" w:rsidRDefault="0031073E" w:rsidP="00696F51">
            <w:pPr>
              <w:jc w:val="center"/>
              <w:rPr>
                <w:sz w:val="16"/>
                <w:szCs w:val="16"/>
              </w:rPr>
            </w:pPr>
            <w:r w:rsidRPr="005B312E">
              <w:rPr>
                <w:color w:val="000000"/>
                <w:sz w:val="16"/>
                <w:szCs w:val="16"/>
              </w:rPr>
              <w:t>O</w:t>
            </w:r>
          </w:p>
        </w:tc>
        <w:tc>
          <w:tcPr>
            <w:tcW w:w="1276" w:type="dxa"/>
            <w:vAlign w:val="center"/>
          </w:tcPr>
          <w:p w14:paraId="12388378" w14:textId="77777777" w:rsidR="0031073E" w:rsidRPr="005B312E" w:rsidRDefault="0031073E" w:rsidP="00696F51">
            <w:pPr>
              <w:jc w:val="center"/>
              <w:rPr>
                <w:sz w:val="16"/>
                <w:szCs w:val="16"/>
              </w:rPr>
            </w:pPr>
            <w:r w:rsidRPr="005B312E">
              <w:rPr>
                <w:color w:val="000000"/>
                <w:sz w:val="16"/>
                <w:szCs w:val="16"/>
              </w:rPr>
              <w:t>O</w:t>
            </w:r>
          </w:p>
        </w:tc>
        <w:tc>
          <w:tcPr>
            <w:tcW w:w="1276" w:type="dxa"/>
            <w:vAlign w:val="center"/>
          </w:tcPr>
          <w:p w14:paraId="1D184B18" w14:textId="77777777" w:rsidR="0031073E" w:rsidRPr="005B312E" w:rsidRDefault="0031073E" w:rsidP="00696F51">
            <w:pPr>
              <w:jc w:val="center"/>
              <w:rPr>
                <w:sz w:val="16"/>
                <w:szCs w:val="16"/>
              </w:rPr>
            </w:pPr>
            <w:r w:rsidRPr="005B312E">
              <w:rPr>
                <w:color w:val="000000"/>
                <w:sz w:val="16"/>
                <w:szCs w:val="16"/>
              </w:rPr>
              <w:t>O</w:t>
            </w:r>
          </w:p>
        </w:tc>
        <w:tc>
          <w:tcPr>
            <w:tcW w:w="1272" w:type="dxa"/>
            <w:vAlign w:val="center"/>
          </w:tcPr>
          <w:p w14:paraId="4805898C" w14:textId="77777777" w:rsidR="0031073E" w:rsidRPr="005B312E" w:rsidRDefault="0031073E" w:rsidP="00696F51">
            <w:pPr>
              <w:jc w:val="center"/>
              <w:rPr>
                <w:sz w:val="16"/>
                <w:szCs w:val="16"/>
              </w:rPr>
            </w:pPr>
            <w:r w:rsidRPr="005B312E">
              <w:rPr>
                <w:color w:val="000000"/>
                <w:sz w:val="16"/>
                <w:szCs w:val="16"/>
              </w:rPr>
              <w:t>O</w:t>
            </w:r>
          </w:p>
        </w:tc>
      </w:tr>
      <w:tr w:rsidR="0031073E" w:rsidRPr="005B312E" w14:paraId="415FBF51" w14:textId="77777777" w:rsidTr="00696F51">
        <w:tc>
          <w:tcPr>
            <w:tcW w:w="1271" w:type="dxa"/>
            <w:vMerge/>
          </w:tcPr>
          <w:p w14:paraId="5433A789" w14:textId="77777777" w:rsidR="0031073E" w:rsidRPr="005B312E" w:rsidRDefault="0031073E" w:rsidP="00696F51">
            <w:pPr>
              <w:rPr>
                <w:sz w:val="16"/>
                <w:szCs w:val="16"/>
              </w:rPr>
            </w:pPr>
          </w:p>
        </w:tc>
        <w:tc>
          <w:tcPr>
            <w:tcW w:w="3260" w:type="dxa"/>
            <w:vAlign w:val="center"/>
          </w:tcPr>
          <w:p w14:paraId="5CAF1F1D" w14:textId="77777777" w:rsidR="0031073E" w:rsidRPr="005B312E" w:rsidRDefault="0031073E" w:rsidP="00696F51">
            <w:pPr>
              <w:rPr>
                <w:sz w:val="16"/>
                <w:szCs w:val="16"/>
              </w:rPr>
            </w:pPr>
            <w:r w:rsidRPr="005B312E">
              <w:rPr>
                <w:b/>
                <w:bCs/>
                <w:color w:val="000000"/>
                <w:sz w:val="16"/>
                <w:szCs w:val="16"/>
              </w:rPr>
              <w:t xml:space="preserve">Same </w:t>
            </w:r>
            <w:proofErr w:type="spellStart"/>
            <w:r w:rsidRPr="005B312E">
              <w:rPr>
                <w:b/>
                <w:bCs/>
                <w:color w:val="000000"/>
                <w:sz w:val="16"/>
                <w:szCs w:val="16"/>
              </w:rPr>
              <w:t>area&amp;same</w:t>
            </w:r>
            <w:proofErr w:type="spellEnd"/>
            <w:r w:rsidRPr="005B312E">
              <w:rPr>
                <w:b/>
                <w:bCs/>
                <w:color w:val="000000"/>
                <w:sz w:val="16"/>
                <w:szCs w:val="16"/>
              </w:rPr>
              <w:t xml:space="preserve"> </w:t>
            </w:r>
            <w:proofErr w:type="spellStart"/>
            <w:r w:rsidRPr="005B312E">
              <w:rPr>
                <w:b/>
                <w:bCs/>
                <w:color w:val="000000"/>
                <w:sz w:val="16"/>
                <w:szCs w:val="16"/>
              </w:rPr>
              <w:t>TxRUs</w:t>
            </w:r>
            <w:proofErr w:type="spellEnd"/>
            <w:r w:rsidRPr="005B312E">
              <w:rPr>
                <w:b/>
                <w:bCs/>
                <w:color w:val="000000"/>
                <w:sz w:val="16"/>
                <w:szCs w:val="16"/>
              </w:rPr>
              <w:t xml:space="preserve"> (Option 1)</w:t>
            </w:r>
          </w:p>
        </w:tc>
        <w:tc>
          <w:tcPr>
            <w:tcW w:w="1276" w:type="dxa"/>
            <w:vAlign w:val="center"/>
          </w:tcPr>
          <w:p w14:paraId="45498E66" w14:textId="77777777" w:rsidR="0031073E" w:rsidRPr="005B312E" w:rsidRDefault="0031073E" w:rsidP="00696F51">
            <w:pPr>
              <w:jc w:val="center"/>
              <w:rPr>
                <w:sz w:val="16"/>
                <w:szCs w:val="16"/>
              </w:rPr>
            </w:pPr>
            <w:r w:rsidRPr="005B312E">
              <w:rPr>
                <w:color w:val="000000"/>
                <w:sz w:val="16"/>
                <w:szCs w:val="16"/>
              </w:rPr>
              <w:t xml:space="preserve">　</w:t>
            </w:r>
          </w:p>
        </w:tc>
        <w:tc>
          <w:tcPr>
            <w:tcW w:w="1276" w:type="dxa"/>
            <w:vAlign w:val="center"/>
          </w:tcPr>
          <w:p w14:paraId="31E8CA5A" w14:textId="77777777" w:rsidR="0031073E" w:rsidRPr="005B312E" w:rsidRDefault="0031073E" w:rsidP="00696F51">
            <w:pPr>
              <w:jc w:val="center"/>
              <w:rPr>
                <w:sz w:val="16"/>
                <w:szCs w:val="16"/>
              </w:rPr>
            </w:pPr>
            <w:r w:rsidRPr="005B312E">
              <w:rPr>
                <w:color w:val="000000"/>
                <w:sz w:val="16"/>
                <w:szCs w:val="16"/>
              </w:rPr>
              <w:t xml:space="preserve">　</w:t>
            </w:r>
          </w:p>
        </w:tc>
        <w:tc>
          <w:tcPr>
            <w:tcW w:w="1276" w:type="dxa"/>
            <w:vAlign w:val="center"/>
          </w:tcPr>
          <w:p w14:paraId="4AA7BCBB" w14:textId="77777777" w:rsidR="0031073E" w:rsidRPr="005B312E" w:rsidRDefault="0031073E" w:rsidP="00696F51">
            <w:pPr>
              <w:jc w:val="center"/>
              <w:rPr>
                <w:sz w:val="16"/>
                <w:szCs w:val="16"/>
              </w:rPr>
            </w:pPr>
            <w:r w:rsidRPr="005B312E">
              <w:rPr>
                <w:color w:val="000000"/>
                <w:sz w:val="16"/>
                <w:szCs w:val="16"/>
              </w:rPr>
              <w:t xml:space="preserve">　</w:t>
            </w:r>
          </w:p>
        </w:tc>
        <w:tc>
          <w:tcPr>
            <w:tcW w:w="1272" w:type="dxa"/>
            <w:vAlign w:val="center"/>
          </w:tcPr>
          <w:p w14:paraId="20002A34" w14:textId="77777777" w:rsidR="0031073E" w:rsidRPr="005B312E" w:rsidRDefault="0031073E" w:rsidP="00696F51">
            <w:pPr>
              <w:jc w:val="center"/>
              <w:rPr>
                <w:sz w:val="16"/>
                <w:szCs w:val="16"/>
              </w:rPr>
            </w:pPr>
            <w:r w:rsidRPr="005B312E">
              <w:rPr>
                <w:color w:val="000000"/>
                <w:sz w:val="16"/>
                <w:szCs w:val="16"/>
              </w:rPr>
              <w:t xml:space="preserve">　</w:t>
            </w:r>
          </w:p>
        </w:tc>
      </w:tr>
      <w:tr w:rsidR="0031073E" w:rsidRPr="005B312E" w14:paraId="654C8231" w14:textId="77777777" w:rsidTr="00696F51">
        <w:tc>
          <w:tcPr>
            <w:tcW w:w="1271" w:type="dxa"/>
            <w:vMerge/>
          </w:tcPr>
          <w:p w14:paraId="113B69A2" w14:textId="77777777" w:rsidR="0031073E" w:rsidRPr="005B312E" w:rsidRDefault="0031073E" w:rsidP="00696F51">
            <w:pPr>
              <w:rPr>
                <w:sz w:val="16"/>
                <w:szCs w:val="16"/>
              </w:rPr>
            </w:pPr>
          </w:p>
        </w:tc>
        <w:tc>
          <w:tcPr>
            <w:tcW w:w="3260" w:type="dxa"/>
            <w:vAlign w:val="center"/>
          </w:tcPr>
          <w:p w14:paraId="2F503236" w14:textId="77777777" w:rsidR="0031073E" w:rsidRPr="005B312E" w:rsidRDefault="0031073E" w:rsidP="00696F51">
            <w:pPr>
              <w:rPr>
                <w:sz w:val="16"/>
                <w:szCs w:val="16"/>
              </w:rPr>
            </w:pPr>
            <w:r w:rsidRPr="005B312E">
              <w:rPr>
                <w:b/>
                <w:bCs/>
                <w:color w:val="000000"/>
                <w:sz w:val="16"/>
                <w:szCs w:val="16"/>
              </w:rPr>
              <w:t xml:space="preserve">Same </w:t>
            </w:r>
            <w:proofErr w:type="spellStart"/>
            <w:r w:rsidRPr="005B312E">
              <w:rPr>
                <w:b/>
                <w:bCs/>
                <w:color w:val="000000"/>
                <w:sz w:val="16"/>
                <w:szCs w:val="16"/>
              </w:rPr>
              <w:t>area&amp;half</w:t>
            </w:r>
            <w:proofErr w:type="spellEnd"/>
            <w:r w:rsidRPr="005B312E">
              <w:rPr>
                <w:b/>
                <w:bCs/>
                <w:color w:val="000000"/>
                <w:sz w:val="16"/>
                <w:szCs w:val="16"/>
              </w:rPr>
              <w:t xml:space="preserve"> </w:t>
            </w:r>
            <w:proofErr w:type="spellStart"/>
            <w:r w:rsidRPr="005B312E">
              <w:rPr>
                <w:b/>
                <w:bCs/>
                <w:color w:val="000000"/>
                <w:sz w:val="16"/>
                <w:szCs w:val="16"/>
              </w:rPr>
              <w:t>TxRUs</w:t>
            </w:r>
            <w:proofErr w:type="spellEnd"/>
            <w:r w:rsidRPr="005B312E">
              <w:rPr>
                <w:b/>
                <w:bCs/>
                <w:color w:val="000000"/>
                <w:sz w:val="16"/>
                <w:szCs w:val="16"/>
              </w:rPr>
              <w:t xml:space="preserve"> (Option 3)</w:t>
            </w:r>
          </w:p>
        </w:tc>
        <w:tc>
          <w:tcPr>
            <w:tcW w:w="1276" w:type="dxa"/>
            <w:vAlign w:val="center"/>
          </w:tcPr>
          <w:p w14:paraId="32A30A99" w14:textId="77777777" w:rsidR="0031073E" w:rsidRPr="005B312E" w:rsidRDefault="0031073E" w:rsidP="00696F51">
            <w:pPr>
              <w:jc w:val="center"/>
              <w:rPr>
                <w:sz w:val="16"/>
                <w:szCs w:val="16"/>
              </w:rPr>
            </w:pPr>
            <w:r w:rsidRPr="005B312E">
              <w:rPr>
                <w:color w:val="000000"/>
                <w:sz w:val="16"/>
                <w:szCs w:val="16"/>
              </w:rPr>
              <w:t xml:space="preserve">　</w:t>
            </w:r>
          </w:p>
        </w:tc>
        <w:tc>
          <w:tcPr>
            <w:tcW w:w="1276" w:type="dxa"/>
            <w:vAlign w:val="center"/>
          </w:tcPr>
          <w:p w14:paraId="33DA6646" w14:textId="77777777" w:rsidR="0031073E" w:rsidRPr="005B312E" w:rsidRDefault="0031073E" w:rsidP="00696F51">
            <w:pPr>
              <w:jc w:val="center"/>
              <w:rPr>
                <w:sz w:val="16"/>
                <w:szCs w:val="16"/>
              </w:rPr>
            </w:pPr>
            <w:r w:rsidRPr="005B312E">
              <w:rPr>
                <w:color w:val="000000"/>
                <w:sz w:val="16"/>
                <w:szCs w:val="16"/>
              </w:rPr>
              <w:t xml:space="preserve">　</w:t>
            </w:r>
          </w:p>
        </w:tc>
        <w:tc>
          <w:tcPr>
            <w:tcW w:w="1276" w:type="dxa"/>
            <w:vAlign w:val="center"/>
          </w:tcPr>
          <w:p w14:paraId="5C926B56" w14:textId="77777777" w:rsidR="0031073E" w:rsidRPr="005B312E" w:rsidRDefault="0031073E" w:rsidP="00696F51">
            <w:pPr>
              <w:jc w:val="center"/>
              <w:rPr>
                <w:sz w:val="16"/>
                <w:szCs w:val="16"/>
              </w:rPr>
            </w:pPr>
            <w:r w:rsidRPr="005B312E">
              <w:rPr>
                <w:color w:val="000000"/>
                <w:sz w:val="16"/>
                <w:szCs w:val="16"/>
              </w:rPr>
              <w:t xml:space="preserve">　</w:t>
            </w:r>
          </w:p>
        </w:tc>
        <w:tc>
          <w:tcPr>
            <w:tcW w:w="1272" w:type="dxa"/>
            <w:vAlign w:val="center"/>
          </w:tcPr>
          <w:p w14:paraId="782CAF42" w14:textId="77777777" w:rsidR="0031073E" w:rsidRPr="005B312E" w:rsidRDefault="0031073E" w:rsidP="00696F51">
            <w:pPr>
              <w:jc w:val="center"/>
              <w:rPr>
                <w:sz w:val="16"/>
                <w:szCs w:val="16"/>
              </w:rPr>
            </w:pPr>
            <w:r w:rsidRPr="005B312E">
              <w:rPr>
                <w:color w:val="000000"/>
                <w:sz w:val="16"/>
                <w:szCs w:val="16"/>
              </w:rPr>
              <w:t xml:space="preserve">　</w:t>
            </w:r>
          </w:p>
        </w:tc>
      </w:tr>
      <w:tr w:rsidR="0031073E" w:rsidRPr="005B312E" w14:paraId="4A734263" w14:textId="77777777" w:rsidTr="00696F51">
        <w:tc>
          <w:tcPr>
            <w:tcW w:w="1271" w:type="dxa"/>
            <w:vMerge w:val="restart"/>
          </w:tcPr>
          <w:p w14:paraId="432B7E86" w14:textId="77777777" w:rsidR="0031073E" w:rsidRPr="005B312E" w:rsidRDefault="0031073E" w:rsidP="00696F51">
            <w:pPr>
              <w:rPr>
                <w:sz w:val="16"/>
                <w:szCs w:val="16"/>
              </w:rPr>
            </w:pPr>
            <w:r w:rsidRPr="005B312E">
              <w:rPr>
                <w:b/>
                <w:bCs/>
                <w:color w:val="000000"/>
                <w:sz w:val="16"/>
                <w:szCs w:val="16"/>
              </w:rPr>
              <w:t>Packet Size</w:t>
            </w:r>
          </w:p>
        </w:tc>
        <w:tc>
          <w:tcPr>
            <w:tcW w:w="3260" w:type="dxa"/>
            <w:vAlign w:val="center"/>
          </w:tcPr>
          <w:p w14:paraId="76A1A3A8" w14:textId="77777777" w:rsidR="0031073E" w:rsidRPr="005B312E" w:rsidRDefault="0031073E" w:rsidP="00696F51">
            <w:pPr>
              <w:rPr>
                <w:sz w:val="16"/>
                <w:szCs w:val="16"/>
                <w:lang w:val="sv-SE"/>
              </w:rPr>
            </w:pPr>
            <w:r w:rsidRPr="005B312E">
              <w:rPr>
                <w:b/>
                <w:bCs/>
                <w:color w:val="000000"/>
                <w:sz w:val="16"/>
                <w:szCs w:val="16"/>
                <w:lang w:val="sv-SE"/>
              </w:rPr>
              <w:t>Option 1: DL: 4Kbytes, UL: 1Kbyte</w:t>
            </w:r>
          </w:p>
        </w:tc>
        <w:tc>
          <w:tcPr>
            <w:tcW w:w="1276" w:type="dxa"/>
            <w:vAlign w:val="center"/>
          </w:tcPr>
          <w:p w14:paraId="32106116" w14:textId="77777777" w:rsidR="0031073E" w:rsidRPr="005B312E" w:rsidRDefault="0031073E" w:rsidP="00696F51">
            <w:pPr>
              <w:jc w:val="center"/>
              <w:rPr>
                <w:sz w:val="16"/>
                <w:szCs w:val="16"/>
                <w:lang w:val="sv-SE"/>
              </w:rPr>
            </w:pPr>
            <w:r w:rsidRPr="005B312E">
              <w:rPr>
                <w:color w:val="000000"/>
                <w:sz w:val="16"/>
                <w:szCs w:val="16"/>
              </w:rPr>
              <w:t>O</w:t>
            </w:r>
          </w:p>
        </w:tc>
        <w:tc>
          <w:tcPr>
            <w:tcW w:w="1276" w:type="dxa"/>
            <w:vAlign w:val="center"/>
          </w:tcPr>
          <w:p w14:paraId="396968FA" w14:textId="77777777" w:rsidR="0031073E" w:rsidRPr="005B312E" w:rsidRDefault="0031073E" w:rsidP="00696F51">
            <w:pPr>
              <w:jc w:val="center"/>
              <w:rPr>
                <w:sz w:val="16"/>
                <w:szCs w:val="16"/>
                <w:lang w:val="sv-SE"/>
              </w:rPr>
            </w:pPr>
            <w:r w:rsidRPr="005B312E">
              <w:rPr>
                <w:color w:val="000000"/>
                <w:sz w:val="16"/>
                <w:szCs w:val="16"/>
              </w:rPr>
              <w:t xml:space="preserve">　</w:t>
            </w:r>
          </w:p>
        </w:tc>
        <w:tc>
          <w:tcPr>
            <w:tcW w:w="1276" w:type="dxa"/>
            <w:vAlign w:val="center"/>
          </w:tcPr>
          <w:p w14:paraId="1BED0C73" w14:textId="77777777" w:rsidR="0031073E" w:rsidRPr="005B312E" w:rsidRDefault="0031073E" w:rsidP="00696F51">
            <w:pPr>
              <w:jc w:val="center"/>
              <w:rPr>
                <w:sz w:val="16"/>
                <w:szCs w:val="16"/>
                <w:lang w:val="sv-SE"/>
              </w:rPr>
            </w:pPr>
            <w:r w:rsidRPr="005B312E">
              <w:rPr>
                <w:color w:val="000000"/>
                <w:sz w:val="16"/>
                <w:szCs w:val="16"/>
              </w:rPr>
              <w:t>O</w:t>
            </w:r>
          </w:p>
        </w:tc>
        <w:tc>
          <w:tcPr>
            <w:tcW w:w="1272" w:type="dxa"/>
            <w:vAlign w:val="center"/>
          </w:tcPr>
          <w:p w14:paraId="70035225" w14:textId="77777777" w:rsidR="0031073E" w:rsidRPr="005B312E" w:rsidRDefault="0031073E" w:rsidP="00696F51">
            <w:pPr>
              <w:jc w:val="center"/>
              <w:rPr>
                <w:sz w:val="16"/>
                <w:szCs w:val="16"/>
                <w:lang w:val="sv-SE"/>
              </w:rPr>
            </w:pPr>
            <w:r w:rsidRPr="005B312E">
              <w:rPr>
                <w:color w:val="000000"/>
                <w:sz w:val="16"/>
                <w:szCs w:val="16"/>
              </w:rPr>
              <w:t xml:space="preserve">　</w:t>
            </w:r>
          </w:p>
        </w:tc>
      </w:tr>
      <w:tr w:rsidR="0031073E" w:rsidRPr="005B312E" w14:paraId="67C10629" w14:textId="77777777" w:rsidTr="00696F51">
        <w:tc>
          <w:tcPr>
            <w:tcW w:w="1271" w:type="dxa"/>
            <w:vMerge/>
          </w:tcPr>
          <w:p w14:paraId="42C6AE00" w14:textId="77777777" w:rsidR="0031073E" w:rsidRPr="005B312E" w:rsidRDefault="0031073E" w:rsidP="00696F51">
            <w:pPr>
              <w:rPr>
                <w:sz w:val="16"/>
                <w:szCs w:val="16"/>
                <w:lang w:val="sv-SE"/>
              </w:rPr>
            </w:pPr>
          </w:p>
        </w:tc>
        <w:tc>
          <w:tcPr>
            <w:tcW w:w="3260" w:type="dxa"/>
            <w:vAlign w:val="center"/>
          </w:tcPr>
          <w:p w14:paraId="5B0E0E44" w14:textId="77777777" w:rsidR="0031073E" w:rsidRPr="005B312E" w:rsidRDefault="0031073E" w:rsidP="00696F51">
            <w:pPr>
              <w:rPr>
                <w:sz w:val="16"/>
                <w:szCs w:val="16"/>
              </w:rPr>
            </w:pPr>
            <w:r w:rsidRPr="005B312E">
              <w:rPr>
                <w:b/>
                <w:bCs/>
                <w:color w:val="000000"/>
                <w:sz w:val="16"/>
                <w:szCs w:val="16"/>
              </w:rPr>
              <w:t>Option 2: DL: 0.5Mbytes, UL: 0.125Mbyte</w:t>
            </w:r>
          </w:p>
        </w:tc>
        <w:tc>
          <w:tcPr>
            <w:tcW w:w="1276" w:type="dxa"/>
            <w:vAlign w:val="center"/>
          </w:tcPr>
          <w:p w14:paraId="45461F7E" w14:textId="77777777" w:rsidR="0031073E" w:rsidRPr="005B312E" w:rsidRDefault="0031073E" w:rsidP="00696F51">
            <w:pPr>
              <w:jc w:val="center"/>
              <w:rPr>
                <w:sz w:val="16"/>
                <w:szCs w:val="16"/>
              </w:rPr>
            </w:pPr>
            <w:r w:rsidRPr="005B312E">
              <w:rPr>
                <w:color w:val="000000"/>
                <w:sz w:val="16"/>
                <w:szCs w:val="16"/>
              </w:rPr>
              <w:t xml:space="preserve">　</w:t>
            </w:r>
          </w:p>
        </w:tc>
        <w:tc>
          <w:tcPr>
            <w:tcW w:w="1276" w:type="dxa"/>
            <w:vAlign w:val="center"/>
          </w:tcPr>
          <w:p w14:paraId="2E3307FB" w14:textId="77777777" w:rsidR="0031073E" w:rsidRPr="005B312E" w:rsidRDefault="0031073E" w:rsidP="00696F51">
            <w:pPr>
              <w:jc w:val="center"/>
              <w:rPr>
                <w:sz w:val="16"/>
                <w:szCs w:val="16"/>
              </w:rPr>
            </w:pPr>
            <w:r w:rsidRPr="005B312E">
              <w:rPr>
                <w:color w:val="000000"/>
                <w:sz w:val="16"/>
                <w:szCs w:val="16"/>
              </w:rPr>
              <w:t>O</w:t>
            </w:r>
          </w:p>
        </w:tc>
        <w:tc>
          <w:tcPr>
            <w:tcW w:w="1276" w:type="dxa"/>
            <w:vAlign w:val="center"/>
          </w:tcPr>
          <w:p w14:paraId="76C5EE8A" w14:textId="77777777" w:rsidR="0031073E" w:rsidRPr="005B312E" w:rsidRDefault="0031073E" w:rsidP="00696F51">
            <w:pPr>
              <w:jc w:val="center"/>
              <w:rPr>
                <w:sz w:val="16"/>
                <w:szCs w:val="16"/>
              </w:rPr>
            </w:pPr>
            <w:r w:rsidRPr="005B312E">
              <w:rPr>
                <w:color w:val="000000"/>
                <w:sz w:val="16"/>
                <w:szCs w:val="16"/>
              </w:rPr>
              <w:t xml:space="preserve">　</w:t>
            </w:r>
          </w:p>
        </w:tc>
        <w:tc>
          <w:tcPr>
            <w:tcW w:w="1272" w:type="dxa"/>
            <w:vAlign w:val="center"/>
          </w:tcPr>
          <w:p w14:paraId="225D137A" w14:textId="77777777" w:rsidR="0031073E" w:rsidRPr="005B312E" w:rsidRDefault="0031073E" w:rsidP="00696F51">
            <w:pPr>
              <w:jc w:val="center"/>
              <w:rPr>
                <w:sz w:val="16"/>
                <w:szCs w:val="16"/>
              </w:rPr>
            </w:pPr>
            <w:r w:rsidRPr="005B312E">
              <w:rPr>
                <w:color w:val="000000"/>
                <w:sz w:val="16"/>
                <w:szCs w:val="16"/>
              </w:rPr>
              <w:t>O</w:t>
            </w:r>
          </w:p>
        </w:tc>
      </w:tr>
      <w:tr w:rsidR="0031073E" w:rsidRPr="005B312E" w14:paraId="66C876E9" w14:textId="77777777" w:rsidTr="00696F51">
        <w:tc>
          <w:tcPr>
            <w:tcW w:w="4531" w:type="dxa"/>
            <w:gridSpan w:val="2"/>
          </w:tcPr>
          <w:p w14:paraId="731640BD" w14:textId="77777777" w:rsidR="0031073E" w:rsidRPr="005B312E" w:rsidRDefault="0031073E" w:rsidP="00696F51">
            <w:pPr>
              <w:rPr>
                <w:b/>
                <w:bCs/>
                <w:color w:val="000000"/>
                <w:sz w:val="16"/>
                <w:szCs w:val="16"/>
              </w:rPr>
            </w:pPr>
            <w:r w:rsidRPr="005B312E">
              <w:rPr>
                <w:b/>
                <w:bCs/>
                <w:color w:val="000000"/>
                <w:sz w:val="16"/>
                <w:szCs w:val="16"/>
              </w:rPr>
              <w:t>Sources</w:t>
            </w:r>
          </w:p>
          <w:p w14:paraId="37BE7771" w14:textId="77777777" w:rsidR="0031073E" w:rsidRPr="005B312E" w:rsidRDefault="0031073E" w:rsidP="00696F51">
            <w:pPr>
              <w:rPr>
                <w:sz w:val="16"/>
                <w:szCs w:val="16"/>
              </w:rPr>
            </w:pPr>
          </w:p>
          <w:p w14:paraId="20F8E95E" w14:textId="77777777" w:rsidR="0031073E" w:rsidRPr="005B312E" w:rsidRDefault="0031073E" w:rsidP="00696F51">
            <w:pPr>
              <w:rPr>
                <w:sz w:val="16"/>
                <w:szCs w:val="16"/>
              </w:rPr>
            </w:pPr>
          </w:p>
          <w:p w14:paraId="081D8149" w14:textId="77777777" w:rsidR="0031073E" w:rsidRPr="005B312E" w:rsidRDefault="0031073E" w:rsidP="00696F51">
            <w:pPr>
              <w:rPr>
                <w:sz w:val="16"/>
                <w:szCs w:val="16"/>
              </w:rPr>
            </w:pPr>
          </w:p>
          <w:p w14:paraId="6EF58198" w14:textId="77777777" w:rsidR="0031073E" w:rsidRPr="005B312E" w:rsidRDefault="0031073E" w:rsidP="00696F51">
            <w:pPr>
              <w:rPr>
                <w:b/>
                <w:bCs/>
                <w:color w:val="000000"/>
                <w:sz w:val="16"/>
                <w:szCs w:val="16"/>
              </w:rPr>
            </w:pPr>
          </w:p>
          <w:p w14:paraId="5B798746" w14:textId="77777777" w:rsidR="0031073E" w:rsidRPr="005B312E" w:rsidRDefault="0031073E" w:rsidP="00696F51">
            <w:pPr>
              <w:jc w:val="right"/>
              <w:rPr>
                <w:sz w:val="16"/>
                <w:szCs w:val="16"/>
              </w:rPr>
            </w:pPr>
          </w:p>
          <w:p w14:paraId="6047675D" w14:textId="77777777" w:rsidR="0031073E" w:rsidRPr="005B312E" w:rsidRDefault="0031073E" w:rsidP="00696F51">
            <w:pPr>
              <w:rPr>
                <w:sz w:val="16"/>
                <w:szCs w:val="16"/>
              </w:rPr>
            </w:pPr>
          </w:p>
          <w:p w14:paraId="2E5539F2" w14:textId="77777777" w:rsidR="0031073E" w:rsidRPr="005B312E" w:rsidRDefault="0031073E" w:rsidP="00696F51">
            <w:pPr>
              <w:rPr>
                <w:sz w:val="16"/>
                <w:szCs w:val="16"/>
              </w:rPr>
            </w:pPr>
          </w:p>
          <w:p w14:paraId="169CC69E" w14:textId="77777777" w:rsidR="0031073E" w:rsidRPr="005B312E" w:rsidRDefault="0031073E" w:rsidP="00696F51">
            <w:pPr>
              <w:tabs>
                <w:tab w:val="left" w:pos="3228"/>
              </w:tabs>
              <w:rPr>
                <w:sz w:val="16"/>
                <w:szCs w:val="16"/>
              </w:rPr>
            </w:pPr>
            <w:r w:rsidRPr="005B312E">
              <w:rPr>
                <w:sz w:val="16"/>
                <w:szCs w:val="16"/>
              </w:rPr>
              <w:tab/>
            </w:r>
          </w:p>
        </w:tc>
        <w:tc>
          <w:tcPr>
            <w:tcW w:w="1276" w:type="dxa"/>
            <w:vAlign w:val="center"/>
          </w:tcPr>
          <w:p w14:paraId="177C5CBD" w14:textId="77777777" w:rsidR="0031073E" w:rsidRPr="005B312E" w:rsidRDefault="0031073E" w:rsidP="00696F51">
            <w:pPr>
              <w:pStyle w:val="Metrics"/>
              <w:rPr>
                <w:rFonts w:ascii="Times New Roman" w:hAnsi="Times New Roman" w:cs="Times New Roman"/>
              </w:rPr>
            </w:pPr>
            <w:r w:rsidRPr="005B312E">
              <w:rPr>
                <w:rFonts w:ascii="Times New Roman" w:hAnsi="Times New Roman" w:cs="Times New Roman"/>
              </w:rPr>
              <w:t>1</w:t>
            </w:r>
            <w:r w:rsidRPr="005B312E">
              <w:rPr>
                <w:rFonts w:ascii="Times New Roman" w:hAnsi="Times New Roman" w:cs="Times New Roman"/>
                <w:lang w:eastAsia="zh-CN"/>
              </w:rPr>
              <w:t>5</w:t>
            </w:r>
            <w:r w:rsidRPr="005B312E">
              <w:rPr>
                <w:rFonts w:ascii="Times New Roman" w:hAnsi="Times New Roman" w:cs="Times New Roman"/>
              </w:rPr>
              <w:t xml:space="preserve"> sources ([Apple], [CATT], [CMCC], [Ericsson], [Huawei], [Intel], [Nokia], [OPPO], [Qualcomm], [SPRD], [Samsung], [Sharp], [Xiaomi], [ZTE], [vivo])</w:t>
            </w:r>
          </w:p>
        </w:tc>
        <w:tc>
          <w:tcPr>
            <w:tcW w:w="1276" w:type="dxa"/>
            <w:vAlign w:val="center"/>
          </w:tcPr>
          <w:p w14:paraId="18FE8120" w14:textId="77777777" w:rsidR="0031073E" w:rsidRPr="005B312E" w:rsidRDefault="0031073E" w:rsidP="00696F51">
            <w:pPr>
              <w:pStyle w:val="Metrics"/>
              <w:rPr>
                <w:rFonts w:ascii="Times New Roman" w:hAnsi="Times New Roman" w:cs="Times New Roman"/>
              </w:rPr>
            </w:pPr>
            <w:r w:rsidRPr="005B312E">
              <w:rPr>
                <w:rFonts w:ascii="Times New Roman" w:hAnsi="Times New Roman" w:cs="Times New Roman"/>
              </w:rPr>
              <w:t>16 sources ([CATT], [CMCC], [Ericsson], [Huawei], [Intel], [New H3C], [Nokia], [OPPO], [Qualcomm], [SPRD], [Samsung], [Sharp], [Sony], [Xiaomi], [ZTE], [vivo])</w:t>
            </w:r>
          </w:p>
        </w:tc>
        <w:tc>
          <w:tcPr>
            <w:tcW w:w="1276" w:type="dxa"/>
            <w:vAlign w:val="center"/>
          </w:tcPr>
          <w:p w14:paraId="76AC6085" w14:textId="77777777" w:rsidR="0031073E" w:rsidRPr="005B312E" w:rsidRDefault="0031073E" w:rsidP="00696F51">
            <w:pPr>
              <w:pStyle w:val="Metrics"/>
              <w:rPr>
                <w:rFonts w:ascii="Times New Roman" w:hAnsi="Times New Roman" w:cs="Times New Roman"/>
              </w:rPr>
            </w:pPr>
            <w:r w:rsidRPr="005B312E">
              <w:rPr>
                <w:rFonts w:ascii="Times New Roman" w:hAnsi="Times New Roman" w:cs="Times New Roman"/>
              </w:rPr>
              <w:t>15 sources ([CATT], [CMCC], [Ericsson], [Huawei], [IDCC], [LG], [Nokia], [OPPO], [Qualcomm], [SPRD], [Samsung], [Sharp], [Xiaomi], [ZTE], [vivo])</w:t>
            </w:r>
          </w:p>
        </w:tc>
        <w:tc>
          <w:tcPr>
            <w:tcW w:w="1272" w:type="dxa"/>
            <w:vAlign w:val="center"/>
          </w:tcPr>
          <w:p w14:paraId="4DFFBB7D" w14:textId="77777777" w:rsidR="0031073E" w:rsidRPr="005B312E" w:rsidRDefault="0031073E" w:rsidP="00696F51">
            <w:pPr>
              <w:pStyle w:val="Metrics"/>
              <w:rPr>
                <w:rFonts w:ascii="Times New Roman" w:hAnsi="Times New Roman" w:cs="Times New Roman"/>
              </w:rPr>
            </w:pPr>
            <w:r w:rsidRPr="005B312E">
              <w:rPr>
                <w:rFonts w:ascii="Times New Roman" w:hAnsi="Times New Roman" w:cs="Times New Roman"/>
              </w:rPr>
              <w:t>18 sources ([CATT], [CMCC], [Ericsson], [Huawei], [IDCC], [LG], [</w:t>
            </w:r>
            <w:proofErr w:type="spellStart"/>
            <w:r w:rsidRPr="005B312E">
              <w:rPr>
                <w:rFonts w:ascii="Times New Roman" w:hAnsi="Times New Roman" w:cs="Times New Roman"/>
              </w:rPr>
              <w:t>Mediatek</w:t>
            </w:r>
            <w:proofErr w:type="spellEnd"/>
            <w:r w:rsidRPr="005B312E">
              <w:rPr>
                <w:rFonts w:ascii="Times New Roman" w:hAnsi="Times New Roman" w:cs="Times New Roman"/>
              </w:rPr>
              <w:t>], [New H3C], [Nokia], [OPPO], [Qualcomm], [SPRD], [Samsung], [Sharp], [Sony], [Xiaomi], [ZTE], [vivo])</w:t>
            </w:r>
          </w:p>
        </w:tc>
      </w:tr>
    </w:tbl>
    <w:p w14:paraId="3386B3F1" w14:textId="77777777" w:rsidR="0031073E" w:rsidRPr="00D64228" w:rsidRDefault="0031073E" w:rsidP="0031073E"/>
    <w:tbl>
      <w:tblPr>
        <w:tblStyle w:val="a5"/>
        <w:tblW w:w="0" w:type="auto"/>
        <w:tblLayout w:type="fixed"/>
        <w:tblLook w:val="04A0" w:firstRow="1" w:lastRow="0" w:firstColumn="1" w:lastColumn="0" w:noHBand="0" w:noVBand="1"/>
      </w:tblPr>
      <w:tblGrid>
        <w:gridCol w:w="1271"/>
        <w:gridCol w:w="3260"/>
        <w:gridCol w:w="1276"/>
        <w:gridCol w:w="1276"/>
        <w:gridCol w:w="1276"/>
        <w:gridCol w:w="1272"/>
      </w:tblGrid>
      <w:tr w:rsidR="0031073E" w:rsidRPr="00D64228" w14:paraId="584C8A58" w14:textId="77777777" w:rsidTr="00696F51">
        <w:tc>
          <w:tcPr>
            <w:tcW w:w="4531" w:type="dxa"/>
            <w:gridSpan w:val="2"/>
          </w:tcPr>
          <w:p w14:paraId="51B20296" w14:textId="77777777" w:rsidR="0031073E" w:rsidRPr="00D64228" w:rsidRDefault="0031073E" w:rsidP="00696F51"/>
        </w:tc>
        <w:tc>
          <w:tcPr>
            <w:tcW w:w="1276" w:type="dxa"/>
            <w:vAlign w:val="center"/>
          </w:tcPr>
          <w:p w14:paraId="351A0CC2" w14:textId="77777777" w:rsidR="0031073E" w:rsidRPr="00D64228" w:rsidRDefault="0031073E" w:rsidP="00696F51">
            <w:r w:rsidRPr="00D64228">
              <w:rPr>
                <w:b/>
                <w:bCs/>
                <w:color w:val="000000"/>
                <w:sz w:val="16"/>
                <w:szCs w:val="16"/>
              </w:rPr>
              <w:t>SBFD#1_InH_FR1_Sub#5</w:t>
            </w:r>
          </w:p>
        </w:tc>
        <w:tc>
          <w:tcPr>
            <w:tcW w:w="1276" w:type="dxa"/>
            <w:vAlign w:val="center"/>
          </w:tcPr>
          <w:p w14:paraId="43684744" w14:textId="77777777" w:rsidR="0031073E" w:rsidRPr="00D64228" w:rsidRDefault="0031073E" w:rsidP="00696F51">
            <w:r w:rsidRPr="00D64228">
              <w:rPr>
                <w:b/>
                <w:bCs/>
                <w:color w:val="000000"/>
                <w:sz w:val="16"/>
                <w:szCs w:val="16"/>
              </w:rPr>
              <w:t>SBFD#1_InH_FR1_Sub#6</w:t>
            </w:r>
          </w:p>
        </w:tc>
        <w:tc>
          <w:tcPr>
            <w:tcW w:w="1276" w:type="dxa"/>
            <w:vAlign w:val="center"/>
          </w:tcPr>
          <w:p w14:paraId="1282DEE9" w14:textId="77777777" w:rsidR="0031073E" w:rsidRPr="00D64228" w:rsidRDefault="0031073E" w:rsidP="00696F51">
            <w:r w:rsidRPr="00D64228">
              <w:rPr>
                <w:b/>
                <w:bCs/>
                <w:color w:val="000000"/>
                <w:sz w:val="16"/>
                <w:szCs w:val="16"/>
              </w:rPr>
              <w:t>SBFD#1_InH_FR1_Sub#7</w:t>
            </w:r>
          </w:p>
        </w:tc>
        <w:tc>
          <w:tcPr>
            <w:tcW w:w="1272" w:type="dxa"/>
            <w:vAlign w:val="center"/>
          </w:tcPr>
          <w:p w14:paraId="41AE5701" w14:textId="77777777" w:rsidR="0031073E" w:rsidRPr="00D64228" w:rsidRDefault="0031073E" w:rsidP="00696F51">
            <w:r w:rsidRPr="00D64228">
              <w:rPr>
                <w:b/>
                <w:bCs/>
                <w:color w:val="000000"/>
                <w:sz w:val="16"/>
                <w:szCs w:val="16"/>
              </w:rPr>
              <w:t>SBFD#1_InH_FR1_Sub#8</w:t>
            </w:r>
          </w:p>
        </w:tc>
      </w:tr>
      <w:tr w:rsidR="0031073E" w:rsidRPr="00D64228" w14:paraId="3156F8F9" w14:textId="77777777" w:rsidTr="00696F51">
        <w:tc>
          <w:tcPr>
            <w:tcW w:w="1271" w:type="dxa"/>
            <w:vMerge w:val="restart"/>
          </w:tcPr>
          <w:p w14:paraId="0B6428AA" w14:textId="77777777" w:rsidR="0031073E" w:rsidRPr="00D64228" w:rsidRDefault="0031073E" w:rsidP="00696F51">
            <w:r w:rsidRPr="00D64228">
              <w:rPr>
                <w:b/>
                <w:bCs/>
                <w:color w:val="000000"/>
                <w:sz w:val="16"/>
                <w:szCs w:val="16"/>
              </w:rPr>
              <w:t>SBFD slot configuration</w:t>
            </w:r>
          </w:p>
        </w:tc>
        <w:tc>
          <w:tcPr>
            <w:tcW w:w="3260" w:type="dxa"/>
            <w:vAlign w:val="center"/>
          </w:tcPr>
          <w:p w14:paraId="1C78BB4E" w14:textId="77777777" w:rsidR="0031073E" w:rsidRPr="00D64228" w:rsidRDefault="0031073E" w:rsidP="00696F51">
            <w:r w:rsidRPr="00D64228">
              <w:rPr>
                <w:b/>
                <w:bCs/>
                <w:color w:val="000000"/>
                <w:sz w:val="16"/>
                <w:szCs w:val="16"/>
              </w:rPr>
              <w:t>Alt-4: {DDDSU} vs. {XXXXX}</w:t>
            </w:r>
          </w:p>
        </w:tc>
        <w:tc>
          <w:tcPr>
            <w:tcW w:w="1276" w:type="dxa"/>
            <w:vAlign w:val="center"/>
          </w:tcPr>
          <w:p w14:paraId="5EB665FE" w14:textId="77777777" w:rsidR="0031073E" w:rsidRPr="00D64228" w:rsidRDefault="0031073E" w:rsidP="00696F51">
            <w:pPr>
              <w:jc w:val="center"/>
            </w:pPr>
            <w:r>
              <w:rPr>
                <w:color w:val="000000"/>
              </w:rPr>
              <w:t>O</w:t>
            </w:r>
          </w:p>
        </w:tc>
        <w:tc>
          <w:tcPr>
            <w:tcW w:w="1276" w:type="dxa"/>
            <w:vAlign w:val="center"/>
          </w:tcPr>
          <w:p w14:paraId="1673A621" w14:textId="77777777" w:rsidR="0031073E" w:rsidRPr="00D64228" w:rsidRDefault="0031073E" w:rsidP="00696F51">
            <w:pPr>
              <w:jc w:val="center"/>
            </w:pPr>
            <w:r>
              <w:rPr>
                <w:color w:val="000000"/>
              </w:rPr>
              <w:t>O</w:t>
            </w:r>
          </w:p>
        </w:tc>
        <w:tc>
          <w:tcPr>
            <w:tcW w:w="1276" w:type="dxa"/>
            <w:vAlign w:val="center"/>
          </w:tcPr>
          <w:p w14:paraId="6DB90632" w14:textId="77777777" w:rsidR="0031073E" w:rsidRPr="00D64228" w:rsidRDefault="0031073E" w:rsidP="00696F51">
            <w:pPr>
              <w:jc w:val="center"/>
            </w:pPr>
            <w:r>
              <w:rPr>
                <w:color w:val="000000"/>
              </w:rPr>
              <w:t xml:space="preserve">　</w:t>
            </w:r>
          </w:p>
        </w:tc>
        <w:tc>
          <w:tcPr>
            <w:tcW w:w="1272" w:type="dxa"/>
            <w:vAlign w:val="center"/>
          </w:tcPr>
          <w:p w14:paraId="6E2F8D91" w14:textId="77777777" w:rsidR="0031073E" w:rsidRPr="00D64228" w:rsidRDefault="0031073E" w:rsidP="00696F51">
            <w:pPr>
              <w:jc w:val="center"/>
            </w:pPr>
            <w:r>
              <w:rPr>
                <w:color w:val="000000"/>
              </w:rPr>
              <w:t xml:space="preserve">　</w:t>
            </w:r>
          </w:p>
        </w:tc>
      </w:tr>
      <w:tr w:rsidR="0031073E" w:rsidRPr="00D64228" w14:paraId="2D54FB87" w14:textId="77777777" w:rsidTr="00696F51">
        <w:tc>
          <w:tcPr>
            <w:tcW w:w="1271" w:type="dxa"/>
            <w:vMerge/>
          </w:tcPr>
          <w:p w14:paraId="709A47B0" w14:textId="77777777" w:rsidR="0031073E" w:rsidRPr="00D64228" w:rsidRDefault="0031073E" w:rsidP="00696F51"/>
        </w:tc>
        <w:tc>
          <w:tcPr>
            <w:tcW w:w="3260" w:type="dxa"/>
            <w:vAlign w:val="center"/>
          </w:tcPr>
          <w:p w14:paraId="69BD25F8" w14:textId="77777777" w:rsidR="0031073E" w:rsidRPr="00D64228" w:rsidRDefault="0031073E" w:rsidP="00696F51">
            <w:r w:rsidRPr="00D64228">
              <w:rPr>
                <w:b/>
                <w:bCs/>
                <w:color w:val="000000"/>
                <w:sz w:val="16"/>
                <w:szCs w:val="16"/>
              </w:rPr>
              <w:t>Alt-2: {DDDSU} vs. {XXXXU}</w:t>
            </w:r>
          </w:p>
        </w:tc>
        <w:tc>
          <w:tcPr>
            <w:tcW w:w="1276" w:type="dxa"/>
            <w:vAlign w:val="center"/>
          </w:tcPr>
          <w:p w14:paraId="18667ED3" w14:textId="77777777" w:rsidR="0031073E" w:rsidRPr="00D64228" w:rsidRDefault="0031073E" w:rsidP="00696F51">
            <w:pPr>
              <w:jc w:val="center"/>
            </w:pPr>
            <w:r>
              <w:rPr>
                <w:color w:val="000000"/>
              </w:rPr>
              <w:t xml:space="preserve">　</w:t>
            </w:r>
          </w:p>
        </w:tc>
        <w:tc>
          <w:tcPr>
            <w:tcW w:w="1276" w:type="dxa"/>
            <w:vAlign w:val="center"/>
          </w:tcPr>
          <w:p w14:paraId="2F1C356D" w14:textId="77777777" w:rsidR="0031073E" w:rsidRPr="00D64228" w:rsidRDefault="0031073E" w:rsidP="00696F51">
            <w:pPr>
              <w:jc w:val="center"/>
            </w:pPr>
            <w:r>
              <w:rPr>
                <w:color w:val="000000"/>
              </w:rPr>
              <w:t xml:space="preserve">　</w:t>
            </w:r>
          </w:p>
        </w:tc>
        <w:tc>
          <w:tcPr>
            <w:tcW w:w="1276" w:type="dxa"/>
            <w:vAlign w:val="center"/>
          </w:tcPr>
          <w:p w14:paraId="683A6917" w14:textId="77777777" w:rsidR="0031073E" w:rsidRPr="00D64228" w:rsidRDefault="0031073E" w:rsidP="00696F51">
            <w:pPr>
              <w:jc w:val="center"/>
            </w:pPr>
            <w:r>
              <w:rPr>
                <w:color w:val="000000"/>
              </w:rPr>
              <w:t>O</w:t>
            </w:r>
          </w:p>
        </w:tc>
        <w:tc>
          <w:tcPr>
            <w:tcW w:w="1272" w:type="dxa"/>
            <w:vAlign w:val="center"/>
          </w:tcPr>
          <w:p w14:paraId="23DE9709" w14:textId="77777777" w:rsidR="0031073E" w:rsidRPr="00D64228" w:rsidRDefault="0031073E" w:rsidP="00696F51">
            <w:pPr>
              <w:jc w:val="center"/>
            </w:pPr>
            <w:r>
              <w:rPr>
                <w:color w:val="000000"/>
              </w:rPr>
              <w:t>O</w:t>
            </w:r>
          </w:p>
        </w:tc>
      </w:tr>
      <w:tr w:rsidR="0031073E" w:rsidRPr="00D64228" w14:paraId="125BDEAB" w14:textId="77777777" w:rsidTr="00696F51">
        <w:tc>
          <w:tcPr>
            <w:tcW w:w="1271" w:type="dxa"/>
            <w:vMerge/>
          </w:tcPr>
          <w:p w14:paraId="304239EB" w14:textId="77777777" w:rsidR="0031073E" w:rsidRPr="00D64228" w:rsidRDefault="0031073E" w:rsidP="00696F51"/>
        </w:tc>
        <w:tc>
          <w:tcPr>
            <w:tcW w:w="3260" w:type="dxa"/>
            <w:vAlign w:val="center"/>
          </w:tcPr>
          <w:p w14:paraId="77B4B7F8" w14:textId="77777777" w:rsidR="0031073E" w:rsidRPr="00D64228" w:rsidRDefault="0031073E" w:rsidP="00696F51">
            <w:r w:rsidRPr="00D64228">
              <w:rPr>
                <w:b/>
                <w:bCs/>
                <w:color w:val="000000"/>
                <w:sz w:val="16"/>
                <w:szCs w:val="16"/>
              </w:rPr>
              <w:t>Alt-1: {DDDSU} vs. {DXXXX}</w:t>
            </w:r>
          </w:p>
        </w:tc>
        <w:tc>
          <w:tcPr>
            <w:tcW w:w="1276" w:type="dxa"/>
            <w:vAlign w:val="center"/>
          </w:tcPr>
          <w:p w14:paraId="6B02AFDC" w14:textId="77777777" w:rsidR="0031073E" w:rsidRPr="00D64228" w:rsidRDefault="0031073E" w:rsidP="00696F51">
            <w:pPr>
              <w:jc w:val="center"/>
            </w:pPr>
            <w:r>
              <w:rPr>
                <w:color w:val="000000"/>
              </w:rPr>
              <w:t xml:space="preserve">　</w:t>
            </w:r>
          </w:p>
        </w:tc>
        <w:tc>
          <w:tcPr>
            <w:tcW w:w="1276" w:type="dxa"/>
            <w:vAlign w:val="center"/>
          </w:tcPr>
          <w:p w14:paraId="6121740B" w14:textId="77777777" w:rsidR="0031073E" w:rsidRPr="00D64228" w:rsidRDefault="0031073E" w:rsidP="00696F51">
            <w:pPr>
              <w:jc w:val="center"/>
            </w:pPr>
            <w:r>
              <w:rPr>
                <w:color w:val="000000"/>
              </w:rPr>
              <w:t xml:space="preserve">　</w:t>
            </w:r>
          </w:p>
        </w:tc>
        <w:tc>
          <w:tcPr>
            <w:tcW w:w="1276" w:type="dxa"/>
            <w:vAlign w:val="center"/>
          </w:tcPr>
          <w:p w14:paraId="5B6DC434" w14:textId="77777777" w:rsidR="0031073E" w:rsidRPr="00D64228" w:rsidRDefault="0031073E" w:rsidP="00696F51">
            <w:pPr>
              <w:jc w:val="center"/>
            </w:pPr>
            <w:r>
              <w:rPr>
                <w:color w:val="000000"/>
              </w:rPr>
              <w:t xml:space="preserve">　</w:t>
            </w:r>
          </w:p>
        </w:tc>
        <w:tc>
          <w:tcPr>
            <w:tcW w:w="1272" w:type="dxa"/>
            <w:vAlign w:val="center"/>
          </w:tcPr>
          <w:p w14:paraId="1D0CE28C" w14:textId="77777777" w:rsidR="0031073E" w:rsidRPr="00D64228" w:rsidRDefault="0031073E" w:rsidP="00696F51">
            <w:pPr>
              <w:jc w:val="center"/>
            </w:pPr>
            <w:r>
              <w:rPr>
                <w:color w:val="000000"/>
              </w:rPr>
              <w:t xml:space="preserve">　</w:t>
            </w:r>
          </w:p>
        </w:tc>
      </w:tr>
      <w:tr w:rsidR="0031073E" w:rsidRPr="00D64228" w14:paraId="7F89718B" w14:textId="77777777" w:rsidTr="00696F51">
        <w:tc>
          <w:tcPr>
            <w:tcW w:w="1271" w:type="dxa"/>
            <w:vMerge/>
          </w:tcPr>
          <w:p w14:paraId="6979F65F" w14:textId="77777777" w:rsidR="0031073E" w:rsidRPr="00D64228" w:rsidRDefault="0031073E" w:rsidP="00696F51"/>
        </w:tc>
        <w:tc>
          <w:tcPr>
            <w:tcW w:w="3260" w:type="dxa"/>
            <w:vAlign w:val="center"/>
          </w:tcPr>
          <w:p w14:paraId="06ED99D2" w14:textId="77777777" w:rsidR="0031073E" w:rsidRPr="00D64228" w:rsidRDefault="0031073E" w:rsidP="00696F51">
            <w:r w:rsidRPr="00D64228">
              <w:rPr>
                <w:b/>
                <w:bCs/>
                <w:color w:val="000000"/>
                <w:sz w:val="16"/>
                <w:szCs w:val="16"/>
              </w:rPr>
              <w:t>Alt-3: {DDSUU} vs. {XXXXU}</w:t>
            </w:r>
          </w:p>
        </w:tc>
        <w:tc>
          <w:tcPr>
            <w:tcW w:w="1276" w:type="dxa"/>
            <w:vAlign w:val="center"/>
          </w:tcPr>
          <w:p w14:paraId="6432B1B4" w14:textId="77777777" w:rsidR="0031073E" w:rsidRPr="00D64228" w:rsidRDefault="0031073E" w:rsidP="00696F51">
            <w:pPr>
              <w:jc w:val="center"/>
            </w:pPr>
            <w:r>
              <w:rPr>
                <w:color w:val="000000"/>
              </w:rPr>
              <w:t xml:space="preserve">　</w:t>
            </w:r>
          </w:p>
        </w:tc>
        <w:tc>
          <w:tcPr>
            <w:tcW w:w="1276" w:type="dxa"/>
            <w:vAlign w:val="center"/>
          </w:tcPr>
          <w:p w14:paraId="07D82AE0" w14:textId="77777777" w:rsidR="0031073E" w:rsidRPr="00D64228" w:rsidRDefault="0031073E" w:rsidP="00696F51">
            <w:pPr>
              <w:jc w:val="center"/>
            </w:pPr>
            <w:r>
              <w:rPr>
                <w:color w:val="000000"/>
              </w:rPr>
              <w:t xml:space="preserve">　</w:t>
            </w:r>
          </w:p>
        </w:tc>
        <w:tc>
          <w:tcPr>
            <w:tcW w:w="1276" w:type="dxa"/>
            <w:vAlign w:val="center"/>
          </w:tcPr>
          <w:p w14:paraId="0AF176BF" w14:textId="77777777" w:rsidR="0031073E" w:rsidRPr="00D64228" w:rsidRDefault="0031073E" w:rsidP="00696F51">
            <w:pPr>
              <w:jc w:val="center"/>
            </w:pPr>
            <w:r>
              <w:rPr>
                <w:color w:val="000000"/>
              </w:rPr>
              <w:t xml:space="preserve">　</w:t>
            </w:r>
          </w:p>
        </w:tc>
        <w:tc>
          <w:tcPr>
            <w:tcW w:w="1272" w:type="dxa"/>
            <w:vAlign w:val="center"/>
          </w:tcPr>
          <w:p w14:paraId="6C6526AB" w14:textId="77777777" w:rsidR="0031073E" w:rsidRPr="00D64228" w:rsidRDefault="0031073E" w:rsidP="00696F51">
            <w:pPr>
              <w:jc w:val="center"/>
            </w:pPr>
            <w:r>
              <w:rPr>
                <w:color w:val="000000"/>
              </w:rPr>
              <w:t xml:space="preserve">　</w:t>
            </w:r>
          </w:p>
        </w:tc>
      </w:tr>
      <w:tr w:rsidR="0031073E" w:rsidRPr="00D64228" w14:paraId="763A1003" w14:textId="77777777" w:rsidTr="00696F51">
        <w:tc>
          <w:tcPr>
            <w:tcW w:w="1271" w:type="dxa"/>
            <w:vMerge w:val="restart"/>
          </w:tcPr>
          <w:p w14:paraId="56D5D269" w14:textId="77777777" w:rsidR="0031073E" w:rsidRPr="00D64228" w:rsidRDefault="0031073E" w:rsidP="00696F51">
            <w:r w:rsidRPr="00D64228">
              <w:rPr>
                <w:b/>
                <w:bCs/>
                <w:color w:val="000000"/>
                <w:sz w:val="16"/>
                <w:szCs w:val="16"/>
              </w:rPr>
              <w:t>SBFD antenna configuration</w:t>
            </w:r>
          </w:p>
        </w:tc>
        <w:tc>
          <w:tcPr>
            <w:tcW w:w="3260" w:type="dxa"/>
            <w:vAlign w:val="center"/>
          </w:tcPr>
          <w:p w14:paraId="63F5FC28" w14:textId="77777777" w:rsidR="0031073E" w:rsidRPr="00D64228" w:rsidRDefault="0031073E" w:rsidP="00696F51">
            <w:r w:rsidRPr="00D64228">
              <w:rPr>
                <w:b/>
                <w:bCs/>
                <w:color w:val="000000"/>
                <w:sz w:val="16"/>
                <w:szCs w:val="16"/>
              </w:rPr>
              <w:t xml:space="preserve">Twice </w:t>
            </w:r>
            <w:proofErr w:type="spellStart"/>
            <w:r w:rsidRPr="00D64228">
              <w:rPr>
                <w:b/>
                <w:bCs/>
                <w:color w:val="000000"/>
                <w:sz w:val="16"/>
                <w:szCs w:val="16"/>
              </w:rPr>
              <w:t>area&amp;same</w:t>
            </w:r>
            <w:proofErr w:type="spellEnd"/>
            <w:r w:rsidRPr="00D64228">
              <w:rPr>
                <w:b/>
                <w:bCs/>
                <w:color w:val="000000"/>
                <w:sz w:val="16"/>
                <w:szCs w:val="16"/>
              </w:rPr>
              <w:t xml:space="preserve"> </w:t>
            </w:r>
            <w:proofErr w:type="spellStart"/>
            <w:r w:rsidRPr="00D64228">
              <w:rPr>
                <w:b/>
                <w:bCs/>
                <w:color w:val="000000"/>
                <w:sz w:val="16"/>
                <w:szCs w:val="16"/>
              </w:rPr>
              <w:t>TxRUs</w:t>
            </w:r>
            <w:proofErr w:type="spellEnd"/>
            <w:r w:rsidRPr="00D64228">
              <w:rPr>
                <w:b/>
                <w:bCs/>
                <w:color w:val="000000"/>
                <w:sz w:val="16"/>
                <w:szCs w:val="16"/>
              </w:rPr>
              <w:t xml:space="preserve"> (Option 2)</w:t>
            </w:r>
          </w:p>
        </w:tc>
        <w:tc>
          <w:tcPr>
            <w:tcW w:w="1276" w:type="dxa"/>
            <w:vAlign w:val="center"/>
          </w:tcPr>
          <w:p w14:paraId="6ED76797" w14:textId="77777777" w:rsidR="0031073E" w:rsidRPr="00D64228" w:rsidRDefault="0031073E" w:rsidP="00696F51">
            <w:pPr>
              <w:jc w:val="center"/>
            </w:pPr>
            <w:r>
              <w:rPr>
                <w:color w:val="000000"/>
              </w:rPr>
              <w:t xml:space="preserve">　</w:t>
            </w:r>
          </w:p>
        </w:tc>
        <w:tc>
          <w:tcPr>
            <w:tcW w:w="1276" w:type="dxa"/>
            <w:vAlign w:val="center"/>
          </w:tcPr>
          <w:p w14:paraId="58ADFC9F" w14:textId="77777777" w:rsidR="0031073E" w:rsidRPr="00D64228" w:rsidRDefault="0031073E" w:rsidP="00696F51">
            <w:pPr>
              <w:jc w:val="center"/>
            </w:pPr>
            <w:r>
              <w:rPr>
                <w:color w:val="000000"/>
              </w:rPr>
              <w:t xml:space="preserve">　</w:t>
            </w:r>
          </w:p>
        </w:tc>
        <w:tc>
          <w:tcPr>
            <w:tcW w:w="1276" w:type="dxa"/>
            <w:vAlign w:val="center"/>
          </w:tcPr>
          <w:p w14:paraId="25C147D7" w14:textId="77777777" w:rsidR="0031073E" w:rsidRPr="00D64228" w:rsidRDefault="0031073E" w:rsidP="00696F51">
            <w:pPr>
              <w:jc w:val="center"/>
            </w:pPr>
            <w:r>
              <w:rPr>
                <w:color w:val="000000"/>
              </w:rPr>
              <w:t xml:space="preserve">　</w:t>
            </w:r>
          </w:p>
        </w:tc>
        <w:tc>
          <w:tcPr>
            <w:tcW w:w="1272" w:type="dxa"/>
            <w:vAlign w:val="center"/>
          </w:tcPr>
          <w:p w14:paraId="02EDC20D" w14:textId="77777777" w:rsidR="0031073E" w:rsidRPr="00D64228" w:rsidRDefault="0031073E" w:rsidP="00696F51">
            <w:pPr>
              <w:jc w:val="center"/>
            </w:pPr>
            <w:r>
              <w:rPr>
                <w:color w:val="000000"/>
              </w:rPr>
              <w:t xml:space="preserve">　</w:t>
            </w:r>
          </w:p>
        </w:tc>
      </w:tr>
      <w:tr w:rsidR="0031073E" w:rsidRPr="00D64228" w14:paraId="06F32663" w14:textId="77777777" w:rsidTr="00696F51">
        <w:tc>
          <w:tcPr>
            <w:tcW w:w="1271" w:type="dxa"/>
            <w:vMerge/>
          </w:tcPr>
          <w:p w14:paraId="2C853223" w14:textId="77777777" w:rsidR="0031073E" w:rsidRPr="00D64228" w:rsidRDefault="0031073E" w:rsidP="00696F51"/>
        </w:tc>
        <w:tc>
          <w:tcPr>
            <w:tcW w:w="3260" w:type="dxa"/>
            <w:vAlign w:val="center"/>
          </w:tcPr>
          <w:p w14:paraId="0CE13A9D" w14:textId="77777777" w:rsidR="0031073E" w:rsidRPr="00D64228" w:rsidRDefault="0031073E" w:rsidP="00696F51">
            <w:r w:rsidRPr="00D64228">
              <w:rPr>
                <w:b/>
                <w:bCs/>
                <w:color w:val="000000"/>
                <w:sz w:val="16"/>
                <w:szCs w:val="16"/>
              </w:rPr>
              <w:t xml:space="preserve">Same </w:t>
            </w:r>
            <w:proofErr w:type="spellStart"/>
            <w:r w:rsidRPr="00D64228">
              <w:rPr>
                <w:b/>
                <w:bCs/>
                <w:color w:val="000000"/>
                <w:sz w:val="16"/>
                <w:szCs w:val="16"/>
              </w:rPr>
              <w:t>area&amp;same</w:t>
            </w:r>
            <w:proofErr w:type="spellEnd"/>
            <w:r w:rsidRPr="00D64228">
              <w:rPr>
                <w:b/>
                <w:bCs/>
                <w:color w:val="000000"/>
                <w:sz w:val="16"/>
                <w:szCs w:val="16"/>
              </w:rPr>
              <w:t xml:space="preserve"> </w:t>
            </w:r>
            <w:proofErr w:type="spellStart"/>
            <w:r w:rsidRPr="00D64228">
              <w:rPr>
                <w:b/>
                <w:bCs/>
                <w:color w:val="000000"/>
                <w:sz w:val="16"/>
                <w:szCs w:val="16"/>
              </w:rPr>
              <w:t>TxRUs</w:t>
            </w:r>
            <w:proofErr w:type="spellEnd"/>
            <w:r w:rsidRPr="00D64228">
              <w:rPr>
                <w:b/>
                <w:bCs/>
                <w:color w:val="000000"/>
                <w:sz w:val="16"/>
                <w:szCs w:val="16"/>
              </w:rPr>
              <w:t xml:space="preserve"> (Option 1)</w:t>
            </w:r>
          </w:p>
        </w:tc>
        <w:tc>
          <w:tcPr>
            <w:tcW w:w="1276" w:type="dxa"/>
            <w:vAlign w:val="center"/>
          </w:tcPr>
          <w:p w14:paraId="379260F8" w14:textId="77777777" w:rsidR="0031073E" w:rsidRPr="00D64228" w:rsidRDefault="0031073E" w:rsidP="00696F51">
            <w:pPr>
              <w:jc w:val="center"/>
            </w:pPr>
            <w:r>
              <w:rPr>
                <w:color w:val="000000"/>
              </w:rPr>
              <w:t xml:space="preserve">　</w:t>
            </w:r>
          </w:p>
        </w:tc>
        <w:tc>
          <w:tcPr>
            <w:tcW w:w="1276" w:type="dxa"/>
            <w:vAlign w:val="center"/>
          </w:tcPr>
          <w:p w14:paraId="059ECBF6" w14:textId="77777777" w:rsidR="0031073E" w:rsidRPr="00D64228" w:rsidRDefault="0031073E" w:rsidP="00696F51">
            <w:pPr>
              <w:jc w:val="center"/>
            </w:pPr>
            <w:r>
              <w:rPr>
                <w:color w:val="000000"/>
              </w:rPr>
              <w:t xml:space="preserve">　</w:t>
            </w:r>
          </w:p>
        </w:tc>
        <w:tc>
          <w:tcPr>
            <w:tcW w:w="1276" w:type="dxa"/>
            <w:vAlign w:val="center"/>
          </w:tcPr>
          <w:p w14:paraId="380342E2" w14:textId="77777777" w:rsidR="0031073E" w:rsidRPr="00D64228" w:rsidRDefault="0031073E" w:rsidP="00696F51">
            <w:pPr>
              <w:jc w:val="center"/>
            </w:pPr>
            <w:r>
              <w:rPr>
                <w:color w:val="000000"/>
              </w:rPr>
              <w:t xml:space="preserve">　</w:t>
            </w:r>
          </w:p>
        </w:tc>
        <w:tc>
          <w:tcPr>
            <w:tcW w:w="1272" w:type="dxa"/>
            <w:vAlign w:val="center"/>
          </w:tcPr>
          <w:p w14:paraId="70299983" w14:textId="77777777" w:rsidR="0031073E" w:rsidRPr="00D64228" w:rsidRDefault="0031073E" w:rsidP="00696F51">
            <w:pPr>
              <w:jc w:val="center"/>
            </w:pPr>
            <w:r>
              <w:rPr>
                <w:color w:val="000000"/>
              </w:rPr>
              <w:t xml:space="preserve">　</w:t>
            </w:r>
          </w:p>
        </w:tc>
      </w:tr>
      <w:tr w:rsidR="0031073E" w:rsidRPr="00D64228" w14:paraId="2BE362E6" w14:textId="77777777" w:rsidTr="00696F51">
        <w:tc>
          <w:tcPr>
            <w:tcW w:w="1271" w:type="dxa"/>
            <w:vMerge/>
          </w:tcPr>
          <w:p w14:paraId="391457BE" w14:textId="77777777" w:rsidR="0031073E" w:rsidRPr="00D64228" w:rsidRDefault="0031073E" w:rsidP="00696F51"/>
        </w:tc>
        <w:tc>
          <w:tcPr>
            <w:tcW w:w="3260" w:type="dxa"/>
            <w:vAlign w:val="center"/>
          </w:tcPr>
          <w:p w14:paraId="5C76DB34" w14:textId="77777777" w:rsidR="0031073E" w:rsidRPr="00D64228" w:rsidRDefault="0031073E" w:rsidP="00696F51">
            <w:r w:rsidRPr="00D64228">
              <w:rPr>
                <w:b/>
                <w:bCs/>
                <w:color w:val="000000"/>
                <w:sz w:val="16"/>
                <w:szCs w:val="16"/>
              </w:rPr>
              <w:t xml:space="preserve">Same </w:t>
            </w:r>
            <w:proofErr w:type="spellStart"/>
            <w:r w:rsidRPr="00D64228">
              <w:rPr>
                <w:b/>
                <w:bCs/>
                <w:color w:val="000000"/>
                <w:sz w:val="16"/>
                <w:szCs w:val="16"/>
              </w:rPr>
              <w:t>area&amp;half</w:t>
            </w:r>
            <w:proofErr w:type="spellEnd"/>
            <w:r w:rsidRPr="00D64228">
              <w:rPr>
                <w:b/>
                <w:bCs/>
                <w:color w:val="000000"/>
                <w:sz w:val="16"/>
                <w:szCs w:val="16"/>
              </w:rPr>
              <w:t xml:space="preserve"> </w:t>
            </w:r>
            <w:proofErr w:type="spellStart"/>
            <w:r w:rsidRPr="00D64228">
              <w:rPr>
                <w:b/>
                <w:bCs/>
                <w:color w:val="000000"/>
                <w:sz w:val="16"/>
                <w:szCs w:val="16"/>
              </w:rPr>
              <w:t>TxRUs</w:t>
            </w:r>
            <w:proofErr w:type="spellEnd"/>
            <w:r w:rsidRPr="00D64228">
              <w:rPr>
                <w:b/>
                <w:bCs/>
                <w:color w:val="000000"/>
                <w:sz w:val="16"/>
                <w:szCs w:val="16"/>
              </w:rPr>
              <w:t xml:space="preserve"> (Option 3)</w:t>
            </w:r>
          </w:p>
        </w:tc>
        <w:tc>
          <w:tcPr>
            <w:tcW w:w="1276" w:type="dxa"/>
            <w:vAlign w:val="center"/>
          </w:tcPr>
          <w:p w14:paraId="56C44928" w14:textId="77777777" w:rsidR="0031073E" w:rsidRPr="00D64228" w:rsidRDefault="0031073E" w:rsidP="00696F51">
            <w:pPr>
              <w:jc w:val="center"/>
            </w:pPr>
            <w:r>
              <w:rPr>
                <w:color w:val="000000"/>
              </w:rPr>
              <w:t>O</w:t>
            </w:r>
          </w:p>
        </w:tc>
        <w:tc>
          <w:tcPr>
            <w:tcW w:w="1276" w:type="dxa"/>
            <w:vAlign w:val="center"/>
          </w:tcPr>
          <w:p w14:paraId="4337799E" w14:textId="77777777" w:rsidR="0031073E" w:rsidRPr="00D64228" w:rsidRDefault="0031073E" w:rsidP="00696F51">
            <w:pPr>
              <w:jc w:val="center"/>
            </w:pPr>
            <w:r>
              <w:rPr>
                <w:color w:val="000000"/>
              </w:rPr>
              <w:t>O</w:t>
            </w:r>
          </w:p>
        </w:tc>
        <w:tc>
          <w:tcPr>
            <w:tcW w:w="1276" w:type="dxa"/>
            <w:vAlign w:val="center"/>
          </w:tcPr>
          <w:p w14:paraId="4241866E" w14:textId="77777777" w:rsidR="0031073E" w:rsidRPr="00D64228" w:rsidRDefault="0031073E" w:rsidP="00696F51">
            <w:pPr>
              <w:jc w:val="center"/>
            </w:pPr>
            <w:r>
              <w:rPr>
                <w:color w:val="000000"/>
              </w:rPr>
              <w:t>O</w:t>
            </w:r>
          </w:p>
        </w:tc>
        <w:tc>
          <w:tcPr>
            <w:tcW w:w="1272" w:type="dxa"/>
            <w:vAlign w:val="center"/>
          </w:tcPr>
          <w:p w14:paraId="66CEF03E" w14:textId="77777777" w:rsidR="0031073E" w:rsidRPr="00D64228" w:rsidRDefault="0031073E" w:rsidP="00696F51">
            <w:pPr>
              <w:jc w:val="center"/>
            </w:pPr>
            <w:r>
              <w:rPr>
                <w:color w:val="000000"/>
              </w:rPr>
              <w:t>O</w:t>
            </w:r>
          </w:p>
        </w:tc>
      </w:tr>
      <w:tr w:rsidR="0031073E" w:rsidRPr="00D64228" w14:paraId="16987786" w14:textId="77777777" w:rsidTr="00696F51">
        <w:tc>
          <w:tcPr>
            <w:tcW w:w="1271" w:type="dxa"/>
            <w:vMerge w:val="restart"/>
          </w:tcPr>
          <w:p w14:paraId="4D55EC5E" w14:textId="77777777" w:rsidR="0031073E" w:rsidRPr="00D64228" w:rsidRDefault="0031073E" w:rsidP="00696F51">
            <w:r w:rsidRPr="00D64228">
              <w:rPr>
                <w:b/>
                <w:bCs/>
                <w:color w:val="000000"/>
                <w:sz w:val="16"/>
                <w:szCs w:val="16"/>
              </w:rPr>
              <w:t>Packet Size</w:t>
            </w:r>
          </w:p>
        </w:tc>
        <w:tc>
          <w:tcPr>
            <w:tcW w:w="3260" w:type="dxa"/>
            <w:vAlign w:val="center"/>
          </w:tcPr>
          <w:p w14:paraId="7459B1AE" w14:textId="77777777" w:rsidR="0031073E" w:rsidRPr="00D64228" w:rsidRDefault="0031073E" w:rsidP="00696F51">
            <w:pPr>
              <w:rPr>
                <w:lang w:val="sv-SE"/>
              </w:rPr>
            </w:pPr>
            <w:r w:rsidRPr="00D64228">
              <w:rPr>
                <w:b/>
                <w:bCs/>
                <w:color w:val="000000"/>
                <w:sz w:val="16"/>
                <w:szCs w:val="16"/>
                <w:lang w:val="sv-SE"/>
              </w:rPr>
              <w:t>Option 1: DL: 4Kbytes, UL: 1Kbyte</w:t>
            </w:r>
          </w:p>
        </w:tc>
        <w:tc>
          <w:tcPr>
            <w:tcW w:w="1276" w:type="dxa"/>
            <w:vAlign w:val="center"/>
          </w:tcPr>
          <w:p w14:paraId="300250C1" w14:textId="77777777" w:rsidR="0031073E" w:rsidRPr="00D64228" w:rsidRDefault="0031073E" w:rsidP="00696F51">
            <w:pPr>
              <w:jc w:val="center"/>
              <w:rPr>
                <w:lang w:val="sv-SE"/>
              </w:rPr>
            </w:pPr>
            <w:r>
              <w:rPr>
                <w:color w:val="000000"/>
              </w:rPr>
              <w:t>O</w:t>
            </w:r>
          </w:p>
        </w:tc>
        <w:tc>
          <w:tcPr>
            <w:tcW w:w="1276" w:type="dxa"/>
            <w:vAlign w:val="center"/>
          </w:tcPr>
          <w:p w14:paraId="63E0CF5B" w14:textId="77777777" w:rsidR="0031073E" w:rsidRPr="00D64228" w:rsidRDefault="0031073E" w:rsidP="00696F51">
            <w:pPr>
              <w:jc w:val="center"/>
              <w:rPr>
                <w:lang w:val="sv-SE"/>
              </w:rPr>
            </w:pPr>
            <w:r>
              <w:rPr>
                <w:color w:val="000000"/>
              </w:rPr>
              <w:t xml:space="preserve">　</w:t>
            </w:r>
          </w:p>
        </w:tc>
        <w:tc>
          <w:tcPr>
            <w:tcW w:w="1276" w:type="dxa"/>
            <w:vAlign w:val="center"/>
          </w:tcPr>
          <w:p w14:paraId="427FCEB1" w14:textId="77777777" w:rsidR="0031073E" w:rsidRPr="00D64228" w:rsidRDefault="0031073E" w:rsidP="00696F51">
            <w:pPr>
              <w:jc w:val="center"/>
              <w:rPr>
                <w:lang w:val="sv-SE"/>
              </w:rPr>
            </w:pPr>
            <w:r>
              <w:rPr>
                <w:color w:val="000000"/>
              </w:rPr>
              <w:t>O</w:t>
            </w:r>
          </w:p>
        </w:tc>
        <w:tc>
          <w:tcPr>
            <w:tcW w:w="1272" w:type="dxa"/>
            <w:vAlign w:val="center"/>
          </w:tcPr>
          <w:p w14:paraId="3C294713" w14:textId="77777777" w:rsidR="0031073E" w:rsidRPr="00D64228" w:rsidRDefault="0031073E" w:rsidP="00696F51">
            <w:pPr>
              <w:jc w:val="center"/>
              <w:rPr>
                <w:lang w:val="sv-SE"/>
              </w:rPr>
            </w:pPr>
            <w:r>
              <w:rPr>
                <w:color w:val="000000"/>
              </w:rPr>
              <w:t xml:space="preserve">　</w:t>
            </w:r>
          </w:p>
        </w:tc>
      </w:tr>
      <w:tr w:rsidR="0031073E" w:rsidRPr="00D64228" w14:paraId="4AB90E51" w14:textId="77777777" w:rsidTr="00696F51">
        <w:tc>
          <w:tcPr>
            <w:tcW w:w="1271" w:type="dxa"/>
            <w:vMerge/>
          </w:tcPr>
          <w:p w14:paraId="722E1E6D" w14:textId="77777777" w:rsidR="0031073E" w:rsidRPr="00D64228" w:rsidRDefault="0031073E" w:rsidP="00696F51">
            <w:pPr>
              <w:rPr>
                <w:lang w:val="sv-SE"/>
              </w:rPr>
            </w:pPr>
          </w:p>
        </w:tc>
        <w:tc>
          <w:tcPr>
            <w:tcW w:w="3260" w:type="dxa"/>
            <w:vAlign w:val="center"/>
          </w:tcPr>
          <w:p w14:paraId="6E523820" w14:textId="77777777" w:rsidR="0031073E" w:rsidRPr="00D64228" w:rsidRDefault="0031073E" w:rsidP="00696F51">
            <w:r w:rsidRPr="00D64228">
              <w:rPr>
                <w:b/>
                <w:bCs/>
                <w:color w:val="000000"/>
                <w:sz w:val="16"/>
                <w:szCs w:val="16"/>
              </w:rPr>
              <w:t>Option 2: DL: 0.5Mbytes, UL: 0.125Mbyte</w:t>
            </w:r>
          </w:p>
        </w:tc>
        <w:tc>
          <w:tcPr>
            <w:tcW w:w="1276" w:type="dxa"/>
            <w:vAlign w:val="center"/>
          </w:tcPr>
          <w:p w14:paraId="63401FA1" w14:textId="77777777" w:rsidR="0031073E" w:rsidRPr="00D64228" w:rsidRDefault="0031073E" w:rsidP="00696F51">
            <w:pPr>
              <w:jc w:val="center"/>
            </w:pPr>
            <w:r>
              <w:rPr>
                <w:color w:val="000000"/>
              </w:rPr>
              <w:t xml:space="preserve">　</w:t>
            </w:r>
          </w:p>
        </w:tc>
        <w:tc>
          <w:tcPr>
            <w:tcW w:w="1276" w:type="dxa"/>
            <w:vAlign w:val="center"/>
          </w:tcPr>
          <w:p w14:paraId="2E0A5502" w14:textId="77777777" w:rsidR="0031073E" w:rsidRPr="00D64228" w:rsidRDefault="0031073E" w:rsidP="00696F51">
            <w:pPr>
              <w:jc w:val="center"/>
            </w:pPr>
            <w:r>
              <w:rPr>
                <w:color w:val="000000"/>
              </w:rPr>
              <w:t>O</w:t>
            </w:r>
          </w:p>
        </w:tc>
        <w:tc>
          <w:tcPr>
            <w:tcW w:w="1276" w:type="dxa"/>
            <w:vAlign w:val="center"/>
          </w:tcPr>
          <w:p w14:paraId="5D6BE852" w14:textId="77777777" w:rsidR="0031073E" w:rsidRPr="00D64228" w:rsidRDefault="0031073E" w:rsidP="00696F51">
            <w:pPr>
              <w:jc w:val="center"/>
            </w:pPr>
            <w:r>
              <w:rPr>
                <w:color w:val="000000"/>
              </w:rPr>
              <w:t xml:space="preserve">　</w:t>
            </w:r>
          </w:p>
        </w:tc>
        <w:tc>
          <w:tcPr>
            <w:tcW w:w="1272" w:type="dxa"/>
            <w:vAlign w:val="center"/>
          </w:tcPr>
          <w:p w14:paraId="0FBC6D48" w14:textId="77777777" w:rsidR="0031073E" w:rsidRPr="00D64228" w:rsidRDefault="0031073E" w:rsidP="00696F51">
            <w:pPr>
              <w:jc w:val="center"/>
            </w:pPr>
            <w:r>
              <w:rPr>
                <w:color w:val="000000"/>
              </w:rPr>
              <w:t>O</w:t>
            </w:r>
          </w:p>
        </w:tc>
      </w:tr>
      <w:tr w:rsidR="0031073E" w:rsidRPr="00D64228" w14:paraId="56748CEC" w14:textId="77777777" w:rsidTr="00696F51">
        <w:tc>
          <w:tcPr>
            <w:tcW w:w="4531" w:type="dxa"/>
            <w:gridSpan w:val="2"/>
          </w:tcPr>
          <w:p w14:paraId="386704E1" w14:textId="77777777" w:rsidR="0031073E" w:rsidRPr="00D64228" w:rsidRDefault="0031073E" w:rsidP="00696F51">
            <w:r w:rsidRPr="00D64228">
              <w:rPr>
                <w:b/>
                <w:bCs/>
                <w:color w:val="000000"/>
                <w:sz w:val="16"/>
                <w:szCs w:val="16"/>
              </w:rPr>
              <w:t>Sources</w:t>
            </w:r>
          </w:p>
        </w:tc>
        <w:tc>
          <w:tcPr>
            <w:tcW w:w="1276" w:type="dxa"/>
            <w:vAlign w:val="center"/>
          </w:tcPr>
          <w:p w14:paraId="63330234" w14:textId="77777777" w:rsidR="0031073E" w:rsidRPr="00D64228" w:rsidRDefault="0031073E" w:rsidP="00696F51">
            <w:pPr>
              <w:pStyle w:val="Metrics"/>
            </w:pPr>
            <w:r>
              <w:t>1 sources ([Ericsson])</w:t>
            </w:r>
          </w:p>
        </w:tc>
        <w:tc>
          <w:tcPr>
            <w:tcW w:w="1276" w:type="dxa"/>
            <w:vAlign w:val="center"/>
          </w:tcPr>
          <w:p w14:paraId="36E87642" w14:textId="77777777" w:rsidR="0031073E" w:rsidRPr="00D64228" w:rsidRDefault="0031073E" w:rsidP="00696F51">
            <w:pPr>
              <w:pStyle w:val="Metrics"/>
            </w:pPr>
            <w:r>
              <w:t>1 sources ([Ericsson])</w:t>
            </w:r>
          </w:p>
        </w:tc>
        <w:tc>
          <w:tcPr>
            <w:tcW w:w="1276" w:type="dxa"/>
            <w:vAlign w:val="center"/>
          </w:tcPr>
          <w:p w14:paraId="0F0D9500" w14:textId="77777777" w:rsidR="0031073E" w:rsidRPr="00D64228" w:rsidRDefault="0031073E" w:rsidP="00696F51">
            <w:pPr>
              <w:pStyle w:val="Metrics"/>
            </w:pPr>
            <w:r>
              <w:t>1 sources ([Ericsson])</w:t>
            </w:r>
          </w:p>
        </w:tc>
        <w:tc>
          <w:tcPr>
            <w:tcW w:w="1272" w:type="dxa"/>
            <w:vAlign w:val="center"/>
          </w:tcPr>
          <w:p w14:paraId="1719DE5E" w14:textId="77777777" w:rsidR="0031073E" w:rsidRPr="00D64228" w:rsidRDefault="0031073E" w:rsidP="00696F51">
            <w:pPr>
              <w:pStyle w:val="Metrics"/>
            </w:pPr>
            <w:r>
              <w:t>1 sources ([Ericsson])</w:t>
            </w:r>
          </w:p>
        </w:tc>
      </w:tr>
    </w:tbl>
    <w:p w14:paraId="504F0C3B" w14:textId="77777777" w:rsidR="0031073E" w:rsidRPr="00D64228" w:rsidRDefault="0031073E" w:rsidP="0031073E"/>
    <w:tbl>
      <w:tblPr>
        <w:tblStyle w:val="a5"/>
        <w:tblW w:w="0" w:type="auto"/>
        <w:tblLayout w:type="fixed"/>
        <w:tblLook w:val="04A0" w:firstRow="1" w:lastRow="0" w:firstColumn="1" w:lastColumn="0" w:noHBand="0" w:noVBand="1"/>
      </w:tblPr>
      <w:tblGrid>
        <w:gridCol w:w="1271"/>
        <w:gridCol w:w="3260"/>
        <w:gridCol w:w="1276"/>
        <w:gridCol w:w="1276"/>
        <w:gridCol w:w="1276"/>
        <w:gridCol w:w="1272"/>
      </w:tblGrid>
      <w:tr w:rsidR="0031073E" w:rsidRPr="00D64228" w14:paraId="74E3B268" w14:textId="77777777" w:rsidTr="00696F51">
        <w:tc>
          <w:tcPr>
            <w:tcW w:w="4531" w:type="dxa"/>
            <w:gridSpan w:val="2"/>
          </w:tcPr>
          <w:p w14:paraId="03950CC1" w14:textId="77777777" w:rsidR="0031073E" w:rsidRPr="00D64228" w:rsidRDefault="0031073E" w:rsidP="00696F51"/>
        </w:tc>
        <w:tc>
          <w:tcPr>
            <w:tcW w:w="1276" w:type="dxa"/>
            <w:vAlign w:val="center"/>
          </w:tcPr>
          <w:p w14:paraId="0816E903" w14:textId="77777777" w:rsidR="0031073E" w:rsidRPr="00D64228" w:rsidRDefault="0031073E" w:rsidP="00696F51">
            <w:r w:rsidRPr="00D64228">
              <w:rPr>
                <w:b/>
                <w:bCs/>
                <w:color w:val="000000"/>
                <w:sz w:val="16"/>
                <w:szCs w:val="16"/>
              </w:rPr>
              <w:t>SBFD#1_InH_FR1_Sub#9</w:t>
            </w:r>
          </w:p>
        </w:tc>
        <w:tc>
          <w:tcPr>
            <w:tcW w:w="1276" w:type="dxa"/>
            <w:vAlign w:val="center"/>
          </w:tcPr>
          <w:p w14:paraId="71F5C199" w14:textId="77777777" w:rsidR="0031073E" w:rsidRPr="00D64228" w:rsidRDefault="0031073E" w:rsidP="00696F51">
            <w:r w:rsidRPr="00D64228">
              <w:rPr>
                <w:b/>
                <w:bCs/>
                <w:color w:val="000000"/>
                <w:sz w:val="16"/>
                <w:szCs w:val="16"/>
              </w:rPr>
              <w:t>SBFD#1_InH_FR1_Sub#10</w:t>
            </w:r>
          </w:p>
        </w:tc>
        <w:tc>
          <w:tcPr>
            <w:tcW w:w="1276" w:type="dxa"/>
            <w:vAlign w:val="center"/>
          </w:tcPr>
          <w:p w14:paraId="7C10FC8B" w14:textId="77777777" w:rsidR="0031073E" w:rsidRPr="00D64228" w:rsidRDefault="0031073E" w:rsidP="00696F51">
            <w:r w:rsidRPr="00D64228">
              <w:rPr>
                <w:b/>
                <w:bCs/>
                <w:color w:val="000000"/>
                <w:sz w:val="16"/>
                <w:szCs w:val="16"/>
              </w:rPr>
              <w:t>SBFD#1_InH_FR1_Sub#11</w:t>
            </w:r>
          </w:p>
        </w:tc>
        <w:tc>
          <w:tcPr>
            <w:tcW w:w="1272" w:type="dxa"/>
            <w:vAlign w:val="center"/>
          </w:tcPr>
          <w:p w14:paraId="32B56B57" w14:textId="77777777" w:rsidR="0031073E" w:rsidRPr="00D64228" w:rsidRDefault="0031073E" w:rsidP="00696F51">
            <w:r w:rsidRPr="00D64228">
              <w:rPr>
                <w:b/>
                <w:bCs/>
                <w:color w:val="000000"/>
                <w:sz w:val="16"/>
                <w:szCs w:val="16"/>
              </w:rPr>
              <w:t>SBFD#1_InH_FR1_Sub#12</w:t>
            </w:r>
          </w:p>
        </w:tc>
      </w:tr>
      <w:tr w:rsidR="0031073E" w:rsidRPr="00D64228" w14:paraId="7585C149" w14:textId="77777777" w:rsidTr="00696F51">
        <w:tc>
          <w:tcPr>
            <w:tcW w:w="1271" w:type="dxa"/>
            <w:vMerge w:val="restart"/>
          </w:tcPr>
          <w:p w14:paraId="5E403CC3" w14:textId="77777777" w:rsidR="0031073E" w:rsidRPr="00D64228" w:rsidRDefault="0031073E" w:rsidP="00696F51">
            <w:r w:rsidRPr="00D64228">
              <w:rPr>
                <w:b/>
                <w:bCs/>
                <w:color w:val="000000"/>
                <w:sz w:val="16"/>
                <w:szCs w:val="16"/>
              </w:rPr>
              <w:t>SBFD slot configuration</w:t>
            </w:r>
          </w:p>
        </w:tc>
        <w:tc>
          <w:tcPr>
            <w:tcW w:w="3260" w:type="dxa"/>
            <w:vAlign w:val="center"/>
          </w:tcPr>
          <w:p w14:paraId="6167DDC7" w14:textId="77777777" w:rsidR="0031073E" w:rsidRPr="00D64228" w:rsidRDefault="0031073E" w:rsidP="00696F51">
            <w:r w:rsidRPr="00D64228">
              <w:rPr>
                <w:b/>
                <w:bCs/>
                <w:color w:val="000000"/>
                <w:sz w:val="16"/>
                <w:szCs w:val="16"/>
              </w:rPr>
              <w:t>Alt-4: {DDDSU} vs. {XXXXX}</w:t>
            </w:r>
          </w:p>
        </w:tc>
        <w:tc>
          <w:tcPr>
            <w:tcW w:w="1276" w:type="dxa"/>
            <w:vAlign w:val="center"/>
          </w:tcPr>
          <w:p w14:paraId="68B40C6F" w14:textId="77777777" w:rsidR="0031073E" w:rsidRPr="00D64228" w:rsidRDefault="0031073E" w:rsidP="00696F51">
            <w:pPr>
              <w:jc w:val="center"/>
            </w:pPr>
            <w:r>
              <w:rPr>
                <w:color w:val="000000"/>
              </w:rPr>
              <w:t xml:space="preserve">　</w:t>
            </w:r>
          </w:p>
        </w:tc>
        <w:tc>
          <w:tcPr>
            <w:tcW w:w="1276" w:type="dxa"/>
            <w:vAlign w:val="center"/>
          </w:tcPr>
          <w:p w14:paraId="5E4DE2CD" w14:textId="77777777" w:rsidR="0031073E" w:rsidRPr="00D64228" w:rsidRDefault="0031073E" w:rsidP="00696F51">
            <w:pPr>
              <w:jc w:val="center"/>
            </w:pPr>
            <w:r>
              <w:rPr>
                <w:color w:val="000000"/>
              </w:rPr>
              <w:t xml:space="preserve">　</w:t>
            </w:r>
          </w:p>
        </w:tc>
        <w:tc>
          <w:tcPr>
            <w:tcW w:w="1276" w:type="dxa"/>
            <w:vAlign w:val="center"/>
          </w:tcPr>
          <w:p w14:paraId="6D02C290" w14:textId="77777777" w:rsidR="0031073E" w:rsidRPr="00D64228" w:rsidRDefault="0031073E" w:rsidP="00696F51">
            <w:pPr>
              <w:jc w:val="center"/>
            </w:pPr>
            <w:r>
              <w:rPr>
                <w:color w:val="000000"/>
              </w:rPr>
              <w:t xml:space="preserve">　</w:t>
            </w:r>
          </w:p>
        </w:tc>
        <w:tc>
          <w:tcPr>
            <w:tcW w:w="1272" w:type="dxa"/>
            <w:vAlign w:val="center"/>
          </w:tcPr>
          <w:p w14:paraId="1DEF0454" w14:textId="77777777" w:rsidR="0031073E" w:rsidRPr="00D64228" w:rsidRDefault="0031073E" w:rsidP="00696F51">
            <w:pPr>
              <w:jc w:val="center"/>
            </w:pPr>
            <w:r>
              <w:rPr>
                <w:color w:val="000000"/>
              </w:rPr>
              <w:t xml:space="preserve">　</w:t>
            </w:r>
          </w:p>
        </w:tc>
      </w:tr>
      <w:tr w:rsidR="0031073E" w:rsidRPr="00D64228" w14:paraId="680863BE" w14:textId="77777777" w:rsidTr="00696F51">
        <w:tc>
          <w:tcPr>
            <w:tcW w:w="1271" w:type="dxa"/>
            <w:vMerge/>
          </w:tcPr>
          <w:p w14:paraId="27550542" w14:textId="77777777" w:rsidR="0031073E" w:rsidRPr="00D64228" w:rsidRDefault="0031073E" w:rsidP="00696F51"/>
        </w:tc>
        <w:tc>
          <w:tcPr>
            <w:tcW w:w="3260" w:type="dxa"/>
            <w:vAlign w:val="center"/>
          </w:tcPr>
          <w:p w14:paraId="03B772A6" w14:textId="77777777" w:rsidR="0031073E" w:rsidRPr="00D64228" w:rsidRDefault="0031073E" w:rsidP="00696F51">
            <w:r w:rsidRPr="00D64228">
              <w:rPr>
                <w:b/>
                <w:bCs/>
                <w:color w:val="000000"/>
                <w:sz w:val="16"/>
                <w:szCs w:val="16"/>
              </w:rPr>
              <w:t>Alt-2: {DDDSU} vs. {XXXXU}</w:t>
            </w:r>
          </w:p>
        </w:tc>
        <w:tc>
          <w:tcPr>
            <w:tcW w:w="1276" w:type="dxa"/>
            <w:vAlign w:val="center"/>
          </w:tcPr>
          <w:p w14:paraId="2FB5EA3A" w14:textId="77777777" w:rsidR="0031073E" w:rsidRPr="00D64228" w:rsidRDefault="0031073E" w:rsidP="00696F51">
            <w:pPr>
              <w:jc w:val="center"/>
            </w:pPr>
            <w:r>
              <w:rPr>
                <w:color w:val="000000"/>
              </w:rPr>
              <w:t xml:space="preserve">　</w:t>
            </w:r>
          </w:p>
        </w:tc>
        <w:tc>
          <w:tcPr>
            <w:tcW w:w="1276" w:type="dxa"/>
            <w:vAlign w:val="center"/>
          </w:tcPr>
          <w:p w14:paraId="70E77514" w14:textId="77777777" w:rsidR="0031073E" w:rsidRPr="00D64228" w:rsidRDefault="0031073E" w:rsidP="00696F51">
            <w:pPr>
              <w:jc w:val="center"/>
            </w:pPr>
            <w:r>
              <w:rPr>
                <w:color w:val="000000"/>
              </w:rPr>
              <w:t xml:space="preserve">　</w:t>
            </w:r>
          </w:p>
        </w:tc>
        <w:tc>
          <w:tcPr>
            <w:tcW w:w="1276" w:type="dxa"/>
            <w:vAlign w:val="center"/>
          </w:tcPr>
          <w:p w14:paraId="7A838170" w14:textId="77777777" w:rsidR="0031073E" w:rsidRPr="00D64228" w:rsidRDefault="0031073E" w:rsidP="00696F51">
            <w:pPr>
              <w:jc w:val="center"/>
            </w:pPr>
            <w:r>
              <w:rPr>
                <w:color w:val="000000"/>
              </w:rPr>
              <w:t xml:space="preserve">　</w:t>
            </w:r>
          </w:p>
        </w:tc>
        <w:tc>
          <w:tcPr>
            <w:tcW w:w="1272" w:type="dxa"/>
            <w:vAlign w:val="center"/>
          </w:tcPr>
          <w:p w14:paraId="2209AB96" w14:textId="77777777" w:rsidR="0031073E" w:rsidRPr="00D64228" w:rsidRDefault="0031073E" w:rsidP="00696F51">
            <w:pPr>
              <w:jc w:val="center"/>
            </w:pPr>
            <w:r>
              <w:rPr>
                <w:color w:val="000000"/>
              </w:rPr>
              <w:t xml:space="preserve">　</w:t>
            </w:r>
          </w:p>
        </w:tc>
      </w:tr>
      <w:tr w:rsidR="0031073E" w:rsidRPr="00D64228" w14:paraId="48FC5E5F" w14:textId="77777777" w:rsidTr="00696F51">
        <w:tc>
          <w:tcPr>
            <w:tcW w:w="1271" w:type="dxa"/>
            <w:vMerge/>
          </w:tcPr>
          <w:p w14:paraId="24E77074" w14:textId="77777777" w:rsidR="0031073E" w:rsidRPr="00D64228" w:rsidRDefault="0031073E" w:rsidP="00696F51"/>
        </w:tc>
        <w:tc>
          <w:tcPr>
            <w:tcW w:w="3260" w:type="dxa"/>
            <w:vAlign w:val="center"/>
          </w:tcPr>
          <w:p w14:paraId="5DD1D25A" w14:textId="77777777" w:rsidR="0031073E" w:rsidRPr="00D64228" w:rsidRDefault="0031073E" w:rsidP="00696F51">
            <w:r w:rsidRPr="00D64228">
              <w:rPr>
                <w:b/>
                <w:bCs/>
                <w:color w:val="000000"/>
                <w:sz w:val="16"/>
                <w:szCs w:val="16"/>
              </w:rPr>
              <w:t>Alt-1: {DDDSU} vs. {DXXXX}</w:t>
            </w:r>
          </w:p>
        </w:tc>
        <w:tc>
          <w:tcPr>
            <w:tcW w:w="1276" w:type="dxa"/>
            <w:vAlign w:val="center"/>
          </w:tcPr>
          <w:p w14:paraId="557FBA15" w14:textId="77777777" w:rsidR="0031073E" w:rsidRPr="00D64228" w:rsidRDefault="0031073E" w:rsidP="00696F51">
            <w:pPr>
              <w:jc w:val="center"/>
            </w:pPr>
            <w:r>
              <w:rPr>
                <w:color w:val="000000"/>
              </w:rPr>
              <w:t>O</w:t>
            </w:r>
          </w:p>
        </w:tc>
        <w:tc>
          <w:tcPr>
            <w:tcW w:w="1276" w:type="dxa"/>
            <w:vAlign w:val="center"/>
          </w:tcPr>
          <w:p w14:paraId="2012AD58" w14:textId="77777777" w:rsidR="0031073E" w:rsidRPr="00D64228" w:rsidRDefault="0031073E" w:rsidP="00696F51">
            <w:pPr>
              <w:jc w:val="center"/>
            </w:pPr>
            <w:r>
              <w:rPr>
                <w:color w:val="000000"/>
              </w:rPr>
              <w:t>O</w:t>
            </w:r>
          </w:p>
        </w:tc>
        <w:tc>
          <w:tcPr>
            <w:tcW w:w="1276" w:type="dxa"/>
            <w:vAlign w:val="center"/>
          </w:tcPr>
          <w:p w14:paraId="0790CA29" w14:textId="77777777" w:rsidR="0031073E" w:rsidRPr="00D64228" w:rsidRDefault="0031073E" w:rsidP="00696F51">
            <w:pPr>
              <w:jc w:val="center"/>
            </w:pPr>
            <w:r>
              <w:rPr>
                <w:color w:val="000000"/>
              </w:rPr>
              <w:t xml:space="preserve">　</w:t>
            </w:r>
          </w:p>
        </w:tc>
        <w:tc>
          <w:tcPr>
            <w:tcW w:w="1272" w:type="dxa"/>
            <w:vAlign w:val="center"/>
          </w:tcPr>
          <w:p w14:paraId="58A83B6B" w14:textId="77777777" w:rsidR="0031073E" w:rsidRPr="00D64228" w:rsidRDefault="0031073E" w:rsidP="00696F51">
            <w:pPr>
              <w:jc w:val="center"/>
            </w:pPr>
            <w:r>
              <w:rPr>
                <w:color w:val="000000"/>
              </w:rPr>
              <w:t xml:space="preserve">　</w:t>
            </w:r>
          </w:p>
        </w:tc>
      </w:tr>
      <w:tr w:rsidR="0031073E" w:rsidRPr="00D64228" w14:paraId="42333357" w14:textId="77777777" w:rsidTr="00696F51">
        <w:tc>
          <w:tcPr>
            <w:tcW w:w="1271" w:type="dxa"/>
            <w:vMerge/>
          </w:tcPr>
          <w:p w14:paraId="14BD4EF0" w14:textId="77777777" w:rsidR="0031073E" w:rsidRPr="00D64228" w:rsidRDefault="0031073E" w:rsidP="00696F51"/>
        </w:tc>
        <w:tc>
          <w:tcPr>
            <w:tcW w:w="3260" w:type="dxa"/>
            <w:vAlign w:val="center"/>
          </w:tcPr>
          <w:p w14:paraId="3D89FA4B" w14:textId="77777777" w:rsidR="0031073E" w:rsidRPr="00D64228" w:rsidRDefault="0031073E" w:rsidP="00696F51">
            <w:r w:rsidRPr="00D64228">
              <w:rPr>
                <w:b/>
                <w:bCs/>
                <w:color w:val="000000"/>
                <w:sz w:val="16"/>
                <w:szCs w:val="16"/>
              </w:rPr>
              <w:t>Alt-3: {DDSUU} vs. {XXXXU}</w:t>
            </w:r>
          </w:p>
        </w:tc>
        <w:tc>
          <w:tcPr>
            <w:tcW w:w="1276" w:type="dxa"/>
            <w:vAlign w:val="center"/>
          </w:tcPr>
          <w:p w14:paraId="7153F66B" w14:textId="77777777" w:rsidR="0031073E" w:rsidRPr="00D64228" w:rsidRDefault="0031073E" w:rsidP="00696F51">
            <w:pPr>
              <w:jc w:val="center"/>
            </w:pPr>
            <w:r>
              <w:rPr>
                <w:color w:val="000000"/>
              </w:rPr>
              <w:t xml:space="preserve">　</w:t>
            </w:r>
          </w:p>
        </w:tc>
        <w:tc>
          <w:tcPr>
            <w:tcW w:w="1276" w:type="dxa"/>
            <w:vAlign w:val="center"/>
          </w:tcPr>
          <w:p w14:paraId="3D216BA5" w14:textId="77777777" w:rsidR="0031073E" w:rsidRPr="00D64228" w:rsidRDefault="0031073E" w:rsidP="00696F51">
            <w:pPr>
              <w:jc w:val="center"/>
            </w:pPr>
            <w:r>
              <w:rPr>
                <w:color w:val="000000"/>
              </w:rPr>
              <w:t xml:space="preserve">　</w:t>
            </w:r>
          </w:p>
        </w:tc>
        <w:tc>
          <w:tcPr>
            <w:tcW w:w="1276" w:type="dxa"/>
            <w:vAlign w:val="center"/>
          </w:tcPr>
          <w:p w14:paraId="462B6DAF" w14:textId="77777777" w:rsidR="0031073E" w:rsidRPr="00D64228" w:rsidRDefault="0031073E" w:rsidP="00696F51">
            <w:pPr>
              <w:jc w:val="center"/>
            </w:pPr>
            <w:r>
              <w:rPr>
                <w:color w:val="000000"/>
              </w:rPr>
              <w:t>O</w:t>
            </w:r>
          </w:p>
        </w:tc>
        <w:tc>
          <w:tcPr>
            <w:tcW w:w="1272" w:type="dxa"/>
            <w:vAlign w:val="center"/>
          </w:tcPr>
          <w:p w14:paraId="0B1BBD20" w14:textId="77777777" w:rsidR="0031073E" w:rsidRPr="00D64228" w:rsidRDefault="0031073E" w:rsidP="00696F51">
            <w:pPr>
              <w:jc w:val="center"/>
            </w:pPr>
            <w:r>
              <w:rPr>
                <w:color w:val="000000"/>
              </w:rPr>
              <w:t>O</w:t>
            </w:r>
          </w:p>
        </w:tc>
      </w:tr>
      <w:tr w:rsidR="0031073E" w:rsidRPr="00D64228" w14:paraId="43B1D014" w14:textId="77777777" w:rsidTr="00696F51">
        <w:tc>
          <w:tcPr>
            <w:tcW w:w="1271" w:type="dxa"/>
            <w:vMerge w:val="restart"/>
          </w:tcPr>
          <w:p w14:paraId="41456BB8" w14:textId="77777777" w:rsidR="0031073E" w:rsidRPr="00D64228" w:rsidRDefault="0031073E" w:rsidP="00696F51">
            <w:r w:rsidRPr="00D64228">
              <w:rPr>
                <w:b/>
                <w:bCs/>
                <w:color w:val="000000"/>
                <w:sz w:val="16"/>
                <w:szCs w:val="16"/>
              </w:rPr>
              <w:t>SBFD antenna configuration</w:t>
            </w:r>
          </w:p>
        </w:tc>
        <w:tc>
          <w:tcPr>
            <w:tcW w:w="3260" w:type="dxa"/>
            <w:vAlign w:val="center"/>
          </w:tcPr>
          <w:p w14:paraId="1F4246E4" w14:textId="77777777" w:rsidR="0031073E" w:rsidRPr="00D64228" w:rsidRDefault="0031073E" w:rsidP="00696F51">
            <w:r w:rsidRPr="00D64228">
              <w:rPr>
                <w:b/>
                <w:bCs/>
                <w:color w:val="000000"/>
                <w:sz w:val="16"/>
                <w:szCs w:val="16"/>
              </w:rPr>
              <w:t xml:space="preserve">Twice </w:t>
            </w:r>
            <w:proofErr w:type="spellStart"/>
            <w:r w:rsidRPr="00D64228">
              <w:rPr>
                <w:b/>
                <w:bCs/>
                <w:color w:val="000000"/>
                <w:sz w:val="16"/>
                <w:szCs w:val="16"/>
              </w:rPr>
              <w:t>area&amp;same</w:t>
            </w:r>
            <w:proofErr w:type="spellEnd"/>
            <w:r w:rsidRPr="00D64228">
              <w:rPr>
                <w:b/>
                <w:bCs/>
                <w:color w:val="000000"/>
                <w:sz w:val="16"/>
                <w:szCs w:val="16"/>
              </w:rPr>
              <w:t xml:space="preserve"> </w:t>
            </w:r>
            <w:proofErr w:type="spellStart"/>
            <w:r w:rsidRPr="00D64228">
              <w:rPr>
                <w:b/>
                <w:bCs/>
                <w:color w:val="000000"/>
                <w:sz w:val="16"/>
                <w:szCs w:val="16"/>
              </w:rPr>
              <w:t>TxRUs</w:t>
            </w:r>
            <w:proofErr w:type="spellEnd"/>
            <w:r w:rsidRPr="00D64228">
              <w:rPr>
                <w:b/>
                <w:bCs/>
                <w:color w:val="000000"/>
                <w:sz w:val="16"/>
                <w:szCs w:val="16"/>
              </w:rPr>
              <w:t xml:space="preserve"> (Option 2)</w:t>
            </w:r>
          </w:p>
        </w:tc>
        <w:tc>
          <w:tcPr>
            <w:tcW w:w="1276" w:type="dxa"/>
            <w:vAlign w:val="center"/>
          </w:tcPr>
          <w:p w14:paraId="4CA65286" w14:textId="77777777" w:rsidR="0031073E" w:rsidRPr="00D64228" w:rsidRDefault="0031073E" w:rsidP="00696F51">
            <w:pPr>
              <w:jc w:val="center"/>
            </w:pPr>
            <w:r>
              <w:rPr>
                <w:color w:val="000000"/>
              </w:rPr>
              <w:t>O</w:t>
            </w:r>
          </w:p>
        </w:tc>
        <w:tc>
          <w:tcPr>
            <w:tcW w:w="1276" w:type="dxa"/>
            <w:vAlign w:val="center"/>
          </w:tcPr>
          <w:p w14:paraId="23B8B347" w14:textId="77777777" w:rsidR="0031073E" w:rsidRPr="00D64228" w:rsidRDefault="0031073E" w:rsidP="00696F51">
            <w:pPr>
              <w:jc w:val="center"/>
            </w:pPr>
            <w:r>
              <w:rPr>
                <w:color w:val="000000"/>
              </w:rPr>
              <w:t>O</w:t>
            </w:r>
          </w:p>
        </w:tc>
        <w:tc>
          <w:tcPr>
            <w:tcW w:w="1276" w:type="dxa"/>
            <w:vAlign w:val="center"/>
          </w:tcPr>
          <w:p w14:paraId="7FC2610A" w14:textId="77777777" w:rsidR="0031073E" w:rsidRPr="00D64228" w:rsidRDefault="0031073E" w:rsidP="00696F51">
            <w:pPr>
              <w:jc w:val="center"/>
            </w:pPr>
            <w:r>
              <w:rPr>
                <w:color w:val="000000"/>
              </w:rPr>
              <w:t>O</w:t>
            </w:r>
          </w:p>
        </w:tc>
        <w:tc>
          <w:tcPr>
            <w:tcW w:w="1272" w:type="dxa"/>
            <w:vAlign w:val="center"/>
          </w:tcPr>
          <w:p w14:paraId="5F11A9F4" w14:textId="77777777" w:rsidR="0031073E" w:rsidRPr="00D64228" w:rsidRDefault="0031073E" w:rsidP="00696F51">
            <w:pPr>
              <w:jc w:val="center"/>
            </w:pPr>
            <w:r>
              <w:rPr>
                <w:color w:val="000000"/>
              </w:rPr>
              <w:t>O</w:t>
            </w:r>
          </w:p>
        </w:tc>
      </w:tr>
      <w:tr w:rsidR="0031073E" w:rsidRPr="00D64228" w14:paraId="7DD0F8C5" w14:textId="77777777" w:rsidTr="00696F51">
        <w:tc>
          <w:tcPr>
            <w:tcW w:w="1271" w:type="dxa"/>
            <w:vMerge/>
          </w:tcPr>
          <w:p w14:paraId="17887253" w14:textId="77777777" w:rsidR="0031073E" w:rsidRPr="00D64228" w:rsidRDefault="0031073E" w:rsidP="00696F51"/>
        </w:tc>
        <w:tc>
          <w:tcPr>
            <w:tcW w:w="3260" w:type="dxa"/>
            <w:vAlign w:val="center"/>
          </w:tcPr>
          <w:p w14:paraId="68969292" w14:textId="77777777" w:rsidR="0031073E" w:rsidRPr="00D64228" w:rsidRDefault="0031073E" w:rsidP="00696F51">
            <w:r w:rsidRPr="00D64228">
              <w:rPr>
                <w:b/>
                <w:bCs/>
                <w:color w:val="000000"/>
                <w:sz w:val="16"/>
                <w:szCs w:val="16"/>
              </w:rPr>
              <w:t xml:space="preserve">Same </w:t>
            </w:r>
            <w:proofErr w:type="spellStart"/>
            <w:r w:rsidRPr="00D64228">
              <w:rPr>
                <w:b/>
                <w:bCs/>
                <w:color w:val="000000"/>
                <w:sz w:val="16"/>
                <w:szCs w:val="16"/>
              </w:rPr>
              <w:t>area&amp;same</w:t>
            </w:r>
            <w:proofErr w:type="spellEnd"/>
            <w:r w:rsidRPr="00D64228">
              <w:rPr>
                <w:b/>
                <w:bCs/>
                <w:color w:val="000000"/>
                <w:sz w:val="16"/>
                <w:szCs w:val="16"/>
              </w:rPr>
              <w:t xml:space="preserve"> </w:t>
            </w:r>
            <w:proofErr w:type="spellStart"/>
            <w:r w:rsidRPr="00D64228">
              <w:rPr>
                <w:b/>
                <w:bCs/>
                <w:color w:val="000000"/>
                <w:sz w:val="16"/>
                <w:szCs w:val="16"/>
              </w:rPr>
              <w:t>TxRUs</w:t>
            </w:r>
            <w:proofErr w:type="spellEnd"/>
            <w:r w:rsidRPr="00D64228">
              <w:rPr>
                <w:b/>
                <w:bCs/>
                <w:color w:val="000000"/>
                <w:sz w:val="16"/>
                <w:szCs w:val="16"/>
              </w:rPr>
              <w:t xml:space="preserve"> (Option 1)</w:t>
            </w:r>
          </w:p>
        </w:tc>
        <w:tc>
          <w:tcPr>
            <w:tcW w:w="1276" w:type="dxa"/>
            <w:vAlign w:val="center"/>
          </w:tcPr>
          <w:p w14:paraId="7381E29F" w14:textId="77777777" w:rsidR="0031073E" w:rsidRPr="00D64228" w:rsidRDefault="0031073E" w:rsidP="00696F51">
            <w:pPr>
              <w:jc w:val="center"/>
            </w:pPr>
            <w:r>
              <w:rPr>
                <w:color w:val="000000"/>
              </w:rPr>
              <w:t xml:space="preserve">　</w:t>
            </w:r>
          </w:p>
        </w:tc>
        <w:tc>
          <w:tcPr>
            <w:tcW w:w="1276" w:type="dxa"/>
            <w:vAlign w:val="center"/>
          </w:tcPr>
          <w:p w14:paraId="58DFEA11" w14:textId="77777777" w:rsidR="0031073E" w:rsidRPr="00D64228" w:rsidRDefault="0031073E" w:rsidP="00696F51">
            <w:pPr>
              <w:jc w:val="center"/>
            </w:pPr>
            <w:r>
              <w:rPr>
                <w:color w:val="000000"/>
              </w:rPr>
              <w:t xml:space="preserve">　</w:t>
            </w:r>
          </w:p>
        </w:tc>
        <w:tc>
          <w:tcPr>
            <w:tcW w:w="1276" w:type="dxa"/>
            <w:vAlign w:val="center"/>
          </w:tcPr>
          <w:p w14:paraId="21237534" w14:textId="77777777" w:rsidR="0031073E" w:rsidRPr="00D64228" w:rsidRDefault="0031073E" w:rsidP="00696F51">
            <w:pPr>
              <w:jc w:val="center"/>
            </w:pPr>
            <w:r>
              <w:rPr>
                <w:color w:val="000000"/>
              </w:rPr>
              <w:t xml:space="preserve">　</w:t>
            </w:r>
          </w:p>
        </w:tc>
        <w:tc>
          <w:tcPr>
            <w:tcW w:w="1272" w:type="dxa"/>
            <w:vAlign w:val="center"/>
          </w:tcPr>
          <w:p w14:paraId="68541C5D" w14:textId="77777777" w:rsidR="0031073E" w:rsidRPr="00D64228" w:rsidRDefault="0031073E" w:rsidP="00696F51">
            <w:pPr>
              <w:jc w:val="center"/>
            </w:pPr>
            <w:r>
              <w:rPr>
                <w:color w:val="000000"/>
              </w:rPr>
              <w:t xml:space="preserve">　</w:t>
            </w:r>
          </w:p>
        </w:tc>
      </w:tr>
      <w:tr w:rsidR="0031073E" w:rsidRPr="00D64228" w14:paraId="6873124D" w14:textId="77777777" w:rsidTr="00696F51">
        <w:tc>
          <w:tcPr>
            <w:tcW w:w="1271" w:type="dxa"/>
            <w:vMerge/>
          </w:tcPr>
          <w:p w14:paraId="54E4875D" w14:textId="77777777" w:rsidR="0031073E" w:rsidRPr="00D64228" w:rsidRDefault="0031073E" w:rsidP="00696F51"/>
        </w:tc>
        <w:tc>
          <w:tcPr>
            <w:tcW w:w="3260" w:type="dxa"/>
            <w:vAlign w:val="center"/>
          </w:tcPr>
          <w:p w14:paraId="5E29E6E8" w14:textId="77777777" w:rsidR="0031073E" w:rsidRPr="00D64228" w:rsidRDefault="0031073E" w:rsidP="00696F51">
            <w:r w:rsidRPr="00D64228">
              <w:rPr>
                <w:b/>
                <w:bCs/>
                <w:color w:val="000000"/>
                <w:sz w:val="16"/>
                <w:szCs w:val="16"/>
              </w:rPr>
              <w:t xml:space="preserve">Same </w:t>
            </w:r>
            <w:proofErr w:type="spellStart"/>
            <w:r w:rsidRPr="00D64228">
              <w:rPr>
                <w:b/>
                <w:bCs/>
                <w:color w:val="000000"/>
                <w:sz w:val="16"/>
                <w:szCs w:val="16"/>
              </w:rPr>
              <w:t>area&amp;half</w:t>
            </w:r>
            <w:proofErr w:type="spellEnd"/>
            <w:r w:rsidRPr="00D64228">
              <w:rPr>
                <w:b/>
                <w:bCs/>
                <w:color w:val="000000"/>
                <w:sz w:val="16"/>
                <w:szCs w:val="16"/>
              </w:rPr>
              <w:t xml:space="preserve"> </w:t>
            </w:r>
            <w:proofErr w:type="spellStart"/>
            <w:r w:rsidRPr="00D64228">
              <w:rPr>
                <w:b/>
                <w:bCs/>
                <w:color w:val="000000"/>
                <w:sz w:val="16"/>
                <w:szCs w:val="16"/>
              </w:rPr>
              <w:t>TxRUs</w:t>
            </w:r>
            <w:proofErr w:type="spellEnd"/>
            <w:r w:rsidRPr="00D64228">
              <w:rPr>
                <w:b/>
                <w:bCs/>
                <w:color w:val="000000"/>
                <w:sz w:val="16"/>
                <w:szCs w:val="16"/>
              </w:rPr>
              <w:t xml:space="preserve"> (Option 3)</w:t>
            </w:r>
          </w:p>
        </w:tc>
        <w:tc>
          <w:tcPr>
            <w:tcW w:w="1276" w:type="dxa"/>
            <w:vAlign w:val="center"/>
          </w:tcPr>
          <w:p w14:paraId="088C303F" w14:textId="77777777" w:rsidR="0031073E" w:rsidRPr="00D64228" w:rsidRDefault="0031073E" w:rsidP="00696F51">
            <w:pPr>
              <w:jc w:val="center"/>
            </w:pPr>
            <w:r>
              <w:rPr>
                <w:color w:val="000000"/>
              </w:rPr>
              <w:t xml:space="preserve">　</w:t>
            </w:r>
          </w:p>
        </w:tc>
        <w:tc>
          <w:tcPr>
            <w:tcW w:w="1276" w:type="dxa"/>
            <w:vAlign w:val="center"/>
          </w:tcPr>
          <w:p w14:paraId="05238BD3" w14:textId="77777777" w:rsidR="0031073E" w:rsidRPr="00D64228" w:rsidRDefault="0031073E" w:rsidP="00696F51">
            <w:pPr>
              <w:jc w:val="center"/>
            </w:pPr>
            <w:r>
              <w:rPr>
                <w:color w:val="000000"/>
              </w:rPr>
              <w:t xml:space="preserve">　</w:t>
            </w:r>
          </w:p>
        </w:tc>
        <w:tc>
          <w:tcPr>
            <w:tcW w:w="1276" w:type="dxa"/>
            <w:vAlign w:val="center"/>
          </w:tcPr>
          <w:p w14:paraId="3FB7D433" w14:textId="77777777" w:rsidR="0031073E" w:rsidRPr="00D64228" w:rsidRDefault="0031073E" w:rsidP="00696F51">
            <w:pPr>
              <w:jc w:val="center"/>
            </w:pPr>
            <w:r>
              <w:rPr>
                <w:color w:val="000000"/>
              </w:rPr>
              <w:t xml:space="preserve">　</w:t>
            </w:r>
          </w:p>
        </w:tc>
        <w:tc>
          <w:tcPr>
            <w:tcW w:w="1272" w:type="dxa"/>
            <w:vAlign w:val="center"/>
          </w:tcPr>
          <w:p w14:paraId="0A548B5D" w14:textId="77777777" w:rsidR="0031073E" w:rsidRPr="00D64228" w:rsidRDefault="0031073E" w:rsidP="00696F51">
            <w:pPr>
              <w:jc w:val="center"/>
            </w:pPr>
            <w:r>
              <w:rPr>
                <w:color w:val="000000"/>
              </w:rPr>
              <w:t xml:space="preserve">　</w:t>
            </w:r>
          </w:p>
        </w:tc>
      </w:tr>
      <w:tr w:rsidR="0031073E" w:rsidRPr="00D64228" w14:paraId="4CFC8360" w14:textId="77777777" w:rsidTr="00696F51">
        <w:tc>
          <w:tcPr>
            <w:tcW w:w="1271" w:type="dxa"/>
            <w:vMerge w:val="restart"/>
          </w:tcPr>
          <w:p w14:paraId="2191F18F" w14:textId="77777777" w:rsidR="0031073E" w:rsidRPr="00D64228" w:rsidRDefault="0031073E" w:rsidP="00696F51">
            <w:r w:rsidRPr="00D64228">
              <w:rPr>
                <w:b/>
                <w:bCs/>
                <w:color w:val="000000"/>
                <w:sz w:val="16"/>
                <w:szCs w:val="16"/>
              </w:rPr>
              <w:t>Packet Size</w:t>
            </w:r>
          </w:p>
        </w:tc>
        <w:tc>
          <w:tcPr>
            <w:tcW w:w="3260" w:type="dxa"/>
            <w:vAlign w:val="center"/>
          </w:tcPr>
          <w:p w14:paraId="76ECCFC4" w14:textId="77777777" w:rsidR="0031073E" w:rsidRPr="00D64228" w:rsidRDefault="0031073E" w:rsidP="00696F51">
            <w:pPr>
              <w:rPr>
                <w:lang w:val="sv-SE"/>
              </w:rPr>
            </w:pPr>
            <w:r w:rsidRPr="00D64228">
              <w:rPr>
                <w:b/>
                <w:bCs/>
                <w:color w:val="000000"/>
                <w:sz w:val="16"/>
                <w:szCs w:val="16"/>
                <w:lang w:val="sv-SE"/>
              </w:rPr>
              <w:t>Option 1: DL: 4Kbytes, UL: 1Kbyte</w:t>
            </w:r>
          </w:p>
        </w:tc>
        <w:tc>
          <w:tcPr>
            <w:tcW w:w="1276" w:type="dxa"/>
            <w:vAlign w:val="center"/>
          </w:tcPr>
          <w:p w14:paraId="75EB83B7" w14:textId="77777777" w:rsidR="0031073E" w:rsidRPr="00D64228" w:rsidRDefault="0031073E" w:rsidP="00696F51">
            <w:pPr>
              <w:jc w:val="center"/>
              <w:rPr>
                <w:lang w:val="sv-SE"/>
              </w:rPr>
            </w:pPr>
            <w:r>
              <w:rPr>
                <w:color w:val="000000"/>
              </w:rPr>
              <w:t>O</w:t>
            </w:r>
          </w:p>
        </w:tc>
        <w:tc>
          <w:tcPr>
            <w:tcW w:w="1276" w:type="dxa"/>
            <w:vAlign w:val="center"/>
          </w:tcPr>
          <w:p w14:paraId="67290AE0" w14:textId="77777777" w:rsidR="0031073E" w:rsidRPr="00D64228" w:rsidRDefault="0031073E" w:rsidP="00696F51">
            <w:pPr>
              <w:jc w:val="center"/>
              <w:rPr>
                <w:lang w:val="sv-SE"/>
              </w:rPr>
            </w:pPr>
            <w:r>
              <w:rPr>
                <w:color w:val="000000"/>
              </w:rPr>
              <w:t xml:space="preserve">　</w:t>
            </w:r>
          </w:p>
        </w:tc>
        <w:tc>
          <w:tcPr>
            <w:tcW w:w="1276" w:type="dxa"/>
            <w:vAlign w:val="center"/>
          </w:tcPr>
          <w:p w14:paraId="2C9315E8" w14:textId="77777777" w:rsidR="0031073E" w:rsidRPr="00D64228" w:rsidRDefault="0031073E" w:rsidP="00696F51">
            <w:pPr>
              <w:jc w:val="center"/>
              <w:rPr>
                <w:lang w:val="sv-SE"/>
              </w:rPr>
            </w:pPr>
            <w:r>
              <w:rPr>
                <w:color w:val="000000"/>
              </w:rPr>
              <w:t>O</w:t>
            </w:r>
          </w:p>
        </w:tc>
        <w:tc>
          <w:tcPr>
            <w:tcW w:w="1272" w:type="dxa"/>
            <w:vAlign w:val="center"/>
          </w:tcPr>
          <w:p w14:paraId="21BC39A7" w14:textId="77777777" w:rsidR="0031073E" w:rsidRPr="00D64228" w:rsidRDefault="0031073E" w:rsidP="00696F51">
            <w:pPr>
              <w:jc w:val="center"/>
              <w:rPr>
                <w:lang w:val="sv-SE"/>
              </w:rPr>
            </w:pPr>
            <w:r>
              <w:rPr>
                <w:color w:val="000000"/>
              </w:rPr>
              <w:t xml:space="preserve">　</w:t>
            </w:r>
          </w:p>
        </w:tc>
      </w:tr>
      <w:tr w:rsidR="0031073E" w:rsidRPr="00D64228" w14:paraId="3AFA17AE" w14:textId="77777777" w:rsidTr="00696F51">
        <w:tc>
          <w:tcPr>
            <w:tcW w:w="1271" w:type="dxa"/>
            <w:vMerge/>
          </w:tcPr>
          <w:p w14:paraId="0E48CD33" w14:textId="77777777" w:rsidR="0031073E" w:rsidRPr="00D64228" w:rsidRDefault="0031073E" w:rsidP="00696F51">
            <w:pPr>
              <w:rPr>
                <w:lang w:val="sv-SE"/>
              </w:rPr>
            </w:pPr>
          </w:p>
        </w:tc>
        <w:tc>
          <w:tcPr>
            <w:tcW w:w="3260" w:type="dxa"/>
            <w:vAlign w:val="center"/>
          </w:tcPr>
          <w:p w14:paraId="19F4D068" w14:textId="77777777" w:rsidR="0031073E" w:rsidRPr="00D64228" w:rsidRDefault="0031073E" w:rsidP="00696F51">
            <w:r w:rsidRPr="00D64228">
              <w:rPr>
                <w:b/>
                <w:bCs/>
                <w:color w:val="000000"/>
                <w:sz w:val="16"/>
                <w:szCs w:val="16"/>
              </w:rPr>
              <w:t>Option 2: DL: 0.5Mbytes, UL: 0.125Mbyte</w:t>
            </w:r>
          </w:p>
        </w:tc>
        <w:tc>
          <w:tcPr>
            <w:tcW w:w="1276" w:type="dxa"/>
            <w:vAlign w:val="center"/>
          </w:tcPr>
          <w:p w14:paraId="5FEBE611" w14:textId="77777777" w:rsidR="0031073E" w:rsidRPr="00D64228" w:rsidRDefault="0031073E" w:rsidP="00696F51">
            <w:pPr>
              <w:jc w:val="center"/>
            </w:pPr>
            <w:r>
              <w:rPr>
                <w:color w:val="000000"/>
              </w:rPr>
              <w:t xml:space="preserve">　</w:t>
            </w:r>
          </w:p>
        </w:tc>
        <w:tc>
          <w:tcPr>
            <w:tcW w:w="1276" w:type="dxa"/>
            <w:vAlign w:val="center"/>
          </w:tcPr>
          <w:p w14:paraId="77E61488" w14:textId="77777777" w:rsidR="0031073E" w:rsidRPr="00D64228" w:rsidRDefault="0031073E" w:rsidP="00696F51">
            <w:pPr>
              <w:jc w:val="center"/>
            </w:pPr>
            <w:r>
              <w:rPr>
                <w:color w:val="000000"/>
              </w:rPr>
              <w:t>O</w:t>
            </w:r>
          </w:p>
        </w:tc>
        <w:tc>
          <w:tcPr>
            <w:tcW w:w="1276" w:type="dxa"/>
            <w:vAlign w:val="center"/>
          </w:tcPr>
          <w:p w14:paraId="50AE96FF" w14:textId="77777777" w:rsidR="0031073E" w:rsidRPr="00D64228" w:rsidRDefault="0031073E" w:rsidP="00696F51">
            <w:pPr>
              <w:jc w:val="center"/>
            </w:pPr>
            <w:r>
              <w:rPr>
                <w:color w:val="000000"/>
              </w:rPr>
              <w:t xml:space="preserve">　</w:t>
            </w:r>
          </w:p>
        </w:tc>
        <w:tc>
          <w:tcPr>
            <w:tcW w:w="1272" w:type="dxa"/>
            <w:vAlign w:val="center"/>
          </w:tcPr>
          <w:p w14:paraId="54E39C90" w14:textId="77777777" w:rsidR="0031073E" w:rsidRPr="00D64228" w:rsidRDefault="0031073E" w:rsidP="00696F51">
            <w:pPr>
              <w:jc w:val="center"/>
            </w:pPr>
            <w:r>
              <w:rPr>
                <w:color w:val="000000"/>
              </w:rPr>
              <w:t>O</w:t>
            </w:r>
          </w:p>
        </w:tc>
      </w:tr>
      <w:tr w:rsidR="0031073E" w:rsidRPr="00D64228" w14:paraId="701580F4" w14:textId="77777777" w:rsidTr="00696F51">
        <w:tc>
          <w:tcPr>
            <w:tcW w:w="4531" w:type="dxa"/>
            <w:gridSpan w:val="2"/>
          </w:tcPr>
          <w:p w14:paraId="276B401C" w14:textId="77777777" w:rsidR="0031073E" w:rsidRPr="00D64228" w:rsidRDefault="0031073E" w:rsidP="00696F51">
            <w:r w:rsidRPr="00D64228">
              <w:rPr>
                <w:b/>
                <w:bCs/>
                <w:color w:val="000000"/>
                <w:sz w:val="16"/>
                <w:szCs w:val="16"/>
              </w:rPr>
              <w:t>Sources</w:t>
            </w:r>
          </w:p>
        </w:tc>
        <w:tc>
          <w:tcPr>
            <w:tcW w:w="1276" w:type="dxa"/>
            <w:vAlign w:val="center"/>
          </w:tcPr>
          <w:p w14:paraId="58873A1A" w14:textId="77777777" w:rsidR="0031073E" w:rsidRPr="00D64228" w:rsidRDefault="0031073E" w:rsidP="00696F51">
            <w:pPr>
              <w:pStyle w:val="Metrics"/>
            </w:pPr>
            <w:r>
              <w:t>1 sources ([Huawei])</w:t>
            </w:r>
          </w:p>
        </w:tc>
        <w:tc>
          <w:tcPr>
            <w:tcW w:w="1276" w:type="dxa"/>
            <w:vAlign w:val="center"/>
          </w:tcPr>
          <w:p w14:paraId="56CCDFAB" w14:textId="77777777" w:rsidR="0031073E" w:rsidRPr="00D64228" w:rsidRDefault="0031073E" w:rsidP="00696F51">
            <w:pPr>
              <w:pStyle w:val="Metrics"/>
            </w:pPr>
            <w:r>
              <w:t>2 sources ([Huawei], [Xiaomi])</w:t>
            </w:r>
          </w:p>
        </w:tc>
        <w:tc>
          <w:tcPr>
            <w:tcW w:w="1276" w:type="dxa"/>
            <w:vAlign w:val="center"/>
          </w:tcPr>
          <w:p w14:paraId="0CAD965D" w14:textId="77777777" w:rsidR="0031073E" w:rsidRPr="00D64228" w:rsidRDefault="0031073E" w:rsidP="00696F51">
            <w:pPr>
              <w:pStyle w:val="Metrics"/>
            </w:pPr>
            <w:r>
              <w:t>1 sources ([Ericsson])</w:t>
            </w:r>
          </w:p>
        </w:tc>
        <w:tc>
          <w:tcPr>
            <w:tcW w:w="1272" w:type="dxa"/>
            <w:vAlign w:val="center"/>
          </w:tcPr>
          <w:p w14:paraId="7A6E2F32" w14:textId="77777777" w:rsidR="0031073E" w:rsidRPr="00D64228" w:rsidRDefault="0031073E" w:rsidP="00696F51">
            <w:pPr>
              <w:pStyle w:val="Metrics"/>
            </w:pPr>
            <w:r>
              <w:t>1 sources ([Ericsson])</w:t>
            </w:r>
          </w:p>
        </w:tc>
      </w:tr>
    </w:tbl>
    <w:p w14:paraId="04011126" w14:textId="77777777" w:rsidR="0031073E" w:rsidRPr="00D64228" w:rsidRDefault="0031073E" w:rsidP="0031073E"/>
    <w:tbl>
      <w:tblPr>
        <w:tblStyle w:val="a5"/>
        <w:tblW w:w="0" w:type="auto"/>
        <w:tblLayout w:type="fixed"/>
        <w:tblLook w:val="04A0" w:firstRow="1" w:lastRow="0" w:firstColumn="1" w:lastColumn="0" w:noHBand="0" w:noVBand="1"/>
      </w:tblPr>
      <w:tblGrid>
        <w:gridCol w:w="1271"/>
        <w:gridCol w:w="3260"/>
        <w:gridCol w:w="1276"/>
        <w:gridCol w:w="1276"/>
        <w:gridCol w:w="1276"/>
        <w:gridCol w:w="1272"/>
      </w:tblGrid>
      <w:tr w:rsidR="0031073E" w:rsidRPr="00D64228" w14:paraId="028E70DE" w14:textId="77777777" w:rsidTr="00696F51">
        <w:tc>
          <w:tcPr>
            <w:tcW w:w="4531" w:type="dxa"/>
            <w:gridSpan w:val="2"/>
          </w:tcPr>
          <w:p w14:paraId="37FB7FB3" w14:textId="77777777" w:rsidR="0031073E" w:rsidRPr="00D64228" w:rsidRDefault="0031073E" w:rsidP="00696F51"/>
        </w:tc>
        <w:tc>
          <w:tcPr>
            <w:tcW w:w="1276" w:type="dxa"/>
            <w:vAlign w:val="center"/>
          </w:tcPr>
          <w:p w14:paraId="465EC5E7" w14:textId="77777777" w:rsidR="0031073E" w:rsidRPr="00D64228" w:rsidRDefault="0031073E" w:rsidP="00696F51">
            <w:r w:rsidRPr="00D64228">
              <w:rPr>
                <w:b/>
                <w:bCs/>
                <w:color w:val="000000"/>
                <w:sz w:val="16"/>
                <w:szCs w:val="16"/>
              </w:rPr>
              <w:t>SBFD#1_InH_FR1_Sub#13</w:t>
            </w:r>
          </w:p>
        </w:tc>
        <w:tc>
          <w:tcPr>
            <w:tcW w:w="1276" w:type="dxa"/>
            <w:vAlign w:val="center"/>
          </w:tcPr>
          <w:p w14:paraId="3CDAFA85" w14:textId="77777777" w:rsidR="0031073E" w:rsidRPr="00D64228" w:rsidRDefault="0031073E" w:rsidP="00696F51">
            <w:r w:rsidRPr="00D64228">
              <w:rPr>
                <w:b/>
                <w:bCs/>
                <w:color w:val="000000"/>
                <w:sz w:val="16"/>
                <w:szCs w:val="16"/>
              </w:rPr>
              <w:t>SBFD#1_InH_FR1_Sub#14</w:t>
            </w:r>
          </w:p>
        </w:tc>
        <w:tc>
          <w:tcPr>
            <w:tcW w:w="1276" w:type="dxa"/>
            <w:vAlign w:val="center"/>
          </w:tcPr>
          <w:p w14:paraId="37C9A4B9" w14:textId="77777777" w:rsidR="0031073E" w:rsidRPr="00F85364" w:rsidRDefault="0031073E" w:rsidP="00696F51">
            <w:pPr>
              <w:rPr>
                <w:b/>
                <w:bCs/>
              </w:rPr>
            </w:pPr>
          </w:p>
        </w:tc>
        <w:tc>
          <w:tcPr>
            <w:tcW w:w="1272" w:type="dxa"/>
            <w:vAlign w:val="center"/>
          </w:tcPr>
          <w:p w14:paraId="4DC10FF8" w14:textId="77777777" w:rsidR="0031073E" w:rsidRPr="00D64228" w:rsidRDefault="0031073E" w:rsidP="00696F51"/>
        </w:tc>
      </w:tr>
      <w:tr w:rsidR="0031073E" w:rsidRPr="00D64228" w14:paraId="77C03F85" w14:textId="77777777" w:rsidTr="00696F51">
        <w:tc>
          <w:tcPr>
            <w:tcW w:w="1271" w:type="dxa"/>
            <w:vMerge w:val="restart"/>
          </w:tcPr>
          <w:p w14:paraId="2D8CAAF9" w14:textId="77777777" w:rsidR="0031073E" w:rsidRPr="00D64228" w:rsidRDefault="0031073E" w:rsidP="00696F51">
            <w:r w:rsidRPr="00D64228">
              <w:rPr>
                <w:b/>
                <w:bCs/>
                <w:color w:val="000000"/>
                <w:sz w:val="16"/>
                <w:szCs w:val="16"/>
              </w:rPr>
              <w:t>SBFD slot configuration</w:t>
            </w:r>
          </w:p>
        </w:tc>
        <w:tc>
          <w:tcPr>
            <w:tcW w:w="3260" w:type="dxa"/>
            <w:vAlign w:val="center"/>
          </w:tcPr>
          <w:p w14:paraId="0887E063" w14:textId="77777777" w:rsidR="0031073E" w:rsidRPr="00D64228" w:rsidRDefault="0031073E" w:rsidP="00696F51">
            <w:r w:rsidRPr="00D64228">
              <w:rPr>
                <w:b/>
                <w:bCs/>
                <w:color w:val="000000"/>
                <w:sz w:val="16"/>
                <w:szCs w:val="16"/>
              </w:rPr>
              <w:t>Alt-4: {DDDSU} vs. {XXXXX}</w:t>
            </w:r>
          </w:p>
        </w:tc>
        <w:tc>
          <w:tcPr>
            <w:tcW w:w="1276" w:type="dxa"/>
            <w:vAlign w:val="center"/>
          </w:tcPr>
          <w:p w14:paraId="5FB7FCD8" w14:textId="77777777" w:rsidR="0031073E" w:rsidRPr="00D64228" w:rsidRDefault="0031073E" w:rsidP="00696F51">
            <w:pPr>
              <w:jc w:val="center"/>
            </w:pPr>
            <w:r>
              <w:rPr>
                <w:color w:val="000000"/>
              </w:rPr>
              <w:t xml:space="preserve">　</w:t>
            </w:r>
          </w:p>
        </w:tc>
        <w:tc>
          <w:tcPr>
            <w:tcW w:w="1276" w:type="dxa"/>
            <w:vAlign w:val="center"/>
          </w:tcPr>
          <w:p w14:paraId="306BE43A" w14:textId="77777777" w:rsidR="0031073E" w:rsidRPr="00D64228" w:rsidRDefault="0031073E" w:rsidP="00696F51">
            <w:pPr>
              <w:jc w:val="center"/>
            </w:pPr>
            <w:r>
              <w:rPr>
                <w:color w:val="000000"/>
              </w:rPr>
              <w:t xml:space="preserve">　</w:t>
            </w:r>
          </w:p>
        </w:tc>
        <w:tc>
          <w:tcPr>
            <w:tcW w:w="1276" w:type="dxa"/>
            <w:vAlign w:val="center"/>
          </w:tcPr>
          <w:p w14:paraId="361F6547" w14:textId="77777777" w:rsidR="0031073E" w:rsidRPr="00D64228" w:rsidRDefault="0031073E" w:rsidP="00696F51">
            <w:pPr>
              <w:jc w:val="center"/>
            </w:pPr>
          </w:p>
        </w:tc>
        <w:tc>
          <w:tcPr>
            <w:tcW w:w="1272" w:type="dxa"/>
          </w:tcPr>
          <w:p w14:paraId="6D7D3752" w14:textId="77777777" w:rsidR="0031073E" w:rsidRPr="00D64228" w:rsidRDefault="0031073E" w:rsidP="00696F51">
            <w:pPr>
              <w:jc w:val="center"/>
            </w:pPr>
          </w:p>
        </w:tc>
      </w:tr>
      <w:tr w:rsidR="0031073E" w:rsidRPr="00D64228" w14:paraId="0617AC13" w14:textId="77777777" w:rsidTr="00696F51">
        <w:tc>
          <w:tcPr>
            <w:tcW w:w="1271" w:type="dxa"/>
            <w:vMerge/>
          </w:tcPr>
          <w:p w14:paraId="2551BF8A" w14:textId="77777777" w:rsidR="0031073E" w:rsidRPr="00D64228" w:rsidRDefault="0031073E" w:rsidP="00696F51"/>
        </w:tc>
        <w:tc>
          <w:tcPr>
            <w:tcW w:w="3260" w:type="dxa"/>
            <w:vAlign w:val="center"/>
          </w:tcPr>
          <w:p w14:paraId="4C2DCC1A" w14:textId="77777777" w:rsidR="0031073E" w:rsidRPr="00D64228" w:rsidRDefault="0031073E" w:rsidP="00696F51">
            <w:r w:rsidRPr="00D64228">
              <w:rPr>
                <w:b/>
                <w:bCs/>
                <w:color w:val="000000"/>
                <w:sz w:val="16"/>
                <w:szCs w:val="16"/>
              </w:rPr>
              <w:t>Alt-2: {DDDSU} vs. {XXXXU}</w:t>
            </w:r>
          </w:p>
        </w:tc>
        <w:tc>
          <w:tcPr>
            <w:tcW w:w="1276" w:type="dxa"/>
            <w:vAlign w:val="center"/>
          </w:tcPr>
          <w:p w14:paraId="13FBD96A" w14:textId="77777777" w:rsidR="0031073E" w:rsidRPr="00D64228" w:rsidRDefault="0031073E" w:rsidP="00696F51">
            <w:pPr>
              <w:jc w:val="center"/>
            </w:pPr>
            <w:r>
              <w:rPr>
                <w:color w:val="000000"/>
              </w:rPr>
              <w:t xml:space="preserve">　</w:t>
            </w:r>
          </w:p>
        </w:tc>
        <w:tc>
          <w:tcPr>
            <w:tcW w:w="1276" w:type="dxa"/>
            <w:vAlign w:val="center"/>
          </w:tcPr>
          <w:p w14:paraId="3FD0746D" w14:textId="77777777" w:rsidR="0031073E" w:rsidRPr="00D64228" w:rsidRDefault="0031073E" w:rsidP="00696F51">
            <w:pPr>
              <w:jc w:val="center"/>
            </w:pPr>
            <w:r>
              <w:rPr>
                <w:color w:val="000000"/>
              </w:rPr>
              <w:t xml:space="preserve">　</w:t>
            </w:r>
          </w:p>
        </w:tc>
        <w:tc>
          <w:tcPr>
            <w:tcW w:w="1276" w:type="dxa"/>
            <w:vAlign w:val="center"/>
          </w:tcPr>
          <w:p w14:paraId="3B0F46ED" w14:textId="77777777" w:rsidR="0031073E" w:rsidRPr="00D64228" w:rsidRDefault="0031073E" w:rsidP="00696F51">
            <w:pPr>
              <w:jc w:val="center"/>
            </w:pPr>
          </w:p>
        </w:tc>
        <w:tc>
          <w:tcPr>
            <w:tcW w:w="1272" w:type="dxa"/>
          </w:tcPr>
          <w:p w14:paraId="5420B6F5" w14:textId="77777777" w:rsidR="0031073E" w:rsidRPr="00D64228" w:rsidRDefault="0031073E" w:rsidP="00696F51">
            <w:pPr>
              <w:jc w:val="center"/>
            </w:pPr>
          </w:p>
        </w:tc>
      </w:tr>
      <w:tr w:rsidR="0031073E" w:rsidRPr="00D64228" w14:paraId="53922EF8" w14:textId="77777777" w:rsidTr="00696F51">
        <w:tc>
          <w:tcPr>
            <w:tcW w:w="1271" w:type="dxa"/>
            <w:vMerge/>
          </w:tcPr>
          <w:p w14:paraId="55310AED" w14:textId="77777777" w:rsidR="0031073E" w:rsidRPr="00D64228" w:rsidRDefault="0031073E" w:rsidP="00696F51"/>
        </w:tc>
        <w:tc>
          <w:tcPr>
            <w:tcW w:w="3260" w:type="dxa"/>
            <w:vAlign w:val="center"/>
          </w:tcPr>
          <w:p w14:paraId="557CFE83" w14:textId="77777777" w:rsidR="0031073E" w:rsidRPr="00D64228" w:rsidRDefault="0031073E" w:rsidP="00696F51">
            <w:r w:rsidRPr="00D64228">
              <w:rPr>
                <w:b/>
                <w:bCs/>
                <w:color w:val="000000"/>
                <w:sz w:val="16"/>
                <w:szCs w:val="16"/>
              </w:rPr>
              <w:t>Alt-1: {DDDSU} vs. {DXXXX}</w:t>
            </w:r>
          </w:p>
        </w:tc>
        <w:tc>
          <w:tcPr>
            <w:tcW w:w="1276" w:type="dxa"/>
            <w:vAlign w:val="center"/>
          </w:tcPr>
          <w:p w14:paraId="373CCE51" w14:textId="77777777" w:rsidR="0031073E" w:rsidRPr="00D64228" w:rsidRDefault="0031073E" w:rsidP="00696F51">
            <w:pPr>
              <w:jc w:val="center"/>
            </w:pPr>
            <w:r>
              <w:rPr>
                <w:color w:val="000000"/>
              </w:rPr>
              <w:t xml:space="preserve">　</w:t>
            </w:r>
          </w:p>
        </w:tc>
        <w:tc>
          <w:tcPr>
            <w:tcW w:w="1276" w:type="dxa"/>
            <w:vAlign w:val="center"/>
          </w:tcPr>
          <w:p w14:paraId="32C3D464" w14:textId="77777777" w:rsidR="0031073E" w:rsidRPr="00D64228" w:rsidRDefault="0031073E" w:rsidP="00696F51">
            <w:pPr>
              <w:jc w:val="center"/>
            </w:pPr>
            <w:r>
              <w:rPr>
                <w:color w:val="000000"/>
              </w:rPr>
              <w:t xml:space="preserve">　</w:t>
            </w:r>
          </w:p>
        </w:tc>
        <w:tc>
          <w:tcPr>
            <w:tcW w:w="1276" w:type="dxa"/>
            <w:vAlign w:val="center"/>
          </w:tcPr>
          <w:p w14:paraId="1DB7C770" w14:textId="77777777" w:rsidR="0031073E" w:rsidRPr="00D64228" w:rsidRDefault="0031073E" w:rsidP="00696F51">
            <w:pPr>
              <w:jc w:val="center"/>
            </w:pPr>
          </w:p>
        </w:tc>
        <w:tc>
          <w:tcPr>
            <w:tcW w:w="1272" w:type="dxa"/>
          </w:tcPr>
          <w:p w14:paraId="2E6AD5A0" w14:textId="77777777" w:rsidR="0031073E" w:rsidRPr="00D64228" w:rsidRDefault="0031073E" w:rsidP="00696F51">
            <w:pPr>
              <w:jc w:val="center"/>
            </w:pPr>
          </w:p>
        </w:tc>
      </w:tr>
      <w:tr w:rsidR="0031073E" w:rsidRPr="00D64228" w14:paraId="68E0B4D1" w14:textId="77777777" w:rsidTr="00696F51">
        <w:tc>
          <w:tcPr>
            <w:tcW w:w="1271" w:type="dxa"/>
            <w:vMerge/>
          </w:tcPr>
          <w:p w14:paraId="2A20C3C0" w14:textId="77777777" w:rsidR="0031073E" w:rsidRPr="00D64228" w:rsidRDefault="0031073E" w:rsidP="00696F51"/>
        </w:tc>
        <w:tc>
          <w:tcPr>
            <w:tcW w:w="3260" w:type="dxa"/>
            <w:vAlign w:val="center"/>
          </w:tcPr>
          <w:p w14:paraId="4602668E" w14:textId="77777777" w:rsidR="0031073E" w:rsidRPr="00D64228" w:rsidRDefault="0031073E" w:rsidP="00696F51">
            <w:r w:rsidRPr="00D64228">
              <w:rPr>
                <w:b/>
                <w:bCs/>
                <w:color w:val="000000"/>
                <w:sz w:val="16"/>
                <w:szCs w:val="16"/>
              </w:rPr>
              <w:t>Alt-3: {DDSUU} vs. {XXXXU}</w:t>
            </w:r>
          </w:p>
        </w:tc>
        <w:tc>
          <w:tcPr>
            <w:tcW w:w="1276" w:type="dxa"/>
            <w:vAlign w:val="center"/>
          </w:tcPr>
          <w:p w14:paraId="65252C33" w14:textId="77777777" w:rsidR="0031073E" w:rsidRPr="00D64228" w:rsidRDefault="0031073E" w:rsidP="00696F51">
            <w:pPr>
              <w:jc w:val="center"/>
            </w:pPr>
            <w:r>
              <w:rPr>
                <w:color w:val="000000"/>
              </w:rPr>
              <w:t>O</w:t>
            </w:r>
          </w:p>
        </w:tc>
        <w:tc>
          <w:tcPr>
            <w:tcW w:w="1276" w:type="dxa"/>
            <w:vAlign w:val="center"/>
          </w:tcPr>
          <w:p w14:paraId="5E1D9FD4" w14:textId="77777777" w:rsidR="0031073E" w:rsidRPr="00D64228" w:rsidRDefault="0031073E" w:rsidP="00696F51">
            <w:pPr>
              <w:jc w:val="center"/>
            </w:pPr>
            <w:r>
              <w:rPr>
                <w:color w:val="000000"/>
              </w:rPr>
              <w:t>O</w:t>
            </w:r>
          </w:p>
        </w:tc>
        <w:tc>
          <w:tcPr>
            <w:tcW w:w="1276" w:type="dxa"/>
            <w:vAlign w:val="center"/>
          </w:tcPr>
          <w:p w14:paraId="31897929" w14:textId="77777777" w:rsidR="0031073E" w:rsidRPr="00D64228" w:rsidRDefault="0031073E" w:rsidP="00696F51">
            <w:pPr>
              <w:jc w:val="center"/>
            </w:pPr>
          </w:p>
        </w:tc>
        <w:tc>
          <w:tcPr>
            <w:tcW w:w="1272" w:type="dxa"/>
          </w:tcPr>
          <w:p w14:paraId="01F9D804" w14:textId="77777777" w:rsidR="0031073E" w:rsidRPr="00D64228" w:rsidRDefault="0031073E" w:rsidP="00696F51">
            <w:pPr>
              <w:jc w:val="center"/>
            </w:pPr>
          </w:p>
        </w:tc>
      </w:tr>
      <w:tr w:rsidR="0031073E" w:rsidRPr="00D64228" w14:paraId="2E9DC8D1" w14:textId="77777777" w:rsidTr="00696F51">
        <w:tc>
          <w:tcPr>
            <w:tcW w:w="1271" w:type="dxa"/>
            <w:vMerge w:val="restart"/>
          </w:tcPr>
          <w:p w14:paraId="0F85ABF2" w14:textId="77777777" w:rsidR="0031073E" w:rsidRPr="00D64228" w:rsidRDefault="0031073E" w:rsidP="00696F51">
            <w:r w:rsidRPr="00D64228">
              <w:rPr>
                <w:b/>
                <w:bCs/>
                <w:color w:val="000000"/>
                <w:sz w:val="16"/>
                <w:szCs w:val="16"/>
              </w:rPr>
              <w:t>SBFD antenna configuration</w:t>
            </w:r>
          </w:p>
        </w:tc>
        <w:tc>
          <w:tcPr>
            <w:tcW w:w="3260" w:type="dxa"/>
            <w:vAlign w:val="center"/>
          </w:tcPr>
          <w:p w14:paraId="16220A41" w14:textId="77777777" w:rsidR="0031073E" w:rsidRPr="00D64228" w:rsidRDefault="0031073E" w:rsidP="00696F51">
            <w:r w:rsidRPr="00D64228">
              <w:rPr>
                <w:b/>
                <w:bCs/>
                <w:color w:val="000000"/>
                <w:sz w:val="16"/>
                <w:szCs w:val="16"/>
              </w:rPr>
              <w:t xml:space="preserve">Twice </w:t>
            </w:r>
            <w:proofErr w:type="spellStart"/>
            <w:r w:rsidRPr="00D64228">
              <w:rPr>
                <w:b/>
                <w:bCs/>
                <w:color w:val="000000"/>
                <w:sz w:val="16"/>
                <w:szCs w:val="16"/>
              </w:rPr>
              <w:t>area&amp;same</w:t>
            </w:r>
            <w:proofErr w:type="spellEnd"/>
            <w:r w:rsidRPr="00D64228">
              <w:rPr>
                <w:b/>
                <w:bCs/>
                <w:color w:val="000000"/>
                <w:sz w:val="16"/>
                <w:szCs w:val="16"/>
              </w:rPr>
              <w:t xml:space="preserve"> </w:t>
            </w:r>
            <w:proofErr w:type="spellStart"/>
            <w:r w:rsidRPr="00D64228">
              <w:rPr>
                <w:b/>
                <w:bCs/>
                <w:color w:val="000000"/>
                <w:sz w:val="16"/>
                <w:szCs w:val="16"/>
              </w:rPr>
              <w:t>TxRUs</w:t>
            </w:r>
            <w:proofErr w:type="spellEnd"/>
            <w:r w:rsidRPr="00D64228">
              <w:rPr>
                <w:b/>
                <w:bCs/>
                <w:color w:val="000000"/>
                <w:sz w:val="16"/>
                <w:szCs w:val="16"/>
              </w:rPr>
              <w:t xml:space="preserve"> (Option 2)</w:t>
            </w:r>
          </w:p>
        </w:tc>
        <w:tc>
          <w:tcPr>
            <w:tcW w:w="1276" w:type="dxa"/>
            <w:vAlign w:val="center"/>
          </w:tcPr>
          <w:p w14:paraId="32F020F4" w14:textId="77777777" w:rsidR="0031073E" w:rsidRPr="00D64228" w:rsidRDefault="0031073E" w:rsidP="00696F51">
            <w:pPr>
              <w:jc w:val="center"/>
            </w:pPr>
            <w:r>
              <w:rPr>
                <w:color w:val="000000"/>
              </w:rPr>
              <w:t xml:space="preserve">　</w:t>
            </w:r>
          </w:p>
        </w:tc>
        <w:tc>
          <w:tcPr>
            <w:tcW w:w="1276" w:type="dxa"/>
            <w:vAlign w:val="center"/>
          </w:tcPr>
          <w:p w14:paraId="412CF31A" w14:textId="77777777" w:rsidR="0031073E" w:rsidRPr="00D64228" w:rsidRDefault="0031073E" w:rsidP="00696F51">
            <w:pPr>
              <w:jc w:val="center"/>
            </w:pPr>
            <w:r>
              <w:rPr>
                <w:color w:val="000000"/>
              </w:rPr>
              <w:t xml:space="preserve">　</w:t>
            </w:r>
          </w:p>
        </w:tc>
        <w:tc>
          <w:tcPr>
            <w:tcW w:w="1276" w:type="dxa"/>
            <w:vAlign w:val="center"/>
          </w:tcPr>
          <w:p w14:paraId="74770AB4" w14:textId="77777777" w:rsidR="0031073E" w:rsidRPr="00D64228" w:rsidRDefault="0031073E" w:rsidP="00696F51">
            <w:pPr>
              <w:jc w:val="center"/>
            </w:pPr>
          </w:p>
        </w:tc>
        <w:tc>
          <w:tcPr>
            <w:tcW w:w="1272" w:type="dxa"/>
          </w:tcPr>
          <w:p w14:paraId="15E28890" w14:textId="77777777" w:rsidR="0031073E" w:rsidRPr="00D64228" w:rsidRDefault="0031073E" w:rsidP="00696F51">
            <w:pPr>
              <w:jc w:val="center"/>
            </w:pPr>
          </w:p>
        </w:tc>
      </w:tr>
      <w:tr w:rsidR="0031073E" w:rsidRPr="00D64228" w14:paraId="0A3362AA" w14:textId="77777777" w:rsidTr="00696F51">
        <w:tc>
          <w:tcPr>
            <w:tcW w:w="1271" w:type="dxa"/>
            <w:vMerge/>
          </w:tcPr>
          <w:p w14:paraId="762DBEDB" w14:textId="77777777" w:rsidR="0031073E" w:rsidRPr="00D64228" w:rsidRDefault="0031073E" w:rsidP="00696F51"/>
        </w:tc>
        <w:tc>
          <w:tcPr>
            <w:tcW w:w="3260" w:type="dxa"/>
            <w:vAlign w:val="center"/>
          </w:tcPr>
          <w:p w14:paraId="53FFDBF5" w14:textId="77777777" w:rsidR="0031073E" w:rsidRPr="00D64228" w:rsidRDefault="0031073E" w:rsidP="00696F51">
            <w:r w:rsidRPr="00D64228">
              <w:rPr>
                <w:b/>
                <w:bCs/>
                <w:color w:val="000000"/>
                <w:sz w:val="16"/>
                <w:szCs w:val="16"/>
              </w:rPr>
              <w:t xml:space="preserve">Same </w:t>
            </w:r>
            <w:proofErr w:type="spellStart"/>
            <w:r w:rsidRPr="00D64228">
              <w:rPr>
                <w:b/>
                <w:bCs/>
                <w:color w:val="000000"/>
                <w:sz w:val="16"/>
                <w:szCs w:val="16"/>
              </w:rPr>
              <w:t>area&amp;same</w:t>
            </w:r>
            <w:proofErr w:type="spellEnd"/>
            <w:r w:rsidRPr="00D64228">
              <w:rPr>
                <w:b/>
                <w:bCs/>
                <w:color w:val="000000"/>
                <w:sz w:val="16"/>
                <w:szCs w:val="16"/>
              </w:rPr>
              <w:t xml:space="preserve"> </w:t>
            </w:r>
            <w:proofErr w:type="spellStart"/>
            <w:r w:rsidRPr="00D64228">
              <w:rPr>
                <w:b/>
                <w:bCs/>
                <w:color w:val="000000"/>
                <w:sz w:val="16"/>
                <w:szCs w:val="16"/>
              </w:rPr>
              <w:t>TxRUs</w:t>
            </w:r>
            <w:proofErr w:type="spellEnd"/>
            <w:r w:rsidRPr="00D64228">
              <w:rPr>
                <w:b/>
                <w:bCs/>
                <w:color w:val="000000"/>
                <w:sz w:val="16"/>
                <w:szCs w:val="16"/>
              </w:rPr>
              <w:t xml:space="preserve"> (Option 1)</w:t>
            </w:r>
          </w:p>
        </w:tc>
        <w:tc>
          <w:tcPr>
            <w:tcW w:w="1276" w:type="dxa"/>
            <w:vAlign w:val="center"/>
          </w:tcPr>
          <w:p w14:paraId="19A61E59" w14:textId="77777777" w:rsidR="0031073E" w:rsidRPr="00D64228" w:rsidRDefault="0031073E" w:rsidP="00696F51">
            <w:pPr>
              <w:jc w:val="center"/>
            </w:pPr>
            <w:r>
              <w:rPr>
                <w:color w:val="000000"/>
              </w:rPr>
              <w:t xml:space="preserve">　</w:t>
            </w:r>
          </w:p>
        </w:tc>
        <w:tc>
          <w:tcPr>
            <w:tcW w:w="1276" w:type="dxa"/>
            <w:vAlign w:val="center"/>
          </w:tcPr>
          <w:p w14:paraId="14E6F5BB" w14:textId="77777777" w:rsidR="0031073E" w:rsidRPr="00D64228" w:rsidRDefault="0031073E" w:rsidP="00696F51">
            <w:pPr>
              <w:jc w:val="center"/>
            </w:pPr>
            <w:r>
              <w:rPr>
                <w:color w:val="000000"/>
              </w:rPr>
              <w:t xml:space="preserve">　</w:t>
            </w:r>
          </w:p>
        </w:tc>
        <w:tc>
          <w:tcPr>
            <w:tcW w:w="1276" w:type="dxa"/>
            <w:vAlign w:val="center"/>
          </w:tcPr>
          <w:p w14:paraId="7B6DBFA7" w14:textId="77777777" w:rsidR="0031073E" w:rsidRPr="00D64228" w:rsidRDefault="0031073E" w:rsidP="00696F51">
            <w:pPr>
              <w:jc w:val="center"/>
            </w:pPr>
          </w:p>
        </w:tc>
        <w:tc>
          <w:tcPr>
            <w:tcW w:w="1272" w:type="dxa"/>
          </w:tcPr>
          <w:p w14:paraId="3C5E56C4" w14:textId="77777777" w:rsidR="0031073E" w:rsidRPr="00D64228" w:rsidRDefault="0031073E" w:rsidP="00696F51">
            <w:pPr>
              <w:jc w:val="center"/>
            </w:pPr>
          </w:p>
        </w:tc>
      </w:tr>
      <w:tr w:rsidR="0031073E" w:rsidRPr="00D64228" w14:paraId="205E7298" w14:textId="77777777" w:rsidTr="00696F51">
        <w:tc>
          <w:tcPr>
            <w:tcW w:w="1271" w:type="dxa"/>
            <w:vMerge/>
          </w:tcPr>
          <w:p w14:paraId="705CD5D8" w14:textId="77777777" w:rsidR="0031073E" w:rsidRPr="00D64228" w:rsidRDefault="0031073E" w:rsidP="00696F51"/>
        </w:tc>
        <w:tc>
          <w:tcPr>
            <w:tcW w:w="3260" w:type="dxa"/>
            <w:vAlign w:val="center"/>
          </w:tcPr>
          <w:p w14:paraId="3484A140" w14:textId="77777777" w:rsidR="0031073E" w:rsidRPr="00D64228" w:rsidRDefault="0031073E" w:rsidP="00696F51">
            <w:r w:rsidRPr="00D64228">
              <w:rPr>
                <w:b/>
                <w:bCs/>
                <w:color w:val="000000"/>
                <w:sz w:val="16"/>
                <w:szCs w:val="16"/>
              </w:rPr>
              <w:t xml:space="preserve">Same </w:t>
            </w:r>
            <w:proofErr w:type="spellStart"/>
            <w:r w:rsidRPr="00D64228">
              <w:rPr>
                <w:b/>
                <w:bCs/>
                <w:color w:val="000000"/>
                <w:sz w:val="16"/>
                <w:szCs w:val="16"/>
              </w:rPr>
              <w:t>area&amp;half</w:t>
            </w:r>
            <w:proofErr w:type="spellEnd"/>
            <w:r w:rsidRPr="00D64228">
              <w:rPr>
                <w:b/>
                <w:bCs/>
                <w:color w:val="000000"/>
                <w:sz w:val="16"/>
                <w:szCs w:val="16"/>
              </w:rPr>
              <w:t xml:space="preserve"> </w:t>
            </w:r>
            <w:proofErr w:type="spellStart"/>
            <w:r w:rsidRPr="00D64228">
              <w:rPr>
                <w:b/>
                <w:bCs/>
                <w:color w:val="000000"/>
                <w:sz w:val="16"/>
                <w:szCs w:val="16"/>
              </w:rPr>
              <w:t>TxRUs</w:t>
            </w:r>
            <w:proofErr w:type="spellEnd"/>
            <w:r w:rsidRPr="00D64228">
              <w:rPr>
                <w:b/>
                <w:bCs/>
                <w:color w:val="000000"/>
                <w:sz w:val="16"/>
                <w:szCs w:val="16"/>
              </w:rPr>
              <w:t xml:space="preserve"> (Option 3)</w:t>
            </w:r>
          </w:p>
        </w:tc>
        <w:tc>
          <w:tcPr>
            <w:tcW w:w="1276" w:type="dxa"/>
            <w:vAlign w:val="center"/>
          </w:tcPr>
          <w:p w14:paraId="5F2AEFBC" w14:textId="77777777" w:rsidR="0031073E" w:rsidRPr="00D64228" w:rsidRDefault="0031073E" w:rsidP="00696F51">
            <w:pPr>
              <w:jc w:val="center"/>
            </w:pPr>
            <w:r>
              <w:rPr>
                <w:color w:val="000000"/>
              </w:rPr>
              <w:t>O</w:t>
            </w:r>
          </w:p>
        </w:tc>
        <w:tc>
          <w:tcPr>
            <w:tcW w:w="1276" w:type="dxa"/>
            <w:vAlign w:val="center"/>
          </w:tcPr>
          <w:p w14:paraId="0D3BF730" w14:textId="77777777" w:rsidR="0031073E" w:rsidRPr="00D64228" w:rsidRDefault="0031073E" w:rsidP="00696F51">
            <w:pPr>
              <w:jc w:val="center"/>
            </w:pPr>
            <w:r>
              <w:rPr>
                <w:color w:val="000000"/>
              </w:rPr>
              <w:t>O</w:t>
            </w:r>
          </w:p>
        </w:tc>
        <w:tc>
          <w:tcPr>
            <w:tcW w:w="1276" w:type="dxa"/>
            <w:vAlign w:val="center"/>
          </w:tcPr>
          <w:p w14:paraId="50869187" w14:textId="77777777" w:rsidR="0031073E" w:rsidRPr="00D64228" w:rsidRDefault="0031073E" w:rsidP="00696F51">
            <w:pPr>
              <w:jc w:val="center"/>
            </w:pPr>
          </w:p>
        </w:tc>
        <w:tc>
          <w:tcPr>
            <w:tcW w:w="1272" w:type="dxa"/>
          </w:tcPr>
          <w:p w14:paraId="5589BE82" w14:textId="77777777" w:rsidR="0031073E" w:rsidRPr="00D64228" w:rsidRDefault="0031073E" w:rsidP="00696F51">
            <w:pPr>
              <w:jc w:val="center"/>
            </w:pPr>
          </w:p>
        </w:tc>
      </w:tr>
      <w:tr w:rsidR="0031073E" w:rsidRPr="00D64228" w14:paraId="791A9F0F" w14:textId="77777777" w:rsidTr="00696F51">
        <w:tc>
          <w:tcPr>
            <w:tcW w:w="1271" w:type="dxa"/>
            <w:vMerge w:val="restart"/>
          </w:tcPr>
          <w:p w14:paraId="625F043D" w14:textId="77777777" w:rsidR="0031073E" w:rsidRPr="00D64228" w:rsidRDefault="0031073E" w:rsidP="00696F51">
            <w:r w:rsidRPr="00D64228">
              <w:rPr>
                <w:b/>
                <w:bCs/>
                <w:color w:val="000000"/>
                <w:sz w:val="16"/>
                <w:szCs w:val="16"/>
              </w:rPr>
              <w:t>Packet Size</w:t>
            </w:r>
          </w:p>
        </w:tc>
        <w:tc>
          <w:tcPr>
            <w:tcW w:w="3260" w:type="dxa"/>
            <w:vAlign w:val="center"/>
          </w:tcPr>
          <w:p w14:paraId="72327BE3" w14:textId="77777777" w:rsidR="0031073E" w:rsidRPr="00D64228" w:rsidRDefault="0031073E" w:rsidP="00696F51">
            <w:pPr>
              <w:rPr>
                <w:lang w:val="sv-SE"/>
              </w:rPr>
            </w:pPr>
            <w:r w:rsidRPr="00D64228">
              <w:rPr>
                <w:b/>
                <w:bCs/>
                <w:color w:val="000000"/>
                <w:sz w:val="16"/>
                <w:szCs w:val="16"/>
                <w:lang w:val="sv-SE"/>
              </w:rPr>
              <w:t>Option 1: DL: 4Kbytes, UL: 1Kbyte</w:t>
            </w:r>
          </w:p>
        </w:tc>
        <w:tc>
          <w:tcPr>
            <w:tcW w:w="1276" w:type="dxa"/>
            <w:vAlign w:val="center"/>
          </w:tcPr>
          <w:p w14:paraId="15C7AA9B" w14:textId="77777777" w:rsidR="0031073E" w:rsidRPr="00D64228" w:rsidRDefault="0031073E" w:rsidP="00696F51">
            <w:pPr>
              <w:jc w:val="center"/>
              <w:rPr>
                <w:lang w:val="sv-SE"/>
              </w:rPr>
            </w:pPr>
            <w:r>
              <w:rPr>
                <w:color w:val="000000"/>
              </w:rPr>
              <w:t>O</w:t>
            </w:r>
          </w:p>
        </w:tc>
        <w:tc>
          <w:tcPr>
            <w:tcW w:w="1276" w:type="dxa"/>
            <w:vAlign w:val="center"/>
          </w:tcPr>
          <w:p w14:paraId="27E8A898" w14:textId="77777777" w:rsidR="0031073E" w:rsidRPr="00D64228" w:rsidRDefault="0031073E" w:rsidP="00696F51">
            <w:pPr>
              <w:jc w:val="center"/>
              <w:rPr>
                <w:lang w:val="sv-SE"/>
              </w:rPr>
            </w:pPr>
            <w:r>
              <w:rPr>
                <w:color w:val="000000"/>
              </w:rPr>
              <w:t xml:space="preserve">　</w:t>
            </w:r>
          </w:p>
        </w:tc>
        <w:tc>
          <w:tcPr>
            <w:tcW w:w="1276" w:type="dxa"/>
            <w:vAlign w:val="center"/>
          </w:tcPr>
          <w:p w14:paraId="2398901C" w14:textId="77777777" w:rsidR="0031073E" w:rsidRPr="00D64228" w:rsidRDefault="0031073E" w:rsidP="00696F51">
            <w:pPr>
              <w:jc w:val="center"/>
              <w:rPr>
                <w:lang w:val="sv-SE"/>
              </w:rPr>
            </w:pPr>
          </w:p>
        </w:tc>
        <w:tc>
          <w:tcPr>
            <w:tcW w:w="1272" w:type="dxa"/>
          </w:tcPr>
          <w:p w14:paraId="2EDD4130" w14:textId="77777777" w:rsidR="0031073E" w:rsidRPr="00D64228" w:rsidRDefault="0031073E" w:rsidP="00696F51">
            <w:pPr>
              <w:jc w:val="center"/>
              <w:rPr>
                <w:lang w:val="sv-SE"/>
              </w:rPr>
            </w:pPr>
          </w:p>
        </w:tc>
      </w:tr>
      <w:tr w:rsidR="0031073E" w:rsidRPr="00D64228" w14:paraId="2BB27B7D" w14:textId="77777777" w:rsidTr="00696F51">
        <w:tc>
          <w:tcPr>
            <w:tcW w:w="1271" w:type="dxa"/>
            <w:vMerge/>
          </w:tcPr>
          <w:p w14:paraId="0D54ED60" w14:textId="77777777" w:rsidR="0031073E" w:rsidRPr="00D64228" w:rsidRDefault="0031073E" w:rsidP="00696F51">
            <w:pPr>
              <w:rPr>
                <w:lang w:val="sv-SE"/>
              </w:rPr>
            </w:pPr>
          </w:p>
        </w:tc>
        <w:tc>
          <w:tcPr>
            <w:tcW w:w="3260" w:type="dxa"/>
            <w:vAlign w:val="center"/>
          </w:tcPr>
          <w:p w14:paraId="0E233726" w14:textId="77777777" w:rsidR="0031073E" w:rsidRPr="00D64228" w:rsidRDefault="0031073E" w:rsidP="00696F51">
            <w:r w:rsidRPr="00D64228">
              <w:rPr>
                <w:b/>
                <w:bCs/>
                <w:color w:val="000000"/>
                <w:sz w:val="16"/>
                <w:szCs w:val="16"/>
              </w:rPr>
              <w:t>Option 2: DL: 0.5Mbytes, UL: 0.125Mbyte</w:t>
            </w:r>
          </w:p>
        </w:tc>
        <w:tc>
          <w:tcPr>
            <w:tcW w:w="1276" w:type="dxa"/>
            <w:vAlign w:val="center"/>
          </w:tcPr>
          <w:p w14:paraId="780753EA" w14:textId="77777777" w:rsidR="0031073E" w:rsidRPr="00D64228" w:rsidRDefault="0031073E" w:rsidP="00696F51">
            <w:pPr>
              <w:jc w:val="center"/>
            </w:pPr>
            <w:r>
              <w:rPr>
                <w:color w:val="000000"/>
              </w:rPr>
              <w:t xml:space="preserve">　</w:t>
            </w:r>
          </w:p>
        </w:tc>
        <w:tc>
          <w:tcPr>
            <w:tcW w:w="1276" w:type="dxa"/>
            <w:vAlign w:val="center"/>
          </w:tcPr>
          <w:p w14:paraId="4C2B312B" w14:textId="77777777" w:rsidR="0031073E" w:rsidRPr="00D64228" w:rsidRDefault="0031073E" w:rsidP="00696F51">
            <w:pPr>
              <w:jc w:val="center"/>
            </w:pPr>
            <w:r>
              <w:rPr>
                <w:color w:val="000000"/>
              </w:rPr>
              <w:t>O</w:t>
            </w:r>
          </w:p>
        </w:tc>
        <w:tc>
          <w:tcPr>
            <w:tcW w:w="1276" w:type="dxa"/>
            <w:vAlign w:val="center"/>
          </w:tcPr>
          <w:p w14:paraId="300A0D86" w14:textId="77777777" w:rsidR="0031073E" w:rsidRPr="00D64228" w:rsidRDefault="0031073E" w:rsidP="00696F51">
            <w:pPr>
              <w:jc w:val="center"/>
            </w:pPr>
          </w:p>
        </w:tc>
        <w:tc>
          <w:tcPr>
            <w:tcW w:w="1272" w:type="dxa"/>
          </w:tcPr>
          <w:p w14:paraId="0CB58B6D" w14:textId="77777777" w:rsidR="0031073E" w:rsidRPr="00D64228" w:rsidRDefault="0031073E" w:rsidP="00696F51">
            <w:pPr>
              <w:jc w:val="center"/>
            </w:pPr>
          </w:p>
        </w:tc>
      </w:tr>
      <w:tr w:rsidR="0031073E" w:rsidRPr="00D64228" w14:paraId="00A56240" w14:textId="77777777" w:rsidTr="00696F51">
        <w:tc>
          <w:tcPr>
            <w:tcW w:w="4531" w:type="dxa"/>
            <w:gridSpan w:val="2"/>
          </w:tcPr>
          <w:p w14:paraId="7938284C" w14:textId="77777777" w:rsidR="0031073E" w:rsidRPr="00D64228" w:rsidRDefault="0031073E" w:rsidP="00696F51">
            <w:r w:rsidRPr="00D64228">
              <w:rPr>
                <w:b/>
                <w:bCs/>
                <w:color w:val="000000"/>
                <w:sz w:val="16"/>
                <w:szCs w:val="16"/>
              </w:rPr>
              <w:t>Sources</w:t>
            </w:r>
          </w:p>
        </w:tc>
        <w:tc>
          <w:tcPr>
            <w:tcW w:w="1276" w:type="dxa"/>
            <w:vAlign w:val="center"/>
          </w:tcPr>
          <w:p w14:paraId="7A6EED28" w14:textId="77777777" w:rsidR="0031073E" w:rsidRPr="00D64228" w:rsidRDefault="0031073E" w:rsidP="00696F51">
            <w:pPr>
              <w:pStyle w:val="Metrics"/>
            </w:pPr>
            <w:r>
              <w:t>1 sources ([Ericsson])</w:t>
            </w:r>
          </w:p>
        </w:tc>
        <w:tc>
          <w:tcPr>
            <w:tcW w:w="1276" w:type="dxa"/>
            <w:vAlign w:val="center"/>
          </w:tcPr>
          <w:p w14:paraId="0C8D19FC" w14:textId="77777777" w:rsidR="0031073E" w:rsidRPr="00D64228" w:rsidRDefault="0031073E" w:rsidP="00696F51">
            <w:pPr>
              <w:pStyle w:val="Metrics"/>
            </w:pPr>
            <w:r>
              <w:t>1 sources ([Ericsson])</w:t>
            </w:r>
          </w:p>
        </w:tc>
        <w:tc>
          <w:tcPr>
            <w:tcW w:w="1276" w:type="dxa"/>
            <w:vAlign w:val="center"/>
          </w:tcPr>
          <w:p w14:paraId="1C2A952B" w14:textId="77777777" w:rsidR="0031073E" w:rsidRPr="00D64228" w:rsidRDefault="0031073E" w:rsidP="00696F51"/>
        </w:tc>
        <w:tc>
          <w:tcPr>
            <w:tcW w:w="1272" w:type="dxa"/>
          </w:tcPr>
          <w:p w14:paraId="28A94413" w14:textId="77777777" w:rsidR="0031073E" w:rsidRPr="00D64228" w:rsidRDefault="0031073E" w:rsidP="00696F51"/>
        </w:tc>
      </w:tr>
    </w:tbl>
    <w:p w14:paraId="2415073A" w14:textId="77777777" w:rsidR="0031073E" w:rsidRDefault="0031073E" w:rsidP="00F56D4E">
      <w:pPr>
        <w:rPr>
          <w:lang w:val="en-US"/>
        </w:rPr>
      </w:pPr>
    </w:p>
    <w:p w14:paraId="7A820D12" w14:textId="55C30247" w:rsidR="0031073E" w:rsidRDefault="0031073E" w:rsidP="0031073E">
      <w:pPr>
        <w:ind w:firstLineChars="50" w:firstLine="100"/>
        <w:rPr>
          <w:lang w:val="en-US"/>
        </w:rPr>
      </w:pPr>
      <w:r>
        <w:rPr>
          <w:lang w:val="en-US"/>
        </w:rPr>
        <w:t>F</w:t>
      </w:r>
      <w:r>
        <w:rPr>
          <w:rFonts w:hint="eastAsia"/>
          <w:lang w:val="en-US"/>
        </w:rPr>
        <w:t xml:space="preserve">rom </w:t>
      </w:r>
      <w:r>
        <w:rPr>
          <w:lang w:val="en-US"/>
        </w:rPr>
        <w:t xml:space="preserve">the table, it is observed that first 4 sub-cases have enough number of sources while the last 10 sub-cases only have up to 2 sources. So, the first 4 sub-cases will be captured in the main body. </w:t>
      </w:r>
    </w:p>
    <w:p w14:paraId="6A3C6C30" w14:textId="4023FBCE" w:rsidR="0031073E" w:rsidRPr="0031073E" w:rsidRDefault="00B03659" w:rsidP="0031073E">
      <w:pPr>
        <w:pStyle w:val="4"/>
        <w:ind w:leftChars="0" w:left="300" w:hangingChars="150" w:hanging="300"/>
        <w:rPr>
          <w:lang w:val="en-US"/>
        </w:rPr>
      </w:pPr>
      <w:r>
        <w:rPr>
          <w:lang w:val="en-US"/>
        </w:rPr>
        <w:t>(</w:t>
      </w:r>
      <w:r w:rsidR="00BC26EE">
        <w:rPr>
          <w:lang w:val="en-US"/>
        </w:rPr>
        <w:t>Closed</w:t>
      </w:r>
      <w:r>
        <w:rPr>
          <w:lang w:val="en-US"/>
        </w:rPr>
        <w:t xml:space="preserve">) </w:t>
      </w:r>
      <w:r w:rsidR="0031073E">
        <w:rPr>
          <w:lang w:val="en-US"/>
        </w:rPr>
        <w:t xml:space="preserve">FL </w:t>
      </w:r>
      <w:r w:rsidR="0031073E" w:rsidRPr="0031073E">
        <w:rPr>
          <w:rFonts w:hint="eastAsia"/>
          <w:lang w:val="en-US"/>
        </w:rPr>
        <w:t>P</w:t>
      </w:r>
      <w:r w:rsidR="0031073E" w:rsidRPr="0031073E">
        <w:rPr>
          <w:lang w:val="en-US"/>
        </w:rPr>
        <w:t>roposal 2.1-1</w:t>
      </w:r>
    </w:p>
    <w:p w14:paraId="093BC646" w14:textId="21D39444" w:rsidR="0031073E" w:rsidRDefault="0031073E" w:rsidP="0031073E">
      <w:pPr>
        <w:spacing w:after="0"/>
        <w:ind w:firstLineChars="50" w:firstLine="100"/>
        <w:rPr>
          <w:lang w:val="en-US"/>
        </w:rPr>
      </w:pPr>
      <w:r>
        <w:rPr>
          <w:rFonts w:hint="eastAsia"/>
          <w:lang w:val="en-US"/>
        </w:rPr>
        <w:t>For</w:t>
      </w:r>
      <w:r>
        <w:rPr>
          <w:lang w:val="en-US"/>
        </w:rPr>
        <w:t xml:space="preserve"> SBFD deployment case 1, for </w:t>
      </w:r>
      <w:r w:rsidR="00737378">
        <w:rPr>
          <w:rFonts w:hint="eastAsia"/>
          <w:lang w:val="en-US"/>
        </w:rPr>
        <w:t>FR1 Indoor office</w:t>
      </w:r>
      <w:r>
        <w:rPr>
          <w:lang w:val="en-US"/>
        </w:rPr>
        <w:t>, the following 14 sub-cases are captured in TR38.858. Among them, the first 4 sub-cases (#1, #2, #3, and #4) are captured in Section 7.3.1.1.1 and the other sub-cases are captured in Annex B.2.</w:t>
      </w:r>
    </w:p>
    <w:p w14:paraId="5532116B" w14:textId="77777777" w:rsidR="0031073E" w:rsidRPr="00240B48" w:rsidRDefault="0031073E" w:rsidP="0005606D">
      <w:pPr>
        <w:pStyle w:val="a4"/>
        <w:numPr>
          <w:ilvl w:val="0"/>
          <w:numId w:val="50"/>
        </w:numPr>
        <w:spacing w:after="0"/>
        <w:ind w:leftChars="0"/>
      </w:pPr>
      <w:r w:rsidRPr="00240B48">
        <w:rPr>
          <w:rFonts w:hint="eastAsia"/>
        </w:rPr>
        <w:t>SBFD#1_InH_FR1_Sub#1</w:t>
      </w:r>
      <w:r w:rsidRPr="00240B48">
        <w:t xml:space="preserve">: SBFD Alt 4, Twice </w:t>
      </w:r>
      <w:proofErr w:type="spellStart"/>
      <w:r w:rsidRPr="00240B48">
        <w:t>area&amp;same</w:t>
      </w:r>
      <w:proofErr w:type="spellEnd"/>
      <w:r w:rsidRPr="00240B48">
        <w:t xml:space="preserve"> </w:t>
      </w:r>
      <w:proofErr w:type="spellStart"/>
      <w:r w:rsidRPr="00240B48">
        <w:t>TxRU</w:t>
      </w:r>
      <w:proofErr w:type="spellEnd"/>
      <w:r w:rsidRPr="00240B48">
        <w:t>, Small packet size (DL: 4Kbytes, UL: 1Kbyte)</w:t>
      </w:r>
    </w:p>
    <w:p w14:paraId="7CD3133A" w14:textId="77777777" w:rsidR="0031073E" w:rsidRPr="00240B48" w:rsidRDefault="0031073E" w:rsidP="0005606D">
      <w:pPr>
        <w:pStyle w:val="a4"/>
        <w:numPr>
          <w:ilvl w:val="0"/>
          <w:numId w:val="50"/>
        </w:numPr>
        <w:spacing w:after="0"/>
        <w:ind w:leftChars="0"/>
      </w:pPr>
      <w:r w:rsidRPr="00240B48">
        <w:rPr>
          <w:rFonts w:hint="eastAsia"/>
        </w:rPr>
        <w:t>SBFD#1_InH_FR1_Sub#2</w:t>
      </w:r>
      <w:r w:rsidRPr="00240B48">
        <w:t xml:space="preserve">: SBFD Alt 4, Twice </w:t>
      </w:r>
      <w:proofErr w:type="spellStart"/>
      <w:r w:rsidRPr="00240B48">
        <w:t>area&amp;same</w:t>
      </w:r>
      <w:proofErr w:type="spellEnd"/>
      <w:r w:rsidRPr="00240B48">
        <w:t xml:space="preserve"> </w:t>
      </w:r>
      <w:proofErr w:type="spellStart"/>
      <w:r w:rsidRPr="00240B48">
        <w:t>TxRU</w:t>
      </w:r>
      <w:proofErr w:type="spellEnd"/>
      <w:r w:rsidRPr="00240B48">
        <w:t>, Large packet size (DL: 0.5Mbytes, UL: 0.125Mbyte)</w:t>
      </w:r>
    </w:p>
    <w:p w14:paraId="4895A4B6" w14:textId="77777777" w:rsidR="0031073E" w:rsidRPr="00240B48" w:rsidRDefault="0031073E" w:rsidP="0005606D">
      <w:pPr>
        <w:pStyle w:val="a4"/>
        <w:numPr>
          <w:ilvl w:val="0"/>
          <w:numId w:val="50"/>
        </w:numPr>
        <w:spacing w:after="0"/>
        <w:ind w:leftChars="0"/>
      </w:pPr>
      <w:r w:rsidRPr="00240B48">
        <w:rPr>
          <w:rFonts w:hint="eastAsia"/>
        </w:rPr>
        <w:t>SBFD#1_InH_FR1_Sub#</w:t>
      </w:r>
      <w:r w:rsidRPr="00240B48">
        <w:t xml:space="preserve">3: SBFD Alt 2, Twice </w:t>
      </w:r>
      <w:proofErr w:type="spellStart"/>
      <w:r w:rsidRPr="00240B48">
        <w:t>area&amp;same</w:t>
      </w:r>
      <w:proofErr w:type="spellEnd"/>
      <w:r w:rsidRPr="00240B48">
        <w:t xml:space="preserve"> </w:t>
      </w:r>
      <w:proofErr w:type="spellStart"/>
      <w:r w:rsidRPr="00240B48">
        <w:t>TxRU</w:t>
      </w:r>
      <w:proofErr w:type="spellEnd"/>
      <w:r w:rsidRPr="00240B48">
        <w:t>, Small packet size</w:t>
      </w:r>
    </w:p>
    <w:p w14:paraId="2FDCB1B6" w14:textId="77777777" w:rsidR="0031073E" w:rsidRPr="00240B48" w:rsidRDefault="0031073E" w:rsidP="0005606D">
      <w:pPr>
        <w:pStyle w:val="a4"/>
        <w:numPr>
          <w:ilvl w:val="0"/>
          <w:numId w:val="50"/>
        </w:numPr>
        <w:spacing w:after="0"/>
        <w:ind w:leftChars="0"/>
      </w:pPr>
      <w:r w:rsidRPr="00240B48">
        <w:rPr>
          <w:rFonts w:hint="eastAsia"/>
        </w:rPr>
        <w:t>SBFD#1_InH_FR1_Sub#4</w:t>
      </w:r>
      <w:r w:rsidRPr="00240B48">
        <w:t xml:space="preserve">: SBFD Alt 2, Twice </w:t>
      </w:r>
      <w:proofErr w:type="spellStart"/>
      <w:r w:rsidRPr="00240B48">
        <w:t>area&amp;same</w:t>
      </w:r>
      <w:proofErr w:type="spellEnd"/>
      <w:r w:rsidRPr="00240B48">
        <w:t xml:space="preserve"> </w:t>
      </w:r>
      <w:proofErr w:type="spellStart"/>
      <w:r w:rsidRPr="00240B48">
        <w:t>TxRU</w:t>
      </w:r>
      <w:proofErr w:type="spellEnd"/>
      <w:r w:rsidRPr="00240B48">
        <w:t>, Large packet size</w:t>
      </w:r>
    </w:p>
    <w:p w14:paraId="409A538E" w14:textId="77777777" w:rsidR="0031073E" w:rsidRPr="00240B48" w:rsidRDefault="0031073E" w:rsidP="0005606D">
      <w:pPr>
        <w:pStyle w:val="a4"/>
        <w:numPr>
          <w:ilvl w:val="0"/>
          <w:numId w:val="50"/>
        </w:numPr>
        <w:spacing w:after="0"/>
        <w:ind w:leftChars="0"/>
      </w:pPr>
      <w:r w:rsidRPr="00240B48">
        <w:rPr>
          <w:rFonts w:hint="eastAsia"/>
        </w:rPr>
        <w:t>SBFD#1_InH_FR1_Sub#</w:t>
      </w:r>
      <w:r w:rsidRPr="00240B48">
        <w:t xml:space="preserve">5: SBFD Alt 4, Same </w:t>
      </w:r>
      <w:proofErr w:type="spellStart"/>
      <w:r w:rsidRPr="00240B48">
        <w:t>area&amp;half</w:t>
      </w:r>
      <w:proofErr w:type="spellEnd"/>
      <w:r w:rsidRPr="00240B48">
        <w:t xml:space="preserve"> </w:t>
      </w:r>
      <w:proofErr w:type="spellStart"/>
      <w:r w:rsidRPr="00240B48">
        <w:t>TxRU</w:t>
      </w:r>
      <w:proofErr w:type="spellEnd"/>
      <w:r w:rsidRPr="00240B48">
        <w:t>, Small packet size</w:t>
      </w:r>
    </w:p>
    <w:p w14:paraId="7B845084" w14:textId="77777777" w:rsidR="0031073E" w:rsidRPr="00240B48" w:rsidRDefault="0031073E" w:rsidP="0005606D">
      <w:pPr>
        <w:pStyle w:val="a4"/>
        <w:numPr>
          <w:ilvl w:val="0"/>
          <w:numId w:val="50"/>
        </w:numPr>
        <w:spacing w:after="0"/>
        <w:ind w:leftChars="0"/>
      </w:pPr>
      <w:r w:rsidRPr="00240B48">
        <w:rPr>
          <w:rFonts w:hint="eastAsia"/>
        </w:rPr>
        <w:t>SBFD#1_InH_FR1_Sub#6</w:t>
      </w:r>
      <w:r w:rsidRPr="00240B48">
        <w:t xml:space="preserve">: SBFD Alt 4, Same </w:t>
      </w:r>
      <w:proofErr w:type="spellStart"/>
      <w:r w:rsidRPr="00240B48">
        <w:t>area&amp;half</w:t>
      </w:r>
      <w:proofErr w:type="spellEnd"/>
      <w:r w:rsidRPr="00240B48">
        <w:t xml:space="preserve"> </w:t>
      </w:r>
      <w:proofErr w:type="spellStart"/>
      <w:r w:rsidRPr="00240B48">
        <w:t>TxRU</w:t>
      </w:r>
      <w:proofErr w:type="spellEnd"/>
      <w:r w:rsidRPr="00240B48">
        <w:t>, Large packet size</w:t>
      </w:r>
    </w:p>
    <w:p w14:paraId="1E11C14E" w14:textId="77777777" w:rsidR="0031073E" w:rsidRPr="00240B48" w:rsidRDefault="0031073E" w:rsidP="0005606D">
      <w:pPr>
        <w:pStyle w:val="a4"/>
        <w:numPr>
          <w:ilvl w:val="0"/>
          <w:numId w:val="50"/>
        </w:numPr>
        <w:spacing w:after="0"/>
        <w:ind w:leftChars="0"/>
      </w:pPr>
      <w:r w:rsidRPr="00240B48">
        <w:rPr>
          <w:rFonts w:hint="eastAsia"/>
        </w:rPr>
        <w:t>SBFD#1_InH_FR1_Sub#</w:t>
      </w:r>
      <w:r w:rsidRPr="00240B48">
        <w:t xml:space="preserve">7: SBFD Alt 2, Same </w:t>
      </w:r>
      <w:proofErr w:type="spellStart"/>
      <w:r w:rsidRPr="00240B48">
        <w:t>area&amp;half</w:t>
      </w:r>
      <w:proofErr w:type="spellEnd"/>
      <w:r w:rsidRPr="00240B48">
        <w:t xml:space="preserve"> </w:t>
      </w:r>
      <w:proofErr w:type="spellStart"/>
      <w:r w:rsidRPr="00240B48">
        <w:t>TxRU</w:t>
      </w:r>
      <w:proofErr w:type="spellEnd"/>
      <w:r w:rsidRPr="00240B48">
        <w:t>, Small packet size</w:t>
      </w:r>
    </w:p>
    <w:p w14:paraId="2A318FCD" w14:textId="77777777" w:rsidR="0031073E" w:rsidRPr="00240B48" w:rsidRDefault="0031073E" w:rsidP="0005606D">
      <w:pPr>
        <w:pStyle w:val="a4"/>
        <w:numPr>
          <w:ilvl w:val="0"/>
          <w:numId w:val="50"/>
        </w:numPr>
        <w:spacing w:after="0"/>
        <w:ind w:leftChars="0"/>
      </w:pPr>
      <w:r w:rsidRPr="00240B48">
        <w:rPr>
          <w:rFonts w:hint="eastAsia"/>
        </w:rPr>
        <w:t>SBFD#1_InH_FR1_Sub#</w:t>
      </w:r>
      <w:r w:rsidRPr="00240B48">
        <w:t xml:space="preserve">8: SBFD Alt 2, Same </w:t>
      </w:r>
      <w:proofErr w:type="spellStart"/>
      <w:r w:rsidRPr="00240B48">
        <w:t>area&amp;half</w:t>
      </w:r>
      <w:proofErr w:type="spellEnd"/>
      <w:r w:rsidRPr="00240B48">
        <w:t xml:space="preserve"> </w:t>
      </w:r>
      <w:proofErr w:type="spellStart"/>
      <w:r w:rsidRPr="00240B48">
        <w:t>TxRU</w:t>
      </w:r>
      <w:proofErr w:type="spellEnd"/>
      <w:r w:rsidRPr="00240B48">
        <w:t>, Large packet size</w:t>
      </w:r>
    </w:p>
    <w:p w14:paraId="4A66635E" w14:textId="77777777" w:rsidR="0031073E" w:rsidRPr="00240B48" w:rsidRDefault="0031073E" w:rsidP="0005606D">
      <w:pPr>
        <w:pStyle w:val="a4"/>
        <w:numPr>
          <w:ilvl w:val="0"/>
          <w:numId w:val="50"/>
        </w:numPr>
        <w:spacing w:after="0"/>
        <w:ind w:leftChars="0"/>
      </w:pPr>
      <w:r w:rsidRPr="00240B48">
        <w:rPr>
          <w:rFonts w:hint="eastAsia"/>
        </w:rPr>
        <w:t>SBFD#1_InH_FR1_Sub#</w:t>
      </w:r>
      <w:r w:rsidRPr="00240B48">
        <w:t xml:space="preserve">9: SBFD Alt 1, Twice </w:t>
      </w:r>
      <w:proofErr w:type="spellStart"/>
      <w:r w:rsidRPr="00240B48">
        <w:t>area&amp;same</w:t>
      </w:r>
      <w:proofErr w:type="spellEnd"/>
      <w:r w:rsidRPr="00240B48">
        <w:t xml:space="preserve"> </w:t>
      </w:r>
      <w:proofErr w:type="spellStart"/>
      <w:r w:rsidRPr="00240B48">
        <w:t>TxRU</w:t>
      </w:r>
      <w:proofErr w:type="spellEnd"/>
      <w:r w:rsidRPr="00240B48">
        <w:t>, Small packet size</w:t>
      </w:r>
    </w:p>
    <w:p w14:paraId="54FEFA51" w14:textId="77777777" w:rsidR="0031073E" w:rsidRPr="00240B48" w:rsidRDefault="0031073E" w:rsidP="0005606D">
      <w:pPr>
        <w:pStyle w:val="a4"/>
        <w:numPr>
          <w:ilvl w:val="0"/>
          <w:numId w:val="50"/>
        </w:numPr>
        <w:spacing w:after="0"/>
        <w:ind w:leftChars="0"/>
      </w:pPr>
      <w:r w:rsidRPr="00240B48">
        <w:rPr>
          <w:rFonts w:hint="eastAsia"/>
        </w:rPr>
        <w:t>SBFD#1_InH_FR1_Sub#</w:t>
      </w:r>
      <w:r w:rsidRPr="00240B48">
        <w:t xml:space="preserve">10: SBFD Alt 1, Twice </w:t>
      </w:r>
      <w:proofErr w:type="spellStart"/>
      <w:r w:rsidRPr="00240B48">
        <w:t>area&amp;same</w:t>
      </w:r>
      <w:proofErr w:type="spellEnd"/>
      <w:r w:rsidRPr="00240B48">
        <w:t xml:space="preserve"> </w:t>
      </w:r>
      <w:proofErr w:type="spellStart"/>
      <w:r w:rsidRPr="00240B48">
        <w:t>TxRU</w:t>
      </w:r>
      <w:proofErr w:type="spellEnd"/>
      <w:r w:rsidRPr="00240B48">
        <w:t>, Large packet size</w:t>
      </w:r>
    </w:p>
    <w:p w14:paraId="54D5E837" w14:textId="77777777" w:rsidR="0031073E" w:rsidRPr="00240B48" w:rsidRDefault="0031073E" w:rsidP="0005606D">
      <w:pPr>
        <w:pStyle w:val="a4"/>
        <w:numPr>
          <w:ilvl w:val="0"/>
          <w:numId w:val="50"/>
        </w:numPr>
        <w:spacing w:after="0"/>
        <w:ind w:leftChars="0"/>
      </w:pPr>
      <w:r w:rsidRPr="00240B48">
        <w:rPr>
          <w:rFonts w:hint="eastAsia"/>
        </w:rPr>
        <w:t>SBFD#1_InH_FR1_Sub#</w:t>
      </w:r>
      <w:r w:rsidRPr="00240B48">
        <w:t xml:space="preserve">11: SBFD Alt 3, Twice </w:t>
      </w:r>
      <w:proofErr w:type="spellStart"/>
      <w:r w:rsidRPr="00240B48">
        <w:t>area&amp;same</w:t>
      </w:r>
      <w:proofErr w:type="spellEnd"/>
      <w:r w:rsidRPr="00240B48">
        <w:t xml:space="preserve"> </w:t>
      </w:r>
      <w:proofErr w:type="spellStart"/>
      <w:r w:rsidRPr="00240B48">
        <w:t>TxRU</w:t>
      </w:r>
      <w:proofErr w:type="spellEnd"/>
      <w:r w:rsidRPr="00240B48">
        <w:t>, Small packet size</w:t>
      </w:r>
    </w:p>
    <w:p w14:paraId="2D3A6A50" w14:textId="77777777" w:rsidR="0031073E" w:rsidRPr="00240B48" w:rsidRDefault="0031073E" w:rsidP="0005606D">
      <w:pPr>
        <w:pStyle w:val="a4"/>
        <w:numPr>
          <w:ilvl w:val="0"/>
          <w:numId w:val="50"/>
        </w:numPr>
        <w:spacing w:after="0"/>
        <w:ind w:leftChars="0"/>
      </w:pPr>
      <w:r w:rsidRPr="00240B48">
        <w:rPr>
          <w:rFonts w:hint="eastAsia"/>
        </w:rPr>
        <w:t>SBFD#1_InH_FR1_Sub#</w:t>
      </w:r>
      <w:r w:rsidRPr="00240B48">
        <w:t xml:space="preserve">12: SBFD Alt 3, Twice </w:t>
      </w:r>
      <w:proofErr w:type="spellStart"/>
      <w:r w:rsidRPr="00240B48">
        <w:t>area&amp;same</w:t>
      </w:r>
      <w:proofErr w:type="spellEnd"/>
      <w:r w:rsidRPr="00240B48">
        <w:t xml:space="preserve"> </w:t>
      </w:r>
      <w:proofErr w:type="spellStart"/>
      <w:r w:rsidRPr="00240B48">
        <w:t>TxRU</w:t>
      </w:r>
      <w:proofErr w:type="spellEnd"/>
      <w:r w:rsidRPr="00240B48">
        <w:t>, Large packet size</w:t>
      </w:r>
    </w:p>
    <w:p w14:paraId="350D3ADB" w14:textId="77777777" w:rsidR="0031073E" w:rsidRPr="00240B48" w:rsidRDefault="0031073E" w:rsidP="0005606D">
      <w:pPr>
        <w:pStyle w:val="a4"/>
        <w:numPr>
          <w:ilvl w:val="0"/>
          <w:numId w:val="50"/>
        </w:numPr>
        <w:spacing w:after="0"/>
        <w:ind w:leftChars="0"/>
      </w:pPr>
      <w:r w:rsidRPr="00240B48">
        <w:rPr>
          <w:rFonts w:hint="eastAsia"/>
        </w:rPr>
        <w:t>SBFD#1_InH_FR1_Sub#</w:t>
      </w:r>
      <w:r w:rsidRPr="00240B48">
        <w:t>13: SBFD Alt 3, Twice area&amp;same TxRU, Small packet size</w:t>
      </w:r>
    </w:p>
    <w:p w14:paraId="5797BB73" w14:textId="77777777" w:rsidR="0031073E" w:rsidRPr="00240B48" w:rsidRDefault="0031073E" w:rsidP="0005606D">
      <w:pPr>
        <w:pStyle w:val="a4"/>
        <w:numPr>
          <w:ilvl w:val="0"/>
          <w:numId w:val="50"/>
        </w:numPr>
        <w:spacing w:after="0"/>
        <w:ind w:leftChars="0"/>
      </w:pPr>
      <w:r w:rsidRPr="00240B48">
        <w:rPr>
          <w:rFonts w:hint="eastAsia"/>
        </w:rPr>
        <w:t>SBFD#1_InH_FR1_Sub#</w:t>
      </w:r>
      <w:r w:rsidRPr="00240B48">
        <w:t>14: SBFD Alt 3, Twice area&amp;same TxRU, Large packet size</w:t>
      </w:r>
    </w:p>
    <w:p w14:paraId="72FF0716" w14:textId="220E5918" w:rsidR="0031073E" w:rsidRDefault="0031073E" w:rsidP="0031073E">
      <w:pPr>
        <w:rPr>
          <w:lang w:val="en-US"/>
        </w:rPr>
      </w:pPr>
    </w:p>
    <w:p w14:paraId="1B7CB0EF" w14:textId="58D6AF81" w:rsidR="00F56D4E" w:rsidRDefault="00F56D4E" w:rsidP="0031073E">
      <w:pPr>
        <w:rPr>
          <w:lang w:val="en-US"/>
        </w:rPr>
      </w:pPr>
      <w:r>
        <w:rPr>
          <w:lang w:val="en-US"/>
        </w:rPr>
        <w:t xml:space="preserve">Companies invited to </w:t>
      </w:r>
      <w:r w:rsidR="008667C0">
        <w:rPr>
          <w:lang w:val="en-US"/>
        </w:rPr>
        <w:t xml:space="preserve">provide </w:t>
      </w:r>
      <w:r>
        <w:rPr>
          <w:lang w:val="en-US"/>
        </w:rPr>
        <w:t>comment</w:t>
      </w:r>
      <w:r w:rsidR="008667C0">
        <w:rPr>
          <w:lang w:val="en-US"/>
        </w:rPr>
        <w:t>s</w:t>
      </w:r>
      <w:r>
        <w:rPr>
          <w:lang w:val="en-US"/>
        </w:rPr>
        <w:t xml:space="preserve"> on FL Proposal 2.1-1. Also, if you have any suggestions to update sub-case categorizations for FR1 Indoor office, please </w:t>
      </w:r>
      <w:r w:rsidR="008667C0">
        <w:rPr>
          <w:lang w:val="en-US"/>
        </w:rPr>
        <w:t>provide comments</w:t>
      </w:r>
      <w:r>
        <w:rPr>
          <w:lang w:val="en-US"/>
        </w:rPr>
        <w:t xml:space="preserve">. </w:t>
      </w:r>
    </w:p>
    <w:tbl>
      <w:tblPr>
        <w:tblStyle w:val="a5"/>
        <w:tblW w:w="0" w:type="auto"/>
        <w:tblLook w:val="04A0" w:firstRow="1" w:lastRow="0" w:firstColumn="1" w:lastColumn="0" w:noHBand="0" w:noVBand="1"/>
      </w:tblPr>
      <w:tblGrid>
        <w:gridCol w:w="1129"/>
        <w:gridCol w:w="7887"/>
      </w:tblGrid>
      <w:tr w:rsidR="00696F51" w14:paraId="5F434850" w14:textId="77777777" w:rsidTr="00696F51">
        <w:trPr>
          <w:trHeight w:val="152"/>
        </w:trPr>
        <w:tc>
          <w:tcPr>
            <w:tcW w:w="1129" w:type="dxa"/>
            <w:shd w:val="clear" w:color="auto" w:fill="F7CAAC" w:themeFill="accent2" w:themeFillTint="66"/>
          </w:tcPr>
          <w:p w14:paraId="70806666" w14:textId="77777777" w:rsidR="00696F51" w:rsidRDefault="00696F51" w:rsidP="00696F51">
            <w:pPr>
              <w:rPr>
                <w:lang w:val="en-US"/>
              </w:rPr>
            </w:pPr>
            <w:r>
              <w:rPr>
                <w:rFonts w:hint="eastAsia"/>
                <w:lang w:val="en-US"/>
              </w:rPr>
              <w:t>Source</w:t>
            </w:r>
          </w:p>
        </w:tc>
        <w:tc>
          <w:tcPr>
            <w:tcW w:w="7887" w:type="dxa"/>
            <w:shd w:val="clear" w:color="auto" w:fill="F7CAAC" w:themeFill="accent2" w:themeFillTint="66"/>
          </w:tcPr>
          <w:p w14:paraId="08E5498C" w14:textId="77777777" w:rsidR="00696F51" w:rsidRDefault="00696F51" w:rsidP="00696F51">
            <w:pPr>
              <w:rPr>
                <w:lang w:val="en-US"/>
              </w:rPr>
            </w:pPr>
            <w:r>
              <w:rPr>
                <w:rFonts w:hint="eastAsia"/>
                <w:lang w:val="en-US"/>
              </w:rPr>
              <w:t>Comments</w:t>
            </w:r>
          </w:p>
        </w:tc>
      </w:tr>
      <w:tr w:rsidR="008377F3" w14:paraId="25F2250E" w14:textId="77777777" w:rsidTr="00696F51">
        <w:tc>
          <w:tcPr>
            <w:tcW w:w="1129" w:type="dxa"/>
          </w:tcPr>
          <w:p w14:paraId="333A17B4" w14:textId="490266B7" w:rsidR="008377F3" w:rsidRDefault="008377F3" w:rsidP="008377F3">
            <w:pPr>
              <w:rPr>
                <w:lang w:val="en-US"/>
              </w:rPr>
            </w:pPr>
            <w:r>
              <w:rPr>
                <w:lang w:val="en-US"/>
              </w:rPr>
              <w:t>New H3C</w:t>
            </w:r>
          </w:p>
        </w:tc>
        <w:tc>
          <w:tcPr>
            <w:tcW w:w="7887" w:type="dxa"/>
          </w:tcPr>
          <w:p w14:paraId="56AC2AC8" w14:textId="7C2B572A" w:rsidR="008377F3" w:rsidRDefault="008377F3" w:rsidP="008377F3">
            <w:pPr>
              <w:rPr>
                <w:lang w:val="en-US"/>
              </w:rPr>
            </w:pPr>
            <w:r>
              <w:rPr>
                <w:lang w:val="en-US"/>
              </w:rPr>
              <w:t>OK in general</w:t>
            </w:r>
          </w:p>
        </w:tc>
      </w:tr>
      <w:tr w:rsidR="008377F3" w14:paraId="657916E4" w14:textId="77777777" w:rsidTr="00696F51">
        <w:tc>
          <w:tcPr>
            <w:tcW w:w="1129" w:type="dxa"/>
          </w:tcPr>
          <w:p w14:paraId="5584613A" w14:textId="419A441E" w:rsidR="008377F3" w:rsidRDefault="00810746" w:rsidP="008377F3">
            <w:pPr>
              <w:rPr>
                <w:lang w:val="en-US"/>
              </w:rPr>
            </w:pPr>
            <w:r>
              <w:rPr>
                <w:lang w:val="en-US"/>
              </w:rPr>
              <w:t>Sony</w:t>
            </w:r>
          </w:p>
        </w:tc>
        <w:tc>
          <w:tcPr>
            <w:tcW w:w="7887" w:type="dxa"/>
          </w:tcPr>
          <w:p w14:paraId="5292D16D" w14:textId="3423326A" w:rsidR="008377F3" w:rsidRDefault="00810746" w:rsidP="008377F3">
            <w:pPr>
              <w:rPr>
                <w:lang w:val="en-US"/>
              </w:rPr>
            </w:pPr>
            <w:r>
              <w:rPr>
                <w:lang w:val="en-US"/>
              </w:rPr>
              <w:t>Support the proposal.</w:t>
            </w:r>
          </w:p>
        </w:tc>
      </w:tr>
      <w:tr w:rsidR="008377F3" w14:paraId="2C031ADC" w14:textId="77777777" w:rsidTr="00696F51">
        <w:tc>
          <w:tcPr>
            <w:tcW w:w="1129" w:type="dxa"/>
          </w:tcPr>
          <w:p w14:paraId="71700FED" w14:textId="2E268187" w:rsidR="008377F3" w:rsidRDefault="00922400" w:rsidP="008377F3">
            <w:pPr>
              <w:rPr>
                <w:lang w:val="en-US"/>
              </w:rPr>
            </w:pPr>
            <w:r>
              <w:rPr>
                <w:lang w:val="en-US"/>
              </w:rPr>
              <w:t>Ericsson</w:t>
            </w:r>
          </w:p>
        </w:tc>
        <w:tc>
          <w:tcPr>
            <w:tcW w:w="7887" w:type="dxa"/>
          </w:tcPr>
          <w:p w14:paraId="731FF4E6" w14:textId="41C56699" w:rsidR="008377F3" w:rsidRDefault="00922400" w:rsidP="008377F3">
            <w:pPr>
              <w:rPr>
                <w:lang w:val="en-US"/>
              </w:rPr>
            </w:pPr>
            <w:r>
              <w:rPr>
                <w:lang w:val="en-US"/>
              </w:rPr>
              <w:t xml:space="preserve">Same comment as </w:t>
            </w:r>
            <w:r w:rsidR="002D7AC3">
              <w:rPr>
                <w:lang w:val="en-US"/>
              </w:rPr>
              <w:t>2.0-1</w:t>
            </w:r>
            <w:r>
              <w:rPr>
                <w:lang w:val="en-US"/>
              </w:rPr>
              <w:t xml:space="preserve">, the “summary of observations” should include text on all the subcases. </w:t>
            </w:r>
          </w:p>
        </w:tc>
      </w:tr>
      <w:tr w:rsidR="002B49D1" w14:paraId="1606A311" w14:textId="77777777" w:rsidTr="00696F51">
        <w:tc>
          <w:tcPr>
            <w:tcW w:w="1129" w:type="dxa"/>
          </w:tcPr>
          <w:p w14:paraId="16AAC7AE" w14:textId="14D46D3E" w:rsidR="002B49D1" w:rsidRPr="00430D99" w:rsidRDefault="002B49D1" w:rsidP="002B49D1">
            <w:pPr>
              <w:rPr>
                <w:rFonts w:eastAsia="DengXian"/>
                <w:lang w:val="en-US" w:eastAsia="zh-CN"/>
              </w:rPr>
            </w:pPr>
            <w:r>
              <w:rPr>
                <w:lang w:val="en-US"/>
              </w:rPr>
              <w:t>Xiaomi</w:t>
            </w:r>
          </w:p>
        </w:tc>
        <w:tc>
          <w:tcPr>
            <w:tcW w:w="7887" w:type="dxa"/>
          </w:tcPr>
          <w:p w14:paraId="30BB21A6" w14:textId="346FA756" w:rsidR="002B49D1" w:rsidRPr="00F62323" w:rsidRDefault="002B49D1" w:rsidP="002B49D1">
            <w:pPr>
              <w:rPr>
                <w:rFonts w:eastAsia="DengXian"/>
                <w:lang w:val="en-US" w:eastAsia="zh-CN"/>
              </w:rPr>
            </w:pPr>
            <w:r>
              <w:rPr>
                <w:rFonts w:eastAsia="DengXian" w:hint="eastAsia"/>
                <w:lang w:eastAsia="zh-CN"/>
              </w:rPr>
              <w:t>W</w:t>
            </w:r>
            <w:r>
              <w:rPr>
                <w:lang w:eastAsia="zh-CN"/>
              </w:rPr>
              <w:t>e are fine with the proposal.</w:t>
            </w:r>
          </w:p>
        </w:tc>
      </w:tr>
      <w:tr w:rsidR="004162CC" w14:paraId="1449FB37" w14:textId="77777777" w:rsidTr="00696F51">
        <w:tc>
          <w:tcPr>
            <w:tcW w:w="1129" w:type="dxa"/>
          </w:tcPr>
          <w:p w14:paraId="109DAC58" w14:textId="628B3025" w:rsidR="004162CC" w:rsidRDefault="004162CC" w:rsidP="002B49D1">
            <w:pPr>
              <w:rPr>
                <w:lang w:val="en-US"/>
              </w:rPr>
            </w:pPr>
            <w:r>
              <w:rPr>
                <w:lang w:val="en-US"/>
              </w:rPr>
              <w:t>QC</w:t>
            </w:r>
          </w:p>
        </w:tc>
        <w:tc>
          <w:tcPr>
            <w:tcW w:w="7887" w:type="dxa"/>
          </w:tcPr>
          <w:p w14:paraId="0BE96811" w14:textId="09138E9F" w:rsidR="004162CC" w:rsidRDefault="004162CC" w:rsidP="002B49D1">
            <w:pPr>
              <w:rPr>
                <w:rFonts w:eastAsia="DengXian"/>
                <w:lang w:eastAsia="zh-CN"/>
              </w:rPr>
            </w:pPr>
            <w:r>
              <w:rPr>
                <w:rFonts w:eastAsia="DengXian"/>
                <w:lang w:eastAsia="zh-CN"/>
              </w:rPr>
              <w:t>Support</w:t>
            </w:r>
          </w:p>
        </w:tc>
      </w:tr>
      <w:tr w:rsidR="001103F5" w:rsidRPr="006B457F" w14:paraId="542DE2A3" w14:textId="77777777" w:rsidTr="001103F5">
        <w:tc>
          <w:tcPr>
            <w:tcW w:w="1129" w:type="dxa"/>
          </w:tcPr>
          <w:p w14:paraId="4E410CE2" w14:textId="77777777" w:rsidR="001103F5" w:rsidRDefault="001103F5" w:rsidP="00C7211B">
            <w:pPr>
              <w:rPr>
                <w:lang w:val="en-US"/>
              </w:rPr>
            </w:pPr>
            <w:r>
              <w:rPr>
                <w:rFonts w:hint="eastAsia"/>
                <w:lang w:val="en-US"/>
              </w:rPr>
              <w:t>LG</w:t>
            </w:r>
          </w:p>
        </w:tc>
        <w:tc>
          <w:tcPr>
            <w:tcW w:w="7887" w:type="dxa"/>
          </w:tcPr>
          <w:p w14:paraId="30980CC0" w14:textId="77777777" w:rsidR="001103F5" w:rsidRPr="006B457F" w:rsidRDefault="001103F5" w:rsidP="00C7211B">
            <w:pPr>
              <w:rPr>
                <w:rFonts w:eastAsiaTheme="minorEastAsia"/>
              </w:rPr>
            </w:pPr>
            <w:r>
              <w:rPr>
                <w:rFonts w:eastAsiaTheme="minorEastAsia"/>
              </w:rPr>
              <w:t>B</w:t>
            </w:r>
            <w:r>
              <w:rPr>
                <w:rFonts w:eastAsiaTheme="minorEastAsia" w:hint="eastAsia"/>
              </w:rPr>
              <w:t xml:space="preserve">ased </w:t>
            </w:r>
            <w:r>
              <w:rPr>
                <w:rFonts w:eastAsiaTheme="minorEastAsia"/>
              </w:rPr>
              <w:t xml:space="preserve">on conmment in 2.0-1, we suggest to make separated sentence for sub-cases more than Y sources. </w:t>
            </w:r>
            <w:r>
              <w:t>Alternatively, number of sources can be shown explicitly in the conclusions.</w:t>
            </w:r>
          </w:p>
        </w:tc>
      </w:tr>
    </w:tbl>
    <w:p w14:paraId="4BF8DEEB" w14:textId="04377B61" w:rsidR="0031073E" w:rsidRPr="001103F5" w:rsidRDefault="0031073E" w:rsidP="004B4E42"/>
    <w:p w14:paraId="0C0B3DDC" w14:textId="6F4E4530" w:rsidR="00696F51" w:rsidRDefault="00696F51" w:rsidP="00696F51">
      <w:pPr>
        <w:pStyle w:val="3"/>
        <w:ind w:left="1000" w:hanging="400"/>
        <w:rPr>
          <w:b/>
          <w:bCs/>
          <w:lang w:val="en-US"/>
        </w:rPr>
      </w:pPr>
      <w:r w:rsidRPr="00D91DF0">
        <w:rPr>
          <w:rFonts w:hint="eastAsia"/>
          <w:b/>
          <w:bCs/>
          <w:lang w:val="en-US"/>
        </w:rPr>
        <w:t>2</w:t>
      </w:r>
      <w:r w:rsidRPr="00D91DF0">
        <w:rPr>
          <w:b/>
          <w:bCs/>
          <w:lang w:val="en-US"/>
        </w:rPr>
        <w:t>.</w:t>
      </w:r>
      <w:r>
        <w:rPr>
          <w:b/>
          <w:bCs/>
          <w:lang w:val="en-US"/>
        </w:rPr>
        <w:t>1.2</w:t>
      </w:r>
      <w:r w:rsidRPr="00D91DF0">
        <w:rPr>
          <w:b/>
          <w:bCs/>
          <w:lang w:val="en-US"/>
        </w:rPr>
        <w:t xml:space="preserve"> FR1 </w:t>
      </w:r>
      <w:r w:rsidR="00B16286">
        <w:rPr>
          <w:b/>
          <w:bCs/>
          <w:lang w:val="en-US"/>
        </w:rPr>
        <w:t>UMa</w:t>
      </w:r>
      <w:r w:rsidR="00B16286" w:rsidRPr="00D91DF0">
        <w:rPr>
          <w:b/>
          <w:bCs/>
          <w:lang w:val="en-US"/>
        </w:rPr>
        <w:t xml:space="preserve"> </w:t>
      </w:r>
      <w:r w:rsidR="00B16286">
        <w:rPr>
          <w:b/>
          <w:bCs/>
          <w:lang w:val="en-US"/>
        </w:rPr>
        <w:t>of SBFD deployment case 1</w:t>
      </w:r>
    </w:p>
    <w:p w14:paraId="03A87063" w14:textId="3F17DE7A" w:rsidR="001D5FC8" w:rsidRDefault="005C21FA" w:rsidP="00696F51">
      <w:pPr>
        <w:rPr>
          <w:lang w:val="en-US"/>
        </w:rPr>
      </w:pPr>
      <w:r w:rsidRPr="001D5FC8">
        <w:rPr>
          <w:lang w:val="en-US"/>
        </w:rPr>
        <w:t>20</w:t>
      </w:r>
      <w:r w:rsidR="00696F51" w:rsidRPr="001D5FC8">
        <w:rPr>
          <w:lang w:val="en-US"/>
        </w:rPr>
        <w:t xml:space="preserve"> sources ([</w:t>
      </w:r>
      <w:r w:rsidR="008F5186" w:rsidRPr="001D5FC8">
        <w:rPr>
          <w:lang w:val="en-US"/>
        </w:rPr>
        <w:t>CATT], [CMCC], [DOCOMO], [Ericsson], [Fujitsu], [Huawei], [IDCC], [Intel], [LG], [Mediatek], [Nokia], [Panasonic], [Qualcomm], [Samsung], [Sharp], [Sony], [Spreadtrum], [vivo], [Xiaomi], [ZTE</w:t>
      </w:r>
      <w:r w:rsidR="00696F51" w:rsidRPr="001D5FC8">
        <w:rPr>
          <w:lang w:val="en-US"/>
        </w:rPr>
        <w:t>]) have provided SLS evaluation results for FR1 Urban Macro for SBFD Deployment Case 1.</w:t>
      </w:r>
      <w:r w:rsidR="00696F51">
        <w:rPr>
          <w:lang w:val="en-US"/>
        </w:rPr>
        <w:t xml:space="preserve"> </w:t>
      </w:r>
    </w:p>
    <w:p w14:paraId="711D6B6F" w14:textId="3DF1E344" w:rsidR="00696F51" w:rsidRDefault="00696F51" w:rsidP="00696F51">
      <w:pPr>
        <w:rPr>
          <w:lang w:val="en-US"/>
        </w:rPr>
      </w:pPr>
      <w:r>
        <w:rPr>
          <w:rFonts w:hint="eastAsia"/>
          <w:lang w:val="en-US"/>
        </w:rPr>
        <w:t>Based on the submitted evaluation results, the following 24 sub-cases are identified</w:t>
      </w:r>
      <w:r>
        <w:rPr>
          <w:lang w:val="en-US"/>
        </w:rPr>
        <w:t xml:space="preserve"> in the latest draft TP</w:t>
      </w:r>
      <w:r>
        <w:rPr>
          <w:rFonts w:hint="eastAsia"/>
          <w:lang w:val="en-US"/>
        </w:rPr>
        <w:t xml:space="preserve">. </w:t>
      </w:r>
    </w:p>
    <w:tbl>
      <w:tblPr>
        <w:tblStyle w:val="a5"/>
        <w:tblW w:w="0" w:type="auto"/>
        <w:tblLayout w:type="fixed"/>
        <w:tblLook w:val="04A0" w:firstRow="1" w:lastRow="0" w:firstColumn="1" w:lastColumn="0" w:noHBand="0" w:noVBand="1"/>
      </w:tblPr>
      <w:tblGrid>
        <w:gridCol w:w="1271"/>
        <w:gridCol w:w="3260"/>
        <w:gridCol w:w="1276"/>
        <w:gridCol w:w="1276"/>
        <w:gridCol w:w="1276"/>
        <w:gridCol w:w="1272"/>
      </w:tblGrid>
      <w:tr w:rsidR="00696F51" w:rsidRPr="005B312E" w14:paraId="2FF77233" w14:textId="77777777" w:rsidTr="00696F51">
        <w:tc>
          <w:tcPr>
            <w:tcW w:w="4531" w:type="dxa"/>
            <w:gridSpan w:val="2"/>
          </w:tcPr>
          <w:p w14:paraId="04F1163D" w14:textId="77777777" w:rsidR="00696F51" w:rsidRPr="005B312E" w:rsidRDefault="00696F51" w:rsidP="00696F51">
            <w:pPr>
              <w:rPr>
                <w:sz w:val="16"/>
                <w:szCs w:val="16"/>
              </w:rPr>
            </w:pPr>
          </w:p>
        </w:tc>
        <w:tc>
          <w:tcPr>
            <w:tcW w:w="1276" w:type="dxa"/>
            <w:vAlign w:val="center"/>
          </w:tcPr>
          <w:p w14:paraId="2FEECB99" w14:textId="77777777" w:rsidR="00696F51" w:rsidRPr="005B312E" w:rsidRDefault="00696F51" w:rsidP="00696F51">
            <w:pPr>
              <w:rPr>
                <w:b/>
                <w:bCs/>
                <w:sz w:val="16"/>
                <w:szCs w:val="16"/>
              </w:rPr>
            </w:pPr>
            <w:r w:rsidRPr="005B312E">
              <w:rPr>
                <w:b/>
                <w:bCs/>
                <w:color w:val="000000"/>
                <w:sz w:val="16"/>
                <w:szCs w:val="16"/>
              </w:rPr>
              <w:t>SBFD#1_UMA_FR1_Sub#1</w:t>
            </w:r>
          </w:p>
        </w:tc>
        <w:tc>
          <w:tcPr>
            <w:tcW w:w="1276" w:type="dxa"/>
            <w:vAlign w:val="center"/>
          </w:tcPr>
          <w:p w14:paraId="77057137" w14:textId="77777777" w:rsidR="00696F51" w:rsidRPr="005B312E" w:rsidRDefault="00696F51" w:rsidP="00696F51">
            <w:pPr>
              <w:rPr>
                <w:b/>
                <w:bCs/>
                <w:sz w:val="16"/>
                <w:szCs w:val="16"/>
              </w:rPr>
            </w:pPr>
            <w:r w:rsidRPr="005B312E">
              <w:rPr>
                <w:b/>
                <w:bCs/>
                <w:color w:val="000000"/>
                <w:sz w:val="16"/>
                <w:szCs w:val="16"/>
              </w:rPr>
              <w:t>SBFD#1_UMA_FR1_Sub#2</w:t>
            </w:r>
          </w:p>
        </w:tc>
        <w:tc>
          <w:tcPr>
            <w:tcW w:w="1276" w:type="dxa"/>
            <w:vAlign w:val="center"/>
          </w:tcPr>
          <w:p w14:paraId="26D53382" w14:textId="77777777" w:rsidR="00696F51" w:rsidRPr="005B312E" w:rsidRDefault="00696F51" w:rsidP="00696F51">
            <w:pPr>
              <w:rPr>
                <w:b/>
                <w:bCs/>
                <w:sz w:val="16"/>
                <w:szCs w:val="16"/>
              </w:rPr>
            </w:pPr>
            <w:r w:rsidRPr="005B312E">
              <w:rPr>
                <w:b/>
                <w:bCs/>
                <w:color w:val="000000"/>
                <w:sz w:val="16"/>
                <w:szCs w:val="16"/>
              </w:rPr>
              <w:t>SBFD#1_UMA_FR1_Sub#3</w:t>
            </w:r>
          </w:p>
        </w:tc>
        <w:tc>
          <w:tcPr>
            <w:tcW w:w="1272" w:type="dxa"/>
            <w:vAlign w:val="center"/>
          </w:tcPr>
          <w:p w14:paraId="5C25C4B0" w14:textId="77777777" w:rsidR="00696F51" w:rsidRPr="005B312E" w:rsidRDefault="00696F51" w:rsidP="00696F51">
            <w:pPr>
              <w:rPr>
                <w:b/>
                <w:bCs/>
                <w:sz w:val="16"/>
                <w:szCs w:val="16"/>
              </w:rPr>
            </w:pPr>
            <w:r w:rsidRPr="005B312E">
              <w:rPr>
                <w:b/>
                <w:bCs/>
                <w:color w:val="000000"/>
                <w:sz w:val="16"/>
                <w:szCs w:val="16"/>
              </w:rPr>
              <w:t>SBFD#1_UMA_FR1_Sub#4</w:t>
            </w:r>
          </w:p>
        </w:tc>
      </w:tr>
      <w:tr w:rsidR="00696F51" w:rsidRPr="005B312E" w14:paraId="33397232" w14:textId="77777777" w:rsidTr="00696F51">
        <w:tc>
          <w:tcPr>
            <w:tcW w:w="1271" w:type="dxa"/>
            <w:vMerge w:val="restart"/>
          </w:tcPr>
          <w:p w14:paraId="42E4D556" w14:textId="77777777" w:rsidR="00696F51" w:rsidRPr="005B312E" w:rsidRDefault="00696F51" w:rsidP="00696F51">
            <w:pPr>
              <w:rPr>
                <w:sz w:val="16"/>
                <w:szCs w:val="16"/>
              </w:rPr>
            </w:pPr>
            <w:r w:rsidRPr="005B312E">
              <w:rPr>
                <w:b/>
                <w:bCs/>
                <w:color w:val="000000"/>
                <w:sz w:val="16"/>
                <w:szCs w:val="16"/>
              </w:rPr>
              <w:t>Co-site: Spatial isolation + digital isolation</w:t>
            </w:r>
          </w:p>
        </w:tc>
        <w:tc>
          <w:tcPr>
            <w:tcW w:w="3260" w:type="dxa"/>
            <w:vAlign w:val="center"/>
          </w:tcPr>
          <w:p w14:paraId="5FD910AB" w14:textId="77777777" w:rsidR="00696F51" w:rsidRPr="005B312E" w:rsidRDefault="00696F51" w:rsidP="00696F51">
            <w:pPr>
              <w:rPr>
                <w:sz w:val="16"/>
                <w:szCs w:val="16"/>
              </w:rPr>
            </w:pPr>
            <w:r w:rsidRPr="005B312E">
              <w:rPr>
                <w:b/>
                <w:bCs/>
                <w:color w:val="000000"/>
                <w:sz w:val="16"/>
                <w:szCs w:val="16"/>
              </w:rPr>
              <w:t>Opt 1:&gt;=93dB</w:t>
            </w:r>
          </w:p>
        </w:tc>
        <w:tc>
          <w:tcPr>
            <w:tcW w:w="1276" w:type="dxa"/>
            <w:vAlign w:val="center"/>
          </w:tcPr>
          <w:p w14:paraId="25615474" w14:textId="77777777" w:rsidR="00696F51" w:rsidRPr="005B312E" w:rsidRDefault="00696F51" w:rsidP="00696F51">
            <w:pPr>
              <w:jc w:val="center"/>
              <w:rPr>
                <w:sz w:val="16"/>
                <w:szCs w:val="16"/>
              </w:rPr>
            </w:pPr>
            <w:r w:rsidRPr="005B312E">
              <w:rPr>
                <w:color w:val="000000"/>
                <w:sz w:val="16"/>
                <w:szCs w:val="16"/>
              </w:rPr>
              <w:t>O</w:t>
            </w:r>
          </w:p>
        </w:tc>
        <w:tc>
          <w:tcPr>
            <w:tcW w:w="1276" w:type="dxa"/>
            <w:vAlign w:val="center"/>
          </w:tcPr>
          <w:p w14:paraId="21F1A1F0" w14:textId="77777777" w:rsidR="00696F51" w:rsidRPr="005B312E" w:rsidRDefault="00696F51" w:rsidP="00696F51">
            <w:pPr>
              <w:jc w:val="center"/>
              <w:rPr>
                <w:sz w:val="16"/>
                <w:szCs w:val="16"/>
              </w:rPr>
            </w:pPr>
            <w:r w:rsidRPr="005B312E">
              <w:rPr>
                <w:color w:val="000000"/>
                <w:sz w:val="16"/>
                <w:szCs w:val="16"/>
              </w:rPr>
              <w:t>O</w:t>
            </w:r>
          </w:p>
        </w:tc>
        <w:tc>
          <w:tcPr>
            <w:tcW w:w="1276" w:type="dxa"/>
            <w:vAlign w:val="center"/>
          </w:tcPr>
          <w:p w14:paraId="4DDE25B7" w14:textId="77777777" w:rsidR="00696F51" w:rsidRPr="005B312E" w:rsidRDefault="00696F51" w:rsidP="00696F51">
            <w:pPr>
              <w:jc w:val="center"/>
              <w:rPr>
                <w:sz w:val="16"/>
                <w:szCs w:val="16"/>
              </w:rPr>
            </w:pPr>
            <w:r w:rsidRPr="005B312E">
              <w:rPr>
                <w:color w:val="000000"/>
                <w:sz w:val="16"/>
                <w:szCs w:val="16"/>
              </w:rPr>
              <w:t>O</w:t>
            </w:r>
          </w:p>
        </w:tc>
        <w:tc>
          <w:tcPr>
            <w:tcW w:w="1272" w:type="dxa"/>
            <w:vAlign w:val="center"/>
          </w:tcPr>
          <w:p w14:paraId="5E59B9CA" w14:textId="77777777" w:rsidR="00696F51" w:rsidRPr="005B312E" w:rsidRDefault="00696F51" w:rsidP="00696F51">
            <w:pPr>
              <w:jc w:val="center"/>
              <w:rPr>
                <w:sz w:val="16"/>
                <w:szCs w:val="16"/>
              </w:rPr>
            </w:pPr>
            <w:r w:rsidRPr="005B312E">
              <w:rPr>
                <w:color w:val="000000"/>
                <w:sz w:val="16"/>
                <w:szCs w:val="16"/>
              </w:rPr>
              <w:t>O</w:t>
            </w:r>
          </w:p>
        </w:tc>
      </w:tr>
      <w:tr w:rsidR="00696F51" w:rsidRPr="005B312E" w14:paraId="449FDE53" w14:textId="77777777" w:rsidTr="00696F51">
        <w:tc>
          <w:tcPr>
            <w:tcW w:w="1271" w:type="dxa"/>
            <w:vMerge/>
          </w:tcPr>
          <w:p w14:paraId="3DDEACA6" w14:textId="77777777" w:rsidR="00696F51" w:rsidRPr="005B312E" w:rsidRDefault="00696F51" w:rsidP="00696F51">
            <w:pPr>
              <w:rPr>
                <w:b/>
                <w:bCs/>
                <w:color w:val="000000"/>
                <w:sz w:val="16"/>
                <w:szCs w:val="16"/>
              </w:rPr>
            </w:pPr>
          </w:p>
        </w:tc>
        <w:tc>
          <w:tcPr>
            <w:tcW w:w="3260" w:type="dxa"/>
            <w:vAlign w:val="center"/>
          </w:tcPr>
          <w:p w14:paraId="229236E5" w14:textId="77777777" w:rsidR="00696F51" w:rsidRPr="005B312E" w:rsidRDefault="00696F51" w:rsidP="00696F51">
            <w:pPr>
              <w:rPr>
                <w:b/>
                <w:bCs/>
                <w:color w:val="000000"/>
                <w:sz w:val="16"/>
                <w:szCs w:val="16"/>
              </w:rPr>
            </w:pPr>
            <w:r w:rsidRPr="005B312E">
              <w:rPr>
                <w:b/>
                <w:bCs/>
                <w:color w:val="000000"/>
                <w:sz w:val="16"/>
                <w:szCs w:val="16"/>
              </w:rPr>
              <w:t>Opt 2: &lt; 93dB</w:t>
            </w:r>
          </w:p>
        </w:tc>
        <w:tc>
          <w:tcPr>
            <w:tcW w:w="1276" w:type="dxa"/>
            <w:vAlign w:val="center"/>
          </w:tcPr>
          <w:p w14:paraId="5E50B9D2"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59F583D4"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3ACF545A" w14:textId="77777777" w:rsidR="00696F51" w:rsidRPr="005B312E" w:rsidRDefault="00696F51" w:rsidP="00696F51">
            <w:pPr>
              <w:jc w:val="center"/>
              <w:rPr>
                <w:sz w:val="16"/>
                <w:szCs w:val="16"/>
              </w:rPr>
            </w:pPr>
            <w:r w:rsidRPr="005B312E">
              <w:rPr>
                <w:color w:val="000000"/>
                <w:sz w:val="16"/>
                <w:szCs w:val="16"/>
              </w:rPr>
              <w:t xml:space="preserve">　</w:t>
            </w:r>
          </w:p>
        </w:tc>
        <w:tc>
          <w:tcPr>
            <w:tcW w:w="1272" w:type="dxa"/>
            <w:vAlign w:val="center"/>
          </w:tcPr>
          <w:p w14:paraId="3EE3CF98" w14:textId="77777777" w:rsidR="00696F51" w:rsidRPr="005B312E" w:rsidRDefault="00696F51" w:rsidP="00696F51">
            <w:pPr>
              <w:jc w:val="center"/>
              <w:rPr>
                <w:sz w:val="16"/>
                <w:szCs w:val="16"/>
              </w:rPr>
            </w:pPr>
            <w:r w:rsidRPr="005B312E">
              <w:rPr>
                <w:color w:val="000000"/>
                <w:sz w:val="16"/>
                <w:szCs w:val="16"/>
              </w:rPr>
              <w:t xml:space="preserve">　</w:t>
            </w:r>
          </w:p>
        </w:tc>
      </w:tr>
      <w:tr w:rsidR="00696F51" w:rsidRPr="005B312E" w14:paraId="67639E0C" w14:textId="77777777" w:rsidTr="00696F51">
        <w:tc>
          <w:tcPr>
            <w:tcW w:w="1271" w:type="dxa"/>
            <w:vMerge/>
          </w:tcPr>
          <w:p w14:paraId="4420E367" w14:textId="77777777" w:rsidR="00696F51" w:rsidRPr="005B312E" w:rsidRDefault="00696F51" w:rsidP="00696F51">
            <w:pPr>
              <w:rPr>
                <w:sz w:val="16"/>
                <w:szCs w:val="16"/>
              </w:rPr>
            </w:pPr>
          </w:p>
        </w:tc>
        <w:tc>
          <w:tcPr>
            <w:tcW w:w="3260" w:type="dxa"/>
            <w:vAlign w:val="center"/>
          </w:tcPr>
          <w:p w14:paraId="3CC0CAAC" w14:textId="77777777" w:rsidR="00696F51" w:rsidRPr="005B312E" w:rsidRDefault="00696F51" w:rsidP="00696F51">
            <w:pPr>
              <w:rPr>
                <w:sz w:val="16"/>
                <w:szCs w:val="16"/>
              </w:rPr>
            </w:pPr>
            <w:r w:rsidRPr="005B312E">
              <w:rPr>
                <w:b/>
                <w:bCs/>
                <w:color w:val="000000"/>
                <w:sz w:val="16"/>
                <w:szCs w:val="16"/>
              </w:rPr>
              <w:t>Opt 3: 93dB</w:t>
            </w:r>
          </w:p>
        </w:tc>
        <w:tc>
          <w:tcPr>
            <w:tcW w:w="1276" w:type="dxa"/>
            <w:vAlign w:val="center"/>
          </w:tcPr>
          <w:p w14:paraId="4B2C03AC"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7295B97E"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74FA1912" w14:textId="77777777" w:rsidR="00696F51" w:rsidRPr="005B312E" w:rsidRDefault="00696F51" w:rsidP="00696F51">
            <w:pPr>
              <w:jc w:val="center"/>
              <w:rPr>
                <w:sz w:val="16"/>
                <w:szCs w:val="16"/>
              </w:rPr>
            </w:pPr>
            <w:r w:rsidRPr="005B312E">
              <w:rPr>
                <w:color w:val="000000"/>
                <w:sz w:val="16"/>
                <w:szCs w:val="16"/>
              </w:rPr>
              <w:t xml:space="preserve">　</w:t>
            </w:r>
          </w:p>
        </w:tc>
        <w:tc>
          <w:tcPr>
            <w:tcW w:w="1272" w:type="dxa"/>
            <w:vAlign w:val="center"/>
          </w:tcPr>
          <w:p w14:paraId="39A0C2F2" w14:textId="77777777" w:rsidR="00696F51" w:rsidRPr="005B312E" w:rsidRDefault="00696F51" w:rsidP="00696F51">
            <w:pPr>
              <w:jc w:val="center"/>
              <w:rPr>
                <w:sz w:val="16"/>
                <w:szCs w:val="16"/>
              </w:rPr>
            </w:pPr>
            <w:r w:rsidRPr="005B312E">
              <w:rPr>
                <w:color w:val="000000"/>
                <w:sz w:val="16"/>
                <w:szCs w:val="16"/>
              </w:rPr>
              <w:t xml:space="preserve">　</w:t>
            </w:r>
          </w:p>
        </w:tc>
      </w:tr>
      <w:tr w:rsidR="00696F51" w:rsidRPr="005B312E" w14:paraId="0235C427" w14:textId="77777777" w:rsidTr="00696F51">
        <w:tc>
          <w:tcPr>
            <w:tcW w:w="1271" w:type="dxa"/>
            <w:vMerge w:val="restart"/>
          </w:tcPr>
          <w:p w14:paraId="73B30DEB" w14:textId="77777777" w:rsidR="00696F51" w:rsidRPr="005B312E" w:rsidRDefault="00696F51" w:rsidP="00696F51">
            <w:pPr>
              <w:rPr>
                <w:sz w:val="16"/>
                <w:szCs w:val="16"/>
              </w:rPr>
            </w:pPr>
            <w:r w:rsidRPr="005B312E">
              <w:rPr>
                <w:b/>
                <w:bCs/>
                <w:color w:val="000000"/>
                <w:sz w:val="16"/>
                <w:szCs w:val="16"/>
              </w:rPr>
              <w:t>SBFD slot configuration</w:t>
            </w:r>
          </w:p>
        </w:tc>
        <w:tc>
          <w:tcPr>
            <w:tcW w:w="3260" w:type="dxa"/>
            <w:vAlign w:val="center"/>
          </w:tcPr>
          <w:p w14:paraId="3729EF3A" w14:textId="77777777" w:rsidR="00696F51" w:rsidRPr="005B312E" w:rsidRDefault="00696F51" w:rsidP="00696F51">
            <w:pPr>
              <w:rPr>
                <w:sz w:val="16"/>
                <w:szCs w:val="16"/>
              </w:rPr>
            </w:pPr>
            <w:r w:rsidRPr="005B312E">
              <w:rPr>
                <w:b/>
                <w:bCs/>
                <w:color w:val="000000"/>
                <w:sz w:val="16"/>
                <w:szCs w:val="16"/>
              </w:rPr>
              <w:t>Alt-4: {DDDSU} vs. {XXXXX}</w:t>
            </w:r>
          </w:p>
        </w:tc>
        <w:tc>
          <w:tcPr>
            <w:tcW w:w="1276" w:type="dxa"/>
            <w:vAlign w:val="center"/>
          </w:tcPr>
          <w:p w14:paraId="5ECB4B7A" w14:textId="77777777" w:rsidR="00696F51" w:rsidRPr="005B312E" w:rsidRDefault="00696F51" w:rsidP="00696F51">
            <w:pPr>
              <w:jc w:val="center"/>
              <w:rPr>
                <w:sz w:val="16"/>
                <w:szCs w:val="16"/>
              </w:rPr>
            </w:pPr>
            <w:r w:rsidRPr="005B312E">
              <w:rPr>
                <w:color w:val="000000"/>
                <w:sz w:val="16"/>
                <w:szCs w:val="16"/>
              </w:rPr>
              <w:t>O</w:t>
            </w:r>
          </w:p>
        </w:tc>
        <w:tc>
          <w:tcPr>
            <w:tcW w:w="1276" w:type="dxa"/>
            <w:vAlign w:val="center"/>
          </w:tcPr>
          <w:p w14:paraId="381B6522" w14:textId="77777777" w:rsidR="00696F51" w:rsidRPr="005B312E" w:rsidRDefault="00696F51" w:rsidP="00696F51">
            <w:pPr>
              <w:jc w:val="center"/>
              <w:rPr>
                <w:sz w:val="16"/>
                <w:szCs w:val="16"/>
              </w:rPr>
            </w:pPr>
            <w:r w:rsidRPr="005B312E">
              <w:rPr>
                <w:color w:val="000000"/>
                <w:sz w:val="16"/>
                <w:szCs w:val="16"/>
              </w:rPr>
              <w:t>O</w:t>
            </w:r>
          </w:p>
        </w:tc>
        <w:tc>
          <w:tcPr>
            <w:tcW w:w="1276" w:type="dxa"/>
            <w:vAlign w:val="center"/>
          </w:tcPr>
          <w:p w14:paraId="0E038CB7" w14:textId="77777777" w:rsidR="00696F51" w:rsidRPr="005B312E" w:rsidRDefault="00696F51" w:rsidP="00696F51">
            <w:pPr>
              <w:jc w:val="center"/>
              <w:rPr>
                <w:sz w:val="16"/>
                <w:szCs w:val="16"/>
              </w:rPr>
            </w:pPr>
            <w:r w:rsidRPr="005B312E">
              <w:rPr>
                <w:color w:val="000000"/>
                <w:sz w:val="16"/>
                <w:szCs w:val="16"/>
              </w:rPr>
              <w:t xml:space="preserve">　</w:t>
            </w:r>
          </w:p>
        </w:tc>
        <w:tc>
          <w:tcPr>
            <w:tcW w:w="1272" w:type="dxa"/>
            <w:vAlign w:val="center"/>
          </w:tcPr>
          <w:p w14:paraId="393A0745" w14:textId="77777777" w:rsidR="00696F51" w:rsidRPr="005B312E" w:rsidRDefault="00696F51" w:rsidP="00696F51">
            <w:pPr>
              <w:jc w:val="center"/>
              <w:rPr>
                <w:sz w:val="16"/>
                <w:szCs w:val="16"/>
              </w:rPr>
            </w:pPr>
            <w:r w:rsidRPr="005B312E">
              <w:rPr>
                <w:color w:val="000000"/>
                <w:sz w:val="16"/>
                <w:szCs w:val="16"/>
              </w:rPr>
              <w:t xml:space="preserve">　</w:t>
            </w:r>
          </w:p>
        </w:tc>
      </w:tr>
      <w:tr w:rsidR="00696F51" w:rsidRPr="005B312E" w14:paraId="6CF3C342" w14:textId="77777777" w:rsidTr="00696F51">
        <w:tc>
          <w:tcPr>
            <w:tcW w:w="1271" w:type="dxa"/>
            <w:vMerge/>
          </w:tcPr>
          <w:p w14:paraId="63B2B6BA" w14:textId="77777777" w:rsidR="00696F51" w:rsidRPr="005B312E" w:rsidRDefault="00696F51" w:rsidP="00696F51">
            <w:pPr>
              <w:rPr>
                <w:sz w:val="16"/>
                <w:szCs w:val="16"/>
              </w:rPr>
            </w:pPr>
          </w:p>
        </w:tc>
        <w:tc>
          <w:tcPr>
            <w:tcW w:w="3260" w:type="dxa"/>
            <w:vAlign w:val="center"/>
          </w:tcPr>
          <w:p w14:paraId="5A18DE01" w14:textId="77777777" w:rsidR="00696F51" w:rsidRPr="005B312E" w:rsidRDefault="00696F51" w:rsidP="00696F51">
            <w:pPr>
              <w:rPr>
                <w:sz w:val="16"/>
                <w:szCs w:val="16"/>
              </w:rPr>
            </w:pPr>
            <w:r w:rsidRPr="005B312E">
              <w:rPr>
                <w:b/>
                <w:bCs/>
                <w:color w:val="000000"/>
                <w:sz w:val="16"/>
                <w:szCs w:val="16"/>
              </w:rPr>
              <w:t>Alt-2: {DDDSU} vs. {XXXXU}</w:t>
            </w:r>
          </w:p>
        </w:tc>
        <w:tc>
          <w:tcPr>
            <w:tcW w:w="1276" w:type="dxa"/>
            <w:vAlign w:val="center"/>
          </w:tcPr>
          <w:p w14:paraId="0709B471"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1A5C11FE"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592B06ED" w14:textId="77777777" w:rsidR="00696F51" w:rsidRPr="005B312E" w:rsidRDefault="00696F51" w:rsidP="00696F51">
            <w:pPr>
              <w:jc w:val="center"/>
              <w:rPr>
                <w:sz w:val="16"/>
                <w:szCs w:val="16"/>
              </w:rPr>
            </w:pPr>
            <w:r w:rsidRPr="005B312E">
              <w:rPr>
                <w:color w:val="000000"/>
                <w:sz w:val="16"/>
                <w:szCs w:val="16"/>
              </w:rPr>
              <w:t>O</w:t>
            </w:r>
          </w:p>
        </w:tc>
        <w:tc>
          <w:tcPr>
            <w:tcW w:w="1272" w:type="dxa"/>
            <w:vAlign w:val="center"/>
          </w:tcPr>
          <w:p w14:paraId="62B5A124" w14:textId="77777777" w:rsidR="00696F51" w:rsidRPr="005B312E" w:rsidRDefault="00696F51" w:rsidP="00696F51">
            <w:pPr>
              <w:jc w:val="center"/>
              <w:rPr>
                <w:sz w:val="16"/>
                <w:szCs w:val="16"/>
              </w:rPr>
            </w:pPr>
            <w:r w:rsidRPr="005B312E">
              <w:rPr>
                <w:color w:val="000000"/>
                <w:sz w:val="16"/>
                <w:szCs w:val="16"/>
              </w:rPr>
              <w:t>O</w:t>
            </w:r>
          </w:p>
        </w:tc>
      </w:tr>
      <w:tr w:rsidR="00696F51" w:rsidRPr="005B312E" w14:paraId="556C4F25" w14:textId="77777777" w:rsidTr="00696F51">
        <w:tc>
          <w:tcPr>
            <w:tcW w:w="1271" w:type="dxa"/>
            <w:vMerge/>
          </w:tcPr>
          <w:p w14:paraId="5E96AB5E" w14:textId="77777777" w:rsidR="00696F51" w:rsidRPr="005B312E" w:rsidRDefault="00696F51" w:rsidP="00696F51">
            <w:pPr>
              <w:rPr>
                <w:sz w:val="16"/>
                <w:szCs w:val="16"/>
              </w:rPr>
            </w:pPr>
          </w:p>
        </w:tc>
        <w:tc>
          <w:tcPr>
            <w:tcW w:w="3260" w:type="dxa"/>
            <w:vAlign w:val="center"/>
          </w:tcPr>
          <w:p w14:paraId="553920AB" w14:textId="77777777" w:rsidR="00696F51" w:rsidRPr="005B312E" w:rsidRDefault="00696F51" w:rsidP="00696F51">
            <w:pPr>
              <w:rPr>
                <w:sz w:val="16"/>
                <w:szCs w:val="16"/>
              </w:rPr>
            </w:pPr>
            <w:r w:rsidRPr="005B312E">
              <w:rPr>
                <w:b/>
                <w:bCs/>
                <w:color w:val="000000"/>
                <w:sz w:val="16"/>
                <w:szCs w:val="16"/>
              </w:rPr>
              <w:t>Alt-1: {DDDSU} vs. {DXXXX}</w:t>
            </w:r>
          </w:p>
        </w:tc>
        <w:tc>
          <w:tcPr>
            <w:tcW w:w="1276" w:type="dxa"/>
            <w:vAlign w:val="center"/>
          </w:tcPr>
          <w:p w14:paraId="0BA73311"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285EB8B7"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54E11E65" w14:textId="77777777" w:rsidR="00696F51" w:rsidRPr="005B312E" w:rsidRDefault="00696F51" w:rsidP="00696F51">
            <w:pPr>
              <w:jc w:val="center"/>
              <w:rPr>
                <w:sz w:val="16"/>
                <w:szCs w:val="16"/>
              </w:rPr>
            </w:pPr>
            <w:r w:rsidRPr="005B312E">
              <w:rPr>
                <w:color w:val="000000"/>
                <w:sz w:val="16"/>
                <w:szCs w:val="16"/>
              </w:rPr>
              <w:t xml:space="preserve">　</w:t>
            </w:r>
          </w:p>
        </w:tc>
        <w:tc>
          <w:tcPr>
            <w:tcW w:w="1272" w:type="dxa"/>
            <w:vAlign w:val="center"/>
          </w:tcPr>
          <w:p w14:paraId="5B57E155" w14:textId="77777777" w:rsidR="00696F51" w:rsidRPr="005B312E" w:rsidRDefault="00696F51" w:rsidP="00696F51">
            <w:pPr>
              <w:jc w:val="center"/>
              <w:rPr>
                <w:sz w:val="16"/>
                <w:szCs w:val="16"/>
              </w:rPr>
            </w:pPr>
            <w:r w:rsidRPr="005B312E">
              <w:rPr>
                <w:color w:val="000000"/>
                <w:sz w:val="16"/>
                <w:szCs w:val="16"/>
              </w:rPr>
              <w:t xml:space="preserve">　</w:t>
            </w:r>
          </w:p>
        </w:tc>
      </w:tr>
      <w:tr w:rsidR="00696F51" w:rsidRPr="005B312E" w14:paraId="177C52D8" w14:textId="77777777" w:rsidTr="00696F51">
        <w:tc>
          <w:tcPr>
            <w:tcW w:w="1271" w:type="dxa"/>
            <w:vMerge/>
          </w:tcPr>
          <w:p w14:paraId="37253368" w14:textId="77777777" w:rsidR="00696F51" w:rsidRPr="005B312E" w:rsidRDefault="00696F51" w:rsidP="00696F51">
            <w:pPr>
              <w:rPr>
                <w:sz w:val="16"/>
                <w:szCs w:val="16"/>
              </w:rPr>
            </w:pPr>
          </w:p>
        </w:tc>
        <w:tc>
          <w:tcPr>
            <w:tcW w:w="3260" w:type="dxa"/>
            <w:vAlign w:val="center"/>
          </w:tcPr>
          <w:p w14:paraId="2931E504" w14:textId="77777777" w:rsidR="00696F51" w:rsidRPr="005B312E" w:rsidRDefault="00696F51" w:rsidP="00696F51">
            <w:pPr>
              <w:rPr>
                <w:sz w:val="16"/>
                <w:szCs w:val="16"/>
              </w:rPr>
            </w:pPr>
            <w:r w:rsidRPr="005B312E">
              <w:rPr>
                <w:b/>
                <w:bCs/>
                <w:color w:val="000000"/>
                <w:sz w:val="16"/>
                <w:szCs w:val="16"/>
              </w:rPr>
              <w:t>Alt-3: {DDSUU} vs. {XXXXU}</w:t>
            </w:r>
          </w:p>
        </w:tc>
        <w:tc>
          <w:tcPr>
            <w:tcW w:w="1276" w:type="dxa"/>
            <w:vAlign w:val="center"/>
          </w:tcPr>
          <w:p w14:paraId="7A2B81D2"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72205E68"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5ED2A534" w14:textId="77777777" w:rsidR="00696F51" w:rsidRPr="005B312E" w:rsidRDefault="00696F51" w:rsidP="00696F51">
            <w:pPr>
              <w:jc w:val="center"/>
              <w:rPr>
                <w:sz w:val="16"/>
                <w:szCs w:val="16"/>
              </w:rPr>
            </w:pPr>
            <w:r w:rsidRPr="005B312E">
              <w:rPr>
                <w:color w:val="000000"/>
                <w:sz w:val="16"/>
                <w:szCs w:val="16"/>
              </w:rPr>
              <w:t xml:space="preserve">　</w:t>
            </w:r>
          </w:p>
        </w:tc>
        <w:tc>
          <w:tcPr>
            <w:tcW w:w="1272" w:type="dxa"/>
            <w:vAlign w:val="center"/>
          </w:tcPr>
          <w:p w14:paraId="5218AB9C" w14:textId="77777777" w:rsidR="00696F51" w:rsidRPr="005B312E" w:rsidRDefault="00696F51" w:rsidP="00696F51">
            <w:pPr>
              <w:jc w:val="center"/>
              <w:rPr>
                <w:sz w:val="16"/>
                <w:szCs w:val="16"/>
              </w:rPr>
            </w:pPr>
            <w:r w:rsidRPr="005B312E">
              <w:rPr>
                <w:color w:val="000000"/>
                <w:sz w:val="16"/>
                <w:szCs w:val="16"/>
              </w:rPr>
              <w:t xml:space="preserve">　</w:t>
            </w:r>
          </w:p>
        </w:tc>
      </w:tr>
      <w:tr w:rsidR="00696F51" w:rsidRPr="005B312E" w14:paraId="4ACFD3FF" w14:textId="77777777" w:rsidTr="00696F51">
        <w:tc>
          <w:tcPr>
            <w:tcW w:w="1271" w:type="dxa"/>
            <w:vMerge w:val="restart"/>
          </w:tcPr>
          <w:p w14:paraId="1782F3C6" w14:textId="77777777" w:rsidR="00696F51" w:rsidRPr="005B312E" w:rsidRDefault="00696F51" w:rsidP="00696F51">
            <w:pPr>
              <w:rPr>
                <w:sz w:val="16"/>
                <w:szCs w:val="16"/>
              </w:rPr>
            </w:pPr>
            <w:r w:rsidRPr="005B312E">
              <w:rPr>
                <w:b/>
                <w:bCs/>
                <w:color w:val="000000"/>
                <w:sz w:val="16"/>
                <w:szCs w:val="16"/>
              </w:rPr>
              <w:t>SBFD antenna configuration</w:t>
            </w:r>
          </w:p>
        </w:tc>
        <w:tc>
          <w:tcPr>
            <w:tcW w:w="3260" w:type="dxa"/>
            <w:vAlign w:val="center"/>
          </w:tcPr>
          <w:p w14:paraId="15CEBB77" w14:textId="77777777" w:rsidR="00696F51" w:rsidRPr="005B312E" w:rsidRDefault="00696F51" w:rsidP="00696F51">
            <w:pPr>
              <w:rPr>
                <w:sz w:val="16"/>
                <w:szCs w:val="16"/>
              </w:rPr>
            </w:pPr>
            <w:r w:rsidRPr="005B312E">
              <w:rPr>
                <w:b/>
                <w:bCs/>
                <w:color w:val="000000"/>
                <w:sz w:val="16"/>
                <w:szCs w:val="16"/>
              </w:rPr>
              <w:t>Twice area&amp;same TxRUs (Option 2)</w:t>
            </w:r>
          </w:p>
        </w:tc>
        <w:tc>
          <w:tcPr>
            <w:tcW w:w="1276" w:type="dxa"/>
            <w:vAlign w:val="center"/>
          </w:tcPr>
          <w:p w14:paraId="36FA711D" w14:textId="77777777" w:rsidR="00696F51" w:rsidRPr="005B312E" w:rsidRDefault="00696F51" w:rsidP="00696F51">
            <w:pPr>
              <w:jc w:val="center"/>
              <w:rPr>
                <w:sz w:val="16"/>
                <w:szCs w:val="16"/>
              </w:rPr>
            </w:pPr>
            <w:r w:rsidRPr="005B312E">
              <w:rPr>
                <w:color w:val="000000"/>
                <w:sz w:val="16"/>
                <w:szCs w:val="16"/>
              </w:rPr>
              <w:t>O</w:t>
            </w:r>
          </w:p>
        </w:tc>
        <w:tc>
          <w:tcPr>
            <w:tcW w:w="1276" w:type="dxa"/>
            <w:vAlign w:val="center"/>
          </w:tcPr>
          <w:p w14:paraId="40D237CF" w14:textId="77777777" w:rsidR="00696F51" w:rsidRPr="005B312E" w:rsidRDefault="00696F51" w:rsidP="00696F51">
            <w:pPr>
              <w:jc w:val="center"/>
              <w:rPr>
                <w:sz w:val="16"/>
                <w:szCs w:val="16"/>
              </w:rPr>
            </w:pPr>
            <w:r w:rsidRPr="005B312E">
              <w:rPr>
                <w:color w:val="000000"/>
                <w:sz w:val="16"/>
                <w:szCs w:val="16"/>
              </w:rPr>
              <w:t>O</w:t>
            </w:r>
          </w:p>
        </w:tc>
        <w:tc>
          <w:tcPr>
            <w:tcW w:w="1276" w:type="dxa"/>
            <w:vAlign w:val="center"/>
          </w:tcPr>
          <w:p w14:paraId="5BB3C49B" w14:textId="77777777" w:rsidR="00696F51" w:rsidRPr="005B312E" w:rsidRDefault="00696F51" w:rsidP="00696F51">
            <w:pPr>
              <w:jc w:val="center"/>
              <w:rPr>
                <w:sz w:val="16"/>
                <w:szCs w:val="16"/>
              </w:rPr>
            </w:pPr>
            <w:r w:rsidRPr="005B312E">
              <w:rPr>
                <w:color w:val="000000"/>
                <w:sz w:val="16"/>
                <w:szCs w:val="16"/>
              </w:rPr>
              <w:t>O</w:t>
            </w:r>
          </w:p>
        </w:tc>
        <w:tc>
          <w:tcPr>
            <w:tcW w:w="1272" w:type="dxa"/>
            <w:vAlign w:val="center"/>
          </w:tcPr>
          <w:p w14:paraId="1A8A684B" w14:textId="77777777" w:rsidR="00696F51" w:rsidRPr="005B312E" w:rsidRDefault="00696F51" w:rsidP="00696F51">
            <w:pPr>
              <w:jc w:val="center"/>
              <w:rPr>
                <w:sz w:val="16"/>
                <w:szCs w:val="16"/>
              </w:rPr>
            </w:pPr>
            <w:r w:rsidRPr="005B312E">
              <w:rPr>
                <w:color w:val="000000"/>
                <w:sz w:val="16"/>
                <w:szCs w:val="16"/>
              </w:rPr>
              <w:t>O</w:t>
            </w:r>
          </w:p>
        </w:tc>
      </w:tr>
      <w:tr w:rsidR="00696F51" w:rsidRPr="005B312E" w14:paraId="4ECB0B55" w14:textId="77777777" w:rsidTr="00696F51">
        <w:tc>
          <w:tcPr>
            <w:tcW w:w="1271" w:type="dxa"/>
            <w:vMerge/>
          </w:tcPr>
          <w:p w14:paraId="2204B3CE" w14:textId="77777777" w:rsidR="00696F51" w:rsidRPr="005B312E" w:rsidRDefault="00696F51" w:rsidP="00696F51">
            <w:pPr>
              <w:rPr>
                <w:sz w:val="16"/>
                <w:szCs w:val="16"/>
              </w:rPr>
            </w:pPr>
          </w:p>
        </w:tc>
        <w:tc>
          <w:tcPr>
            <w:tcW w:w="3260" w:type="dxa"/>
            <w:vAlign w:val="center"/>
          </w:tcPr>
          <w:p w14:paraId="2972BB55" w14:textId="77777777" w:rsidR="00696F51" w:rsidRPr="005B312E" w:rsidRDefault="00696F51" w:rsidP="00696F51">
            <w:pPr>
              <w:rPr>
                <w:sz w:val="16"/>
                <w:szCs w:val="16"/>
              </w:rPr>
            </w:pPr>
            <w:r w:rsidRPr="005B312E">
              <w:rPr>
                <w:b/>
                <w:bCs/>
                <w:color w:val="000000"/>
                <w:sz w:val="16"/>
                <w:szCs w:val="16"/>
              </w:rPr>
              <w:t>Same area&amp;same TxRUs (Option 1)</w:t>
            </w:r>
          </w:p>
        </w:tc>
        <w:tc>
          <w:tcPr>
            <w:tcW w:w="1276" w:type="dxa"/>
            <w:vAlign w:val="center"/>
          </w:tcPr>
          <w:p w14:paraId="31896906"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7F8EC70B"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2376F638" w14:textId="77777777" w:rsidR="00696F51" w:rsidRPr="005B312E" w:rsidRDefault="00696F51" w:rsidP="00696F51">
            <w:pPr>
              <w:jc w:val="center"/>
              <w:rPr>
                <w:sz w:val="16"/>
                <w:szCs w:val="16"/>
              </w:rPr>
            </w:pPr>
            <w:r w:rsidRPr="005B312E">
              <w:rPr>
                <w:color w:val="000000"/>
                <w:sz w:val="16"/>
                <w:szCs w:val="16"/>
              </w:rPr>
              <w:t xml:space="preserve">　</w:t>
            </w:r>
          </w:p>
        </w:tc>
        <w:tc>
          <w:tcPr>
            <w:tcW w:w="1272" w:type="dxa"/>
            <w:vAlign w:val="center"/>
          </w:tcPr>
          <w:p w14:paraId="25D09AB0" w14:textId="77777777" w:rsidR="00696F51" w:rsidRPr="005B312E" w:rsidRDefault="00696F51" w:rsidP="00696F51">
            <w:pPr>
              <w:jc w:val="center"/>
              <w:rPr>
                <w:sz w:val="16"/>
                <w:szCs w:val="16"/>
              </w:rPr>
            </w:pPr>
            <w:r w:rsidRPr="005B312E">
              <w:rPr>
                <w:color w:val="000000"/>
                <w:sz w:val="16"/>
                <w:szCs w:val="16"/>
              </w:rPr>
              <w:t xml:space="preserve">　</w:t>
            </w:r>
          </w:p>
        </w:tc>
      </w:tr>
      <w:tr w:rsidR="00696F51" w:rsidRPr="005B312E" w14:paraId="2CA69146" w14:textId="77777777" w:rsidTr="00696F51">
        <w:tc>
          <w:tcPr>
            <w:tcW w:w="1271" w:type="dxa"/>
            <w:vMerge/>
          </w:tcPr>
          <w:p w14:paraId="5E7E9AF6" w14:textId="77777777" w:rsidR="00696F51" w:rsidRPr="005B312E" w:rsidRDefault="00696F51" w:rsidP="00696F51">
            <w:pPr>
              <w:rPr>
                <w:sz w:val="16"/>
                <w:szCs w:val="16"/>
              </w:rPr>
            </w:pPr>
          </w:p>
        </w:tc>
        <w:tc>
          <w:tcPr>
            <w:tcW w:w="3260" w:type="dxa"/>
            <w:vAlign w:val="center"/>
          </w:tcPr>
          <w:p w14:paraId="3A0BBC77" w14:textId="77777777" w:rsidR="00696F51" w:rsidRPr="005B312E" w:rsidRDefault="00696F51" w:rsidP="00696F51">
            <w:pPr>
              <w:rPr>
                <w:sz w:val="16"/>
                <w:szCs w:val="16"/>
              </w:rPr>
            </w:pPr>
            <w:r w:rsidRPr="005B312E">
              <w:rPr>
                <w:b/>
                <w:bCs/>
                <w:color w:val="000000"/>
                <w:sz w:val="16"/>
                <w:szCs w:val="16"/>
              </w:rPr>
              <w:t>Same area&amp;half TxRUs (Option 3)</w:t>
            </w:r>
          </w:p>
        </w:tc>
        <w:tc>
          <w:tcPr>
            <w:tcW w:w="1276" w:type="dxa"/>
            <w:vAlign w:val="center"/>
          </w:tcPr>
          <w:p w14:paraId="6F49E6B0"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0123D664"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56E475E5" w14:textId="77777777" w:rsidR="00696F51" w:rsidRPr="005B312E" w:rsidRDefault="00696F51" w:rsidP="00696F51">
            <w:pPr>
              <w:jc w:val="center"/>
              <w:rPr>
                <w:sz w:val="16"/>
                <w:szCs w:val="16"/>
              </w:rPr>
            </w:pPr>
            <w:r w:rsidRPr="005B312E">
              <w:rPr>
                <w:color w:val="000000"/>
                <w:sz w:val="16"/>
                <w:szCs w:val="16"/>
              </w:rPr>
              <w:t xml:space="preserve">　</w:t>
            </w:r>
          </w:p>
        </w:tc>
        <w:tc>
          <w:tcPr>
            <w:tcW w:w="1272" w:type="dxa"/>
            <w:vAlign w:val="center"/>
          </w:tcPr>
          <w:p w14:paraId="158BBB8B" w14:textId="77777777" w:rsidR="00696F51" w:rsidRPr="005B312E" w:rsidRDefault="00696F51" w:rsidP="00696F51">
            <w:pPr>
              <w:jc w:val="center"/>
              <w:rPr>
                <w:sz w:val="16"/>
                <w:szCs w:val="16"/>
              </w:rPr>
            </w:pPr>
            <w:r w:rsidRPr="005B312E">
              <w:rPr>
                <w:color w:val="000000"/>
                <w:sz w:val="16"/>
                <w:szCs w:val="16"/>
              </w:rPr>
              <w:t xml:space="preserve">　</w:t>
            </w:r>
          </w:p>
        </w:tc>
      </w:tr>
      <w:tr w:rsidR="00696F51" w:rsidRPr="005B312E" w14:paraId="2DBF5724" w14:textId="77777777" w:rsidTr="00696F51">
        <w:tc>
          <w:tcPr>
            <w:tcW w:w="1271" w:type="dxa"/>
            <w:vMerge w:val="restart"/>
          </w:tcPr>
          <w:p w14:paraId="0D1FF2BD" w14:textId="77777777" w:rsidR="00696F51" w:rsidRPr="005B312E" w:rsidRDefault="00696F51" w:rsidP="00696F51">
            <w:pPr>
              <w:rPr>
                <w:sz w:val="16"/>
                <w:szCs w:val="16"/>
              </w:rPr>
            </w:pPr>
            <w:r w:rsidRPr="005B312E">
              <w:rPr>
                <w:b/>
                <w:bCs/>
                <w:color w:val="000000"/>
                <w:sz w:val="16"/>
                <w:szCs w:val="16"/>
              </w:rPr>
              <w:t>Packet Size</w:t>
            </w:r>
          </w:p>
        </w:tc>
        <w:tc>
          <w:tcPr>
            <w:tcW w:w="3260" w:type="dxa"/>
            <w:vAlign w:val="center"/>
          </w:tcPr>
          <w:p w14:paraId="1DAFFB01" w14:textId="77777777" w:rsidR="00696F51" w:rsidRPr="005B312E" w:rsidRDefault="00696F51" w:rsidP="00696F51">
            <w:pPr>
              <w:rPr>
                <w:sz w:val="16"/>
                <w:szCs w:val="16"/>
                <w:lang w:val="sv-SE"/>
              </w:rPr>
            </w:pPr>
            <w:r w:rsidRPr="005B312E">
              <w:rPr>
                <w:b/>
                <w:bCs/>
                <w:color w:val="000000"/>
                <w:sz w:val="16"/>
                <w:szCs w:val="16"/>
                <w:lang w:val="sv-SE"/>
              </w:rPr>
              <w:t>Option 1: DL: 4Kbytes, UL: 1Kbyte</w:t>
            </w:r>
          </w:p>
        </w:tc>
        <w:tc>
          <w:tcPr>
            <w:tcW w:w="1276" w:type="dxa"/>
            <w:vAlign w:val="center"/>
          </w:tcPr>
          <w:p w14:paraId="033D0DA3" w14:textId="77777777" w:rsidR="00696F51" w:rsidRPr="005B312E" w:rsidRDefault="00696F51" w:rsidP="00696F51">
            <w:pPr>
              <w:jc w:val="center"/>
              <w:rPr>
                <w:sz w:val="16"/>
                <w:szCs w:val="16"/>
                <w:lang w:val="sv-SE"/>
              </w:rPr>
            </w:pPr>
            <w:r w:rsidRPr="005B312E">
              <w:rPr>
                <w:color w:val="000000"/>
                <w:sz w:val="16"/>
                <w:szCs w:val="16"/>
              </w:rPr>
              <w:t>O</w:t>
            </w:r>
          </w:p>
        </w:tc>
        <w:tc>
          <w:tcPr>
            <w:tcW w:w="1276" w:type="dxa"/>
            <w:vAlign w:val="center"/>
          </w:tcPr>
          <w:p w14:paraId="5840E980" w14:textId="77777777" w:rsidR="00696F51" w:rsidRPr="005B312E" w:rsidRDefault="00696F51" w:rsidP="00696F51">
            <w:pPr>
              <w:jc w:val="center"/>
              <w:rPr>
                <w:sz w:val="16"/>
                <w:szCs w:val="16"/>
                <w:lang w:val="sv-SE"/>
              </w:rPr>
            </w:pPr>
            <w:r w:rsidRPr="005B312E">
              <w:rPr>
                <w:color w:val="000000"/>
                <w:sz w:val="16"/>
                <w:szCs w:val="16"/>
              </w:rPr>
              <w:t xml:space="preserve">　</w:t>
            </w:r>
          </w:p>
        </w:tc>
        <w:tc>
          <w:tcPr>
            <w:tcW w:w="1276" w:type="dxa"/>
            <w:vAlign w:val="center"/>
          </w:tcPr>
          <w:p w14:paraId="4D4AB1B0" w14:textId="77777777" w:rsidR="00696F51" w:rsidRPr="005B312E" w:rsidRDefault="00696F51" w:rsidP="00696F51">
            <w:pPr>
              <w:jc w:val="center"/>
              <w:rPr>
                <w:sz w:val="16"/>
                <w:szCs w:val="16"/>
                <w:lang w:val="sv-SE"/>
              </w:rPr>
            </w:pPr>
            <w:r w:rsidRPr="005B312E">
              <w:rPr>
                <w:color w:val="000000"/>
                <w:sz w:val="16"/>
                <w:szCs w:val="16"/>
              </w:rPr>
              <w:t>O</w:t>
            </w:r>
          </w:p>
        </w:tc>
        <w:tc>
          <w:tcPr>
            <w:tcW w:w="1272" w:type="dxa"/>
            <w:vAlign w:val="center"/>
          </w:tcPr>
          <w:p w14:paraId="458F83C8" w14:textId="77777777" w:rsidR="00696F51" w:rsidRPr="005B312E" w:rsidRDefault="00696F51" w:rsidP="00696F51">
            <w:pPr>
              <w:jc w:val="center"/>
              <w:rPr>
                <w:sz w:val="16"/>
                <w:szCs w:val="16"/>
                <w:lang w:val="sv-SE"/>
              </w:rPr>
            </w:pPr>
            <w:r w:rsidRPr="005B312E">
              <w:rPr>
                <w:color w:val="000000"/>
                <w:sz w:val="16"/>
                <w:szCs w:val="16"/>
              </w:rPr>
              <w:t xml:space="preserve">　</w:t>
            </w:r>
          </w:p>
        </w:tc>
      </w:tr>
      <w:tr w:rsidR="00696F51" w:rsidRPr="005B312E" w14:paraId="6CB4679B" w14:textId="77777777" w:rsidTr="00696F51">
        <w:tc>
          <w:tcPr>
            <w:tcW w:w="1271" w:type="dxa"/>
            <w:vMerge/>
          </w:tcPr>
          <w:p w14:paraId="207EBE7F" w14:textId="77777777" w:rsidR="00696F51" w:rsidRPr="005B312E" w:rsidRDefault="00696F51" w:rsidP="00696F51">
            <w:pPr>
              <w:rPr>
                <w:sz w:val="16"/>
                <w:szCs w:val="16"/>
                <w:lang w:val="sv-SE"/>
              </w:rPr>
            </w:pPr>
          </w:p>
        </w:tc>
        <w:tc>
          <w:tcPr>
            <w:tcW w:w="3260" w:type="dxa"/>
            <w:vAlign w:val="center"/>
          </w:tcPr>
          <w:p w14:paraId="395ECD60" w14:textId="77777777" w:rsidR="00696F51" w:rsidRPr="005B312E" w:rsidRDefault="00696F51" w:rsidP="00696F51">
            <w:pPr>
              <w:rPr>
                <w:sz w:val="16"/>
                <w:szCs w:val="16"/>
              </w:rPr>
            </w:pPr>
            <w:r w:rsidRPr="005B312E">
              <w:rPr>
                <w:b/>
                <w:bCs/>
                <w:color w:val="000000"/>
                <w:sz w:val="16"/>
                <w:szCs w:val="16"/>
              </w:rPr>
              <w:t>Option 2: DL: 0.5Mbytes, UL: 0.125Mbyte</w:t>
            </w:r>
          </w:p>
        </w:tc>
        <w:tc>
          <w:tcPr>
            <w:tcW w:w="1276" w:type="dxa"/>
            <w:vAlign w:val="center"/>
          </w:tcPr>
          <w:p w14:paraId="04F9C168"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7C7D6AF9" w14:textId="77777777" w:rsidR="00696F51" w:rsidRPr="005B312E" w:rsidRDefault="00696F51" w:rsidP="00696F51">
            <w:pPr>
              <w:jc w:val="center"/>
              <w:rPr>
                <w:sz w:val="16"/>
                <w:szCs w:val="16"/>
              </w:rPr>
            </w:pPr>
            <w:r w:rsidRPr="005B312E">
              <w:rPr>
                <w:color w:val="000000"/>
                <w:sz w:val="16"/>
                <w:szCs w:val="16"/>
              </w:rPr>
              <w:t>O</w:t>
            </w:r>
          </w:p>
        </w:tc>
        <w:tc>
          <w:tcPr>
            <w:tcW w:w="1276" w:type="dxa"/>
            <w:vAlign w:val="center"/>
          </w:tcPr>
          <w:p w14:paraId="727DDB80" w14:textId="77777777" w:rsidR="00696F51" w:rsidRPr="005B312E" w:rsidRDefault="00696F51" w:rsidP="00696F51">
            <w:pPr>
              <w:jc w:val="center"/>
              <w:rPr>
                <w:sz w:val="16"/>
                <w:szCs w:val="16"/>
              </w:rPr>
            </w:pPr>
            <w:r w:rsidRPr="005B312E">
              <w:rPr>
                <w:color w:val="000000"/>
                <w:sz w:val="16"/>
                <w:szCs w:val="16"/>
              </w:rPr>
              <w:t xml:space="preserve">　</w:t>
            </w:r>
          </w:p>
        </w:tc>
        <w:tc>
          <w:tcPr>
            <w:tcW w:w="1272" w:type="dxa"/>
            <w:vAlign w:val="center"/>
          </w:tcPr>
          <w:p w14:paraId="615A9FE1" w14:textId="77777777" w:rsidR="00696F51" w:rsidRPr="005B312E" w:rsidRDefault="00696F51" w:rsidP="00696F51">
            <w:pPr>
              <w:jc w:val="center"/>
              <w:rPr>
                <w:sz w:val="16"/>
                <w:szCs w:val="16"/>
              </w:rPr>
            </w:pPr>
            <w:r w:rsidRPr="005B312E">
              <w:rPr>
                <w:color w:val="000000"/>
                <w:sz w:val="16"/>
                <w:szCs w:val="16"/>
              </w:rPr>
              <w:t>O</w:t>
            </w:r>
          </w:p>
        </w:tc>
      </w:tr>
      <w:tr w:rsidR="00696F51" w:rsidRPr="005B312E" w14:paraId="4DA231EE" w14:textId="77777777" w:rsidTr="00696F51">
        <w:tc>
          <w:tcPr>
            <w:tcW w:w="4531" w:type="dxa"/>
            <w:gridSpan w:val="2"/>
          </w:tcPr>
          <w:p w14:paraId="5FF7A296" w14:textId="77777777" w:rsidR="00696F51" w:rsidRPr="005B312E" w:rsidRDefault="00696F51" w:rsidP="00696F51">
            <w:pPr>
              <w:rPr>
                <w:sz w:val="16"/>
                <w:szCs w:val="16"/>
              </w:rPr>
            </w:pPr>
            <w:r w:rsidRPr="005B312E">
              <w:rPr>
                <w:b/>
                <w:bCs/>
                <w:color w:val="000000"/>
                <w:sz w:val="16"/>
                <w:szCs w:val="16"/>
              </w:rPr>
              <w:t>Sources</w:t>
            </w:r>
          </w:p>
        </w:tc>
        <w:tc>
          <w:tcPr>
            <w:tcW w:w="1276" w:type="dxa"/>
            <w:vAlign w:val="center"/>
          </w:tcPr>
          <w:p w14:paraId="3A25494E" w14:textId="77777777" w:rsidR="00696F51" w:rsidRPr="005B312E" w:rsidRDefault="00696F51" w:rsidP="00696F51">
            <w:pPr>
              <w:pStyle w:val="Metrics"/>
              <w:rPr>
                <w:rFonts w:ascii="Times New Roman" w:hAnsi="Times New Roman" w:cs="Times New Roman"/>
              </w:rPr>
            </w:pPr>
            <w:r w:rsidRPr="005B312E">
              <w:rPr>
                <w:rFonts w:ascii="Times New Roman" w:hAnsi="Times New Roman" w:cs="Times New Roman"/>
              </w:rPr>
              <w:t>11 sources ([CATT], [CMCC], [Fujitsu], [Nokia], [Panasonic], [Qualcomm], [Samsung], [Sharp], [Xiaomi], [ZTE], [vivo])</w:t>
            </w:r>
          </w:p>
        </w:tc>
        <w:tc>
          <w:tcPr>
            <w:tcW w:w="1276" w:type="dxa"/>
            <w:vAlign w:val="center"/>
          </w:tcPr>
          <w:p w14:paraId="437A15FE" w14:textId="77777777" w:rsidR="00696F51" w:rsidRPr="005B312E" w:rsidRDefault="00696F51" w:rsidP="00696F51">
            <w:pPr>
              <w:pStyle w:val="Metrics"/>
              <w:rPr>
                <w:rFonts w:ascii="Times New Roman" w:hAnsi="Times New Roman" w:cs="Times New Roman"/>
              </w:rPr>
            </w:pPr>
            <w:r w:rsidRPr="005B312E">
              <w:rPr>
                <w:rFonts w:ascii="Times New Roman" w:hAnsi="Times New Roman" w:cs="Times New Roman"/>
              </w:rPr>
              <w:t>13 sources ([CATT], [CMCC], [Ericsson], [Fujitsu], [Huawei], [Nokia], [Qualcomm], [SPRD], [Samsung], [Sharp], [Sony], [Xiaomi], [vivo])</w:t>
            </w:r>
          </w:p>
        </w:tc>
        <w:tc>
          <w:tcPr>
            <w:tcW w:w="1276" w:type="dxa"/>
            <w:vAlign w:val="center"/>
          </w:tcPr>
          <w:p w14:paraId="3DAA9740" w14:textId="77777777" w:rsidR="00696F51" w:rsidRPr="005B312E" w:rsidRDefault="00696F51" w:rsidP="00696F51">
            <w:pPr>
              <w:pStyle w:val="Metrics"/>
              <w:rPr>
                <w:rFonts w:ascii="Times New Roman" w:hAnsi="Times New Roman" w:cs="Times New Roman"/>
              </w:rPr>
            </w:pPr>
            <w:r w:rsidRPr="005B312E">
              <w:rPr>
                <w:rFonts w:ascii="Times New Roman" w:hAnsi="Times New Roman" w:cs="Times New Roman"/>
              </w:rPr>
              <w:t>12 sources ([CATT], [CMCC], [Fujitsu], [IDCC], [LG], [Panasonic], [Qualcomm], [Samsung], [Sharp], [Xiaomi], [ZTE], [vivo])</w:t>
            </w:r>
          </w:p>
        </w:tc>
        <w:tc>
          <w:tcPr>
            <w:tcW w:w="1272" w:type="dxa"/>
            <w:vAlign w:val="center"/>
          </w:tcPr>
          <w:p w14:paraId="54795441" w14:textId="77777777" w:rsidR="00696F51" w:rsidRPr="005B312E" w:rsidRDefault="00696F51" w:rsidP="00696F51">
            <w:pPr>
              <w:pStyle w:val="Metrics"/>
              <w:rPr>
                <w:rFonts w:ascii="Times New Roman" w:hAnsi="Times New Roman" w:cs="Times New Roman"/>
              </w:rPr>
            </w:pPr>
            <w:r w:rsidRPr="005B312E">
              <w:rPr>
                <w:rFonts w:ascii="Times New Roman" w:hAnsi="Times New Roman" w:cs="Times New Roman"/>
              </w:rPr>
              <w:t>17 sources ([CATT], [CMCC], [DOCOMO], [Ericsson], [Fujitsu], [Huawei], [IDCC], [LG], [Mediatek], [Nokia], [Qualcomm], [SPRD], [Samsung], [Sharp], [Sony], [Xiaomi], [vivo])</w:t>
            </w:r>
          </w:p>
        </w:tc>
      </w:tr>
    </w:tbl>
    <w:p w14:paraId="62625C03" w14:textId="77777777" w:rsidR="00696F51" w:rsidRPr="005B312E" w:rsidRDefault="00696F51" w:rsidP="00696F51">
      <w:pPr>
        <w:rPr>
          <w:sz w:val="16"/>
          <w:szCs w:val="16"/>
        </w:rPr>
      </w:pPr>
    </w:p>
    <w:tbl>
      <w:tblPr>
        <w:tblStyle w:val="a5"/>
        <w:tblW w:w="0" w:type="auto"/>
        <w:tblLayout w:type="fixed"/>
        <w:tblLook w:val="04A0" w:firstRow="1" w:lastRow="0" w:firstColumn="1" w:lastColumn="0" w:noHBand="0" w:noVBand="1"/>
      </w:tblPr>
      <w:tblGrid>
        <w:gridCol w:w="1271"/>
        <w:gridCol w:w="3260"/>
        <w:gridCol w:w="1276"/>
        <w:gridCol w:w="1276"/>
        <w:gridCol w:w="1276"/>
        <w:gridCol w:w="1272"/>
      </w:tblGrid>
      <w:tr w:rsidR="00696F51" w:rsidRPr="005B312E" w14:paraId="715A48BE" w14:textId="77777777" w:rsidTr="00696F51">
        <w:tc>
          <w:tcPr>
            <w:tcW w:w="4531" w:type="dxa"/>
            <w:gridSpan w:val="2"/>
          </w:tcPr>
          <w:p w14:paraId="7270D626" w14:textId="77777777" w:rsidR="00696F51" w:rsidRPr="005B312E" w:rsidRDefault="00696F51" w:rsidP="00696F51">
            <w:pPr>
              <w:rPr>
                <w:sz w:val="16"/>
                <w:szCs w:val="16"/>
              </w:rPr>
            </w:pPr>
          </w:p>
        </w:tc>
        <w:tc>
          <w:tcPr>
            <w:tcW w:w="1276" w:type="dxa"/>
            <w:vAlign w:val="center"/>
          </w:tcPr>
          <w:p w14:paraId="6DD461B1" w14:textId="77777777" w:rsidR="00696F51" w:rsidRPr="005B312E" w:rsidRDefault="00696F51" w:rsidP="00696F51">
            <w:pPr>
              <w:rPr>
                <w:b/>
                <w:bCs/>
                <w:sz w:val="16"/>
                <w:szCs w:val="16"/>
              </w:rPr>
            </w:pPr>
            <w:r w:rsidRPr="005B312E">
              <w:rPr>
                <w:b/>
                <w:bCs/>
                <w:color w:val="000000"/>
                <w:sz w:val="16"/>
                <w:szCs w:val="16"/>
              </w:rPr>
              <w:t>SBFD#1_UMA_FR1_Sub#5</w:t>
            </w:r>
          </w:p>
        </w:tc>
        <w:tc>
          <w:tcPr>
            <w:tcW w:w="1276" w:type="dxa"/>
            <w:vAlign w:val="center"/>
          </w:tcPr>
          <w:p w14:paraId="07B4C71A" w14:textId="77777777" w:rsidR="00696F51" w:rsidRPr="005B312E" w:rsidRDefault="00696F51" w:rsidP="00696F51">
            <w:pPr>
              <w:rPr>
                <w:b/>
                <w:bCs/>
                <w:sz w:val="16"/>
                <w:szCs w:val="16"/>
              </w:rPr>
            </w:pPr>
            <w:r w:rsidRPr="005B312E">
              <w:rPr>
                <w:b/>
                <w:bCs/>
                <w:color w:val="000000"/>
                <w:sz w:val="16"/>
                <w:szCs w:val="16"/>
              </w:rPr>
              <w:t>SBFD#1_UMA_FR1_Sub#6</w:t>
            </w:r>
          </w:p>
        </w:tc>
        <w:tc>
          <w:tcPr>
            <w:tcW w:w="1276" w:type="dxa"/>
            <w:vAlign w:val="center"/>
          </w:tcPr>
          <w:p w14:paraId="3D46F767" w14:textId="77777777" w:rsidR="00696F51" w:rsidRPr="005B312E" w:rsidRDefault="00696F51" w:rsidP="00696F51">
            <w:pPr>
              <w:rPr>
                <w:b/>
                <w:bCs/>
                <w:sz w:val="16"/>
                <w:szCs w:val="16"/>
              </w:rPr>
            </w:pPr>
            <w:r w:rsidRPr="005B312E">
              <w:rPr>
                <w:b/>
                <w:bCs/>
                <w:color w:val="000000"/>
                <w:sz w:val="16"/>
                <w:szCs w:val="16"/>
              </w:rPr>
              <w:t>SBFD#1_UMA_FR1_Sub#7</w:t>
            </w:r>
          </w:p>
        </w:tc>
        <w:tc>
          <w:tcPr>
            <w:tcW w:w="1272" w:type="dxa"/>
            <w:vAlign w:val="center"/>
          </w:tcPr>
          <w:p w14:paraId="668E04C8" w14:textId="77777777" w:rsidR="00696F51" w:rsidRPr="005B312E" w:rsidRDefault="00696F51" w:rsidP="00696F51">
            <w:pPr>
              <w:rPr>
                <w:b/>
                <w:bCs/>
                <w:sz w:val="16"/>
                <w:szCs w:val="16"/>
              </w:rPr>
            </w:pPr>
            <w:r w:rsidRPr="005B312E">
              <w:rPr>
                <w:b/>
                <w:bCs/>
                <w:color w:val="000000"/>
                <w:sz w:val="16"/>
                <w:szCs w:val="16"/>
              </w:rPr>
              <w:t>SBFD#1_UMA_FR1_Sub#8</w:t>
            </w:r>
          </w:p>
        </w:tc>
      </w:tr>
      <w:tr w:rsidR="00696F51" w:rsidRPr="005B312E" w14:paraId="6B080AEC" w14:textId="77777777" w:rsidTr="00696F51">
        <w:tc>
          <w:tcPr>
            <w:tcW w:w="1271" w:type="dxa"/>
            <w:vMerge w:val="restart"/>
          </w:tcPr>
          <w:p w14:paraId="2FA583EE" w14:textId="77777777" w:rsidR="00696F51" w:rsidRPr="005B312E" w:rsidRDefault="00696F51" w:rsidP="00696F51">
            <w:pPr>
              <w:rPr>
                <w:sz w:val="16"/>
                <w:szCs w:val="16"/>
              </w:rPr>
            </w:pPr>
            <w:r w:rsidRPr="005B312E">
              <w:rPr>
                <w:b/>
                <w:bCs/>
                <w:color w:val="000000"/>
                <w:sz w:val="16"/>
                <w:szCs w:val="16"/>
              </w:rPr>
              <w:t>Co-site: Spatial isolation + digital isolation</w:t>
            </w:r>
          </w:p>
        </w:tc>
        <w:tc>
          <w:tcPr>
            <w:tcW w:w="3260" w:type="dxa"/>
            <w:vAlign w:val="center"/>
          </w:tcPr>
          <w:p w14:paraId="7BC3124E" w14:textId="77777777" w:rsidR="00696F51" w:rsidRPr="005B312E" w:rsidRDefault="00696F51" w:rsidP="00696F51">
            <w:pPr>
              <w:rPr>
                <w:sz w:val="16"/>
                <w:szCs w:val="16"/>
              </w:rPr>
            </w:pPr>
            <w:r w:rsidRPr="005B312E">
              <w:rPr>
                <w:b/>
                <w:bCs/>
                <w:color w:val="000000"/>
                <w:sz w:val="16"/>
                <w:szCs w:val="16"/>
              </w:rPr>
              <w:t>Opt 1:&gt;=93dB</w:t>
            </w:r>
          </w:p>
        </w:tc>
        <w:tc>
          <w:tcPr>
            <w:tcW w:w="1276" w:type="dxa"/>
            <w:vAlign w:val="center"/>
          </w:tcPr>
          <w:p w14:paraId="05A23A2B"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3B9E329A"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3F081384" w14:textId="77777777" w:rsidR="00696F51" w:rsidRPr="005B312E" w:rsidRDefault="00696F51" w:rsidP="00696F51">
            <w:pPr>
              <w:jc w:val="center"/>
              <w:rPr>
                <w:sz w:val="16"/>
                <w:szCs w:val="16"/>
              </w:rPr>
            </w:pPr>
            <w:r w:rsidRPr="005B312E">
              <w:rPr>
                <w:color w:val="000000"/>
                <w:sz w:val="16"/>
                <w:szCs w:val="16"/>
              </w:rPr>
              <w:t xml:space="preserve">　</w:t>
            </w:r>
          </w:p>
        </w:tc>
        <w:tc>
          <w:tcPr>
            <w:tcW w:w="1272" w:type="dxa"/>
            <w:vAlign w:val="center"/>
          </w:tcPr>
          <w:p w14:paraId="33E17310" w14:textId="77777777" w:rsidR="00696F51" w:rsidRPr="005B312E" w:rsidRDefault="00696F51" w:rsidP="00696F51">
            <w:pPr>
              <w:jc w:val="center"/>
              <w:rPr>
                <w:sz w:val="16"/>
                <w:szCs w:val="16"/>
              </w:rPr>
            </w:pPr>
            <w:r w:rsidRPr="005B312E">
              <w:rPr>
                <w:color w:val="000000"/>
                <w:sz w:val="16"/>
                <w:szCs w:val="16"/>
              </w:rPr>
              <w:t xml:space="preserve">　</w:t>
            </w:r>
          </w:p>
        </w:tc>
      </w:tr>
      <w:tr w:rsidR="00696F51" w:rsidRPr="005B312E" w14:paraId="2D0A05A1" w14:textId="77777777" w:rsidTr="00696F51">
        <w:tc>
          <w:tcPr>
            <w:tcW w:w="1271" w:type="dxa"/>
            <w:vMerge/>
          </w:tcPr>
          <w:p w14:paraId="2E97DEF8" w14:textId="77777777" w:rsidR="00696F51" w:rsidRPr="005B312E" w:rsidRDefault="00696F51" w:rsidP="00696F51">
            <w:pPr>
              <w:rPr>
                <w:b/>
                <w:bCs/>
                <w:color w:val="000000"/>
                <w:sz w:val="16"/>
                <w:szCs w:val="16"/>
              </w:rPr>
            </w:pPr>
          </w:p>
        </w:tc>
        <w:tc>
          <w:tcPr>
            <w:tcW w:w="3260" w:type="dxa"/>
            <w:vAlign w:val="center"/>
          </w:tcPr>
          <w:p w14:paraId="1351A4D7" w14:textId="77777777" w:rsidR="00696F51" w:rsidRPr="005B312E" w:rsidRDefault="00696F51" w:rsidP="00696F51">
            <w:pPr>
              <w:rPr>
                <w:b/>
                <w:bCs/>
                <w:color w:val="000000"/>
                <w:sz w:val="16"/>
                <w:szCs w:val="16"/>
              </w:rPr>
            </w:pPr>
            <w:r w:rsidRPr="005B312E">
              <w:rPr>
                <w:b/>
                <w:bCs/>
                <w:color w:val="000000"/>
                <w:sz w:val="16"/>
                <w:szCs w:val="16"/>
              </w:rPr>
              <w:t>Opt 2: &lt; 93dB</w:t>
            </w:r>
          </w:p>
        </w:tc>
        <w:tc>
          <w:tcPr>
            <w:tcW w:w="1276" w:type="dxa"/>
            <w:vAlign w:val="center"/>
          </w:tcPr>
          <w:p w14:paraId="3E2D904A" w14:textId="77777777" w:rsidR="00696F51" w:rsidRPr="005B312E" w:rsidRDefault="00696F51" w:rsidP="00696F51">
            <w:pPr>
              <w:jc w:val="center"/>
              <w:rPr>
                <w:sz w:val="16"/>
                <w:szCs w:val="16"/>
              </w:rPr>
            </w:pPr>
            <w:r w:rsidRPr="005B312E">
              <w:rPr>
                <w:color w:val="000000"/>
                <w:sz w:val="16"/>
                <w:szCs w:val="16"/>
              </w:rPr>
              <w:t>O</w:t>
            </w:r>
          </w:p>
        </w:tc>
        <w:tc>
          <w:tcPr>
            <w:tcW w:w="1276" w:type="dxa"/>
            <w:vAlign w:val="center"/>
          </w:tcPr>
          <w:p w14:paraId="75054BF5" w14:textId="77777777" w:rsidR="00696F51" w:rsidRPr="005B312E" w:rsidRDefault="00696F51" w:rsidP="00696F51">
            <w:pPr>
              <w:jc w:val="center"/>
              <w:rPr>
                <w:sz w:val="16"/>
                <w:szCs w:val="16"/>
              </w:rPr>
            </w:pPr>
            <w:r w:rsidRPr="005B312E">
              <w:rPr>
                <w:color w:val="000000"/>
                <w:sz w:val="16"/>
                <w:szCs w:val="16"/>
              </w:rPr>
              <w:t>O</w:t>
            </w:r>
          </w:p>
        </w:tc>
        <w:tc>
          <w:tcPr>
            <w:tcW w:w="1276" w:type="dxa"/>
            <w:vAlign w:val="center"/>
          </w:tcPr>
          <w:p w14:paraId="673FF77A" w14:textId="77777777" w:rsidR="00696F51" w:rsidRPr="005B312E" w:rsidRDefault="00696F51" w:rsidP="00696F51">
            <w:pPr>
              <w:jc w:val="center"/>
              <w:rPr>
                <w:sz w:val="16"/>
                <w:szCs w:val="16"/>
              </w:rPr>
            </w:pPr>
            <w:r w:rsidRPr="005B312E">
              <w:rPr>
                <w:color w:val="000000"/>
                <w:sz w:val="16"/>
                <w:szCs w:val="16"/>
              </w:rPr>
              <w:t>O</w:t>
            </w:r>
          </w:p>
        </w:tc>
        <w:tc>
          <w:tcPr>
            <w:tcW w:w="1272" w:type="dxa"/>
            <w:vAlign w:val="center"/>
          </w:tcPr>
          <w:p w14:paraId="1C05FEBB" w14:textId="77777777" w:rsidR="00696F51" w:rsidRPr="005B312E" w:rsidRDefault="00696F51" w:rsidP="00696F51">
            <w:pPr>
              <w:jc w:val="center"/>
              <w:rPr>
                <w:sz w:val="16"/>
                <w:szCs w:val="16"/>
              </w:rPr>
            </w:pPr>
            <w:r w:rsidRPr="005B312E">
              <w:rPr>
                <w:color w:val="000000"/>
                <w:sz w:val="16"/>
                <w:szCs w:val="16"/>
              </w:rPr>
              <w:t>O</w:t>
            </w:r>
          </w:p>
        </w:tc>
      </w:tr>
      <w:tr w:rsidR="00696F51" w:rsidRPr="005B312E" w14:paraId="0074E8D8" w14:textId="77777777" w:rsidTr="00696F51">
        <w:tc>
          <w:tcPr>
            <w:tcW w:w="1271" w:type="dxa"/>
            <w:vMerge/>
          </w:tcPr>
          <w:p w14:paraId="7486C614" w14:textId="77777777" w:rsidR="00696F51" w:rsidRPr="005B312E" w:rsidRDefault="00696F51" w:rsidP="00696F51">
            <w:pPr>
              <w:rPr>
                <w:sz w:val="16"/>
                <w:szCs w:val="16"/>
              </w:rPr>
            </w:pPr>
          </w:p>
        </w:tc>
        <w:tc>
          <w:tcPr>
            <w:tcW w:w="3260" w:type="dxa"/>
            <w:vAlign w:val="center"/>
          </w:tcPr>
          <w:p w14:paraId="7169F03D" w14:textId="77777777" w:rsidR="00696F51" w:rsidRPr="005B312E" w:rsidRDefault="00696F51" w:rsidP="00696F51">
            <w:pPr>
              <w:rPr>
                <w:sz w:val="16"/>
                <w:szCs w:val="16"/>
              </w:rPr>
            </w:pPr>
            <w:r w:rsidRPr="005B312E">
              <w:rPr>
                <w:b/>
                <w:bCs/>
                <w:color w:val="000000"/>
                <w:sz w:val="16"/>
                <w:szCs w:val="16"/>
              </w:rPr>
              <w:t>Opt 3: 93dB</w:t>
            </w:r>
          </w:p>
        </w:tc>
        <w:tc>
          <w:tcPr>
            <w:tcW w:w="1276" w:type="dxa"/>
            <w:vAlign w:val="center"/>
          </w:tcPr>
          <w:p w14:paraId="0832417C"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0B06E620"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22B71652" w14:textId="77777777" w:rsidR="00696F51" w:rsidRPr="005B312E" w:rsidRDefault="00696F51" w:rsidP="00696F51">
            <w:pPr>
              <w:jc w:val="center"/>
              <w:rPr>
                <w:sz w:val="16"/>
                <w:szCs w:val="16"/>
              </w:rPr>
            </w:pPr>
            <w:r w:rsidRPr="005B312E">
              <w:rPr>
                <w:color w:val="000000"/>
                <w:sz w:val="16"/>
                <w:szCs w:val="16"/>
              </w:rPr>
              <w:t xml:space="preserve">　</w:t>
            </w:r>
          </w:p>
        </w:tc>
        <w:tc>
          <w:tcPr>
            <w:tcW w:w="1272" w:type="dxa"/>
            <w:vAlign w:val="center"/>
          </w:tcPr>
          <w:p w14:paraId="64E00035" w14:textId="77777777" w:rsidR="00696F51" w:rsidRPr="005B312E" w:rsidRDefault="00696F51" w:rsidP="00696F51">
            <w:pPr>
              <w:jc w:val="center"/>
              <w:rPr>
                <w:sz w:val="16"/>
                <w:szCs w:val="16"/>
              </w:rPr>
            </w:pPr>
            <w:r w:rsidRPr="005B312E">
              <w:rPr>
                <w:color w:val="000000"/>
                <w:sz w:val="16"/>
                <w:szCs w:val="16"/>
              </w:rPr>
              <w:t xml:space="preserve">　</w:t>
            </w:r>
          </w:p>
        </w:tc>
      </w:tr>
      <w:tr w:rsidR="00696F51" w:rsidRPr="005B312E" w14:paraId="77E4044A" w14:textId="77777777" w:rsidTr="00696F51">
        <w:tc>
          <w:tcPr>
            <w:tcW w:w="1271" w:type="dxa"/>
            <w:vMerge w:val="restart"/>
          </w:tcPr>
          <w:p w14:paraId="2015560D" w14:textId="77777777" w:rsidR="00696F51" w:rsidRPr="005B312E" w:rsidRDefault="00696F51" w:rsidP="00696F51">
            <w:pPr>
              <w:rPr>
                <w:sz w:val="16"/>
                <w:szCs w:val="16"/>
              </w:rPr>
            </w:pPr>
            <w:r w:rsidRPr="005B312E">
              <w:rPr>
                <w:b/>
                <w:bCs/>
                <w:color w:val="000000"/>
                <w:sz w:val="16"/>
                <w:szCs w:val="16"/>
              </w:rPr>
              <w:t>SBFD slot configuration</w:t>
            </w:r>
          </w:p>
        </w:tc>
        <w:tc>
          <w:tcPr>
            <w:tcW w:w="3260" w:type="dxa"/>
            <w:vAlign w:val="center"/>
          </w:tcPr>
          <w:p w14:paraId="6D92F14F" w14:textId="77777777" w:rsidR="00696F51" w:rsidRPr="005B312E" w:rsidRDefault="00696F51" w:rsidP="00696F51">
            <w:pPr>
              <w:rPr>
                <w:sz w:val="16"/>
                <w:szCs w:val="16"/>
              </w:rPr>
            </w:pPr>
            <w:r w:rsidRPr="005B312E">
              <w:rPr>
                <w:b/>
                <w:bCs/>
                <w:color w:val="000000"/>
                <w:sz w:val="16"/>
                <w:szCs w:val="16"/>
              </w:rPr>
              <w:t>Alt-4: {DDDSU} vs. {XXXXX}</w:t>
            </w:r>
          </w:p>
        </w:tc>
        <w:tc>
          <w:tcPr>
            <w:tcW w:w="1276" w:type="dxa"/>
            <w:vAlign w:val="center"/>
          </w:tcPr>
          <w:p w14:paraId="39405F12" w14:textId="77777777" w:rsidR="00696F51" w:rsidRPr="005B312E" w:rsidRDefault="00696F51" w:rsidP="00696F51">
            <w:pPr>
              <w:jc w:val="center"/>
              <w:rPr>
                <w:sz w:val="16"/>
                <w:szCs w:val="16"/>
              </w:rPr>
            </w:pPr>
            <w:r w:rsidRPr="005B312E">
              <w:rPr>
                <w:color w:val="000000"/>
                <w:sz w:val="16"/>
                <w:szCs w:val="16"/>
              </w:rPr>
              <w:t>O</w:t>
            </w:r>
          </w:p>
        </w:tc>
        <w:tc>
          <w:tcPr>
            <w:tcW w:w="1276" w:type="dxa"/>
            <w:vAlign w:val="center"/>
          </w:tcPr>
          <w:p w14:paraId="758BFF0A" w14:textId="77777777" w:rsidR="00696F51" w:rsidRPr="005B312E" w:rsidRDefault="00696F51" w:rsidP="00696F51">
            <w:pPr>
              <w:jc w:val="center"/>
              <w:rPr>
                <w:sz w:val="16"/>
                <w:szCs w:val="16"/>
              </w:rPr>
            </w:pPr>
            <w:r w:rsidRPr="005B312E">
              <w:rPr>
                <w:color w:val="000000"/>
                <w:sz w:val="16"/>
                <w:szCs w:val="16"/>
              </w:rPr>
              <w:t>O</w:t>
            </w:r>
          </w:p>
        </w:tc>
        <w:tc>
          <w:tcPr>
            <w:tcW w:w="1276" w:type="dxa"/>
            <w:vAlign w:val="center"/>
          </w:tcPr>
          <w:p w14:paraId="16C42A1B" w14:textId="77777777" w:rsidR="00696F51" w:rsidRPr="005B312E" w:rsidRDefault="00696F51" w:rsidP="00696F51">
            <w:pPr>
              <w:jc w:val="center"/>
              <w:rPr>
                <w:sz w:val="16"/>
                <w:szCs w:val="16"/>
              </w:rPr>
            </w:pPr>
            <w:r w:rsidRPr="005B312E">
              <w:rPr>
                <w:color w:val="000000"/>
                <w:sz w:val="16"/>
                <w:szCs w:val="16"/>
              </w:rPr>
              <w:t xml:space="preserve">　</w:t>
            </w:r>
          </w:p>
        </w:tc>
        <w:tc>
          <w:tcPr>
            <w:tcW w:w="1272" w:type="dxa"/>
            <w:vAlign w:val="center"/>
          </w:tcPr>
          <w:p w14:paraId="7E9010DE" w14:textId="77777777" w:rsidR="00696F51" w:rsidRPr="005B312E" w:rsidRDefault="00696F51" w:rsidP="00696F51">
            <w:pPr>
              <w:jc w:val="center"/>
              <w:rPr>
                <w:sz w:val="16"/>
                <w:szCs w:val="16"/>
              </w:rPr>
            </w:pPr>
            <w:r w:rsidRPr="005B312E">
              <w:rPr>
                <w:color w:val="000000"/>
                <w:sz w:val="16"/>
                <w:szCs w:val="16"/>
              </w:rPr>
              <w:t xml:space="preserve">　</w:t>
            </w:r>
          </w:p>
        </w:tc>
      </w:tr>
      <w:tr w:rsidR="00696F51" w:rsidRPr="005B312E" w14:paraId="570AA38A" w14:textId="77777777" w:rsidTr="00696F51">
        <w:tc>
          <w:tcPr>
            <w:tcW w:w="1271" w:type="dxa"/>
            <w:vMerge/>
          </w:tcPr>
          <w:p w14:paraId="01857D9A" w14:textId="77777777" w:rsidR="00696F51" w:rsidRPr="005B312E" w:rsidRDefault="00696F51" w:rsidP="00696F51">
            <w:pPr>
              <w:rPr>
                <w:sz w:val="16"/>
                <w:szCs w:val="16"/>
              </w:rPr>
            </w:pPr>
          </w:p>
        </w:tc>
        <w:tc>
          <w:tcPr>
            <w:tcW w:w="3260" w:type="dxa"/>
            <w:vAlign w:val="center"/>
          </w:tcPr>
          <w:p w14:paraId="79303404" w14:textId="77777777" w:rsidR="00696F51" w:rsidRPr="005B312E" w:rsidRDefault="00696F51" w:rsidP="00696F51">
            <w:pPr>
              <w:rPr>
                <w:sz w:val="16"/>
                <w:szCs w:val="16"/>
              </w:rPr>
            </w:pPr>
            <w:r w:rsidRPr="005B312E">
              <w:rPr>
                <w:b/>
                <w:bCs/>
                <w:color w:val="000000"/>
                <w:sz w:val="16"/>
                <w:szCs w:val="16"/>
              </w:rPr>
              <w:t>Alt-2: {DDDSU} vs. {XXXXU}</w:t>
            </w:r>
          </w:p>
        </w:tc>
        <w:tc>
          <w:tcPr>
            <w:tcW w:w="1276" w:type="dxa"/>
            <w:vAlign w:val="center"/>
          </w:tcPr>
          <w:p w14:paraId="49486AB3"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7A3233F5"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73004386" w14:textId="77777777" w:rsidR="00696F51" w:rsidRPr="005B312E" w:rsidRDefault="00696F51" w:rsidP="00696F51">
            <w:pPr>
              <w:jc w:val="center"/>
              <w:rPr>
                <w:sz w:val="16"/>
                <w:szCs w:val="16"/>
              </w:rPr>
            </w:pPr>
            <w:r w:rsidRPr="005B312E">
              <w:rPr>
                <w:color w:val="000000"/>
                <w:sz w:val="16"/>
                <w:szCs w:val="16"/>
              </w:rPr>
              <w:t>O</w:t>
            </w:r>
          </w:p>
        </w:tc>
        <w:tc>
          <w:tcPr>
            <w:tcW w:w="1272" w:type="dxa"/>
            <w:vAlign w:val="center"/>
          </w:tcPr>
          <w:p w14:paraId="6C2B5FE4" w14:textId="77777777" w:rsidR="00696F51" w:rsidRPr="005B312E" w:rsidRDefault="00696F51" w:rsidP="00696F51">
            <w:pPr>
              <w:jc w:val="center"/>
              <w:rPr>
                <w:sz w:val="16"/>
                <w:szCs w:val="16"/>
              </w:rPr>
            </w:pPr>
            <w:r w:rsidRPr="005B312E">
              <w:rPr>
                <w:color w:val="000000"/>
                <w:sz w:val="16"/>
                <w:szCs w:val="16"/>
              </w:rPr>
              <w:t>O</w:t>
            </w:r>
          </w:p>
        </w:tc>
      </w:tr>
      <w:tr w:rsidR="00696F51" w:rsidRPr="005B312E" w14:paraId="04071AFC" w14:textId="77777777" w:rsidTr="00696F51">
        <w:tc>
          <w:tcPr>
            <w:tcW w:w="1271" w:type="dxa"/>
            <w:vMerge/>
          </w:tcPr>
          <w:p w14:paraId="4E30CCC2" w14:textId="77777777" w:rsidR="00696F51" w:rsidRPr="005B312E" w:rsidRDefault="00696F51" w:rsidP="00696F51">
            <w:pPr>
              <w:rPr>
                <w:sz w:val="16"/>
                <w:szCs w:val="16"/>
              </w:rPr>
            </w:pPr>
          </w:p>
        </w:tc>
        <w:tc>
          <w:tcPr>
            <w:tcW w:w="3260" w:type="dxa"/>
            <w:vAlign w:val="center"/>
          </w:tcPr>
          <w:p w14:paraId="412C1055" w14:textId="77777777" w:rsidR="00696F51" w:rsidRPr="005B312E" w:rsidRDefault="00696F51" w:rsidP="00696F51">
            <w:pPr>
              <w:rPr>
                <w:sz w:val="16"/>
                <w:szCs w:val="16"/>
              </w:rPr>
            </w:pPr>
            <w:r w:rsidRPr="005B312E">
              <w:rPr>
                <w:b/>
                <w:bCs/>
                <w:color w:val="000000"/>
                <w:sz w:val="16"/>
                <w:szCs w:val="16"/>
              </w:rPr>
              <w:t>Alt-1: {DDDSU} vs. {DXXXX}</w:t>
            </w:r>
          </w:p>
        </w:tc>
        <w:tc>
          <w:tcPr>
            <w:tcW w:w="1276" w:type="dxa"/>
            <w:vAlign w:val="center"/>
          </w:tcPr>
          <w:p w14:paraId="527B6F42"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646823C5"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0A3132E2" w14:textId="77777777" w:rsidR="00696F51" w:rsidRPr="005B312E" w:rsidRDefault="00696F51" w:rsidP="00696F51">
            <w:pPr>
              <w:jc w:val="center"/>
              <w:rPr>
                <w:sz w:val="16"/>
                <w:szCs w:val="16"/>
              </w:rPr>
            </w:pPr>
            <w:r w:rsidRPr="005B312E">
              <w:rPr>
                <w:color w:val="000000"/>
                <w:sz w:val="16"/>
                <w:szCs w:val="16"/>
              </w:rPr>
              <w:t xml:space="preserve">　</w:t>
            </w:r>
          </w:p>
        </w:tc>
        <w:tc>
          <w:tcPr>
            <w:tcW w:w="1272" w:type="dxa"/>
            <w:vAlign w:val="center"/>
          </w:tcPr>
          <w:p w14:paraId="1C79B450" w14:textId="77777777" w:rsidR="00696F51" w:rsidRPr="005B312E" w:rsidRDefault="00696F51" w:rsidP="00696F51">
            <w:pPr>
              <w:jc w:val="center"/>
              <w:rPr>
                <w:sz w:val="16"/>
                <w:szCs w:val="16"/>
              </w:rPr>
            </w:pPr>
            <w:r w:rsidRPr="005B312E">
              <w:rPr>
                <w:color w:val="000000"/>
                <w:sz w:val="16"/>
                <w:szCs w:val="16"/>
              </w:rPr>
              <w:t xml:space="preserve">　</w:t>
            </w:r>
          </w:p>
        </w:tc>
      </w:tr>
      <w:tr w:rsidR="00696F51" w:rsidRPr="005B312E" w14:paraId="6265F400" w14:textId="77777777" w:rsidTr="00696F51">
        <w:tc>
          <w:tcPr>
            <w:tcW w:w="1271" w:type="dxa"/>
            <w:vMerge/>
          </w:tcPr>
          <w:p w14:paraId="1FA2F8AF" w14:textId="77777777" w:rsidR="00696F51" w:rsidRPr="005B312E" w:rsidRDefault="00696F51" w:rsidP="00696F51">
            <w:pPr>
              <w:rPr>
                <w:sz w:val="16"/>
                <w:szCs w:val="16"/>
              </w:rPr>
            </w:pPr>
          </w:p>
        </w:tc>
        <w:tc>
          <w:tcPr>
            <w:tcW w:w="3260" w:type="dxa"/>
            <w:vAlign w:val="center"/>
          </w:tcPr>
          <w:p w14:paraId="4A2B21D2" w14:textId="77777777" w:rsidR="00696F51" w:rsidRPr="005B312E" w:rsidRDefault="00696F51" w:rsidP="00696F51">
            <w:pPr>
              <w:rPr>
                <w:sz w:val="16"/>
                <w:szCs w:val="16"/>
              </w:rPr>
            </w:pPr>
            <w:r w:rsidRPr="005B312E">
              <w:rPr>
                <w:b/>
                <w:bCs/>
                <w:color w:val="000000"/>
                <w:sz w:val="16"/>
                <w:szCs w:val="16"/>
              </w:rPr>
              <w:t>Alt-3: {DDSUU} vs. {XXXXU}</w:t>
            </w:r>
          </w:p>
        </w:tc>
        <w:tc>
          <w:tcPr>
            <w:tcW w:w="1276" w:type="dxa"/>
            <w:vAlign w:val="center"/>
          </w:tcPr>
          <w:p w14:paraId="73BD63BB"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43A7F318"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1D25CACB" w14:textId="77777777" w:rsidR="00696F51" w:rsidRPr="005B312E" w:rsidRDefault="00696F51" w:rsidP="00696F51">
            <w:pPr>
              <w:jc w:val="center"/>
              <w:rPr>
                <w:sz w:val="16"/>
                <w:szCs w:val="16"/>
              </w:rPr>
            </w:pPr>
            <w:r w:rsidRPr="005B312E">
              <w:rPr>
                <w:color w:val="000000"/>
                <w:sz w:val="16"/>
                <w:szCs w:val="16"/>
              </w:rPr>
              <w:t xml:space="preserve">　</w:t>
            </w:r>
          </w:p>
        </w:tc>
        <w:tc>
          <w:tcPr>
            <w:tcW w:w="1272" w:type="dxa"/>
            <w:vAlign w:val="center"/>
          </w:tcPr>
          <w:p w14:paraId="4DE196E0" w14:textId="77777777" w:rsidR="00696F51" w:rsidRPr="005B312E" w:rsidRDefault="00696F51" w:rsidP="00696F51">
            <w:pPr>
              <w:jc w:val="center"/>
              <w:rPr>
                <w:sz w:val="16"/>
                <w:szCs w:val="16"/>
              </w:rPr>
            </w:pPr>
            <w:r w:rsidRPr="005B312E">
              <w:rPr>
                <w:color w:val="000000"/>
                <w:sz w:val="16"/>
                <w:szCs w:val="16"/>
              </w:rPr>
              <w:t xml:space="preserve">　</w:t>
            </w:r>
          </w:p>
        </w:tc>
      </w:tr>
      <w:tr w:rsidR="00696F51" w:rsidRPr="005B312E" w14:paraId="0C82B47F" w14:textId="77777777" w:rsidTr="00696F51">
        <w:tc>
          <w:tcPr>
            <w:tcW w:w="1271" w:type="dxa"/>
            <w:vMerge w:val="restart"/>
          </w:tcPr>
          <w:p w14:paraId="7C4EA207" w14:textId="77777777" w:rsidR="00696F51" w:rsidRPr="005B312E" w:rsidRDefault="00696F51" w:rsidP="00696F51">
            <w:pPr>
              <w:rPr>
                <w:sz w:val="16"/>
                <w:szCs w:val="16"/>
              </w:rPr>
            </w:pPr>
            <w:r w:rsidRPr="005B312E">
              <w:rPr>
                <w:b/>
                <w:bCs/>
                <w:color w:val="000000"/>
                <w:sz w:val="16"/>
                <w:szCs w:val="16"/>
              </w:rPr>
              <w:t>SBFD antenna configuration</w:t>
            </w:r>
          </w:p>
        </w:tc>
        <w:tc>
          <w:tcPr>
            <w:tcW w:w="3260" w:type="dxa"/>
            <w:vAlign w:val="center"/>
          </w:tcPr>
          <w:p w14:paraId="6FAAD44F" w14:textId="77777777" w:rsidR="00696F51" w:rsidRPr="005B312E" w:rsidRDefault="00696F51" w:rsidP="00696F51">
            <w:pPr>
              <w:rPr>
                <w:sz w:val="16"/>
                <w:szCs w:val="16"/>
              </w:rPr>
            </w:pPr>
            <w:r w:rsidRPr="005B312E">
              <w:rPr>
                <w:b/>
                <w:bCs/>
                <w:color w:val="000000"/>
                <w:sz w:val="16"/>
                <w:szCs w:val="16"/>
              </w:rPr>
              <w:t>Twice area&amp;same TxRUs (Option 2)</w:t>
            </w:r>
          </w:p>
        </w:tc>
        <w:tc>
          <w:tcPr>
            <w:tcW w:w="1276" w:type="dxa"/>
            <w:vAlign w:val="center"/>
          </w:tcPr>
          <w:p w14:paraId="079FDEF4" w14:textId="77777777" w:rsidR="00696F51" w:rsidRPr="005B312E" w:rsidRDefault="00696F51" w:rsidP="00696F51">
            <w:pPr>
              <w:jc w:val="center"/>
              <w:rPr>
                <w:sz w:val="16"/>
                <w:szCs w:val="16"/>
              </w:rPr>
            </w:pPr>
            <w:r w:rsidRPr="005B312E">
              <w:rPr>
                <w:color w:val="000000"/>
                <w:sz w:val="16"/>
                <w:szCs w:val="16"/>
              </w:rPr>
              <w:t>O</w:t>
            </w:r>
          </w:p>
        </w:tc>
        <w:tc>
          <w:tcPr>
            <w:tcW w:w="1276" w:type="dxa"/>
            <w:vAlign w:val="center"/>
          </w:tcPr>
          <w:p w14:paraId="1B38DAAF" w14:textId="77777777" w:rsidR="00696F51" w:rsidRPr="005B312E" w:rsidRDefault="00696F51" w:rsidP="00696F51">
            <w:pPr>
              <w:jc w:val="center"/>
              <w:rPr>
                <w:sz w:val="16"/>
                <w:szCs w:val="16"/>
              </w:rPr>
            </w:pPr>
            <w:r w:rsidRPr="005B312E">
              <w:rPr>
                <w:color w:val="000000"/>
                <w:sz w:val="16"/>
                <w:szCs w:val="16"/>
              </w:rPr>
              <w:t>O</w:t>
            </w:r>
          </w:p>
        </w:tc>
        <w:tc>
          <w:tcPr>
            <w:tcW w:w="1276" w:type="dxa"/>
            <w:vAlign w:val="center"/>
          </w:tcPr>
          <w:p w14:paraId="6F2A2D35" w14:textId="77777777" w:rsidR="00696F51" w:rsidRPr="005B312E" w:rsidRDefault="00696F51" w:rsidP="00696F51">
            <w:pPr>
              <w:jc w:val="center"/>
              <w:rPr>
                <w:sz w:val="16"/>
                <w:szCs w:val="16"/>
              </w:rPr>
            </w:pPr>
            <w:r w:rsidRPr="005B312E">
              <w:rPr>
                <w:color w:val="000000"/>
                <w:sz w:val="16"/>
                <w:szCs w:val="16"/>
              </w:rPr>
              <w:t>O</w:t>
            </w:r>
          </w:p>
        </w:tc>
        <w:tc>
          <w:tcPr>
            <w:tcW w:w="1272" w:type="dxa"/>
            <w:vAlign w:val="center"/>
          </w:tcPr>
          <w:p w14:paraId="40154EF4" w14:textId="77777777" w:rsidR="00696F51" w:rsidRPr="005B312E" w:rsidRDefault="00696F51" w:rsidP="00696F51">
            <w:pPr>
              <w:jc w:val="center"/>
              <w:rPr>
                <w:sz w:val="16"/>
                <w:szCs w:val="16"/>
              </w:rPr>
            </w:pPr>
            <w:r w:rsidRPr="005B312E">
              <w:rPr>
                <w:color w:val="000000"/>
                <w:sz w:val="16"/>
                <w:szCs w:val="16"/>
              </w:rPr>
              <w:t>O</w:t>
            </w:r>
          </w:p>
        </w:tc>
      </w:tr>
      <w:tr w:rsidR="00696F51" w:rsidRPr="005B312E" w14:paraId="40C3D8CD" w14:textId="77777777" w:rsidTr="00696F51">
        <w:tc>
          <w:tcPr>
            <w:tcW w:w="1271" w:type="dxa"/>
            <w:vMerge/>
          </w:tcPr>
          <w:p w14:paraId="0D53150D" w14:textId="77777777" w:rsidR="00696F51" w:rsidRPr="005B312E" w:rsidRDefault="00696F51" w:rsidP="00696F51">
            <w:pPr>
              <w:rPr>
                <w:sz w:val="16"/>
                <w:szCs w:val="16"/>
              </w:rPr>
            </w:pPr>
          </w:p>
        </w:tc>
        <w:tc>
          <w:tcPr>
            <w:tcW w:w="3260" w:type="dxa"/>
            <w:vAlign w:val="center"/>
          </w:tcPr>
          <w:p w14:paraId="475B4DF1" w14:textId="77777777" w:rsidR="00696F51" w:rsidRPr="005B312E" w:rsidRDefault="00696F51" w:rsidP="00696F51">
            <w:pPr>
              <w:rPr>
                <w:sz w:val="16"/>
                <w:szCs w:val="16"/>
              </w:rPr>
            </w:pPr>
            <w:r w:rsidRPr="005B312E">
              <w:rPr>
                <w:b/>
                <w:bCs/>
                <w:color w:val="000000"/>
                <w:sz w:val="16"/>
                <w:szCs w:val="16"/>
              </w:rPr>
              <w:t>Same area&amp;same TxRUs (Option 1)</w:t>
            </w:r>
          </w:p>
        </w:tc>
        <w:tc>
          <w:tcPr>
            <w:tcW w:w="1276" w:type="dxa"/>
            <w:vAlign w:val="center"/>
          </w:tcPr>
          <w:p w14:paraId="14C9F590"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22DE5514"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4672A9D8" w14:textId="77777777" w:rsidR="00696F51" w:rsidRPr="005B312E" w:rsidRDefault="00696F51" w:rsidP="00696F51">
            <w:pPr>
              <w:jc w:val="center"/>
              <w:rPr>
                <w:sz w:val="16"/>
                <w:szCs w:val="16"/>
              </w:rPr>
            </w:pPr>
            <w:r w:rsidRPr="005B312E">
              <w:rPr>
                <w:color w:val="000000"/>
                <w:sz w:val="16"/>
                <w:szCs w:val="16"/>
              </w:rPr>
              <w:t xml:space="preserve">　</w:t>
            </w:r>
          </w:p>
        </w:tc>
        <w:tc>
          <w:tcPr>
            <w:tcW w:w="1272" w:type="dxa"/>
            <w:vAlign w:val="center"/>
          </w:tcPr>
          <w:p w14:paraId="37EAAB8C" w14:textId="77777777" w:rsidR="00696F51" w:rsidRPr="005B312E" w:rsidRDefault="00696F51" w:rsidP="00696F51">
            <w:pPr>
              <w:jc w:val="center"/>
              <w:rPr>
                <w:sz w:val="16"/>
                <w:szCs w:val="16"/>
              </w:rPr>
            </w:pPr>
            <w:r w:rsidRPr="005B312E">
              <w:rPr>
                <w:color w:val="000000"/>
                <w:sz w:val="16"/>
                <w:szCs w:val="16"/>
              </w:rPr>
              <w:t xml:space="preserve">　</w:t>
            </w:r>
          </w:p>
        </w:tc>
      </w:tr>
      <w:tr w:rsidR="00696F51" w:rsidRPr="005B312E" w14:paraId="63BBE8B2" w14:textId="77777777" w:rsidTr="00696F51">
        <w:tc>
          <w:tcPr>
            <w:tcW w:w="1271" w:type="dxa"/>
            <w:vMerge/>
          </w:tcPr>
          <w:p w14:paraId="3460FA21" w14:textId="77777777" w:rsidR="00696F51" w:rsidRPr="005B312E" w:rsidRDefault="00696F51" w:rsidP="00696F51">
            <w:pPr>
              <w:rPr>
                <w:sz w:val="16"/>
                <w:szCs w:val="16"/>
              </w:rPr>
            </w:pPr>
          </w:p>
        </w:tc>
        <w:tc>
          <w:tcPr>
            <w:tcW w:w="3260" w:type="dxa"/>
            <w:vAlign w:val="center"/>
          </w:tcPr>
          <w:p w14:paraId="07688CAC" w14:textId="77777777" w:rsidR="00696F51" w:rsidRPr="005B312E" w:rsidRDefault="00696F51" w:rsidP="00696F51">
            <w:pPr>
              <w:rPr>
                <w:sz w:val="16"/>
                <w:szCs w:val="16"/>
              </w:rPr>
            </w:pPr>
            <w:r w:rsidRPr="005B312E">
              <w:rPr>
                <w:b/>
                <w:bCs/>
                <w:color w:val="000000"/>
                <w:sz w:val="16"/>
                <w:szCs w:val="16"/>
              </w:rPr>
              <w:t>Same area&amp;half TxRUs (Option 3)</w:t>
            </w:r>
          </w:p>
        </w:tc>
        <w:tc>
          <w:tcPr>
            <w:tcW w:w="1276" w:type="dxa"/>
            <w:vAlign w:val="center"/>
          </w:tcPr>
          <w:p w14:paraId="50E95D4D"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23AD435E"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48FE324F" w14:textId="77777777" w:rsidR="00696F51" w:rsidRPr="005B312E" w:rsidRDefault="00696F51" w:rsidP="00696F51">
            <w:pPr>
              <w:jc w:val="center"/>
              <w:rPr>
                <w:sz w:val="16"/>
                <w:szCs w:val="16"/>
              </w:rPr>
            </w:pPr>
            <w:r w:rsidRPr="005B312E">
              <w:rPr>
                <w:color w:val="000000"/>
                <w:sz w:val="16"/>
                <w:szCs w:val="16"/>
              </w:rPr>
              <w:t xml:space="preserve">　</w:t>
            </w:r>
          </w:p>
        </w:tc>
        <w:tc>
          <w:tcPr>
            <w:tcW w:w="1272" w:type="dxa"/>
            <w:vAlign w:val="center"/>
          </w:tcPr>
          <w:p w14:paraId="5ADCCD46" w14:textId="77777777" w:rsidR="00696F51" w:rsidRPr="005B312E" w:rsidRDefault="00696F51" w:rsidP="00696F51">
            <w:pPr>
              <w:jc w:val="center"/>
              <w:rPr>
                <w:sz w:val="16"/>
                <w:szCs w:val="16"/>
              </w:rPr>
            </w:pPr>
            <w:r w:rsidRPr="005B312E">
              <w:rPr>
                <w:color w:val="000000"/>
                <w:sz w:val="16"/>
                <w:szCs w:val="16"/>
              </w:rPr>
              <w:t xml:space="preserve">　</w:t>
            </w:r>
          </w:p>
        </w:tc>
      </w:tr>
      <w:tr w:rsidR="00696F51" w:rsidRPr="005B312E" w14:paraId="49AC6367" w14:textId="77777777" w:rsidTr="00696F51">
        <w:tc>
          <w:tcPr>
            <w:tcW w:w="1271" w:type="dxa"/>
            <w:vMerge w:val="restart"/>
          </w:tcPr>
          <w:p w14:paraId="3ADACE94" w14:textId="77777777" w:rsidR="00696F51" w:rsidRPr="005B312E" w:rsidRDefault="00696F51" w:rsidP="00696F51">
            <w:pPr>
              <w:rPr>
                <w:sz w:val="16"/>
                <w:szCs w:val="16"/>
              </w:rPr>
            </w:pPr>
            <w:r w:rsidRPr="005B312E">
              <w:rPr>
                <w:b/>
                <w:bCs/>
                <w:color w:val="000000"/>
                <w:sz w:val="16"/>
                <w:szCs w:val="16"/>
              </w:rPr>
              <w:t>Packet Size</w:t>
            </w:r>
          </w:p>
        </w:tc>
        <w:tc>
          <w:tcPr>
            <w:tcW w:w="3260" w:type="dxa"/>
            <w:vAlign w:val="center"/>
          </w:tcPr>
          <w:p w14:paraId="7733DC67" w14:textId="77777777" w:rsidR="00696F51" w:rsidRPr="005B312E" w:rsidRDefault="00696F51" w:rsidP="00696F51">
            <w:pPr>
              <w:rPr>
                <w:sz w:val="16"/>
                <w:szCs w:val="16"/>
                <w:lang w:val="sv-SE"/>
              </w:rPr>
            </w:pPr>
            <w:r w:rsidRPr="005B312E">
              <w:rPr>
                <w:b/>
                <w:bCs/>
                <w:color w:val="000000"/>
                <w:sz w:val="16"/>
                <w:szCs w:val="16"/>
                <w:lang w:val="sv-SE"/>
              </w:rPr>
              <w:t>Option 1: DL: 4Kbytes, UL: 1Kbyte</w:t>
            </w:r>
          </w:p>
        </w:tc>
        <w:tc>
          <w:tcPr>
            <w:tcW w:w="1276" w:type="dxa"/>
            <w:vAlign w:val="center"/>
          </w:tcPr>
          <w:p w14:paraId="1B9B570D" w14:textId="77777777" w:rsidR="00696F51" w:rsidRPr="005B312E" w:rsidRDefault="00696F51" w:rsidP="00696F51">
            <w:pPr>
              <w:jc w:val="center"/>
              <w:rPr>
                <w:sz w:val="16"/>
                <w:szCs w:val="16"/>
                <w:lang w:val="sv-SE"/>
              </w:rPr>
            </w:pPr>
            <w:r w:rsidRPr="005B312E">
              <w:rPr>
                <w:color w:val="000000"/>
                <w:sz w:val="16"/>
                <w:szCs w:val="16"/>
              </w:rPr>
              <w:t>O</w:t>
            </w:r>
          </w:p>
        </w:tc>
        <w:tc>
          <w:tcPr>
            <w:tcW w:w="1276" w:type="dxa"/>
            <w:vAlign w:val="center"/>
          </w:tcPr>
          <w:p w14:paraId="31675C79" w14:textId="77777777" w:rsidR="00696F51" w:rsidRPr="005B312E" w:rsidRDefault="00696F51" w:rsidP="00696F51">
            <w:pPr>
              <w:jc w:val="center"/>
              <w:rPr>
                <w:sz w:val="16"/>
                <w:szCs w:val="16"/>
                <w:lang w:val="sv-SE"/>
              </w:rPr>
            </w:pPr>
            <w:r w:rsidRPr="005B312E">
              <w:rPr>
                <w:color w:val="000000"/>
                <w:sz w:val="16"/>
                <w:szCs w:val="16"/>
              </w:rPr>
              <w:t xml:space="preserve">　</w:t>
            </w:r>
          </w:p>
        </w:tc>
        <w:tc>
          <w:tcPr>
            <w:tcW w:w="1276" w:type="dxa"/>
            <w:vAlign w:val="center"/>
          </w:tcPr>
          <w:p w14:paraId="6553641F" w14:textId="77777777" w:rsidR="00696F51" w:rsidRPr="005B312E" w:rsidRDefault="00696F51" w:rsidP="00696F51">
            <w:pPr>
              <w:jc w:val="center"/>
              <w:rPr>
                <w:sz w:val="16"/>
                <w:szCs w:val="16"/>
                <w:lang w:val="sv-SE"/>
              </w:rPr>
            </w:pPr>
            <w:r w:rsidRPr="005B312E">
              <w:rPr>
                <w:color w:val="000000"/>
                <w:sz w:val="16"/>
                <w:szCs w:val="16"/>
              </w:rPr>
              <w:t>O</w:t>
            </w:r>
          </w:p>
        </w:tc>
        <w:tc>
          <w:tcPr>
            <w:tcW w:w="1272" w:type="dxa"/>
            <w:vAlign w:val="center"/>
          </w:tcPr>
          <w:p w14:paraId="4B34F51E" w14:textId="77777777" w:rsidR="00696F51" w:rsidRPr="005B312E" w:rsidRDefault="00696F51" w:rsidP="00696F51">
            <w:pPr>
              <w:jc w:val="center"/>
              <w:rPr>
                <w:sz w:val="16"/>
                <w:szCs w:val="16"/>
                <w:lang w:val="sv-SE"/>
              </w:rPr>
            </w:pPr>
            <w:r w:rsidRPr="005B312E">
              <w:rPr>
                <w:color w:val="000000"/>
                <w:sz w:val="16"/>
                <w:szCs w:val="16"/>
              </w:rPr>
              <w:t xml:space="preserve">　</w:t>
            </w:r>
          </w:p>
        </w:tc>
      </w:tr>
      <w:tr w:rsidR="00696F51" w:rsidRPr="005B312E" w14:paraId="186CAEBB" w14:textId="77777777" w:rsidTr="00696F51">
        <w:tc>
          <w:tcPr>
            <w:tcW w:w="1271" w:type="dxa"/>
            <w:vMerge/>
          </w:tcPr>
          <w:p w14:paraId="756E48A5" w14:textId="77777777" w:rsidR="00696F51" w:rsidRPr="005B312E" w:rsidRDefault="00696F51" w:rsidP="00696F51">
            <w:pPr>
              <w:rPr>
                <w:sz w:val="16"/>
                <w:szCs w:val="16"/>
                <w:lang w:val="sv-SE"/>
              </w:rPr>
            </w:pPr>
          </w:p>
        </w:tc>
        <w:tc>
          <w:tcPr>
            <w:tcW w:w="3260" w:type="dxa"/>
            <w:vAlign w:val="center"/>
          </w:tcPr>
          <w:p w14:paraId="22E5E72B" w14:textId="77777777" w:rsidR="00696F51" w:rsidRPr="005B312E" w:rsidRDefault="00696F51" w:rsidP="00696F51">
            <w:pPr>
              <w:rPr>
                <w:sz w:val="16"/>
                <w:szCs w:val="16"/>
              </w:rPr>
            </w:pPr>
            <w:r w:rsidRPr="005B312E">
              <w:rPr>
                <w:b/>
                <w:bCs/>
                <w:color w:val="000000"/>
                <w:sz w:val="16"/>
                <w:szCs w:val="16"/>
              </w:rPr>
              <w:t>Option 2: DL: 0.5Mbytes, UL: 0.125Mbyte</w:t>
            </w:r>
          </w:p>
        </w:tc>
        <w:tc>
          <w:tcPr>
            <w:tcW w:w="1276" w:type="dxa"/>
            <w:vAlign w:val="center"/>
          </w:tcPr>
          <w:p w14:paraId="68E20E99"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4356E357" w14:textId="77777777" w:rsidR="00696F51" w:rsidRPr="005B312E" w:rsidRDefault="00696F51" w:rsidP="00696F51">
            <w:pPr>
              <w:jc w:val="center"/>
              <w:rPr>
                <w:sz w:val="16"/>
                <w:szCs w:val="16"/>
              </w:rPr>
            </w:pPr>
            <w:r w:rsidRPr="005B312E">
              <w:rPr>
                <w:color w:val="000000"/>
                <w:sz w:val="16"/>
                <w:szCs w:val="16"/>
              </w:rPr>
              <w:t>O</w:t>
            </w:r>
          </w:p>
        </w:tc>
        <w:tc>
          <w:tcPr>
            <w:tcW w:w="1276" w:type="dxa"/>
            <w:vAlign w:val="center"/>
          </w:tcPr>
          <w:p w14:paraId="775C5FB0" w14:textId="77777777" w:rsidR="00696F51" w:rsidRPr="005B312E" w:rsidRDefault="00696F51" w:rsidP="00696F51">
            <w:pPr>
              <w:jc w:val="center"/>
              <w:rPr>
                <w:sz w:val="16"/>
                <w:szCs w:val="16"/>
              </w:rPr>
            </w:pPr>
            <w:r w:rsidRPr="005B312E">
              <w:rPr>
                <w:color w:val="000000"/>
                <w:sz w:val="16"/>
                <w:szCs w:val="16"/>
              </w:rPr>
              <w:t xml:space="preserve">　</w:t>
            </w:r>
          </w:p>
        </w:tc>
        <w:tc>
          <w:tcPr>
            <w:tcW w:w="1272" w:type="dxa"/>
            <w:vAlign w:val="center"/>
          </w:tcPr>
          <w:p w14:paraId="2DCFD009" w14:textId="77777777" w:rsidR="00696F51" w:rsidRPr="005B312E" w:rsidRDefault="00696F51" w:rsidP="00696F51">
            <w:pPr>
              <w:jc w:val="center"/>
              <w:rPr>
                <w:sz w:val="16"/>
                <w:szCs w:val="16"/>
              </w:rPr>
            </w:pPr>
            <w:r w:rsidRPr="005B312E">
              <w:rPr>
                <w:color w:val="000000"/>
                <w:sz w:val="16"/>
                <w:szCs w:val="16"/>
              </w:rPr>
              <w:t>O</w:t>
            </w:r>
          </w:p>
        </w:tc>
      </w:tr>
      <w:tr w:rsidR="00696F51" w:rsidRPr="005B312E" w14:paraId="5478ABF7" w14:textId="77777777" w:rsidTr="00696F51">
        <w:tc>
          <w:tcPr>
            <w:tcW w:w="4531" w:type="dxa"/>
            <w:gridSpan w:val="2"/>
          </w:tcPr>
          <w:p w14:paraId="1C77FE06" w14:textId="77777777" w:rsidR="00696F51" w:rsidRPr="005B312E" w:rsidRDefault="00696F51" w:rsidP="00696F51">
            <w:pPr>
              <w:rPr>
                <w:sz w:val="16"/>
                <w:szCs w:val="16"/>
              </w:rPr>
            </w:pPr>
            <w:r w:rsidRPr="005B312E">
              <w:rPr>
                <w:b/>
                <w:bCs/>
                <w:color w:val="000000"/>
                <w:sz w:val="16"/>
                <w:szCs w:val="16"/>
              </w:rPr>
              <w:lastRenderedPageBreak/>
              <w:t>Sources</w:t>
            </w:r>
          </w:p>
        </w:tc>
        <w:tc>
          <w:tcPr>
            <w:tcW w:w="1276" w:type="dxa"/>
            <w:vAlign w:val="center"/>
          </w:tcPr>
          <w:p w14:paraId="4258E799" w14:textId="77777777" w:rsidR="00696F51" w:rsidRPr="005B312E" w:rsidRDefault="00696F51" w:rsidP="00696F51">
            <w:pPr>
              <w:pStyle w:val="Metrics"/>
              <w:rPr>
                <w:rFonts w:ascii="Times New Roman" w:hAnsi="Times New Roman" w:cs="Times New Roman"/>
              </w:rPr>
            </w:pPr>
            <w:r w:rsidRPr="005B312E">
              <w:rPr>
                <w:rFonts w:ascii="Times New Roman" w:hAnsi="Times New Roman" w:cs="Times New Roman"/>
              </w:rPr>
              <w:t>3 sources ([Intel], [Nokia], [Qualcomm])</w:t>
            </w:r>
          </w:p>
        </w:tc>
        <w:tc>
          <w:tcPr>
            <w:tcW w:w="1276" w:type="dxa"/>
            <w:vAlign w:val="center"/>
          </w:tcPr>
          <w:p w14:paraId="67B9B3FE" w14:textId="29DFD33A" w:rsidR="00696F51" w:rsidRPr="005B312E" w:rsidRDefault="00696F51" w:rsidP="00696F51">
            <w:pPr>
              <w:pStyle w:val="Metrics"/>
              <w:rPr>
                <w:rFonts w:ascii="Times New Roman" w:hAnsi="Times New Roman" w:cs="Times New Roman"/>
              </w:rPr>
            </w:pPr>
            <w:r w:rsidRPr="005B312E">
              <w:rPr>
                <w:rFonts w:ascii="Times New Roman" w:hAnsi="Times New Roman" w:cs="Times New Roman"/>
              </w:rPr>
              <w:t>2 sources ([Intel], [Nokia]</w:t>
            </w:r>
            <w:ins w:id="1" w:author="Muhammad Abdelghaffar (Khairy)" w:date="2023-08-21T01:48:00Z">
              <w:r w:rsidR="004162CC">
                <w:rPr>
                  <w:rFonts w:ascii="Times New Roman" w:hAnsi="Times New Roman" w:cs="Times New Roman"/>
                </w:rPr>
                <w:t>, Qualcomm</w:t>
              </w:r>
            </w:ins>
            <w:r w:rsidRPr="005B312E">
              <w:rPr>
                <w:rFonts w:ascii="Times New Roman" w:hAnsi="Times New Roman" w:cs="Times New Roman"/>
              </w:rPr>
              <w:t>)</w:t>
            </w:r>
          </w:p>
        </w:tc>
        <w:tc>
          <w:tcPr>
            <w:tcW w:w="1276" w:type="dxa"/>
            <w:vAlign w:val="center"/>
          </w:tcPr>
          <w:p w14:paraId="5A3B0830" w14:textId="77777777" w:rsidR="00696F51" w:rsidRPr="005B312E" w:rsidRDefault="00696F51" w:rsidP="00696F51">
            <w:pPr>
              <w:pStyle w:val="Metrics"/>
              <w:rPr>
                <w:rFonts w:ascii="Times New Roman" w:hAnsi="Times New Roman" w:cs="Times New Roman"/>
              </w:rPr>
            </w:pPr>
            <w:r w:rsidRPr="005B312E">
              <w:rPr>
                <w:rFonts w:ascii="Times New Roman" w:hAnsi="Times New Roman" w:cs="Times New Roman"/>
              </w:rPr>
              <w:t>3 sources ([IDCC], [LG], [Qualcomm])</w:t>
            </w:r>
          </w:p>
        </w:tc>
        <w:tc>
          <w:tcPr>
            <w:tcW w:w="1272" w:type="dxa"/>
            <w:vAlign w:val="center"/>
          </w:tcPr>
          <w:p w14:paraId="25B60F60" w14:textId="478DFC6B" w:rsidR="00696F51" w:rsidRPr="005B312E" w:rsidRDefault="00696F51" w:rsidP="00696F51">
            <w:pPr>
              <w:pStyle w:val="Metrics"/>
              <w:rPr>
                <w:rFonts w:ascii="Times New Roman" w:hAnsi="Times New Roman" w:cs="Times New Roman"/>
              </w:rPr>
            </w:pPr>
            <w:r w:rsidRPr="005B312E">
              <w:rPr>
                <w:rFonts w:ascii="Times New Roman" w:hAnsi="Times New Roman" w:cs="Times New Roman"/>
              </w:rPr>
              <w:t>3 sources ([IDCC], [LG], [Nokia]</w:t>
            </w:r>
            <w:ins w:id="2" w:author="Muhammad Abdelghaffar (Khairy)" w:date="2023-08-21T01:49:00Z">
              <w:r w:rsidR="004162CC">
                <w:rPr>
                  <w:rFonts w:ascii="Times New Roman" w:hAnsi="Times New Roman" w:cs="Times New Roman"/>
                </w:rPr>
                <w:t>, Qualcomm</w:t>
              </w:r>
            </w:ins>
            <w:r w:rsidRPr="005B312E">
              <w:rPr>
                <w:rFonts w:ascii="Times New Roman" w:hAnsi="Times New Roman" w:cs="Times New Roman"/>
              </w:rPr>
              <w:t>)</w:t>
            </w:r>
          </w:p>
        </w:tc>
      </w:tr>
    </w:tbl>
    <w:p w14:paraId="346A179F" w14:textId="77777777" w:rsidR="00696F51" w:rsidRPr="005B312E" w:rsidRDefault="00696F51" w:rsidP="00696F51">
      <w:pPr>
        <w:rPr>
          <w:sz w:val="16"/>
          <w:szCs w:val="16"/>
        </w:rPr>
      </w:pPr>
    </w:p>
    <w:tbl>
      <w:tblPr>
        <w:tblStyle w:val="a5"/>
        <w:tblW w:w="0" w:type="auto"/>
        <w:tblLayout w:type="fixed"/>
        <w:tblLook w:val="04A0" w:firstRow="1" w:lastRow="0" w:firstColumn="1" w:lastColumn="0" w:noHBand="0" w:noVBand="1"/>
      </w:tblPr>
      <w:tblGrid>
        <w:gridCol w:w="1271"/>
        <w:gridCol w:w="3260"/>
        <w:gridCol w:w="1276"/>
        <w:gridCol w:w="1276"/>
        <w:gridCol w:w="1276"/>
        <w:gridCol w:w="1272"/>
      </w:tblGrid>
      <w:tr w:rsidR="00696F51" w:rsidRPr="005B312E" w14:paraId="07804A57" w14:textId="77777777" w:rsidTr="00696F51">
        <w:tc>
          <w:tcPr>
            <w:tcW w:w="4531" w:type="dxa"/>
            <w:gridSpan w:val="2"/>
          </w:tcPr>
          <w:p w14:paraId="6518F006" w14:textId="77777777" w:rsidR="00696F51" w:rsidRPr="005B312E" w:rsidRDefault="00696F51" w:rsidP="00696F51">
            <w:pPr>
              <w:rPr>
                <w:sz w:val="16"/>
                <w:szCs w:val="16"/>
              </w:rPr>
            </w:pPr>
          </w:p>
        </w:tc>
        <w:tc>
          <w:tcPr>
            <w:tcW w:w="1276" w:type="dxa"/>
            <w:vAlign w:val="center"/>
          </w:tcPr>
          <w:p w14:paraId="08BCF80A" w14:textId="77777777" w:rsidR="00696F51" w:rsidRPr="005B312E" w:rsidRDefault="00696F51" w:rsidP="00696F51">
            <w:pPr>
              <w:rPr>
                <w:b/>
                <w:bCs/>
                <w:sz w:val="16"/>
                <w:szCs w:val="16"/>
              </w:rPr>
            </w:pPr>
            <w:r w:rsidRPr="005B312E">
              <w:rPr>
                <w:b/>
                <w:bCs/>
                <w:color w:val="000000"/>
                <w:sz w:val="16"/>
                <w:szCs w:val="16"/>
              </w:rPr>
              <w:t>SBFD#1_UMA_FR1_Sub#9</w:t>
            </w:r>
          </w:p>
        </w:tc>
        <w:tc>
          <w:tcPr>
            <w:tcW w:w="1276" w:type="dxa"/>
            <w:vAlign w:val="center"/>
          </w:tcPr>
          <w:p w14:paraId="548453A6" w14:textId="77777777" w:rsidR="00696F51" w:rsidRPr="005B312E" w:rsidRDefault="00696F51" w:rsidP="00696F51">
            <w:pPr>
              <w:rPr>
                <w:b/>
                <w:bCs/>
                <w:sz w:val="16"/>
                <w:szCs w:val="16"/>
              </w:rPr>
            </w:pPr>
            <w:r w:rsidRPr="005B312E">
              <w:rPr>
                <w:b/>
                <w:bCs/>
                <w:color w:val="000000"/>
                <w:sz w:val="16"/>
                <w:szCs w:val="16"/>
              </w:rPr>
              <w:t>SBFD#1_UMA_FR1_Sub#10</w:t>
            </w:r>
          </w:p>
        </w:tc>
        <w:tc>
          <w:tcPr>
            <w:tcW w:w="1276" w:type="dxa"/>
            <w:vAlign w:val="center"/>
          </w:tcPr>
          <w:p w14:paraId="7389F419" w14:textId="77777777" w:rsidR="00696F51" w:rsidRPr="005B312E" w:rsidRDefault="00696F51" w:rsidP="00696F51">
            <w:pPr>
              <w:rPr>
                <w:b/>
                <w:bCs/>
                <w:sz w:val="16"/>
                <w:szCs w:val="16"/>
              </w:rPr>
            </w:pPr>
            <w:r w:rsidRPr="005B312E">
              <w:rPr>
                <w:b/>
                <w:bCs/>
                <w:color w:val="000000"/>
                <w:sz w:val="16"/>
                <w:szCs w:val="16"/>
              </w:rPr>
              <w:t>SBFD#1_UMA_FR1_Sub#11</w:t>
            </w:r>
          </w:p>
        </w:tc>
        <w:tc>
          <w:tcPr>
            <w:tcW w:w="1272" w:type="dxa"/>
            <w:vAlign w:val="center"/>
          </w:tcPr>
          <w:p w14:paraId="0E665966" w14:textId="77777777" w:rsidR="00696F51" w:rsidRPr="005B312E" w:rsidRDefault="00696F51" w:rsidP="00696F51">
            <w:pPr>
              <w:rPr>
                <w:b/>
                <w:bCs/>
                <w:sz w:val="16"/>
                <w:szCs w:val="16"/>
              </w:rPr>
            </w:pPr>
            <w:r w:rsidRPr="005B312E">
              <w:rPr>
                <w:b/>
                <w:bCs/>
                <w:color w:val="000000"/>
                <w:sz w:val="16"/>
                <w:szCs w:val="16"/>
              </w:rPr>
              <w:t>SBFD#1_UMA_FR1_Sub#12</w:t>
            </w:r>
          </w:p>
        </w:tc>
      </w:tr>
      <w:tr w:rsidR="00696F51" w:rsidRPr="005B312E" w14:paraId="76BEFCF1" w14:textId="77777777" w:rsidTr="00696F51">
        <w:tc>
          <w:tcPr>
            <w:tcW w:w="1271" w:type="dxa"/>
            <w:vMerge w:val="restart"/>
          </w:tcPr>
          <w:p w14:paraId="5FB0AC7E" w14:textId="77777777" w:rsidR="00696F51" w:rsidRPr="005B312E" w:rsidRDefault="00696F51" w:rsidP="00696F51">
            <w:pPr>
              <w:rPr>
                <w:sz w:val="16"/>
                <w:szCs w:val="16"/>
              </w:rPr>
            </w:pPr>
            <w:r w:rsidRPr="005B312E">
              <w:rPr>
                <w:b/>
                <w:bCs/>
                <w:color w:val="000000"/>
                <w:sz w:val="16"/>
                <w:szCs w:val="16"/>
              </w:rPr>
              <w:t>Co-site: Spatial isolation + digital isolation</w:t>
            </w:r>
          </w:p>
        </w:tc>
        <w:tc>
          <w:tcPr>
            <w:tcW w:w="3260" w:type="dxa"/>
            <w:vAlign w:val="center"/>
          </w:tcPr>
          <w:p w14:paraId="17D64327" w14:textId="77777777" w:rsidR="00696F51" w:rsidRPr="005B312E" w:rsidRDefault="00696F51" w:rsidP="00696F51">
            <w:pPr>
              <w:rPr>
                <w:sz w:val="16"/>
                <w:szCs w:val="16"/>
              </w:rPr>
            </w:pPr>
            <w:r w:rsidRPr="005B312E">
              <w:rPr>
                <w:b/>
                <w:bCs/>
                <w:color w:val="000000"/>
                <w:sz w:val="16"/>
                <w:szCs w:val="16"/>
              </w:rPr>
              <w:t>Opt 1:&gt;=93dB</w:t>
            </w:r>
          </w:p>
        </w:tc>
        <w:tc>
          <w:tcPr>
            <w:tcW w:w="1276" w:type="dxa"/>
            <w:vAlign w:val="center"/>
          </w:tcPr>
          <w:p w14:paraId="11DAFFCB"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1993D34F"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571E38E4" w14:textId="77777777" w:rsidR="00696F51" w:rsidRPr="005B312E" w:rsidRDefault="00696F51" w:rsidP="00696F51">
            <w:pPr>
              <w:jc w:val="center"/>
              <w:rPr>
                <w:sz w:val="16"/>
                <w:szCs w:val="16"/>
              </w:rPr>
            </w:pPr>
            <w:r w:rsidRPr="005B312E">
              <w:rPr>
                <w:color w:val="000000"/>
                <w:sz w:val="16"/>
                <w:szCs w:val="16"/>
              </w:rPr>
              <w:t xml:space="preserve">　</w:t>
            </w:r>
          </w:p>
        </w:tc>
        <w:tc>
          <w:tcPr>
            <w:tcW w:w="1272" w:type="dxa"/>
            <w:vAlign w:val="center"/>
          </w:tcPr>
          <w:p w14:paraId="3D796FB3" w14:textId="77777777" w:rsidR="00696F51" w:rsidRPr="005B312E" w:rsidRDefault="00696F51" w:rsidP="00696F51">
            <w:pPr>
              <w:jc w:val="center"/>
              <w:rPr>
                <w:sz w:val="16"/>
                <w:szCs w:val="16"/>
              </w:rPr>
            </w:pPr>
            <w:r w:rsidRPr="005B312E">
              <w:rPr>
                <w:color w:val="000000"/>
                <w:sz w:val="16"/>
                <w:szCs w:val="16"/>
              </w:rPr>
              <w:t xml:space="preserve">　</w:t>
            </w:r>
          </w:p>
        </w:tc>
      </w:tr>
      <w:tr w:rsidR="00696F51" w:rsidRPr="005B312E" w14:paraId="5E939785" w14:textId="77777777" w:rsidTr="00696F51">
        <w:tc>
          <w:tcPr>
            <w:tcW w:w="1271" w:type="dxa"/>
            <w:vMerge/>
          </w:tcPr>
          <w:p w14:paraId="17FA9E5E" w14:textId="77777777" w:rsidR="00696F51" w:rsidRPr="005B312E" w:rsidRDefault="00696F51" w:rsidP="00696F51">
            <w:pPr>
              <w:rPr>
                <w:b/>
                <w:bCs/>
                <w:color w:val="000000"/>
                <w:sz w:val="16"/>
                <w:szCs w:val="16"/>
              </w:rPr>
            </w:pPr>
          </w:p>
        </w:tc>
        <w:tc>
          <w:tcPr>
            <w:tcW w:w="3260" w:type="dxa"/>
            <w:vAlign w:val="center"/>
          </w:tcPr>
          <w:p w14:paraId="049A3686" w14:textId="77777777" w:rsidR="00696F51" w:rsidRPr="005B312E" w:rsidRDefault="00696F51" w:rsidP="00696F51">
            <w:pPr>
              <w:rPr>
                <w:b/>
                <w:bCs/>
                <w:color w:val="000000"/>
                <w:sz w:val="16"/>
                <w:szCs w:val="16"/>
              </w:rPr>
            </w:pPr>
            <w:r w:rsidRPr="005B312E">
              <w:rPr>
                <w:b/>
                <w:bCs/>
                <w:color w:val="000000"/>
                <w:sz w:val="16"/>
                <w:szCs w:val="16"/>
              </w:rPr>
              <w:t>Opt 2: &lt; 93dB</w:t>
            </w:r>
          </w:p>
        </w:tc>
        <w:tc>
          <w:tcPr>
            <w:tcW w:w="1276" w:type="dxa"/>
            <w:vAlign w:val="center"/>
          </w:tcPr>
          <w:p w14:paraId="2B2A52E7"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11BB1F71"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52B1FC61" w14:textId="77777777" w:rsidR="00696F51" w:rsidRPr="005B312E" w:rsidRDefault="00696F51" w:rsidP="00696F51">
            <w:pPr>
              <w:jc w:val="center"/>
              <w:rPr>
                <w:sz w:val="16"/>
                <w:szCs w:val="16"/>
              </w:rPr>
            </w:pPr>
            <w:r w:rsidRPr="005B312E">
              <w:rPr>
                <w:color w:val="000000"/>
                <w:sz w:val="16"/>
                <w:szCs w:val="16"/>
              </w:rPr>
              <w:t xml:space="preserve">　</w:t>
            </w:r>
          </w:p>
        </w:tc>
        <w:tc>
          <w:tcPr>
            <w:tcW w:w="1272" w:type="dxa"/>
            <w:vAlign w:val="center"/>
          </w:tcPr>
          <w:p w14:paraId="112BF646" w14:textId="77777777" w:rsidR="00696F51" w:rsidRPr="005B312E" w:rsidRDefault="00696F51" w:rsidP="00696F51">
            <w:pPr>
              <w:jc w:val="center"/>
              <w:rPr>
                <w:sz w:val="16"/>
                <w:szCs w:val="16"/>
              </w:rPr>
            </w:pPr>
            <w:r w:rsidRPr="005B312E">
              <w:rPr>
                <w:color w:val="000000"/>
                <w:sz w:val="16"/>
                <w:szCs w:val="16"/>
              </w:rPr>
              <w:t xml:space="preserve">　</w:t>
            </w:r>
          </w:p>
        </w:tc>
      </w:tr>
      <w:tr w:rsidR="00696F51" w:rsidRPr="005B312E" w14:paraId="792F2C97" w14:textId="77777777" w:rsidTr="00696F51">
        <w:tc>
          <w:tcPr>
            <w:tcW w:w="1271" w:type="dxa"/>
            <w:vMerge/>
          </w:tcPr>
          <w:p w14:paraId="5F28BD14" w14:textId="77777777" w:rsidR="00696F51" w:rsidRPr="005B312E" w:rsidRDefault="00696F51" w:rsidP="00696F51">
            <w:pPr>
              <w:rPr>
                <w:sz w:val="16"/>
                <w:szCs w:val="16"/>
              </w:rPr>
            </w:pPr>
          </w:p>
        </w:tc>
        <w:tc>
          <w:tcPr>
            <w:tcW w:w="3260" w:type="dxa"/>
            <w:vAlign w:val="center"/>
          </w:tcPr>
          <w:p w14:paraId="38EA9A75" w14:textId="77777777" w:rsidR="00696F51" w:rsidRPr="005B312E" w:rsidRDefault="00696F51" w:rsidP="00696F51">
            <w:pPr>
              <w:rPr>
                <w:sz w:val="16"/>
                <w:szCs w:val="16"/>
              </w:rPr>
            </w:pPr>
            <w:r w:rsidRPr="005B312E">
              <w:rPr>
                <w:b/>
                <w:bCs/>
                <w:color w:val="000000"/>
                <w:sz w:val="16"/>
                <w:szCs w:val="16"/>
              </w:rPr>
              <w:t>Opt 3: 93dB</w:t>
            </w:r>
          </w:p>
        </w:tc>
        <w:tc>
          <w:tcPr>
            <w:tcW w:w="1276" w:type="dxa"/>
            <w:vAlign w:val="center"/>
          </w:tcPr>
          <w:p w14:paraId="1B344D74" w14:textId="77777777" w:rsidR="00696F51" w:rsidRPr="005B312E" w:rsidRDefault="00696F51" w:rsidP="00696F51">
            <w:pPr>
              <w:jc w:val="center"/>
              <w:rPr>
                <w:sz w:val="16"/>
                <w:szCs w:val="16"/>
              </w:rPr>
            </w:pPr>
            <w:r w:rsidRPr="005B312E">
              <w:rPr>
                <w:color w:val="000000"/>
                <w:sz w:val="16"/>
                <w:szCs w:val="16"/>
              </w:rPr>
              <w:t>O</w:t>
            </w:r>
          </w:p>
        </w:tc>
        <w:tc>
          <w:tcPr>
            <w:tcW w:w="1276" w:type="dxa"/>
            <w:vAlign w:val="center"/>
          </w:tcPr>
          <w:p w14:paraId="408C118A" w14:textId="77777777" w:rsidR="00696F51" w:rsidRPr="005B312E" w:rsidRDefault="00696F51" w:rsidP="00696F51">
            <w:pPr>
              <w:jc w:val="center"/>
              <w:rPr>
                <w:sz w:val="16"/>
                <w:szCs w:val="16"/>
              </w:rPr>
            </w:pPr>
            <w:r w:rsidRPr="005B312E">
              <w:rPr>
                <w:color w:val="000000"/>
                <w:sz w:val="16"/>
                <w:szCs w:val="16"/>
              </w:rPr>
              <w:t>O</w:t>
            </w:r>
          </w:p>
        </w:tc>
        <w:tc>
          <w:tcPr>
            <w:tcW w:w="1276" w:type="dxa"/>
            <w:vAlign w:val="center"/>
          </w:tcPr>
          <w:p w14:paraId="5889B007" w14:textId="77777777" w:rsidR="00696F51" w:rsidRPr="005B312E" w:rsidRDefault="00696F51" w:rsidP="00696F51">
            <w:pPr>
              <w:jc w:val="center"/>
              <w:rPr>
                <w:sz w:val="16"/>
                <w:szCs w:val="16"/>
              </w:rPr>
            </w:pPr>
            <w:r w:rsidRPr="005B312E">
              <w:rPr>
                <w:color w:val="000000"/>
                <w:sz w:val="16"/>
                <w:szCs w:val="16"/>
              </w:rPr>
              <w:t>O</w:t>
            </w:r>
          </w:p>
        </w:tc>
        <w:tc>
          <w:tcPr>
            <w:tcW w:w="1272" w:type="dxa"/>
            <w:vAlign w:val="center"/>
          </w:tcPr>
          <w:p w14:paraId="3532CEAA" w14:textId="77777777" w:rsidR="00696F51" w:rsidRPr="005B312E" w:rsidRDefault="00696F51" w:rsidP="00696F51">
            <w:pPr>
              <w:jc w:val="center"/>
              <w:rPr>
                <w:sz w:val="16"/>
                <w:szCs w:val="16"/>
              </w:rPr>
            </w:pPr>
            <w:r w:rsidRPr="005B312E">
              <w:rPr>
                <w:color w:val="000000"/>
                <w:sz w:val="16"/>
                <w:szCs w:val="16"/>
              </w:rPr>
              <w:t>O</w:t>
            </w:r>
          </w:p>
        </w:tc>
      </w:tr>
      <w:tr w:rsidR="00696F51" w:rsidRPr="005B312E" w14:paraId="716458B1" w14:textId="77777777" w:rsidTr="00696F51">
        <w:tc>
          <w:tcPr>
            <w:tcW w:w="1271" w:type="dxa"/>
            <w:vMerge w:val="restart"/>
          </w:tcPr>
          <w:p w14:paraId="21CE9F15" w14:textId="77777777" w:rsidR="00696F51" w:rsidRPr="005B312E" w:rsidRDefault="00696F51" w:rsidP="00696F51">
            <w:pPr>
              <w:rPr>
                <w:sz w:val="16"/>
                <w:szCs w:val="16"/>
              </w:rPr>
            </w:pPr>
            <w:r w:rsidRPr="005B312E">
              <w:rPr>
                <w:b/>
                <w:bCs/>
                <w:color w:val="000000"/>
                <w:sz w:val="16"/>
                <w:szCs w:val="16"/>
              </w:rPr>
              <w:t>SBFD slot configuration</w:t>
            </w:r>
          </w:p>
        </w:tc>
        <w:tc>
          <w:tcPr>
            <w:tcW w:w="3260" w:type="dxa"/>
            <w:vAlign w:val="center"/>
          </w:tcPr>
          <w:p w14:paraId="0EB9B6C8" w14:textId="77777777" w:rsidR="00696F51" w:rsidRPr="005B312E" w:rsidRDefault="00696F51" w:rsidP="00696F51">
            <w:pPr>
              <w:rPr>
                <w:sz w:val="16"/>
                <w:szCs w:val="16"/>
              </w:rPr>
            </w:pPr>
            <w:r w:rsidRPr="005B312E">
              <w:rPr>
                <w:b/>
                <w:bCs/>
                <w:color w:val="000000"/>
                <w:sz w:val="16"/>
                <w:szCs w:val="16"/>
              </w:rPr>
              <w:t>Alt-4: {DDDSU} vs. {XXXXX}</w:t>
            </w:r>
          </w:p>
        </w:tc>
        <w:tc>
          <w:tcPr>
            <w:tcW w:w="1276" w:type="dxa"/>
            <w:vAlign w:val="center"/>
          </w:tcPr>
          <w:p w14:paraId="05A5DB72" w14:textId="77777777" w:rsidR="00696F51" w:rsidRPr="005B312E" w:rsidRDefault="00696F51" w:rsidP="00696F51">
            <w:pPr>
              <w:jc w:val="center"/>
              <w:rPr>
                <w:sz w:val="16"/>
                <w:szCs w:val="16"/>
              </w:rPr>
            </w:pPr>
            <w:r w:rsidRPr="005B312E">
              <w:rPr>
                <w:color w:val="000000"/>
                <w:sz w:val="16"/>
                <w:szCs w:val="16"/>
              </w:rPr>
              <w:t>O</w:t>
            </w:r>
          </w:p>
        </w:tc>
        <w:tc>
          <w:tcPr>
            <w:tcW w:w="1276" w:type="dxa"/>
            <w:vAlign w:val="center"/>
          </w:tcPr>
          <w:p w14:paraId="46E04E26" w14:textId="77777777" w:rsidR="00696F51" w:rsidRPr="005B312E" w:rsidRDefault="00696F51" w:rsidP="00696F51">
            <w:pPr>
              <w:jc w:val="center"/>
              <w:rPr>
                <w:sz w:val="16"/>
                <w:szCs w:val="16"/>
              </w:rPr>
            </w:pPr>
            <w:r w:rsidRPr="005B312E">
              <w:rPr>
                <w:color w:val="000000"/>
                <w:sz w:val="16"/>
                <w:szCs w:val="16"/>
              </w:rPr>
              <w:t>O</w:t>
            </w:r>
          </w:p>
        </w:tc>
        <w:tc>
          <w:tcPr>
            <w:tcW w:w="1276" w:type="dxa"/>
            <w:vAlign w:val="center"/>
          </w:tcPr>
          <w:p w14:paraId="2622E850" w14:textId="77777777" w:rsidR="00696F51" w:rsidRPr="005B312E" w:rsidRDefault="00696F51" w:rsidP="00696F51">
            <w:pPr>
              <w:jc w:val="center"/>
              <w:rPr>
                <w:sz w:val="16"/>
                <w:szCs w:val="16"/>
              </w:rPr>
            </w:pPr>
            <w:r w:rsidRPr="005B312E">
              <w:rPr>
                <w:color w:val="000000"/>
                <w:sz w:val="16"/>
                <w:szCs w:val="16"/>
              </w:rPr>
              <w:t xml:space="preserve">　</w:t>
            </w:r>
          </w:p>
        </w:tc>
        <w:tc>
          <w:tcPr>
            <w:tcW w:w="1272" w:type="dxa"/>
            <w:vAlign w:val="center"/>
          </w:tcPr>
          <w:p w14:paraId="24371D1B" w14:textId="77777777" w:rsidR="00696F51" w:rsidRPr="005B312E" w:rsidRDefault="00696F51" w:rsidP="00696F51">
            <w:pPr>
              <w:jc w:val="center"/>
              <w:rPr>
                <w:sz w:val="16"/>
                <w:szCs w:val="16"/>
              </w:rPr>
            </w:pPr>
            <w:r w:rsidRPr="005B312E">
              <w:rPr>
                <w:color w:val="000000"/>
                <w:sz w:val="16"/>
                <w:szCs w:val="16"/>
              </w:rPr>
              <w:t xml:space="preserve">　</w:t>
            </w:r>
          </w:p>
        </w:tc>
      </w:tr>
      <w:tr w:rsidR="00696F51" w:rsidRPr="005B312E" w14:paraId="6DC7D375" w14:textId="77777777" w:rsidTr="00696F51">
        <w:tc>
          <w:tcPr>
            <w:tcW w:w="1271" w:type="dxa"/>
            <w:vMerge/>
          </w:tcPr>
          <w:p w14:paraId="31AB6DDF" w14:textId="77777777" w:rsidR="00696F51" w:rsidRPr="005B312E" w:rsidRDefault="00696F51" w:rsidP="00696F51">
            <w:pPr>
              <w:rPr>
                <w:sz w:val="16"/>
                <w:szCs w:val="16"/>
              </w:rPr>
            </w:pPr>
          </w:p>
        </w:tc>
        <w:tc>
          <w:tcPr>
            <w:tcW w:w="3260" w:type="dxa"/>
            <w:vAlign w:val="center"/>
          </w:tcPr>
          <w:p w14:paraId="18A2C953" w14:textId="77777777" w:rsidR="00696F51" w:rsidRPr="005B312E" w:rsidRDefault="00696F51" w:rsidP="00696F51">
            <w:pPr>
              <w:rPr>
                <w:sz w:val="16"/>
                <w:szCs w:val="16"/>
              </w:rPr>
            </w:pPr>
            <w:r w:rsidRPr="005B312E">
              <w:rPr>
                <w:b/>
                <w:bCs/>
                <w:color w:val="000000"/>
                <w:sz w:val="16"/>
                <w:szCs w:val="16"/>
              </w:rPr>
              <w:t>Alt-2: {DDDSU} vs. {XXXXU}</w:t>
            </w:r>
          </w:p>
        </w:tc>
        <w:tc>
          <w:tcPr>
            <w:tcW w:w="1276" w:type="dxa"/>
            <w:vAlign w:val="center"/>
          </w:tcPr>
          <w:p w14:paraId="3812294E"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2BC758FF"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19AE094D" w14:textId="77777777" w:rsidR="00696F51" w:rsidRPr="005B312E" w:rsidRDefault="00696F51" w:rsidP="00696F51">
            <w:pPr>
              <w:jc w:val="center"/>
              <w:rPr>
                <w:sz w:val="16"/>
                <w:szCs w:val="16"/>
              </w:rPr>
            </w:pPr>
            <w:r w:rsidRPr="005B312E">
              <w:rPr>
                <w:color w:val="000000"/>
                <w:sz w:val="16"/>
                <w:szCs w:val="16"/>
              </w:rPr>
              <w:t>O</w:t>
            </w:r>
          </w:p>
        </w:tc>
        <w:tc>
          <w:tcPr>
            <w:tcW w:w="1272" w:type="dxa"/>
            <w:vAlign w:val="center"/>
          </w:tcPr>
          <w:p w14:paraId="44A7A092" w14:textId="77777777" w:rsidR="00696F51" w:rsidRPr="005B312E" w:rsidRDefault="00696F51" w:rsidP="00696F51">
            <w:pPr>
              <w:jc w:val="center"/>
              <w:rPr>
                <w:sz w:val="16"/>
                <w:szCs w:val="16"/>
              </w:rPr>
            </w:pPr>
            <w:r w:rsidRPr="005B312E">
              <w:rPr>
                <w:color w:val="000000"/>
                <w:sz w:val="16"/>
                <w:szCs w:val="16"/>
              </w:rPr>
              <w:t>O</w:t>
            </w:r>
          </w:p>
        </w:tc>
      </w:tr>
      <w:tr w:rsidR="00696F51" w:rsidRPr="005B312E" w14:paraId="42B6F462" w14:textId="77777777" w:rsidTr="00696F51">
        <w:tc>
          <w:tcPr>
            <w:tcW w:w="1271" w:type="dxa"/>
            <w:vMerge/>
          </w:tcPr>
          <w:p w14:paraId="26082837" w14:textId="77777777" w:rsidR="00696F51" w:rsidRPr="005B312E" w:rsidRDefault="00696F51" w:rsidP="00696F51">
            <w:pPr>
              <w:rPr>
                <w:sz w:val="16"/>
                <w:szCs w:val="16"/>
              </w:rPr>
            </w:pPr>
          </w:p>
        </w:tc>
        <w:tc>
          <w:tcPr>
            <w:tcW w:w="3260" w:type="dxa"/>
            <w:vAlign w:val="center"/>
          </w:tcPr>
          <w:p w14:paraId="21FB916F" w14:textId="77777777" w:rsidR="00696F51" w:rsidRPr="005B312E" w:rsidRDefault="00696F51" w:rsidP="00696F51">
            <w:pPr>
              <w:rPr>
                <w:sz w:val="16"/>
                <w:szCs w:val="16"/>
              </w:rPr>
            </w:pPr>
            <w:r w:rsidRPr="005B312E">
              <w:rPr>
                <w:b/>
                <w:bCs/>
                <w:color w:val="000000"/>
                <w:sz w:val="16"/>
                <w:szCs w:val="16"/>
              </w:rPr>
              <w:t>Alt-1: {DDDSU} vs. {DXXXX}</w:t>
            </w:r>
          </w:p>
        </w:tc>
        <w:tc>
          <w:tcPr>
            <w:tcW w:w="1276" w:type="dxa"/>
            <w:vAlign w:val="center"/>
          </w:tcPr>
          <w:p w14:paraId="4B0725CB"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6C41A7BF"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2DCD43C6" w14:textId="77777777" w:rsidR="00696F51" w:rsidRPr="005B312E" w:rsidRDefault="00696F51" w:rsidP="00696F51">
            <w:pPr>
              <w:jc w:val="center"/>
              <w:rPr>
                <w:sz w:val="16"/>
                <w:szCs w:val="16"/>
              </w:rPr>
            </w:pPr>
            <w:r w:rsidRPr="005B312E">
              <w:rPr>
                <w:color w:val="000000"/>
                <w:sz w:val="16"/>
                <w:szCs w:val="16"/>
              </w:rPr>
              <w:t xml:space="preserve">　</w:t>
            </w:r>
          </w:p>
        </w:tc>
        <w:tc>
          <w:tcPr>
            <w:tcW w:w="1272" w:type="dxa"/>
            <w:vAlign w:val="center"/>
          </w:tcPr>
          <w:p w14:paraId="36ADC04C" w14:textId="77777777" w:rsidR="00696F51" w:rsidRPr="005B312E" w:rsidRDefault="00696F51" w:rsidP="00696F51">
            <w:pPr>
              <w:jc w:val="center"/>
              <w:rPr>
                <w:sz w:val="16"/>
                <w:szCs w:val="16"/>
              </w:rPr>
            </w:pPr>
            <w:r w:rsidRPr="005B312E">
              <w:rPr>
                <w:color w:val="000000"/>
                <w:sz w:val="16"/>
                <w:szCs w:val="16"/>
              </w:rPr>
              <w:t xml:space="preserve">　</w:t>
            </w:r>
          </w:p>
        </w:tc>
      </w:tr>
      <w:tr w:rsidR="00696F51" w:rsidRPr="005B312E" w14:paraId="7540B924" w14:textId="77777777" w:rsidTr="00696F51">
        <w:tc>
          <w:tcPr>
            <w:tcW w:w="1271" w:type="dxa"/>
            <w:vMerge/>
          </w:tcPr>
          <w:p w14:paraId="7FCA2618" w14:textId="77777777" w:rsidR="00696F51" w:rsidRPr="005B312E" w:rsidRDefault="00696F51" w:rsidP="00696F51">
            <w:pPr>
              <w:rPr>
                <w:sz w:val="16"/>
                <w:szCs w:val="16"/>
              </w:rPr>
            </w:pPr>
          </w:p>
        </w:tc>
        <w:tc>
          <w:tcPr>
            <w:tcW w:w="3260" w:type="dxa"/>
            <w:vAlign w:val="center"/>
          </w:tcPr>
          <w:p w14:paraId="09246666" w14:textId="77777777" w:rsidR="00696F51" w:rsidRPr="005B312E" w:rsidRDefault="00696F51" w:rsidP="00696F51">
            <w:pPr>
              <w:rPr>
                <w:sz w:val="16"/>
                <w:szCs w:val="16"/>
              </w:rPr>
            </w:pPr>
            <w:r w:rsidRPr="005B312E">
              <w:rPr>
                <w:b/>
                <w:bCs/>
                <w:color w:val="000000"/>
                <w:sz w:val="16"/>
                <w:szCs w:val="16"/>
              </w:rPr>
              <w:t>Alt-3: {DDSUU} vs. {XXXXU}</w:t>
            </w:r>
          </w:p>
        </w:tc>
        <w:tc>
          <w:tcPr>
            <w:tcW w:w="1276" w:type="dxa"/>
            <w:vAlign w:val="center"/>
          </w:tcPr>
          <w:p w14:paraId="54791E50"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458CB2F0"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41B96CCA" w14:textId="77777777" w:rsidR="00696F51" w:rsidRPr="005B312E" w:rsidRDefault="00696F51" w:rsidP="00696F51">
            <w:pPr>
              <w:jc w:val="center"/>
              <w:rPr>
                <w:sz w:val="16"/>
                <w:szCs w:val="16"/>
              </w:rPr>
            </w:pPr>
            <w:r w:rsidRPr="005B312E">
              <w:rPr>
                <w:color w:val="000000"/>
                <w:sz w:val="16"/>
                <w:szCs w:val="16"/>
              </w:rPr>
              <w:t xml:space="preserve">　</w:t>
            </w:r>
          </w:p>
        </w:tc>
        <w:tc>
          <w:tcPr>
            <w:tcW w:w="1272" w:type="dxa"/>
            <w:vAlign w:val="center"/>
          </w:tcPr>
          <w:p w14:paraId="018F65CA" w14:textId="77777777" w:rsidR="00696F51" w:rsidRPr="005B312E" w:rsidRDefault="00696F51" w:rsidP="00696F51">
            <w:pPr>
              <w:jc w:val="center"/>
              <w:rPr>
                <w:sz w:val="16"/>
                <w:szCs w:val="16"/>
              </w:rPr>
            </w:pPr>
            <w:r w:rsidRPr="005B312E">
              <w:rPr>
                <w:color w:val="000000"/>
                <w:sz w:val="16"/>
                <w:szCs w:val="16"/>
              </w:rPr>
              <w:t xml:space="preserve">　</w:t>
            </w:r>
          </w:p>
        </w:tc>
      </w:tr>
      <w:tr w:rsidR="00696F51" w:rsidRPr="005B312E" w14:paraId="74AB0C5B" w14:textId="77777777" w:rsidTr="00696F51">
        <w:tc>
          <w:tcPr>
            <w:tcW w:w="1271" w:type="dxa"/>
            <w:vMerge w:val="restart"/>
          </w:tcPr>
          <w:p w14:paraId="4F0B9436" w14:textId="77777777" w:rsidR="00696F51" w:rsidRPr="005B312E" w:rsidRDefault="00696F51" w:rsidP="00696F51">
            <w:pPr>
              <w:rPr>
                <w:sz w:val="16"/>
                <w:szCs w:val="16"/>
              </w:rPr>
            </w:pPr>
            <w:r w:rsidRPr="005B312E">
              <w:rPr>
                <w:b/>
                <w:bCs/>
                <w:color w:val="000000"/>
                <w:sz w:val="16"/>
                <w:szCs w:val="16"/>
              </w:rPr>
              <w:t>SBFD antenna configuration</w:t>
            </w:r>
          </w:p>
        </w:tc>
        <w:tc>
          <w:tcPr>
            <w:tcW w:w="3260" w:type="dxa"/>
            <w:vAlign w:val="center"/>
          </w:tcPr>
          <w:p w14:paraId="0A41C3D9" w14:textId="77777777" w:rsidR="00696F51" w:rsidRPr="005B312E" w:rsidRDefault="00696F51" w:rsidP="00696F51">
            <w:pPr>
              <w:rPr>
                <w:sz w:val="16"/>
                <w:szCs w:val="16"/>
              </w:rPr>
            </w:pPr>
            <w:r w:rsidRPr="005B312E">
              <w:rPr>
                <w:b/>
                <w:bCs/>
                <w:color w:val="000000"/>
                <w:sz w:val="16"/>
                <w:szCs w:val="16"/>
              </w:rPr>
              <w:t>Twice area&amp;same TxRUs (Option 2)</w:t>
            </w:r>
          </w:p>
        </w:tc>
        <w:tc>
          <w:tcPr>
            <w:tcW w:w="1276" w:type="dxa"/>
            <w:vAlign w:val="center"/>
          </w:tcPr>
          <w:p w14:paraId="18030259" w14:textId="77777777" w:rsidR="00696F51" w:rsidRPr="005B312E" w:rsidRDefault="00696F51" w:rsidP="00696F51">
            <w:pPr>
              <w:jc w:val="center"/>
              <w:rPr>
                <w:sz w:val="16"/>
                <w:szCs w:val="16"/>
              </w:rPr>
            </w:pPr>
            <w:r w:rsidRPr="005B312E">
              <w:rPr>
                <w:color w:val="000000"/>
                <w:sz w:val="16"/>
                <w:szCs w:val="16"/>
              </w:rPr>
              <w:t>O</w:t>
            </w:r>
          </w:p>
        </w:tc>
        <w:tc>
          <w:tcPr>
            <w:tcW w:w="1276" w:type="dxa"/>
            <w:vAlign w:val="center"/>
          </w:tcPr>
          <w:p w14:paraId="467DD1BF" w14:textId="77777777" w:rsidR="00696F51" w:rsidRPr="005B312E" w:rsidRDefault="00696F51" w:rsidP="00696F51">
            <w:pPr>
              <w:jc w:val="center"/>
              <w:rPr>
                <w:sz w:val="16"/>
                <w:szCs w:val="16"/>
              </w:rPr>
            </w:pPr>
            <w:r w:rsidRPr="005B312E">
              <w:rPr>
                <w:color w:val="000000"/>
                <w:sz w:val="16"/>
                <w:szCs w:val="16"/>
              </w:rPr>
              <w:t>O</w:t>
            </w:r>
          </w:p>
        </w:tc>
        <w:tc>
          <w:tcPr>
            <w:tcW w:w="1276" w:type="dxa"/>
            <w:vAlign w:val="center"/>
          </w:tcPr>
          <w:p w14:paraId="63E455D1" w14:textId="77777777" w:rsidR="00696F51" w:rsidRPr="005B312E" w:rsidRDefault="00696F51" w:rsidP="00696F51">
            <w:pPr>
              <w:jc w:val="center"/>
              <w:rPr>
                <w:sz w:val="16"/>
                <w:szCs w:val="16"/>
              </w:rPr>
            </w:pPr>
            <w:r w:rsidRPr="005B312E">
              <w:rPr>
                <w:color w:val="000000"/>
                <w:sz w:val="16"/>
                <w:szCs w:val="16"/>
              </w:rPr>
              <w:t>O</w:t>
            </w:r>
          </w:p>
        </w:tc>
        <w:tc>
          <w:tcPr>
            <w:tcW w:w="1272" w:type="dxa"/>
            <w:vAlign w:val="center"/>
          </w:tcPr>
          <w:p w14:paraId="49BD0D10" w14:textId="77777777" w:rsidR="00696F51" w:rsidRPr="005B312E" w:rsidRDefault="00696F51" w:rsidP="00696F51">
            <w:pPr>
              <w:jc w:val="center"/>
              <w:rPr>
                <w:sz w:val="16"/>
                <w:szCs w:val="16"/>
              </w:rPr>
            </w:pPr>
            <w:r w:rsidRPr="005B312E">
              <w:rPr>
                <w:color w:val="000000"/>
                <w:sz w:val="16"/>
                <w:szCs w:val="16"/>
              </w:rPr>
              <w:t>O</w:t>
            </w:r>
          </w:p>
        </w:tc>
      </w:tr>
      <w:tr w:rsidR="00696F51" w:rsidRPr="005B312E" w14:paraId="26B8C588" w14:textId="77777777" w:rsidTr="00696F51">
        <w:tc>
          <w:tcPr>
            <w:tcW w:w="1271" w:type="dxa"/>
            <w:vMerge/>
          </w:tcPr>
          <w:p w14:paraId="6105EE53" w14:textId="77777777" w:rsidR="00696F51" w:rsidRPr="005B312E" w:rsidRDefault="00696F51" w:rsidP="00696F51">
            <w:pPr>
              <w:rPr>
                <w:sz w:val="16"/>
                <w:szCs w:val="16"/>
              </w:rPr>
            </w:pPr>
          </w:p>
        </w:tc>
        <w:tc>
          <w:tcPr>
            <w:tcW w:w="3260" w:type="dxa"/>
            <w:vAlign w:val="center"/>
          </w:tcPr>
          <w:p w14:paraId="3B94DC51" w14:textId="77777777" w:rsidR="00696F51" w:rsidRPr="005B312E" w:rsidRDefault="00696F51" w:rsidP="00696F51">
            <w:pPr>
              <w:rPr>
                <w:sz w:val="16"/>
                <w:szCs w:val="16"/>
              </w:rPr>
            </w:pPr>
            <w:r w:rsidRPr="005B312E">
              <w:rPr>
                <w:b/>
                <w:bCs/>
                <w:color w:val="000000"/>
                <w:sz w:val="16"/>
                <w:szCs w:val="16"/>
              </w:rPr>
              <w:t>Same area&amp;same TxRUs (Option 1)</w:t>
            </w:r>
          </w:p>
        </w:tc>
        <w:tc>
          <w:tcPr>
            <w:tcW w:w="1276" w:type="dxa"/>
            <w:vAlign w:val="center"/>
          </w:tcPr>
          <w:p w14:paraId="58D4D40F"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77D82BF9"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3B1BD835" w14:textId="77777777" w:rsidR="00696F51" w:rsidRPr="005B312E" w:rsidRDefault="00696F51" w:rsidP="00696F51">
            <w:pPr>
              <w:jc w:val="center"/>
              <w:rPr>
                <w:sz w:val="16"/>
                <w:szCs w:val="16"/>
              </w:rPr>
            </w:pPr>
            <w:r w:rsidRPr="005B312E">
              <w:rPr>
                <w:color w:val="000000"/>
                <w:sz w:val="16"/>
                <w:szCs w:val="16"/>
              </w:rPr>
              <w:t xml:space="preserve">　</w:t>
            </w:r>
          </w:p>
        </w:tc>
        <w:tc>
          <w:tcPr>
            <w:tcW w:w="1272" w:type="dxa"/>
            <w:vAlign w:val="center"/>
          </w:tcPr>
          <w:p w14:paraId="364240B2" w14:textId="77777777" w:rsidR="00696F51" w:rsidRPr="005B312E" w:rsidRDefault="00696F51" w:rsidP="00696F51">
            <w:pPr>
              <w:jc w:val="center"/>
              <w:rPr>
                <w:sz w:val="16"/>
                <w:szCs w:val="16"/>
              </w:rPr>
            </w:pPr>
            <w:r w:rsidRPr="005B312E">
              <w:rPr>
                <w:color w:val="000000"/>
                <w:sz w:val="16"/>
                <w:szCs w:val="16"/>
              </w:rPr>
              <w:t xml:space="preserve">　</w:t>
            </w:r>
          </w:p>
        </w:tc>
      </w:tr>
      <w:tr w:rsidR="00696F51" w:rsidRPr="005B312E" w14:paraId="029B50C6" w14:textId="77777777" w:rsidTr="00696F51">
        <w:tc>
          <w:tcPr>
            <w:tcW w:w="1271" w:type="dxa"/>
            <w:vMerge/>
          </w:tcPr>
          <w:p w14:paraId="197EB638" w14:textId="77777777" w:rsidR="00696F51" w:rsidRPr="005B312E" w:rsidRDefault="00696F51" w:rsidP="00696F51">
            <w:pPr>
              <w:rPr>
                <w:sz w:val="16"/>
                <w:szCs w:val="16"/>
              </w:rPr>
            </w:pPr>
          </w:p>
        </w:tc>
        <w:tc>
          <w:tcPr>
            <w:tcW w:w="3260" w:type="dxa"/>
            <w:vAlign w:val="center"/>
          </w:tcPr>
          <w:p w14:paraId="2D214495" w14:textId="77777777" w:rsidR="00696F51" w:rsidRPr="005B312E" w:rsidRDefault="00696F51" w:rsidP="00696F51">
            <w:pPr>
              <w:rPr>
                <w:sz w:val="16"/>
                <w:szCs w:val="16"/>
              </w:rPr>
            </w:pPr>
            <w:r w:rsidRPr="005B312E">
              <w:rPr>
                <w:b/>
                <w:bCs/>
                <w:color w:val="000000"/>
                <w:sz w:val="16"/>
                <w:szCs w:val="16"/>
              </w:rPr>
              <w:t>Same area&amp;half TxRUs (Option 3)</w:t>
            </w:r>
          </w:p>
        </w:tc>
        <w:tc>
          <w:tcPr>
            <w:tcW w:w="1276" w:type="dxa"/>
            <w:vAlign w:val="center"/>
          </w:tcPr>
          <w:p w14:paraId="7050D17B"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67815537"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67AF10CB" w14:textId="77777777" w:rsidR="00696F51" w:rsidRPr="005B312E" w:rsidRDefault="00696F51" w:rsidP="00696F51">
            <w:pPr>
              <w:jc w:val="center"/>
              <w:rPr>
                <w:sz w:val="16"/>
                <w:szCs w:val="16"/>
              </w:rPr>
            </w:pPr>
            <w:r w:rsidRPr="005B312E">
              <w:rPr>
                <w:color w:val="000000"/>
                <w:sz w:val="16"/>
                <w:szCs w:val="16"/>
              </w:rPr>
              <w:t xml:space="preserve">　</w:t>
            </w:r>
          </w:p>
        </w:tc>
        <w:tc>
          <w:tcPr>
            <w:tcW w:w="1272" w:type="dxa"/>
            <w:vAlign w:val="center"/>
          </w:tcPr>
          <w:p w14:paraId="42243894" w14:textId="77777777" w:rsidR="00696F51" w:rsidRPr="005B312E" w:rsidRDefault="00696F51" w:rsidP="00696F51">
            <w:pPr>
              <w:jc w:val="center"/>
              <w:rPr>
                <w:sz w:val="16"/>
                <w:szCs w:val="16"/>
              </w:rPr>
            </w:pPr>
            <w:r w:rsidRPr="005B312E">
              <w:rPr>
                <w:color w:val="000000"/>
                <w:sz w:val="16"/>
                <w:szCs w:val="16"/>
              </w:rPr>
              <w:t xml:space="preserve">　</w:t>
            </w:r>
          </w:p>
        </w:tc>
      </w:tr>
      <w:tr w:rsidR="00696F51" w:rsidRPr="005B312E" w14:paraId="08754194" w14:textId="77777777" w:rsidTr="00696F51">
        <w:tc>
          <w:tcPr>
            <w:tcW w:w="1271" w:type="dxa"/>
            <w:vMerge w:val="restart"/>
          </w:tcPr>
          <w:p w14:paraId="1B766897" w14:textId="77777777" w:rsidR="00696F51" w:rsidRPr="005B312E" w:rsidRDefault="00696F51" w:rsidP="00696F51">
            <w:pPr>
              <w:rPr>
                <w:sz w:val="16"/>
                <w:szCs w:val="16"/>
              </w:rPr>
            </w:pPr>
            <w:r w:rsidRPr="005B312E">
              <w:rPr>
                <w:b/>
                <w:bCs/>
                <w:color w:val="000000"/>
                <w:sz w:val="16"/>
                <w:szCs w:val="16"/>
              </w:rPr>
              <w:t>Packet Size</w:t>
            </w:r>
          </w:p>
        </w:tc>
        <w:tc>
          <w:tcPr>
            <w:tcW w:w="3260" w:type="dxa"/>
            <w:vAlign w:val="center"/>
          </w:tcPr>
          <w:p w14:paraId="2897263A" w14:textId="77777777" w:rsidR="00696F51" w:rsidRPr="005B312E" w:rsidRDefault="00696F51" w:rsidP="00696F51">
            <w:pPr>
              <w:rPr>
                <w:sz w:val="16"/>
                <w:szCs w:val="16"/>
                <w:lang w:val="sv-SE"/>
              </w:rPr>
            </w:pPr>
            <w:r w:rsidRPr="005B312E">
              <w:rPr>
                <w:b/>
                <w:bCs/>
                <w:color w:val="000000"/>
                <w:sz w:val="16"/>
                <w:szCs w:val="16"/>
                <w:lang w:val="sv-SE"/>
              </w:rPr>
              <w:t>Option 1: DL: 4Kbytes, UL: 1Kbyte</w:t>
            </w:r>
          </w:p>
        </w:tc>
        <w:tc>
          <w:tcPr>
            <w:tcW w:w="1276" w:type="dxa"/>
            <w:vAlign w:val="center"/>
          </w:tcPr>
          <w:p w14:paraId="49A2407C" w14:textId="77777777" w:rsidR="00696F51" w:rsidRPr="005B312E" w:rsidRDefault="00696F51" w:rsidP="00696F51">
            <w:pPr>
              <w:jc w:val="center"/>
              <w:rPr>
                <w:sz w:val="16"/>
                <w:szCs w:val="16"/>
                <w:lang w:val="sv-SE"/>
              </w:rPr>
            </w:pPr>
            <w:r w:rsidRPr="005B312E">
              <w:rPr>
                <w:color w:val="000000"/>
                <w:sz w:val="16"/>
                <w:szCs w:val="16"/>
              </w:rPr>
              <w:t>O</w:t>
            </w:r>
          </w:p>
        </w:tc>
        <w:tc>
          <w:tcPr>
            <w:tcW w:w="1276" w:type="dxa"/>
            <w:vAlign w:val="center"/>
          </w:tcPr>
          <w:p w14:paraId="70909E79" w14:textId="77777777" w:rsidR="00696F51" w:rsidRPr="005B312E" w:rsidRDefault="00696F51" w:rsidP="00696F51">
            <w:pPr>
              <w:jc w:val="center"/>
              <w:rPr>
                <w:sz w:val="16"/>
                <w:szCs w:val="16"/>
                <w:lang w:val="sv-SE"/>
              </w:rPr>
            </w:pPr>
            <w:r w:rsidRPr="005B312E">
              <w:rPr>
                <w:color w:val="000000"/>
                <w:sz w:val="16"/>
                <w:szCs w:val="16"/>
              </w:rPr>
              <w:t xml:space="preserve">　</w:t>
            </w:r>
          </w:p>
        </w:tc>
        <w:tc>
          <w:tcPr>
            <w:tcW w:w="1276" w:type="dxa"/>
            <w:vAlign w:val="center"/>
          </w:tcPr>
          <w:p w14:paraId="771C8875" w14:textId="77777777" w:rsidR="00696F51" w:rsidRPr="005B312E" w:rsidRDefault="00696F51" w:rsidP="00696F51">
            <w:pPr>
              <w:jc w:val="center"/>
              <w:rPr>
                <w:sz w:val="16"/>
                <w:szCs w:val="16"/>
                <w:lang w:val="sv-SE"/>
              </w:rPr>
            </w:pPr>
            <w:r w:rsidRPr="005B312E">
              <w:rPr>
                <w:color w:val="000000"/>
                <w:sz w:val="16"/>
                <w:szCs w:val="16"/>
              </w:rPr>
              <w:t>O</w:t>
            </w:r>
          </w:p>
        </w:tc>
        <w:tc>
          <w:tcPr>
            <w:tcW w:w="1272" w:type="dxa"/>
            <w:vAlign w:val="center"/>
          </w:tcPr>
          <w:p w14:paraId="1CABDE20" w14:textId="77777777" w:rsidR="00696F51" w:rsidRPr="005B312E" w:rsidRDefault="00696F51" w:rsidP="00696F51">
            <w:pPr>
              <w:jc w:val="center"/>
              <w:rPr>
                <w:sz w:val="16"/>
                <w:szCs w:val="16"/>
                <w:lang w:val="sv-SE"/>
              </w:rPr>
            </w:pPr>
            <w:r w:rsidRPr="005B312E">
              <w:rPr>
                <w:color w:val="000000"/>
                <w:sz w:val="16"/>
                <w:szCs w:val="16"/>
              </w:rPr>
              <w:t xml:space="preserve">　</w:t>
            </w:r>
          </w:p>
        </w:tc>
      </w:tr>
      <w:tr w:rsidR="00696F51" w:rsidRPr="005B312E" w14:paraId="5443ED52" w14:textId="77777777" w:rsidTr="00696F51">
        <w:tc>
          <w:tcPr>
            <w:tcW w:w="1271" w:type="dxa"/>
            <w:vMerge/>
          </w:tcPr>
          <w:p w14:paraId="156176FA" w14:textId="77777777" w:rsidR="00696F51" w:rsidRPr="005B312E" w:rsidRDefault="00696F51" w:rsidP="00696F51">
            <w:pPr>
              <w:rPr>
                <w:sz w:val="16"/>
                <w:szCs w:val="16"/>
                <w:lang w:val="sv-SE"/>
              </w:rPr>
            </w:pPr>
          </w:p>
        </w:tc>
        <w:tc>
          <w:tcPr>
            <w:tcW w:w="3260" w:type="dxa"/>
            <w:vAlign w:val="center"/>
          </w:tcPr>
          <w:p w14:paraId="571E0EBD" w14:textId="77777777" w:rsidR="00696F51" w:rsidRPr="005B312E" w:rsidRDefault="00696F51" w:rsidP="00696F51">
            <w:pPr>
              <w:rPr>
                <w:sz w:val="16"/>
                <w:szCs w:val="16"/>
              </w:rPr>
            </w:pPr>
            <w:r w:rsidRPr="005B312E">
              <w:rPr>
                <w:b/>
                <w:bCs/>
                <w:color w:val="000000"/>
                <w:sz w:val="16"/>
                <w:szCs w:val="16"/>
              </w:rPr>
              <w:t>Option 2: DL: 0.5Mbytes, UL: 0.125Mbyte</w:t>
            </w:r>
          </w:p>
        </w:tc>
        <w:tc>
          <w:tcPr>
            <w:tcW w:w="1276" w:type="dxa"/>
            <w:vAlign w:val="center"/>
          </w:tcPr>
          <w:p w14:paraId="37285229"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20E4BF25" w14:textId="77777777" w:rsidR="00696F51" w:rsidRPr="005B312E" w:rsidRDefault="00696F51" w:rsidP="00696F51">
            <w:pPr>
              <w:jc w:val="center"/>
              <w:rPr>
                <w:sz w:val="16"/>
                <w:szCs w:val="16"/>
              </w:rPr>
            </w:pPr>
            <w:r w:rsidRPr="005B312E">
              <w:rPr>
                <w:color w:val="000000"/>
                <w:sz w:val="16"/>
                <w:szCs w:val="16"/>
              </w:rPr>
              <w:t>O</w:t>
            </w:r>
          </w:p>
        </w:tc>
        <w:tc>
          <w:tcPr>
            <w:tcW w:w="1276" w:type="dxa"/>
            <w:vAlign w:val="center"/>
          </w:tcPr>
          <w:p w14:paraId="0285B687" w14:textId="77777777" w:rsidR="00696F51" w:rsidRPr="005B312E" w:rsidRDefault="00696F51" w:rsidP="00696F51">
            <w:pPr>
              <w:jc w:val="center"/>
              <w:rPr>
                <w:sz w:val="16"/>
                <w:szCs w:val="16"/>
              </w:rPr>
            </w:pPr>
            <w:r w:rsidRPr="005B312E">
              <w:rPr>
                <w:color w:val="000000"/>
                <w:sz w:val="16"/>
                <w:szCs w:val="16"/>
              </w:rPr>
              <w:t xml:space="preserve">　</w:t>
            </w:r>
          </w:p>
        </w:tc>
        <w:tc>
          <w:tcPr>
            <w:tcW w:w="1272" w:type="dxa"/>
            <w:vAlign w:val="center"/>
          </w:tcPr>
          <w:p w14:paraId="5EB8027A" w14:textId="77777777" w:rsidR="00696F51" w:rsidRPr="005B312E" w:rsidRDefault="00696F51" w:rsidP="00696F51">
            <w:pPr>
              <w:jc w:val="center"/>
              <w:rPr>
                <w:sz w:val="16"/>
                <w:szCs w:val="16"/>
              </w:rPr>
            </w:pPr>
            <w:r w:rsidRPr="005B312E">
              <w:rPr>
                <w:color w:val="000000"/>
                <w:sz w:val="16"/>
                <w:szCs w:val="16"/>
              </w:rPr>
              <w:t>O</w:t>
            </w:r>
          </w:p>
        </w:tc>
      </w:tr>
      <w:tr w:rsidR="00696F51" w:rsidRPr="005B312E" w14:paraId="02D3F7E7" w14:textId="77777777" w:rsidTr="00696F51">
        <w:tc>
          <w:tcPr>
            <w:tcW w:w="4531" w:type="dxa"/>
            <w:gridSpan w:val="2"/>
          </w:tcPr>
          <w:p w14:paraId="4CF43BF4" w14:textId="77777777" w:rsidR="00696F51" w:rsidRPr="005B312E" w:rsidRDefault="00696F51" w:rsidP="00696F51">
            <w:pPr>
              <w:rPr>
                <w:sz w:val="16"/>
                <w:szCs w:val="16"/>
              </w:rPr>
            </w:pPr>
            <w:r w:rsidRPr="005B312E">
              <w:rPr>
                <w:b/>
                <w:bCs/>
                <w:color w:val="000000"/>
                <w:sz w:val="16"/>
                <w:szCs w:val="16"/>
              </w:rPr>
              <w:t>Sources</w:t>
            </w:r>
          </w:p>
        </w:tc>
        <w:tc>
          <w:tcPr>
            <w:tcW w:w="1276" w:type="dxa"/>
            <w:vAlign w:val="center"/>
          </w:tcPr>
          <w:p w14:paraId="50ACDF53" w14:textId="77777777" w:rsidR="00696F51" w:rsidRPr="005B312E" w:rsidRDefault="00696F51" w:rsidP="00696F51">
            <w:pPr>
              <w:pStyle w:val="Metrics"/>
              <w:rPr>
                <w:rFonts w:ascii="Times New Roman" w:hAnsi="Times New Roman" w:cs="Times New Roman"/>
              </w:rPr>
            </w:pPr>
            <w:r w:rsidRPr="005B312E">
              <w:rPr>
                <w:rFonts w:ascii="Times New Roman" w:hAnsi="Times New Roman" w:cs="Times New Roman"/>
              </w:rPr>
              <w:t>3 sources ([Nokia], [Samsung], [Sharp])</w:t>
            </w:r>
          </w:p>
        </w:tc>
        <w:tc>
          <w:tcPr>
            <w:tcW w:w="1276" w:type="dxa"/>
            <w:vAlign w:val="center"/>
          </w:tcPr>
          <w:p w14:paraId="13004B45" w14:textId="77777777" w:rsidR="00696F51" w:rsidRPr="005B312E" w:rsidRDefault="00696F51" w:rsidP="00696F51">
            <w:pPr>
              <w:pStyle w:val="Metrics"/>
              <w:rPr>
                <w:rFonts w:ascii="Times New Roman" w:hAnsi="Times New Roman" w:cs="Times New Roman"/>
              </w:rPr>
            </w:pPr>
            <w:r w:rsidRPr="005B312E">
              <w:rPr>
                <w:rFonts w:ascii="Times New Roman" w:hAnsi="Times New Roman" w:cs="Times New Roman"/>
              </w:rPr>
              <w:t>4 sources ([Ericsson], [Nokia], [Samsung], [Sharp])</w:t>
            </w:r>
          </w:p>
        </w:tc>
        <w:tc>
          <w:tcPr>
            <w:tcW w:w="1276" w:type="dxa"/>
            <w:vAlign w:val="center"/>
          </w:tcPr>
          <w:p w14:paraId="0D5460EC" w14:textId="77777777" w:rsidR="00696F51" w:rsidRPr="005B312E" w:rsidRDefault="00696F51" w:rsidP="00696F51">
            <w:pPr>
              <w:pStyle w:val="Metrics"/>
              <w:rPr>
                <w:rFonts w:ascii="Times New Roman" w:hAnsi="Times New Roman" w:cs="Times New Roman"/>
              </w:rPr>
            </w:pPr>
            <w:r w:rsidRPr="005B312E">
              <w:rPr>
                <w:rFonts w:ascii="Times New Roman" w:hAnsi="Times New Roman" w:cs="Times New Roman"/>
              </w:rPr>
              <w:t>4 sources ([IDCC], [LG], [Samsung], [Sharp])</w:t>
            </w:r>
          </w:p>
        </w:tc>
        <w:tc>
          <w:tcPr>
            <w:tcW w:w="1272" w:type="dxa"/>
            <w:vAlign w:val="center"/>
          </w:tcPr>
          <w:p w14:paraId="791702D1" w14:textId="77777777" w:rsidR="00696F51" w:rsidRPr="005B312E" w:rsidRDefault="00696F51" w:rsidP="00696F51">
            <w:pPr>
              <w:pStyle w:val="Metrics"/>
              <w:rPr>
                <w:rFonts w:ascii="Times New Roman" w:hAnsi="Times New Roman" w:cs="Times New Roman"/>
              </w:rPr>
            </w:pPr>
            <w:r w:rsidRPr="005B312E">
              <w:rPr>
                <w:rFonts w:ascii="Times New Roman" w:hAnsi="Times New Roman" w:cs="Times New Roman"/>
              </w:rPr>
              <w:t>6 sources ([Ericsson], [IDCC], [LG], [Nokia], [Samsung], [Sharp])</w:t>
            </w:r>
          </w:p>
        </w:tc>
      </w:tr>
    </w:tbl>
    <w:p w14:paraId="18DA02A8" w14:textId="77777777" w:rsidR="00696F51" w:rsidRPr="005B312E" w:rsidRDefault="00696F51" w:rsidP="00696F51">
      <w:pPr>
        <w:rPr>
          <w:sz w:val="16"/>
          <w:szCs w:val="16"/>
        </w:rPr>
      </w:pPr>
    </w:p>
    <w:tbl>
      <w:tblPr>
        <w:tblStyle w:val="a5"/>
        <w:tblW w:w="0" w:type="auto"/>
        <w:tblLayout w:type="fixed"/>
        <w:tblLook w:val="04A0" w:firstRow="1" w:lastRow="0" w:firstColumn="1" w:lastColumn="0" w:noHBand="0" w:noVBand="1"/>
      </w:tblPr>
      <w:tblGrid>
        <w:gridCol w:w="1271"/>
        <w:gridCol w:w="3260"/>
        <w:gridCol w:w="1276"/>
        <w:gridCol w:w="1276"/>
        <w:gridCol w:w="1276"/>
        <w:gridCol w:w="1272"/>
      </w:tblGrid>
      <w:tr w:rsidR="00696F51" w:rsidRPr="005B312E" w14:paraId="28A06076" w14:textId="77777777" w:rsidTr="00696F51">
        <w:tc>
          <w:tcPr>
            <w:tcW w:w="4531" w:type="dxa"/>
            <w:gridSpan w:val="2"/>
          </w:tcPr>
          <w:p w14:paraId="7EA4A12D" w14:textId="77777777" w:rsidR="00696F51" w:rsidRPr="005B312E" w:rsidRDefault="00696F51" w:rsidP="00696F51">
            <w:pPr>
              <w:rPr>
                <w:sz w:val="16"/>
                <w:szCs w:val="16"/>
              </w:rPr>
            </w:pPr>
          </w:p>
        </w:tc>
        <w:tc>
          <w:tcPr>
            <w:tcW w:w="1276" w:type="dxa"/>
            <w:vAlign w:val="center"/>
          </w:tcPr>
          <w:p w14:paraId="0CC82A65" w14:textId="77777777" w:rsidR="00696F51" w:rsidRPr="005B312E" w:rsidRDefault="00696F51" w:rsidP="00696F51">
            <w:pPr>
              <w:rPr>
                <w:b/>
                <w:bCs/>
                <w:sz w:val="16"/>
                <w:szCs w:val="16"/>
              </w:rPr>
            </w:pPr>
            <w:r w:rsidRPr="005B312E">
              <w:rPr>
                <w:b/>
                <w:bCs/>
                <w:color w:val="000000"/>
                <w:sz w:val="16"/>
                <w:szCs w:val="16"/>
              </w:rPr>
              <w:t>SBFD#1_UMA_FR1_Sub#13</w:t>
            </w:r>
          </w:p>
        </w:tc>
        <w:tc>
          <w:tcPr>
            <w:tcW w:w="1276" w:type="dxa"/>
            <w:vAlign w:val="center"/>
          </w:tcPr>
          <w:p w14:paraId="760F1FA8" w14:textId="77777777" w:rsidR="00696F51" w:rsidRPr="005B312E" w:rsidRDefault="00696F51" w:rsidP="00696F51">
            <w:pPr>
              <w:rPr>
                <w:b/>
                <w:bCs/>
                <w:sz w:val="16"/>
                <w:szCs w:val="16"/>
              </w:rPr>
            </w:pPr>
            <w:r w:rsidRPr="005B312E">
              <w:rPr>
                <w:b/>
                <w:bCs/>
                <w:color w:val="000000"/>
                <w:sz w:val="16"/>
                <w:szCs w:val="16"/>
              </w:rPr>
              <w:t>SBFD#1_UMA_FR1_Sub#14</w:t>
            </w:r>
          </w:p>
        </w:tc>
        <w:tc>
          <w:tcPr>
            <w:tcW w:w="1276" w:type="dxa"/>
            <w:vAlign w:val="center"/>
          </w:tcPr>
          <w:p w14:paraId="3D3E6E5C" w14:textId="77777777" w:rsidR="00696F51" w:rsidRPr="005B312E" w:rsidRDefault="00696F51" w:rsidP="00696F51">
            <w:pPr>
              <w:rPr>
                <w:b/>
                <w:bCs/>
                <w:sz w:val="16"/>
                <w:szCs w:val="16"/>
              </w:rPr>
            </w:pPr>
            <w:r w:rsidRPr="005B312E">
              <w:rPr>
                <w:b/>
                <w:bCs/>
                <w:color w:val="000000"/>
                <w:sz w:val="16"/>
                <w:szCs w:val="16"/>
              </w:rPr>
              <w:t>SBFD#1_UMA_FR1_Sub#15</w:t>
            </w:r>
          </w:p>
        </w:tc>
        <w:tc>
          <w:tcPr>
            <w:tcW w:w="1272" w:type="dxa"/>
            <w:vAlign w:val="center"/>
          </w:tcPr>
          <w:p w14:paraId="1F1CA2DB" w14:textId="77777777" w:rsidR="00696F51" w:rsidRPr="005B312E" w:rsidRDefault="00696F51" w:rsidP="00696F51">
            <w:pPr>
              <w:rPr>
                <w:b/>
                <w:bCs/>
                <w:sz w:val="16"/>
                <w:szCs w:val="16"/>
              </w:rPr>
            </w:pPr>
            <w:r w:rsidRPr="005B312E">
              <w:rPr>
                <w:b/>
                <w:bCs/>
                <w:color w:val="000000"/>
                <w:sz w:val="16"/>
                <w:szCs w:val="16"/>
              </w:rPr>
              <w:t>SBFD#1_UMA_FR1_Sub#16</w:t>
            </w:r>
          </w:p>
        </w:tc>
      </w:tr>
      <w:tr w:rsidR="00696F51" w:rsidRPr="005B312E" w14:paraId="341595B0" w14:textId="77777777" w:rsidTr="00696F51">
        <w:tc>
          <w:tcPr>
            <w:tcW w:w="1271" w:type="dxa"/>
            <w:vMerge w:val="restart"/>
          </w:tcPr>
          <w:p w14:paraId="2BA14B7C" w14:textId="77777777" w:rsidR="00696F51" w:rsidRPr="005B312E" w:rsidRDefault="00696F51" w:rsidP="00696F51">
            <w:pPr>
              <w:rPr>
                <w:sz w:val="16"/>
                <w:szCs w:val="16"/>
              </w:rPr>
            </w:pPr>
            <w:r w:rsidRPr="005B312E">
              <w:rPr>
                <w:b/>
                <w:bCs/>
                <w:color w:val="000000"/>
                <w:sz w:val="16"/>
                <w:szCs w:val="16"/>
              </w:rPr>
              <w:t>Co-site: Spatial isolation + digital isolation</w:t>
            </w:r>
          </w:p>
        </w:tc>
        <w:tc>
          <w:tcPr>
            <w:tcW w:w="3260" w:type="dxa"/>
            <w:vAlign w:val="center"/>
          </w:tcPr>
          <w:p w14:paraId="65D9ABDC" w14:textId="77777777" w:rsidR="00696F51" w:rsidRPr="005B312E" w:rsidRDefault="00696F51" w:rsidP="00696F51">
            <w:pPr>
              <w:rPr>
                <w:sz w:val="16"/>
                <w:szCs w:val="16"/>
              </w:rPr>
            </w:pPr>
            <w:r w:rsidRPr="005B312E">
              <w:rPr>
                <w:b/>
                <w:bCs/>
                <w:color w:val="000000"/>
                <w:sz w:val="16"/>
                <w:szCs w:val="16"/>
              </w:rPr>
              <w:t>Opt 1:&gt;=93dB</w:t>
            </w:r>
          </w:p>
        </w:tc>
        <w:tc>
          <w:tcPr>
            <w:tcW w:w="1276" w:type="dxa"/>
            <w:vAlign w:val="center"/>
          </w:tcPr>
          <w:p w14:paraId="6AA312A0" w14:textId="77777777" w:rsidR="00696F51" w:rsidRPr="005B312E" w:rsidRDefault="00696F51" w:rsidP="00696F51">
            <w:pPr>
              <w:jc w:val="center"/>
              <w:rPr>
                <w:sz w:val="16"/>
                <w:szCs w:val="16"/>
              </w:rPr>
            </w:pPr>
            <w:r w:rsidRPr="005B312E">
              <w:rPr>
                <w:color w:val="000000"/>
                <w:sz w:val="16"/>
                <w:szCs w:val="16"/>
              </w:rPr>
              <w:t>O</w:t>
            </w:r>
          </w:p>
        </w:tc>
        <w:tc>
          <w:tcPr>
            <w:tcW w:w="1276" w:type="dxa"/>
            <w:vAlign w:val="center"/>
          </w:tcPr>
          <w:p w14:paraId="0D0E800F" w14:textId="77777777" w:rsidR="00696F51" w:rsidRPr="005B312E" w:rsidRDefault="00696F51" w:rsidP="00696F51">
            <w:pPr>
              <w:jc w:val="center"/>
              <w:rPr>
                <w:sz w:val="16"/>
                <w:szCs w:val="16"/>
              </w:rPr>
            </w:pPr>
            <w:r w:rsidRPr="005B312E">
              <w:rPr>
                <w:color w:val="000000"/>
                <w:sz w:val="16"/>
                <w:szCs w:val="16"/>
              </w:rPr>
              <w:t>O</w:t>
            </w:r>
          </w:p>
        </w:tc>
        <w:tc>
          <w:tcPr>
            <w:tcW w:w="1276" w:type="dxa"/>
            <w:vAlign w:val="center"/>
          </w:tcPr>
          <w:p w14:paraId="00538390" w14:textId="77777777" w:rsidR="00696F51" w:rsidRPr="005B312E" w:rsidRDefault="00696F51" w:rsidP="00696F51">
            <w:pPr>
              <w:jc w:val="center"/>
              <w:rPr>
                <w:sz w:val="16"/>
                <w:szCs w:val="16"/>
              </w:rPr>
            </w:pPr>
            <w:r w:rsidRPr="005B312E">
              <w:rPr>
                <w:color w:val="000000"/>
                <w:sz w:val="16"/>
                <w:szCs w:val="16"/>
              </w:rPr>
              <w:t>O</w:t>
            </w:r>
          </w:p>
        </w:tc>
        <w:tc>
          <w:tcPr>
            <w:tcW w:w="1272" w:type="dxa"/>
            <w:vAlign w:val="center"/>
          </w:tcPr>
          <w:p w14:paraId="1EEAE310" w14:textId="77777777" w:rsidR="00696F51" w:rsidRPr="005B312E" w:rsidRDefault="00696F51" w:rsidP="00696F51">
            <w:pPr>
              <w:jc w:val="center"/>
              <w:rPr>
                <w:sz w:val="16"/>
                <w:szCs w:val="16"/>
              </w:rPr>
            </w:pPr>
            <w:r w:rsidRPr="005B312E">
              <w:rPr>
                <w:color w:val="000000"/>
                <w:sz w:val="16"/>
                <w:szCs w:val="16"/>
              </w:rPr>
              <w:t>O</w:t>
            </w:r>
          </w:p>
        </w:tc>
      </w:tr>
      <w:tr w:rsidR="00696F51" w:rsidRPr="005B312E" w14:paraId="32349999" w14:textId="77777777" w:rsidTr="00696F51">
        <w:tc>
          <w:tcPr>
            <w:tcW w:w="1271" w:type="dxa"/>
            <w:vMerge/>
          </w:tcPr>
          <w:p w14:paraId="3B1C3DA1" w14:textId="77777777" w:rsidR="00696F51" w:rsidRPr="005B312E" w:rsidRDefault="00696F51" w:rsidP="00696F51">
            <w:pPr>
              <w:rPr>
                <w:b/>
                <w:bCs/>
                <w:color w:val="000000"/>
                <w:sz w:val="16"/>
                <w:szCs w:val="16"/>
              </w:rPr>
            </w:pPr>
          </w:p>
        </w:tc>
        <w:tc>
          <w:tcPr>
            <w:tcW w:w="3260" w:type="dxa"/>
            <w:vAlign w:val="center"/>
          </w:tcPr>
          <w:p w14:paraId="45752846" w14:textId="77777777" w:rsidR="00696F51" w:rsidRPr="005B312E" w:rsidRDefault="00696F51" w:rsidP="00696F51">
            <w:pPr>
              <w:rPr>
                <w:b/>
                <w:bCs/>
                <w:color w:val="000000"/>
                <w:sz w:val="16"/>
                <w:szCs w:val="16"/>
              </w:rPr>
            </w:pPr>
            <w:r w:rsidRPr="005B312E">
              <w:rPr>
                <w:b/>
                <w:bCs/>
                <w:color w:val="000000"/>
                <w:sz w:val="16"/>
                <w:szCs w:val="16"/>
              </w:rPr>
              <w:t>Opt 2: &lt; 93dB</w:t>
            </w:r>
          </w:p>
        </w:tc>
        <w:tc>
          <w:tcPr>
            <w:tcW w:w="1276" w:type="dxa"/>
            <w:vAlign w:val="center"/>
          </w:tcPr>
          <w:p w14:paraId="3A96D6A7"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47B59A9C"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1CF939A0" w14:textId="77777777" w:rsidR="00696F51" w:rsidRPr="005B312E" w:rsidRDefault="00696F51" w:rsidP="00696F51">
            <w:pPr>
              <w:jc w:val="center"/>
              <w:rPr>
                <w:sz w:val="16"/>
                <w:szCs w:val="16"/>
              </w:rPr>
            </w:pPr>
            <w:r w:rsidRPr="005B312E">
              <w:rPr>
                <w:color w:val="000000"/>
                <w:sz w:val="16"/>
                <w:szCs w:val="16"/>
              </w:rPr>
              <w:t xml:space="preserve">　</w:t>
            </w:r>
          </w:p>
        </w:tc>
        <w:tc>
          <w:tcPr>
            <w:tcW w:w="1272" w:type="dxa"/>
            <w:vAlign w:val="center"/>
          </w:tcPr>
          <w:p w14:paraId="202478A2" w14:textId="77777777" w:rsidR="00696F51" w:rsidRPr="005B312E" w:rsidRDefault="00696F51" w:rsidP="00696F51">
            <w:pPr>
              <w:jc w:val="center"/>
              <w:rPr>
                <w:sz w:val="16"/>
                <w:szCs w:val="16"/>
              </w:rPr>
            </w:pPr>
            <w:r w:rsidRPr="005B312E">
              <w:rPr>
                <w:color w:val="000000"/>
                <w:sz w:val="16"/>
                <w:szCs w:val="16"/>
              </w:rPr>
              <w:t xml:space="preserve">　</w:t>
            </w:r>
          </w:p>
        </w:tc>
      </w:tr>
      <w:tr w:rsidR="00696F51" w:rsidRPr="005B312E" w14:paraId="40589FD6" w14:textId="77777777" w:rsidTr="00696F51">
        <w:tc>
          <w:tcPr>
            <w:tcW w:w="1271" w:type="dxa"/>
            <w:vMerge/>
          </w:tcPr>
          <w:p w14:paraId="26F545A5" w14:textId="77777777" w:rsidR="00696F51" w:rsidRPr="005B312E" w:rsidRDefault="00696F51" w:rsidP="00696F51">
            <w:pPr>
              <w:rPr>
                <w:sz w:val="16"/>
                <w:szCs w:val="16"/>
              </w:rPr>
            </w:pPr>
          </w:p>
        </w:tc>
        <w:tc>
          <w:tcPr>
            <w:tcW w:w="3260" w:type="dxa"/>
            <w:vAlign w:val="center"/>
          </w:tcPr>
          <w:p w14:paraId="2A7D9439" w14:textId="77777777" w:rsidR="00696F51" w:rsidRPr="005B312E" w:rsidRDefault="00696F51" w:rsidP="00696F51">
            <w:pPr>
              <w:rPr>
                <w:sz w:val="16"/>
                <w:szCs w:val="16"/>
              </w:rPr>
            </w:pPr>
            <w:r w:rsidRPr="005B312E">
              <w:rPr>
                <w:b/>
                <w:bCs/>
                <w:color w:val="000000"/>
                <w:sz w:val="16"/>
                <w:szCs w:val="16"/>
              </w:rPr>
              <w:t>Opt 3: 93dB</w:t>
            </w:r>
          </w:p>
        </w:tc>
        <w:tc>
          <w:tcPr>
            <w:tcW w:w="1276" w:type="dxa"/>
            <w:vAlign w:val="center"/>
          </w:tcPr>
          <w:p w14:paraId="2EAC1AE9"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1B912C12"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2B5476B2" w14:textId="77777777" w:rsidR="00696F51" w:rsidRPr="005B312E" w:rsidRDefault="00696F51" w:rsidP="00696F51">
            <w:pPr>
              <w:jc w:val="center"/>
              <w:rPr>
                <w:sz w:val="16"/>
                <w:szCs w:val="16"/>
              </w:rPr>
            </w:pPr>
            <w:r w:rsidRPr="005B312E">
              <w:rPr>
                <w:color w:val="000000"/>
                <w:sz w:val="16"/>
                <w:szCs w:val="16"/>
              </w:rPr>
              <w:t xml:space="preserve">　</w:t>
            </w:r>
          </w:p>
        </w:tc>
        <w:tc>
          <w:tcPr>
            <w:tcW w:w="1272" w:type="dxa"/>
            <w:vAlign w:val="center"/>
          </w:tcPr>
          <w:p w14:paraId="625A616E" w14:textId="77777777" w:rsidR="00696F51" w:rsidRPr="005B312E" w:rsidRDefault="00696F51" w:rsidP="00696F51">
            <w:pPr>
              <w:jc w:val="center"/>
              <w:rPr>
                <w:sz w:val="16"/>
                <w:szCs w:val="16"/>
              </w:rPr>
            </w:pPr>
            <w:r w:rsidRPr="005B312E">
              <w:rPr>
                <w:color w:val="000000"/>
                <w:sz w:val="16"/>
                <w:szCs w:val="16"/>
              </w:rPr>
              <w:t xml:space="preserve">　</w:t>
            </w:r>
          </w:p>
        </w:tc>
      </w:tr>
      <w:tr w:rsidR="00696F51" w:rsidRPr="005B312E" w14:paraId="36A903D8" w14:textId="77777777" w:rsidTr="00696F51">
        <w:tc>
          <w:tcPr>
            <w:tcW w:w="1271" w:type="dxa"/>
            <w:vMerge w:val="restart"/>
          </w:tcPr>
          <w:p w14:paraId="22F8BDA5" w14:textId="77777777" w:rsidR="00696F51" w:rsidRPr="005B312E" w:rsidRDefault="00696F51" w:rsidP="00696F51">
            <w:pPr>
              <w:rPr>
                <w:sz w:val="16"/>
                <w:szCs w:val="16"/>
              </w:rPr>
            </w:pPr>
            <w:r w:rsidRPr="005B312E">
              <w:rPr>
                <w:b/>
                <w:bCs/>
                <w:color w:val="000000"/>
                <w:sz w:val="16"/>
                <w:szCs w:val="16"/>
              </w:rPr>
              <w:t>SBFD slot configuration</w:t>
            </w:r>
          </w:p>
        </w:tc>
        <w:tc>
          <w:tcPr>
            <w:tcW w:w="3260" w:type="dxa"/>
            <w:vAlign w:val="center"/>
          </w:tcPr>
          <w:p w14:paraId="3B9021CF" w14:textId="77777777" w:rsidR="00696F51" w:rsidRPr="005B312E" w:rsidRDefault="00696F51" w:rsidP="00696F51">
            <w:pPr>
              <w:rPr>
                <w:sz w:val="16"/>
                <w:szCs w:val="16"/>
              </w:rPr>
            </w:pPr>
            <w:r w:rsidRPr="005B312E">
              <w:rPr>
                <w:b/>
                <w:bCs/>
                <w:color w:val="000000"/>
                <w:sz w:val="16"/>
                <w:szCs w:val="16"/>
              </w:rPr>
              <w:t>Alt-4: {DDDSU} vs. {XXXXX}</w:t>
            </w:r>
          </w:p>
        </w:tc>
        <w:tc>
          <w:tcPr>
            <w:tcW w:w="1276" w:type="dxa"/>
            <w:vAlign w:val="center"/>
          </w:tcPr>
          <w:p w14:paraId="236DC4E3" w14:textId="77777777" w:rsidR="00696F51" w:rsidRPr="005B312E" w:rsidRDefault="00696F51" w:rsidP="00696F51">
            <w:pPr>
              <w:jc w:val="center"/>
              <w:rPr>
                <w:sz w:val="16"/>
                <w:szCs w:val="16"/>
              </w:rPr>
            </w:pPr>
            <w:r w:rsidRPr="005B312E">
              <w:rPr>
                <w:color w:val="000000"/>
                <w:sz w:val="16"/>
                <w:szCs w:val="16"/>
              </w:rPr>
              <w:t>O</w:t>
            </w:r>
          </w:p>
        </w:tc>
        <w:tc>
          <w:tcPr>
            <w:tcW w:w="1276" w:type="dxa"/>
            <w:vAlign w:val="center"/>
          </w:tcPr>
          <w:p w14:paraId="45270544" w14:textId="77777777" w:rsidR="00696F51" w:rsidRPr="005B312E" w:rsidRDefault="00696F51" w:rsidP="00696F51">
            <w:pPr>
              <w:jc w:val="center"/>
              <w:rPr>
                <w:sz w:val="16"/>
                <w:szCs w:val="16"/>
              </w:rPr>
            </w:pPr>
            <w:r w:rsidRPr="005B312E">
              <w:rPr>
                <w:color w:val="000000"/>
                <w:sz w:val="16"/>
                <w:szCs w:val="16"/>
              </w:rPr>
              <w:t>O</w:t>
            </w:r>
          </w:p>
        </w:tc>
        <w:tc>
          <w:tcPr>
            <w:tcW w:w="1276" w:type="dxa"/>
            <w:vAlign w:val="center"/>
          </w:tcPr>
          <w:p w14:paraId="0501E284" w14:textId="77777777" w:rsidR="00696F51" w:rsidRPr="005B312E" w:rsidRDefault="00696F51" w:rsidP="00696F51">
            <w:pPr>
              <w:jc w:val="center"/>
              <w:rPr>
                <w:sz w:val="16"/>
                <w:szCs w:val="16"/>
              </w:rPr>
            </w:pPr>
            <w:r w:rsidRPr="005B312E">
              <w:rPr>
                <w:color w:val="000000"/>
                <w:sz w:val="16"/>
                <w:szCs w:val="16"/>
              </w:rPr>
              <w:t>O</w:t>
            </w:r>
          </w:p>
        </w:tc>
        <w:tc>
          <w:tcPr>
            <w:tcW w:w="1272" w:type="dxa"/>
            <w:vAlign w:val="center"/>
          </w:tcPr>
          <w:p w14:paraId="345B8924" w14:textId="77777777" w:rsidR="00696F51" w:rsidRPr="005B312E" w:rsidRDefault="00696F51" w:rsidP="00696F51">
            <w:pPr>
              <w:jc w:val="center"/>
              <w:rPr>
                <w:sz w:val="16"/>
                <w:szCs w:val="16"/>
              </w:rPr>
            </w:pPr>
            <w:r w:rsidRPr="005B312E">
              <w:rPr>
                <w:color w:val="000000"/>
                <w:sz w:val="16"/>
                <w:szCs w:val="16"/>
              </w:rPr>
              <w:t>O</w:t>
            </w:r>
          </w:p>
        </w:tc>
      </w:tr>
      <w:tr w:rsidR="00696F51" w:rsidRPr="005B312E" w14:paraId="4B7357C2" w14:textId="77777777" w:rsidTr="00696F51">
        <w:tc>
          <w:tcPr>
            <w:tcW w:w="1271" w:type="dxa"/>
            <w:vMerge/>
          </w:tcPr>
          <w:p w14:paraId="0D05402D" w14:textId="77777777" w:rsidR="00696F51" w:rsidRPr="005B312E" w:rsidRDefault="00696F51" w:rsidP="00696F51">
            <w:pPr>
              <w:rPr>
                <w:sz w:val="16"/>
                <w:szCs w:val="16"/>
              </w:rPr>
            </w:pPr>
          </w:p>
        </w:tc>
        <w:tc>
          <w:tcPr>
            <w:tcW w:w="3260" w:type="dxa"/>
            <w:vAlign w:val="center"/>
          </w:tcPr>
          <w:p w14:paraId="1D7BB57F" w14:textId="77777777" w:rsidR="00696F51" w:rsidRPr="005B312E" w:rsidRDefault="00696F51" w:rsidP="00696F51">
            <w:pPr>
              <w:rPr>
                <w:sz w:val="16"/>
                <w:szCs w:val="16"/>
              </w:rPr>
            </w:pPr>
            <w:r w:rsidRPr="005B312E">
              <w:rPr>
                <w:b/>
                <w:bCs/>
                <w:color w:val="000000"/>
                <w:sz w:val="16"/>
                <w:szCs w:val="16"/>
              </w:rPr>
              <w:t>Alt-2: {DDDSU} vs. {XXXXU}</w:t>
            </w:r>
          </w:p>
        </w:tc>
        <w:tc>
          <w:tcPr>
            <w:tcW w:w="1276" w:type="dxa"/>
            <w:vAlign w:val="center"/>
          </w:tcPr>
          <w:p w14:paraId="2DEE96FD"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3523372F"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2308E6A9" w14:textId="77777777" w:rsidR="00696F51" w:rsidRPr="005B312E" w:rsidRDefault="00696F51" w:rsidP="00696F51">
            <w:pPr>
              <w:jc w:val="center"/>
              <w:rPr>
                <w:sz w:val="16"/>
                <w:szCs w:val="16"/>
              </w:rPr>
            </w:pPr>
            <w:r w:rsidRPr="005B312E">
              <w:rPr>
                <w:color w:val="000000"/>
                <w:sz w:val="16"/>
                <w:szCs w:val="16"/>
              </w:rPr>
              <w:t xml:space="preserve">　</w:t>
            </w:r>
          </w:p>
        </w:tc>
        <w:tc>
          <w:tcPr>
            <w:tcW w:w="1272" w:type="dxa"/>
            <w:vAlign w:val="center"/>
          </w:tcPr>
          <w:p w14:paraId="27859A0B" w14:textId="77777777" w:rsidR="00696F51" w:rsidRPr="005B312E" w:rsidRDefault="00696F51" w:rsidP="00696F51">
            <w:pPr>
              <w:jc w:val="center"/>
              <w:rPr>
                <w:sz w:val="16"/>
                <w:szCs w:val="16"/>
              </w:rPr>
            </w:pPr>
            <w:r w:rsidRPr="005B312E">
              <w:rPr>
                <w:color w:val="000000"/>
                <w:sz w:val="16"/>
                <w:szCs w:val="16"/>
              </w:rPr>
              <w:t xml:space="preserve">　</w:t>
            </w:r>
          </w:p>
        </w:tc>
      </w:tr>
      <w:tr w:rsidR="00696F51" w:rsidRPr="005B312E" w14:paraId="523A7CB8" w14:textId="77777777" w:rsidTr="00696F51">
        <w:tc>
          <w:tcPr>
            <w:tcW w:w="1271" w:type="dxa"/>
            <w:vMerge/>
          </w:tcPr>
          <w:p w14:paraId="22FA9D6C" w14:textId="77777777" w:rsidR="00696F51" w:rsidRPr="005B312E" w:rsidRDefault="00696F51" w:rsidP="00696F51">
            <w:pPr>
              <w:rPr>
                <w:sz w:val="16"/>
                <w:szCs w:val="16"/>
              </w:rPr>
            </w:pPr>
          </w:p>
        </w:tc>
        <w:tc>
          <w:tcPr>
            <w:tcW w:w="3260" w:type="dxa"/>
            <w:vAlign w:val="center"/>
          </w:tcPr>
          <w:p w14:paraId="0375F9F3" w14:textId="77777777" w:rsidR="00696F51" w:rsidRPr="005B312E" w:rsidRDefault="00696F51" w:rsidP="00696F51">
            <w:pPr>
              <w:rPr>
                <w:sz w:val="16"/>
                <w:szCs w:val="16"/>
              </w:rPr>
            </w:pPr>
            <w:r w:rsidRPr="005B312E">
              <w:rPr>
                <w:b/>
                <w:bCs/>
                <w:color w:val="000000"/>
                <w:sz w:val="16"/>
                <w:szCs w:val="16"/>
              </w:rPr>
              <w:t>Alt-1: {DDDSU} vs. {DXXXX}</w:t>
            </w:r>
          </w:p>
        </w:tc>
        <w:tc>
          <w:tcPr>
            <w:tcW w:w="1276" w:type="dxa"/>
            <w:vAlign w:val="center"/>
          </w:tcPr>
          <w:p w14:paraId="60029E37"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5F7C93FF"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49468CAE" w14:textId="77777777" w:rsidR="00696F51" w:rsidRPr="005B312E" w:rsidRDefault="00696F51" w:rsidP="00696F51">
            <w:pPr>
              <w:jc w:val="center"/>
              <w:rPr>
                <w:sz w:val="16"/>
                <w:szCs w:val="16"/>
              </w:rPr>
            </w:pPr>
            <w:r w:rsidRPr="005B312E">
              <w:rPr>
                <w:color w:val="000000"/>
                <w:sz w:val="16"/>
                <w:szCs w:val="16"/>
              </w:rPr>
              <w:t xml:space="preserve">　</w:t>
            </w:r>
          </w:p>
        </w:tc>
        <w:tc>
          <w:tcPr>
            <w:tcW w:w="1272" w:type="dxa"/>
            <w:vAlign w:val="center"/>
          </w:tcPr>
          <w:p w14:paraId="328FD065" w14:textId="77777777" w:rsidR="00696F51" w:rsidRPr="005B312E" w:rsidRDefault="00696F51" w:rsidP="00696F51">
            <w:pPr>
              <w:jc w:val="center"/>
              <w:rPr>
                <w:sz w:val="16"/>
                <w:szCs w:val="16"/>
              </w:rPr>
            </w:pPr>
            <w:r w:rsidRPr="005B312E">
              <w:rPr>
                <w:color w:val="000000"/>
                <w:sz w:val="16"/>
                <w:szCs w:val="16"/>
              </w:rPr>
              <w:t xml:space="preserve">　</w:t>
            </w:r>
          </w:p>
        </w:tc>
      </w:tr>
      <w:tr w:rsidR="00696F51" w:rsidRPr="005B312E" w14:paraId="583305A8" w14:textId="77777777" w:rsidTr="00696F51">
        <w:tc>
          <w:tcPr>
            <w:tcW w:w="1271" w:type="dxa"/>
            <w:vMerge/>
          </w:tcPr>
          <w:p w14:paraId="28CF8A5E" w14:textId="77777777" w:rsidR="00696F51" w:rsidRPr="005B312E" w:rsidRDefault="00696F51" w:rsidP="00696F51">
            <w:pPr>
              <w:rPr>
                <w:sz w:val="16"/>
                <w:szCs w:val="16"/>
              </w:rPr>
            </w:pPr>
          </w:p>
        </w:tc>
        <w:tc>
          <w:tcPr>
            <w:tcW w:w="3260" w:type="dxa"/>
            <w:vAlign w:val="center"/>
          </w:tcPr>
          <w:p w14:paraId="3CFC04BA" w14:textId="77777777" w:rsidR="00696F51" w:rsidRPr="005B312E" w:rsidRDefault="00696F51" w:rsidP="00696F51">
            <w:pPr>
              <w:rPr>
                <w:sz w:val="16"/>
                <w:szCs w:val="16"/>
              </w:rPr>
            </w:pPr>
            <w:r w:rsidRPr="005B312E">
              <w:rPr>
                <w:b/>
                <w:bCs/>
                <w:color w:val="000000"/>
                <w:sz w:val="16"/>
                <w:szCs w:val="16"/>
              </w:rPr>
              <w:t>Alt-3: {DDSUU} vs. {XXXXU}</w:t>
            </w:r>
          </w:p>
        </w:tc>
        <w:tc>
          <w:tcPr>
            <w:tcW w:w="1276" w:type="dxa"/>
            <w:vAlign w:val="center"/>
          </w:tcPr>
          <w:p w14:paraId="2B4E1F79"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6F1A3EDE"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5CEAC9A7" w14:textId="77777777" w:rsidR="00696F51" w:rsidRPr="005B312E" w:rsidRDefault="00696F51" w:rsidP="00696F51">
            <w:pPr>
              <w:jc w:val="center"/>
              <w:rPr>
                <w:sz w:val="16"/>
                <w:szCs w:val="16"/>
              </w:rPr>
            </w:pPr>
            <w:r w:rsidRPr="005B312E">
              <w:rPr>
                <w:color w:val="000000"/>
                <w:sz w:val="16"/>
                <w:szCs w:val="16"/>
              </w:rPr>
              <w:t xml:space="preserve">　</w:t>
            </w:r>
          </w:p>
        </w:tc>
        <w:tc>
          <w:tcPr>
            <w:tcW w:w="1272" w:type="dxa"/>
            <w:vAlign w:val="center"/>
          </w:tcPr>
          <w:p w14:paraId="3646E103" w14:textId="77777777" w:rsidR="00696F51" w:rsidRPr="005B312E" w:rsidRDefault="00696F51" w:rsidP="00696F51">
            <w:pPr>
              <w:jc w:val="center"/>
              <w:rPr>
                <w:sz w:val="16"/>
                <w:szCs w:val="16"/>
              </w:rPr>
            </w:pPr>
            <w:r w:rsidRPr="005B312E">
              <w:rPr>
                <w:color w:val="000000"/>
                <w:sz w:val="16"/>
                <w:szCs w:val="16"/>
              </w:rPr>
              <w:t xml:space="preserve">　</w:t>
            </w:r>
          </w:p>
        </w:tc>
      </w:tr>
      <w:tr w:rsidR="00696F51" w:rsidRPr="005B312E" w14:paraId="34B2EF50" w14:textId="77777777" w:rsidTr="00696F51">
        <w:tc>
          <w:tcPr>
            <w:tcW w:w="1271" w:type="dxa"/>
            <w:vMerge w:val="restart"/>
          </w:tcPr>
          <w:p w14:paraId="386CE881" w14:textId="77777777" w:rsidR="00696F51" w:rsidRPr="005B312E" w:rsidRDefault="00696F51" w:rsidP="00696F51">
            <w:pPr>
              <w:rPr>
                <w:sz w:val="16"/>
                <w:szCs w:val="16"/>
              </w:rPr>
            </w:pPr>
            <w:r w:rsidRPr="005B312E">
              <w:rPr>
                <w:b/>
                <w:bCs/>
                <w:color w:val="000000"/>
                <w:sz w:val="16"/>
                <w:szCs w:val="16"/>
              </w:rPr>
              <w:t>SBFD antenna configuration</w:t>
            </w:r>
          </w:p>
        </w:tc>
        <w:tc>
          <w:tcPr>
            <w:tcW w:w="3260" w:type="dxa"/>
            <w:vAlign w:val="center"/>
          </w:tcPr>
          <w:p w14:paraId="45207AF9" w14:textId="77777777" w:rsidR="00696F51" w:rsidRPr="005B312E" w:rsidRDefault="00696F51" w:rsidP="00696F51">
            <w:pPr>
              <w:rPr>
                <w:sz w:val="16"/>
                <w:szCs w:val="16"/>
              </w:rPr>
            </w:pPr>
            <w:r w:rsidRPr="005B312E">
              <w:rPr>
                <w:b/>
                <w:bCs/>
                <w:color w:val="000000"/>
                <w:sz w:val="16"/>
                <w:szCs w:val="16"/>
              </w:rPr>
              <w:t>Twice area&amp;same TxRUs (Option 2)</w:t>
            </w:r>
          </w:p>
        </w:tc>
        <w:tc>
          <w:tcPr>
            <w:tcW w:w="1276" w:type="dxa"/>
            <w:vAlign w:val="center"/>
          </w:tcPr>
          <w:p w14:paraId="0A1A81B2"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35EE37F8"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0EE608AD" w14:textId="77777777" w:rsidR="00696F51" w:rsidRPr="005B312E" w:rsidRDefault="00696F51" w:rsidP="00696F51">
            <w:pPr>
              <w:jc w:val="center"/>
              <w:rPr>
                <w:sz w:val="16"/>
                <w:szCs w:val="16"/>
              </w:rPr>
            </w:pPr>
            <w:r w:rsidRPr="005B312E">
              <w:rPr>
                <w:color w:val="000000"/>
                <w:sz w:val="16"/>
                <w:szCs w:val="16"/>
              </w:rPr>
              <w:t xml:space="preserve">　</w:t>
            </w:r>
          </w:p>
        </w:tc>
        <w:tc>
          <w:tcPr>
            <w:tcW w:w="1272" w:type="dxa"/>
            <w:vAlign w:val="center"/>
          </w:tcPr>
          <w:p w14:paraId="29E797AF" w14:textId="77777777" w:rsidR="00696F51" w:rsidRPr="005B312E" w:rsidRDefault="00696F51" w:rsidP="00696F51">
            <w:pPr>
              <w:jc w:val="center"/>
              <w:rPr>
                <w:sz w:val="16"/>
                <w:szCs w:val="16"/>
              </w:rPr>
            </w:pPr>
            <w:r w:rsidRPr="005B312E">
              <w:rPr>
                <w:color w:val="000000"/>
                <w:sz w:val="16"/>
                <w:szCs w:val="16"/>
              </w:rPr>
              <w:t xml:space="preserve">　</w:t>
            </w:r>
          </w:p>
        </w:tc>
      </w:tr>
      <w:tr w:rsidR="00696F51" w:rsidRPr="005B312E" w14:paraId="17EC8D2E" w14:textId="77777777" w:rsidTr="00696F51">
        <w:tc>
          <w:tcPr>
            <w:tcW w:w="1271" w:type="dxa"/>
            <w:vMerge/>
          </w:tcPr>
          <w:p w14:paraId="4F93A8A1" w14:textId="77777777" w:rsidR="00696F51" w:rsidRPr="005B312E" w:rsidRDefault="00696F51" w:rsidP="00696F51">
            <w:pPr>
              <w:rPr>
                <w:sz w:val="16"/>
                <w:szCs w:val="16"/>
              </w:rPr>
            </w:pPr>
          </w:p>
        </w:tc>
        <w:tc>
          <w:tcPr>
            <w:tcW w:w="3260" w:type="dxa"/>
            <w:vAlign w:val="center"/>
          </w:tcPr>
          <w:p w14:paraId="6EB8F6C9" w14:textId="77777777" w:rsidR="00696F51" w:rsidRPr="005B312E" w:rsidRDefault="00696F51" w:rsidP="00696F51">
            <w:pPr>
              <w:rPr>
                <w:sz w:val="16"/>
                <w:szCs w:val="16"/>
              </w:rPr>
            </w:pPr>
            <w:r w:rsidRPr="005B312E">
              <w:rPr>
                <w:b/>
                <w:bCs/>
                <w:color w:val="000000"/>
                <w:sz w:val="16"/>
                <w:szCs w:val="16"/>
              </w:rPr>
              <w:t>Same area&amp;same TxRUs (Option 1)</w:t>
            </w:r>
          </w:p>
        </w:tc>
        <w:tc>
          <w:tcPr>
            <w:tcW w:w="1276" w:type="dxa"/>
            <w:vAlign w:val="center"/>
          </w:tcPr>
          <w:p w14:paraId="48E0761A" w14:textId="77777777" w:rsidR="00696F51" w:rsidRPr="005B312E" w:rsidRDefault="00696F51" w:rsidP="00696F51">
            <w:pPr>
              <w:jc w:val="center"/>
              <w:rPr>
                <w:sz w:val="16"/>
                <w:szCs w:val="16"/>
              </w:rPr>
            </w:pPr>
            <w:r w:rsidRPr="005B312E">
              <w:rPr>
                <w:color w:val="000000"/>
                <w:sz w:val="16"/>
                <w:szCs w:val="16"/>
              </w:rPr>
              <w:t>O</w:t>
            </w:r>
          </w:p>
        </w:tc>
        <w:tc>
          <w:tcPr>
            <w:tcW w:w="1276" w:type="dxa"/>
            <w:vAlign w:val="center"/>
          </w:tcPr>
          <w:p w14:paraId="661FB1AA" w14:textId="77777777" w:rsidR="00696F51" w:rsidRPr="005B312E" w:rsidRDefault="00696F51" w:rsidP="00696F51">
            <w:pPr>
              <w:jc w:val="center"/>
              <w:rPr>
                <w:sz w:val="16"/>
                <w:szCs w:val="16"/>
              </w:rPr>
            </w:pPr>
            <w:r w:rsidRPr="005B312E">
              <w:rPr>
                <w:color w:val="000000"/>
                <w:sz w:val="16"/>
                <w:szCs w:val="16"/>
              </w:rPr>
              <w:t>O</w:t>
            </w:r>
          </w:p>
        </w:tc>
        <w:tc>
          <w:tcPr>
            <w:tcW w:w="1276" w:type="dxa"/>
            <w:vAlign w:val="center"/>
          </w:tcPr>
          <w:p w14:paraId="68EFA803" w14:textId="77777777" w:rsidR="00696F51" w:rsidRPr="005B312E" w:rsidRDefault="00696F51" w:rsidP="00696F51">
            <w:pPr>
              <w:jc w:val="center"/>
              <w:rPr>
                <w:sz w:val="16"/>
                <w:szCs w:val="16"/>
              </w:rPr>
            </w:pPr>
            <w:r w:rsidRPr="005B312E">
              <w:rPr>
                <w:color w:val="000000"/>
                <w:sz w:val="16"/>
                <w:szCs w:val="16"/>
              </w:rPr>
              <w:t xml:space="preserve">　</w:t>
            </w:r>
          </w:p>
        </w:tc>
        <w:tc>
          <w:tcPr>
            <w:tcW w:w="1272" w:type="dxa"/>
            <w:vAlign w:val="center"/>
          </w:tcPr>
          <w:p w14:paraId="4D0D7273" w14:textId="77777777" w:rsidR="00696F51" w:rsidRPr="005B312E" w:rsidRDefault="00696F51" w:rsidP="00696F51">
            <w:pPr>
              <w:jc w:val="center"/>
              <w:rPr>
                <w:sz w:val="16"/>
                <w:szCs w:val="16"/>
              </w:rPr>
            </w:pPr>
            <w:r w:rsidRPr="005B312E">
              <w:rPr>
                <w:color w:val="000000"/>
                <w:sz w:val="16"/>
                <w:szCs w:val="16"/>
              </w:rPr>
              <w:t xml:space="preserve">　</w:t>
            </w:r>
          </w:p>
        </w:tc>
      </w:tr>
      <w:tr w:rsidR="00696F51" w:rsidRPr="005B312E" w14:paraId="6C60648A" w14:textId="77777777" w:rsidTr="00696F51">
        <w:tc>
          <w:tcPr>
            <w:tcW w:w="1271" w:type="dxa"/>
            <w:vMerge/>
          </w:tcPr>
          <w:p w14:paraId="68F0EAA9" w14:textId="77777777" w:rsidR="00696F51" w:rsidRPr="005B312E" w:rsidRDefault="00696F51" w:rsidP="00696F51">
            <w:pPr>
              <w:rPr>
                <w:sz w:val="16"/>
                <w:szCs w:val="16"/>
              </w:rPr>
            </w:pPr>
          </w:p>
        </w:tc>
        <w:tc>
          <w:tcPr>
            <w:tcW w:w="3260" w:type="dxa"/>
            <w:vAlign w:val="center"/>
          </w:tcPr>
          <w:p w14:paraId="7D674423" w14:textId="77777777" w:rsidR="00696F51" w:rsidRPr="005B312E" w:rsidRDefault="00696F51" w:rsidP="00696F51">
            <w:pPr>
              <w:rPr>
                <w:sz w:val="16"/>
                <w:szCs w:val="16"/>
              </w:rPr>
            </w:pPr>
            <w:r w:rsidRPr="005B312E">
              <w:rPr>
                <w:b/>
                <w:bCs/>
                <w:color w:val="000000"/>
                <w:sz w:val="16"/>
                <w:szCs w:val="16"/>
              </w:rPr>
              <w:t>Same area&amp;half TxRUs (Option 3)</w:t>
            </w:r>
          </w:p>
        </w:tc>
        <w:tc>
          <w:tcPr>
            <w:tcW w:w="1276" w:type="dxa"/>
            <w:vAlign w:val="center"/>
          </w:tcPr>
          <w:p w14:paraId="7DADDE62"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1239568E"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3CBA504A" w14:textId="77777777" w:rsidR="00696F51" w:rsidRPr="005B312E" w:rsidRDefault="00696F51" w:rsidP="00696F51">
            <w:pPr>
              <w:jc w:val="center"/>
              <w:rPr>
                <w:sz w:val="16"/>
                <w:szCs w:val="16"/>
              </w:rPr>
            </w:pPr>
            <w:r w:rsidRPr="005B312E">
              <w:rPr>
                <w:color w:val="000000"/>
                <w:sz w:val="16"/>
                <w:szCs w:val="16"/>
              </w:rPr>
              <w:t>O</w:t>
            </w:r>
          </w:p>
        </w:tc>
        <w:tc>
          <w:tcPr>
            <w:tcW w:w="1272" w:type="dxa"/>
            <w:vAlign w:val="center"/>
          </w:tcPr>
          <w:p w14:paraId="52A70464" w14:textId="77777777" w:rsidR="00696F51" w:rsidRPr="005B312E" w:rsidRDefault="00696F51" w:rsidP="00696F51">
            <w:pPr>
              <w:jc w:val="center"/>
              <w:rPr>
                <w:sz w:val="16"/>
                <w:szCs w:val="16"/>
              </w:rPr>
            </w:pPr>
            <w:r w:rsidRPr="005B312E">
              <w:rPr>
                <w:color w:val="000000"/>
                <w:sz w:val="16"/>
                <w:szCs w:val="16"/>
              </w:rPr>
              <w:t>O</w:t>
            </w:r>
          </w:p>
        </w:tc>
      </w:tr>
      <w:tr w:rsidR="00696F51" w:rsidRPr="005B312E" w14:paraId="3393D2AE" w14:textId="77777777" w:rsidTr="00696F51">
        <w:tc>
          <w:tcPr>
            <w:tcW w:w="1271" w:type="dxa"/>
            <w:vMerge w:val="restart"/>
          </w:tcPr>
          <w:p w14:paraId="48FDF7C5" w14:textId="77777777" w:rsidR="00696F51" w:rsidRPr="005B312E" w:rsidRDefault="00696F51" w:rsidP="00696F51">
            <w:pPr>
              <w:rPr>
                <w:sz w:val="16"/>
                <w:szCs w:val="16"/>
              </w:rPr>
            </w:pPr>
            <w:r w:rsidRPr="005B312E">
              <w:rPr>
                <w:b/>
                <w:bCs/>
                <w:color w:val="000000"/>
                <w:sz w:val="16"/>
                <w:szCs w:val="16"/>
              </w:rPr>
              <w:t>Packet Size</w:t>
            </w:r>
          </w:p>
        </w:tc>
        <w:tc>
          <w:tcPr>
            <w:tcW w:w="3260" w:type="dxa"/>
            <w:vAlign w:val="center"/>
          </w:tcPr>
          <w:p w14:paraId="5217214C" w14:textId="77777777" w:rsidR="00696F51" w:rsidRPr="005B312E" w:rsidRDefault="00696F51" w:rsidP="00696F51">
            <w:pPr>
              <w:rPr>
                <w:sz w:val="16"/>
                <w:szCs w:val="16"/>
                <w:lang w:val="sv-SE"/>
              </w:rPr>
            </w:pPr>
            <w:r w:rsidRPr="005B312E">
              <w:rPr>
                <w:b/>
                <w:bCs/>
                <w:color w:val="000000"/>
                <w:sz w:val="16"/>
                <w:szCs w:val="16"/>
                <w:lang w:val="sv-SE"/>
              </w:rPr>
              <w:t>Option 1: DL: 4Kbytes, UL: 1Kbyte</w:t>
            </w:r>
          </w:p>
        </w:tc>
        <w:tc>
          <w:tcPr>
            <w:tcW w:w="1276" w:type="dxa"/>
            <w:vAlign w:val="center"/>
          </w:tcPr>
          <w:p w14:paraId="5C654D8E" w14:textId="77777777" w:rsidR="00696F51" w:rsidRPr="005B312E" w:rsidRDefault="00696F51" w:rsidP="00696F51">
            <w:pPr>
              <w:jc w:val="center"/>
              <w:rPr>
                <w:sz w:val="16"/>
                <w:szCs w:val="16"/>
                <w:lang w:val="sv-SE"/>
              </w:rPr>
            </w:pPr>
            <w:r w:rsidRPr="005B312E">
              <w:rPr>
                <w:color w:val="000000"/>
                <w:sz w:val="16"/>
                <w:szCs w:val="16"/>
              </w:rPr>
              <w:t>O</w:t>
            </w:r>
          </w:p>
        </w:tc>
        <w:tc>
          <w:tcPr>
            <w:tcW w:w="1276" w:type="dxa"/>
            <w:vAlign w:val="center"/>
          </w:tcPr>
          <w:p w14:paraId="355D1E79" w14:textId="77777777" w:rsidR="00696F51" w:rsidRPr="005B312E" w:rsidRDefault="00696F51" w:rsidP="00696F51">
            <w:pPr>
              <w:jc w:val="center"/>
              <w:rPr>
                <w:sz w:val="16"/>
                <w:szCs w:val="16"/>
                <w:lang w:val="sv-SE"/>
              </w:rPr>
            </w:pPr>
            <w:r w:rsidRPr="005B312E">
              <w:rPr>
                <w:color w:val="000000"/>
                <w:sz w:val="16"/>
                <w:szCs w:val="16"/>
              </w:rPr>
              <w:t xml:space="preserve">　</w:t>
            </w:r>
          </w:p>
        </w:tc>
        <w:tc>
          <w:tcPr>
            <w:tcW w:w="1276" w:type="dxa"/>
            <w:vAlign w:val="center"/>
          </w:tcPr>
          <w:p w14:paraId="5066D249" w14:textId="77777777" w:rsidR="00696F51" w:rsidRPr="005B312E" w:rsidRDefault="00696F51" w:rsidP="00696F51">
            <w:pPr>
              <w:jc w:val="center"/>
              <w:rPr>
                <w:sz w:val="16"/>
                <w:szCs w:val="16"/>
                <w:lang w:val="sv-SE"/>
              </w:rPr>
            </w:pPr>
            <w:r w:rsidRPr="005B312E">
              <w:rPr>
                <w:color w:val="000000"/>
                <w:sz w:val="16"/>
                <w:szCs w:val="16"/>
              </w:rPr>
              <w:t>O</w:t>
            </w:r>
          </w:p>
        </w:tc>
        <w:tc>
          <w:tcPr>
            <w:tcW w:w="1272" w:type="dxa"/>
            <w:vAlign w:val="center"/>
          </w:tcPr>
          <w:p w14:paraId="139E1B8E" w14:textId="77777777" w:rsidR="00696F51" w:rsidRPr="005B312E" w:rsidRDefault="00696F51" w:rsidP="00696F51">
            <w:pPr>
              <w:jc w:val="center"/>
              <w:rPr>
                <w:sz w:val="16"/>
                <w:szCs w:val="16"/>
                <w:lang w:val="sv-SE"/>
              </w:rPr>
            </w:pPr>
            <w:r w:rsidRPr="005B312E">
              <w:rPr>
                <w:color w:val="000000"/>
                <w:sz w:val="16"/>
                <w:szCs w:val="16"/>
              </w:rPr>
              <w:t xml:space="preserve">　</w:t>
            </w:r>
          </w:p>
        </w:tc>
      </w:tr>
      <w:tr w:rsidR="00696F51" w:rsidRPr="005B312E" w14:paraId="00783EC0" w14:textId="77777777" w:rsidTr="00696F51">
        <w:tc>
          <w:tcPr>
            <w:tcW w:w="1271" w:type="dxa"/>
            <w:vMerge/>
          </w:tcPr>
          <w:p w14:paraId="49062A9D" w14:textId="77777777" w:rsidR="00696F51" w:rsidRPr="005B312E" w:rsidRDefault="00696F51" w:rsidP="00696F51">
            <w:pPr>
              <w:rPr>
                <w:sz w:val="16"/>
                <w:szCs w:val="16"/>
                <w:lang w:val="sv-SE"/>
              </w:rPr>
            </w:pPr>
          </w:p>
        </w:tc>
        <w:tc>
          <w:tcPr>
            <w:tcW w:w="3260" w:type="dxa"/>
            <w:vAlign w:val="center"/>
          </w:tcPr>
          <w:p w14:paraId="0C9D94DE" w14:textId="77777777" w:rsidR="00696F51" w:rsidRPr="005B312E" w:rsidRDefault="00696F51" w:rsidP="00696F51">
            <w:pPr>
              <w:rPr>
                <w:sz w:val="16"/>
                <w:szCs w:val="16"/>
              </w:rPr>
            </w:pPr>
            <w:r w:rsidRPr="005B312E">
              <w:rPr>
                <w:b/>
                <w:bCs/>
                <w:color w:val="000000"/>
                <w:sz w:val="16"/>
                <w:szCs w:val="16"/>
              </w:rPr>
              <w:t>Option 2: DL: 0.5Mbytes, UL: 0.125Mbyte</w:t>
            </w:r>
          </w:p>
        </w:tc>
        <w:tc>
          <w:tcPr>
            <w:tcW w:w="1276" w:type="dxa"/>
            <w:vAlign w:val="center"/>
          </w:tcPr>
          <w:p w14:paraId="1464B53C"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76897531" w14:textId="77777777" w:rsidR="00696F51" w:rsidRPr="005B312E" w:rsidRDefault="00696F51" w:rsidP="00696F51">
            <w:pPr>
              <w:jc w:val="center"/>
              <w:rPr>
                <w:sz w:val="16"/>
                <w:szCs w:val="16"/>
              </w:rPr>
            </w:pPr>
            <w:r w:rsidRPr="005B312E">
              <w:rPr>
                <w:color w:val="000000"/>
                <w:sz w:val="16"/>
                <w:szCs w:val="16"/>
              </w:rPr>
              <w:t>O</w:t>
            </w:r>
          </w:p>
        </w:tc>
        <w:tc>
          <w:tcPr>
            <w:tcW w:w="1276" w:type="dxa"/>
            <w:vAlign w:val="center"/>
          </w:tcPr>
          <w:p w14:paraId="1261D410" w14:textId="77777777" w:rsidR="00696F51" w:rsidRPr="005B312E" w:rsidRDefault="00696F51" w:rsidP="00696F51">
            <w:pPr>
              <w:jc w:val="center"/>
              <w:rPr>
                <w:sz w:val="16"/>
                <w:szCs w:val="16"/>
              </w:rPr>
            </w:pPr>
            <w:r w:rsidRPr="005B312E">
              <w:rPr>
                <w:color w:val="000000"/>
                <w:sz w:val="16"/>
                <w:szCs w:val="16"/>
              </w:rPr>
              <w:t xml:space="preserve">　</w:t>
            </w:r>
          </w:p>
        </w:tc>
        <w:tc>
          <w:tcPr>
            <w:tcW w:w="1272" w:type="dxa"/>
            <w:vAlign w:val="center"/>
          </w:tcPr>
          <w:p w14:paraId="4E1115A5" w14:textId="77777777" w:rsidR="00696F51" w:rsidRPr="005B312E" w:rsidRDefault="00696F51" w:rsidP="00696F51">
            <w:pPr>
              <w:jc w:val="center"/>
              <w:rPr>
                <w:sz w:val="16"/>
                <w:szCs w:val="16"/>
              </w:rPr>
            </w:pPr>
            <w:r w:rsidRPr="005B312E">
              <w:rPr>
                <w:color w:val="000000"/>
                <w:sz w:val="16"/>
                <w:szCs w:val="16"/>
              </w:rPr>
              <w:t>O</w:t>
            </w:r>
          </w:p>
        </w:tc>
      </w:tr>
      <w:tr w:rsidR="00696F51" w:rsidRPr="005B312E" w14:paraId="5A632B82" w14:textId="77777777" w:rsidTr="00696F51">
        <w:tc>
          <w:tcPr>
            <w:tcW w:w="4531" w:type="dxa"/>
            <w:gridSpan w:val="2"/>
          </w:tcPr>
          <w:p w14:paraId="200BFD21" w14:textId="77777777" w:rsidR="00696F51" w:rsidRPr="005B312E" w:rsidRDefault="00696F51" w:rsidP="00696F51">
            <w:pPr>
              <w:rPr>
                <w:sz w:val="16"/>
                <w:szCs w:val="16"/>
              </w:rPr>
            </w:pPr>
            <w:r w:rsidRPr="005B312E">
              <w:rPr>
                <w:b/>
                <w:bCs/>
                <w:color w:val="000000"/>
                <w:sz w:val="16"/>
                <w:szCs w:val="16"/>
              </w:rPr>
              <w:lastRenderedPageBreak/>
              <w:t>Sources</w:t>
            </w:r>
          </w:p>
        </w:tc>
        <w:tc>
          <w:tcPr>
            <w:tcW w:w="1276" w:type="dxa"/>
            <w:vAlign w:val="center"/>
          </w:tcPr>
          <w:p w14:paraId="06FAA95E" w14:textId="77777777" w:rsidR="00696F51" w:rsidRPr="005B312E" w:rsidRDefault="00696F51" w:rsidP="00696F51">
            <w:pPr>
              <w:pStyle w:val="Metrics"/>
              <w:rPr>
                <w:rFonts w:ascii="Times New Roman" w:hAnsi="Times New Roman" w:cs="Times New Roman"/>
              </w:rPr>
            </w:pPr>
            <w:r w:rsidRPr="005B312E">
              <w:rPr>
                <w:rFonts w:ascii="Times New Roman" w:hAnsi="Times New Roman" w:cs="Times New Roman"/>
              </w:rPr>
              <w:t>1 source ([Samsung])</w:t>
            </w:r>
          </w:p>
        </w:tc>
        <w:tc>
          <w:tcPr>
            <w:tcW w:w="1276" w:type="dxa"/>
            <w:vAlign w:val="center"/>
          </w:tcPr>
          <w:p w14:paraId="594039F9" w14:textId="77777777" w:rsidR="00696F51" w:rsidRPr="005B312E" w:rsidRDefault="00696F51" w:rsidP="00696F51">
            <w:pPr>
              <w:pStyle w:val="Metrics"/>
              <w:rPr>
                <w:rFonts w:ascii="Times New Roman" w:hAnsi="Times New Roman" w:cs="Times New Roman"/>
              </w:rPr>
            </w:pPr>
            <w:r w:rsidRPr="005B312E">
              <w:rPr>
                <w:rFonts w:ascii="Times New Roman" w:hAnsi="Times New Roman" w:cs="Times New Roman"/>
              </w:rPr>
              <w:t>1 source ([Samsung])</w:t>
            </w:r>
          </w:p>
        </w:tc>
        <w:tc>
          <w:tcPr>
            <w:tcW w:w="1276" w:type="dxa"/>
            <w:vAlign w:val="center"/>
          </w:tcPr>
          <w:p w14:paraId="0FFCFE35" w14:textId="77777777" w:rsidR="00696F51" w:rsidRPr="005B312E" w:rsidRDefault="00696F51" w:rsidP="00696F51">
            <w:pPr>
              <w:pStyle w:val="Metrics"/>
              <w:rPr>
                <w:rFonts w:ascii="Times New Roman" w:hAnsi="Times New Roman" w:cs="Times New Roman"/>
              </w:rPr>
            </w:pPr>
            <w:r w:rsidRPr="005B312E">
              <w:rPr>
                <w:rFonts w:ascii="Times New Roman" w:hAnsi="Times New Roman" w:cs="Times New Roman"/>
              </w:rPr>
              <w:t>1 source ([Nokia])</w:t>
            </w:r>
          </w:p>
        </w:tc>
        <w:tc>
          <w:tcPr>
            <w:tcW w:w="1272" w:type="dxa"/>
            <w:vAlign w:val="center"/>
          </w:tcPr>
          <w:p w14:paraId="77B0F2E5" w14:textId="77777777" w:rsidR="00696F51" w:rsidRPr="005B312E" w:rsidRDefault="00696F51" w:rsidP="00696F51">
            <w:pPr>
              <w:pStyle w:val="Metrics"/>
              <w:rPr>
                <w:rFonts w:ascii="Times New Roman" w:hAnsi="Times New Roman" w:cs="Times New Roman"/>
              </w:rPr>
            </w:pPr>
            <w:r w:rsidRPr="005B312E">
              <w:rPr>
                <w:rFonts w:ascii="Times New Roman" w:hAnsi="Times New Roman" w:cs="Times New Roman"/>
              </w:rPr>
              <w:t>2 sources ([Ericsson], [Nokia])</w:t>
            </w:r>
          </w:p>
        </w:tc>
      </w:tr>
    </w:tbl>
    <w:p w14:paraId="2988FEDB" w14:textId="77777777" w:rsidR="00696F51" w:rsidRPr="005B312E" w:rsidRDefault="00696F51" w:rsidP="00696F51">
      <w:pPr>
        <w:rPr>
          <w:sz w:val="16"/>
          <w:szCs w:val="16"/>
        </w:rPr>
      </w:pPr>
    </w:p>
    <w:tbl>
      <w:tblPr>
        <w:tblStyle w:val="a5"/>
        <w:tblW w:w="0" w:type="auto"/>
        <w:tblLayout w:type="fixed"/>
        <w:tblLook w:val="04A0" w:firstRow="1" w:lastRow="0" w:firstColumn="1" w:lastColumn="0" w:noHBand="0" w:noVBand="1"/>
      </w:tblPr>
      <w:tblGrid>
        <w:gridCol w:w="1271"/>
        <w:gridCol w:w="3260"/>
        <w:gridCol w:w="1276"/>
        <w:gridCol w:w="1276"/>
        <w:gridCol w:w="1276"/>
        <w:gridCol w:w="1272"/>
      </w:tblGrid>
      <w:tr w:rsidR="00696F51" w:rsidRPr="005B312E" w14:paraId="1504A406" w14:textId="77777777" w:rsidTr="00696F51">
        <w:tc>
          <w:tcPr>
            <w:tcW w:w="4531" w:type="dxa"/>
            <w:gridSpan w:val="2"/>
          </w:tcPr>
          <w:p w14:paraId="07A5EF3A" w14:textId="77777777" w:rsidR="00696F51" w:rsidRPr="005B312E" w:rsidRDefault="00696F51" w:rsidP="00696F51">
            <w:pPr>
              <w:rPr>
                <w:sz w:val="16"/>
                <w:szCs w:val="16"/>
              </w:rPr>
            </w:pPr>
          </w:p>
        </w:tc>
        <w:tc>
          <w:tcPr>
            <w:tcW w:w="1276" w:type="dxa"/>
            <w:vAlign w:val="center"/>
          </w:tcPr>
          <w:p w14:paraId="03D74B7B" w14:textId="77777777" w:rsidR="00696F51" w:rsidRPr="005B312E" w:rsidRDefault="00696F51" w:rsidP="00696F51">
            <w:pPr>
              <w:rPr>
                <w:b/>
                <w:bCs/>
                <w:sz w:val="16"/>
                <w:szCs w:val="16"/>
              </w:rPr>
            </w:pPr>
            <w:r w:rsidRPr="005B312E">
              <w:rPr>
                <w:b/>
                <w:bCs/>
                <w:color w:val="000000"/>
                <w:sz w:val="16"/>
                <w:szCs w:val="16"/>
              </w:rPr>
              <w:t>SBFD#1_UMA_FR1_Sub#17</w:t>
            </w:r>
          </w:p>
        </w:tc>
        <w:tc>
          <w:tcPr>
            <w:tcW w:w="1276" w:type="dxa"/>
            <w:vAlign w:val="center"/>
          </w:tcPr>
          <w:p w14:paraId="75776521" w14:textId="77777777" w:rsidR="00696F51" w:rsidRPr="005B312E" w:rsidRDefault="00696F51" w:rsidP="00696F51">
            <w:pPr>
              <w:rPr>
                <w:b/>
                <w:bCs/>
                <w:sz w:val="16"/>
                <w:szCs w:val="16"/>
              </w:rPr>
            </w:pPr>
            <w:r w:rsidRPr="005B312E">
              <w:rPr>
                <w:b/>
                <w:bCs/>
                <w:color w:val="000000"/>
                <w:sz w:val="16"/>
                <w:szCs w:val="16"/>
              </w:rPr>
              <w:t>SBFD#1_UMA_FR1_Sub#18</w:t>
            </w:r>
          </w:p>
        </w:tc>
        <w:tc>
          <w:tcPr>
            <w:tcW w:w="1276" w:type="dxa"/>
            <w:vAlign w:val="center"/>
          </w:tcPr>
          <w:p w14:paraId="006F8CB7" w14:textId="77777777" w:rsidR="00696F51" w:rsidRPr="005B312E" w:rsidRDefault="00696F51" w:rsidP="00696F51">
            <w:pPr>
              <w:rPr>
                <w:b/>
                <w:bCs/>
                <w:sz w:val="16"/>
                <w:szCs w:val="16"/>
              </w:rPr>
            </w:pPr>
            <w:r w:rsidRPr="005B312E">
              <w:rPr>
                <w:b/>
                <w:bCs/>
                <w:color w:val="000000"/>
                <w:sz w:val="16"/>
                <w:szCs w:val="16"/>
              </w:rPr>
              <w:t>SBFD#1_UMA_FR1_Sub#19</w:t>
            </w:r>
          </w:p>
        </w:tc>
        <w:tc>
          <w:tcPr>
            <w:tcW w:w="1272" w:type="dxa"/>
            <w:vAlign w:val="center"/>
          </w:tcPr>
          <w:p w14:paraId="52760758" w14:textId="77777777" w:rsidR="00696F51" w:rsidRPr="005B312E" w:rsidRDefault="00696F51" w:rsidP="00696F51">
            <w:pPr>
              <w:rPr>
                <w:b/>
                <w:bCs/>
                <w:sz w:val="16"/>
                <w:szCs w:val="16"/>
              </w:rPr>
            </w:pPr>
            <w:r w:rsidRPr="005B312E">
              <w:rPr>
                <w:b/>
                <w:bCs/>
                <w:color w:val="000000"/>
                <w:sz w:val="16"/>
                <w:szCs w:val="16"/>
              </w:rPr>
              <w:t>SBFD#1_UMA_FR1_Sub#20</w:t>
            </w:r>
          </w:p>
        </w:tc>
      </w:tr>
      <w:tr w:rsidR="00696F51" w:rsidRPr="005B312E" w14:paraId="273211C7" w14:textId="77777777" w:rsidTr="00696F51">
        <w:tc>
          <w:tcPr>
            <w:tcW w:w="1271" w:type="dxa"/>
            <w:vMerge w:val="restart"/>
          </w:tcPr>
          <w:p w14:paraId="6E152C14" w14:textId="77777777" w:rsidR="00696F51" w:rsidRPr="005B312E" w:rsidRDefault="00696F51" w:rsidP="00696F51">
            <w:pPr>
              <w:rPr>
                <w:sz w:val="16"/>
                <w:szCs w:val="16"/>
              </w:rPr>
            </w:pPr>
            <w:r w:rsidRPr="005B312E">
              <w:rPr>
                <w:b/>
                <w:bCs/>
                <w:color w:val="000000"/>
                <w:sz w:val="16"/>
                <w:szCs w:val="16"/>
              </w:rPr>
              <w:t>Co-site: Spatial isolation + digital isolation</w:t>
            </w:r>
          </w:p>
        </w:tc>
        <w:tc>
          <w:tcPr>
            <w:tcW w:w="3260" w:type="dxa"/>
            <w:vAlign w:val="center"/>
          </w:tcPr>
          <w:p w14:paraId="3D48FA6B" w14:textId="77777777" w:rsidR="00696F51" w:rsidRPr="005B312E" w:rsidRDefault="00696F51" w:rsidP="00696F51">
            <w:pPr>
              <w:rPr>
                <w:sz w:val="16"/>
                <w:szCs w:val="16"/>
              </w:rPr>
            </w:pPr>
            <w:r w:rsidRPr="005B312E">
              <w:rPr>
                <w:b/>
                <w:bCs/>
                <w:color w:val="000000"/>
                <w:sz w:val="16"/>
                <w:szCs w:val="16"/>
              </w:rPr>
              <w:t>Opt 1:&gt;=93dB</w:t>
            </w:r>
          </w:p>
        </w:tc>
        <w:tc>
          <w:tcPr>
            <w:tcW w:w="1276" w:type="dxa"/>
            <w:vAlign w:val="center"/>
          </w:tcPr>
          <w:p w14:paraId="33BBBE27" w14:textId="77777777" w:rsidR="00696F51" w:rsidRPr="005B312E" w:rsidRDefault="00696F51" w:rsidP="00696F51">
            <w:pPr>
              <w:jc w:val="center"/>
              <w:rPr>
                <w:sz w:val="16"/>
                <w:szCs w:val="16"/>
              </w:rPr>
            </w:pPr>
            <w:r w:rsidRPr="005B312E">
              <w:rPr>
                <w:color w:val="000000"/>
                <w:sz w:val="16"/>
                <w:szCs w:val="16"/>
              </w:rPr>
              <w:t>O</w:t>
            </w:r>
          </w:p>
        </w:tc>
        <w:tc>
          <w:tcPr>
            <w:tcW w:w="1276" w:type="dxa"/>
            <w:vAlign w:val="center"/>
          </w:tcPr>
          <w:p w14:paraId="447AAB7E" w14:textId="77777777" w:rsidR="00696F51" w:rsidRPr="005B312E" w:rsidRDefault="00696F51" w:rsidP="00696F51">
            <w:pPr>
              <w:jc w:val="center"/>
              <w:rPr>
                <w:sz w:val="16"/>
                <w:szCs w:val="16"/>
              </w:rPr>
            </w:pPr>
            <w:r w:rsidRPr="005B312E">
              <w:rPr>
                <w:color w:val="000000"/>
                <w:sz w:val="16"/>
                <w:szCs w:val="16"/>
              </w:rPr>
              <w:t>O</w:t>
            </w:r>
          </w:p>
        </w:tc>
        <w:tc>
          <w:tcPr>
            <w:tcW w:w="1276" w:type="dxa"/>
            <w:vAlign w:val="center"/>
          </w:tcPr>
          <w:p w14:paraId="3111EBFF" w14:textId="77777777" w:rsidR="00696F51" w:rsidRPr="005B312E" w:rsidRDefault="00696F51" w:rsidP="00696F51">
            <w:pPr>
              <w:jc w:val="center"/>
              <w:rPr>
                <w:sz w:val="16"/>
                <w:szCs w:val="16"/>
              </w:rPr>
            </w:pPr>
            <w:r w:rsidRPr="005B312E">
              <w:rPr>
                <w:color w:val="000000"/>
                <w:sz w:val="16"/>
                <w:szCs w:val="16"/>
              </w:rPr>
              <w:t>O</w:t>
            </w:r>
          </w:p>
        </w:tc>
        <w:tc>
          <w:tcPr>
            <w:tcW w:w="1272" w:type="dxa"/>
            <w:vAlign w:val="center"/>
          </w:tcPr>
          <w:p w14:paraId="17976CB5" w14:textId="77777777" w:rsidR="00696F51" w:rsidRPr="005B312E" w:rsidRDefault="00696F51" w:rsidP="00696F51">
            <w:pPr>
              <w:jc w:val="center"/>
              <w:rPr>
                <w:sz w:val="16"/>
                <w:szCs w:val="16"/>
              </w:rPr>
            </w:pPr>
            <w:r w:rsidRPr="005B312E">
              <w:rPr>
                <w:color w:val="000000"/>
                <w:sz w:val="16"/>
                <w:szCs w:val="16"/>
              </w:rPr>
              <w:t>O</w:t>
            </w:r>
          </w:p>
        </w:tc>
      </w:tr>
      <w:tr w:rsidR="00696F51" w:rsidRPr="005B312E" w14:paraId="7A9A0385" w14:textId="77777777" w:rsidTr="00696F51">
        <w:tc>
          <w:tcPr>
            <w:tcW w:w="1271" w:type="dxa"/>
            <w:vMerge/>
          </w:tcPr>
          <w:p w14:paraId="46E0D7B5" w14:textId="77777777" w:rsidR="00696F51" w:rsidRPr="005B312E" w:rsidRDefault="00696F51" w:rsidP="00696F51">
            <w:pPr>
              <w:rPr>
                <w:b/>
                <w:bCs/>
                <w:color w:val="000000"/>
                <w:sz w:val="16"/>
                <w:szCs w:val="16"/>
              </w:rPr>
            </w:pPr>
          </w:p>
        </w:tc>
        <w:tc>
          <w:tcPr>
            <w:tcW w:w="3260" w:type="dxa"/>
            <w:vAlign w:val="center"/>
          </w:tcPr>
          <w:p w14:paraId="3AC0217B" w14:textId="77777777" w:rsidR="00696F51" w:rsidRPr="005B312E" w:rsidRDefault="00696F51" w:rsidP="00696F51">
            <w:pPr>
              <w:rPr>
                <w:b/>
                <w:bCs/>
                <w:color w:val="000000"/>
                <w:sz w:val="16"/>
                <w:szCs w:val="16"/>
              </w:rPr>
            </w:pPr>
            <w:r w:rsidRPr="005B312E">
              <w:rPr>
                <w:b/>
                <w:bCs/>
                <w:color w:val="000000"/>
                <w:sz w:val="16"/>
                <w:szCs w:val="16"/>
              </w:rPr>
              <w:t>Opt 2: &lt; 93dB</w:t>
            </w:r>
          </w:p>
        </w:tc>
        <w:tc>
          <w:tcPr>
            <w:tcW w:w="1276" w:type="dxa"/>
            <w:vAlign w:val="center"/>
          </w:tcPr>
          <w:p w14:paraId="77D146A5"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3290156A"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5C924585" w14:textId="77777777" w:rsidR="00696F51" w:rsidRPr="005B312E" w:rsidRDefault="00696F51" w:rsidP="00696F51">
            <w:pPr>
              <w:jc w:val="center"/>
              <w:rPr>
                <w:sz w:val="16"/>
                <w:szCs w:val="16"/>
              </w:rPr>
            </w:pPr>
            <w:r w:rsidRPr="005B312E">
              <w:rPr>
                <w:color w:val="000000"/>
                <w:sz w:val="16"/>
                <w:szCs w:val="16"/>
              </w:rPr>
              <w:t xml:space="preserve">　</w:t>
            </w:r>
          </w:p>
        </w:tc>
        <w:tc>
          <w:tcPr>
            <w:tcW w:w="1272" w:type="dxa"/>
            <w:vAlign w:val="center"/>
          </w:tcPr>
          <w:p w14:paraId="7281DA20" w14:textId="77777777" w:rsidR="00696F51" w:rsidRPr="005B312E" w:rsidRDefault="00696F51" w:rsidP="00696F51">
            <w:pPr>
              <w:jc w:val="center"/>
              <w:rPr>
                <w:sz w:val="16"/>
                <w:szCs w:val="16"/>
              </w:rPr>
            </w:pPr>
            <w:r w:rsidRPr="005B312E">
              <w:rPr>
                <w:color w:val="000000"/>
                <w:sz w:val="16"/>
                <w:szCs w:val="16"/>
              </w:rPr>
              <w:t xml:space="preserve">　</w:t>
            </w:r>
          </w:p>
        </w:tc>
      </w:tr>
      <w:tr w:rsidR="00696F51" w:rsidRPr="005B312E" w14:paraId="124ADC2E" w14:textId="77777777" w:rsidTr="00696F51">
        <w:tc>
          <w:tcPr>
            <w:tcW w:w="1271" w:type="dxa"/>
            <w:vMerge/>
          </w:tcPr>
          <w:p w14:paraId="0185F5F0" w14:textId="77777777" w:rsidR="00696F51" w:rsidRPr="005B312E" w:rsidRDefault="00696F51" w:rsidP="00696F51">
            <w:pPr>
              <w:rPr>
                <w:sz w:val="16"/>
                <w:szCs w:val="16"/>
              </w:rPr>
            </w:pPr>
          </w:p>
        </w:tc>
        <w:tc>
          <w:tcPr>
            <w:tcW w:w="3260" w:type="dxa"/>
            <w:vAlign w:val="center"/>
          </w:tcPr>
          <w:p w14:paraId="0B38ABF7" w14:textId="77777777" w:rsidR="00696F51" w:rsidRPr="005B312E" w:rsidRDefault="00696F51" w:rsidP="00696F51">
            <w:pPr>
              <w:rPr>
                <w:sz w:val="16"/>
                <w:szCs w:val="16"/>
              </w:rPr>
            </w:pPr>
            <w:r w:rsidRPr="005B312E">
              <w:rPr>
                <w:b/>
                <w:bCs/>
                <w:color w:val="000000"/>
                <w:sz w:val="16"/>
                <w:szCs w:val="16"/>
              </w:rPr>
              <w:t>Opt 3: 93dB</w:t>
            </w:r>
          </w:p>
        </w:tc>
        <w:tc>
          <w:tcPr>
            <w:tcW w:w="1276" w:type="dxa"/>
            <w:vAlign w:val="center"/>
          </w:tcPr>
          <w:p w14:paraId="1829E9EB"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1AFF8A6B"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586DE2E1" w14:textId="77777777" w:rsidR="00696F51" w:rsidRPr="005B312E" w:rsidRDefault="00696F51" w:rsidP="00696F51">
            <w:pPr>
              <w:jc w:val="center"/>
              <w:rPr>
                <w:sz w:val="16"/>
                <w:szCs w:val="16"/>
              </w:rPr>
            </w:pPr>
            <w:r w:rsidRPr="005B312E">
              <w:rPr>
                <w:color w:val="000000"/>
                <w:sz w:val="16"/>
                <w:szCs w:val="16"/>
              </w:rPr>
              <w:t xml:space="preserve">　</w:t>
            </w:r>
          </w:p>
        </w:tc>
        <w:tc>
          <w:tcPr>
            <w:tcW w:w="1272" w:type="dxa"/>
            <w:vAlign w:val="center"/>
          </w:tcPr>
          <w:p w14:paraId="0AA5B62F" w14:textId="77777777" w:rsidR="00696F51" w:rsidRPr="005B312E" w:rsidRDefault="00696F51" w:rsidP="00696F51">
            <w:pPr>
              <w:jc w:val="center"/>
              <w:rPr>
                <w:sz w:val="16"/>
                <w:szCs w:val="16"/>
              </w:rPr>
            </w:pPr>
            <w:r w:rsidRPr="005B312E">
              <w:rPr>
                <w:color w:val="000000"/>
                <w:sz w:val="16"/>
                <w:szCs w:val="16"/>
              </w:rPr>
              <w:t xml:space="preserve">　</w:t>
            </w:r>
          </w:p>
        </w:tc>
      </w:tr>
      <w:tr w:rsidR="00696F51" w:rsidRPr="005B312E" w14:paraId="5BC7DFA7" w14:textId="77777777" w:rsidTr="00696F51">
        <w:tc>
          <w:tcPr>
            <w:tcW w:w="1271" w:type="dxa"/>
            <w:vMerge w:val="restart"/>
          </w:tcPr>
          <w:p w14:paraId="5CED7F8A" w14:textId="77777777" w:rsidR="00696F51" w:rsidRPr="005B312E" w:rsidRDefault="00696F51" w:rsidP="00696F51">
            <w:pPr>
              <w:rPr>
                <w:sz w:val="16"/>
                <w:szCs w:val="16"/>
              </w:rPr>
            </w:pPr>
            <w:r w:rsidRPr="005B312E">
              <w:rPr>
                <w:b/>
                <w:bCs/>
                <w:color w:val="000000"/>
                <w:sz w:val="16"/>
                <w:szCs w:val="16"/>
              </w:rPr>
              <w:t>SBFD slot configuration</w:t>
            </w:r>
          </w:p>
        </w:tc>
        <w:tc>
          <w:tcPr>
            <w:tcW w:w="3260" w:type="dxa"/>
            <w:vAlign w:val="center"/>
          </w:tcPr>
          <w:p w14:paraId="1E42BF21" w14:textId="77777777" w:rsidR="00696F51" w:rsidRPr="005B312E" w:rsidRDefault="00696F51" w:rsidP="00696F51">
            <w:pPr>
              <w:rPr>
                <w:sz w:val="16"/>
                <w:szCs w:val="16"/>
              </w:rPr>
            </w:pPr>
            <w:r w:rsidRPr="005B312E">
              <w:rPr>
                <w:b/>
                <w:bCs/>
                <w:color w:val="000000"/>
                <w:sz w:val="16"/>
                <w:szCs w:val="16"/>
              </w:rPr>
              <w:t>Alt-4: {DDDSU} vs. {XXXXX}</w:t>
            </w:r>
          </w:p>
        </w:tc>
        <w:tc>
          <w:tcPr>
            <w:tcW w:w="1276" w:type="dxa"/>
            <w:vAlign w:val="center"/>
          </w:tcPr>
          <w:p w14:paraId="01AB2158"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1D2AE3F8"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11786103" w14:textId="77777777" w:rsidR="00696F51" w:rsidRPr="005B312E" w:rsidRDefault="00696F51" w:rsidP="00696F51">
            <w:pPr>
              <w:jc w:val="center"/>
              <w:rPr>
                <w:sz w:val="16"/>
                <w:szCs w:val="16"/>
              </w:rPr>
            </w:pPr>
            <w:r w:rsidRPr="005B312E">
              <w:rPr>
                <w:color w:val="000000"/>
                <w:sz w:val="16"/>
                <w:szCs w:val="16"/>
              </w:rPr>
              <w:t xml:space="preserve">　</w:t>
            </w:r>
          </w:p>
        </w:tc>
        <w:tc>
          <w:tcPr>
            <w:tcW w:w="1272" w:type="dxa"/>
            <w:vAlign w:val="center"/>
          </w:tcPr>
          <w:p w14:paraId="522E783F" w14:textId="77777777" w:rsidR="00696F51" w:rsidRPr="005B312E" w:rsidRDefault="00696F51" w:rsidP="00696F51">
            <w:pPr>
              <w:jc w:val="center"/>
              <w:rPr>
                <w:sz w:val="16"/>
                <w:szCs w:val="16"/>
              </w:rPr>
            </w:pPr>
            <w:r w:rsidRPr="005B312E">
              <w:rPr>
                <w:color w:val="000000"/>
                <w:sz w:val="16"/>
                <w:szCs w:val="16"/>
              </w:rPr>
              <w:t xml:space="preserve">　</w:t>
            </w:r>
          </w:p>
        </w:tc>
      </w:tr>
      <w:tr w:rsidR="00696F51" w:rsidRPr="005B312E" w14:paraId="31CA7AD1" w14:textId="77777777" w:rsidTr="00696F51">
        <w:tc>
          <w:tcPr>
            <w:tcW w:w="1271" w:type="dxa"/>
            <w:vMerge/>
          </w:tcPr>
          <w:p w14:paraId="1DDBF08C" w14:textId="77777777" w:rsidR="00696F51" w:rsidRPr="005B312E" w:rsidRDefault="00696F51" w:rsidP="00696F51">
            <w:pPr>
              <w:rPr>
                <w:sz w:val="16"/>
                <w:szCs w:val="16"/>
              </w:rPr>
            </w:pPr>
          </w:p>
        </w:tc>
        <w:tc>
          <w:tcPr>
            <w:tcW w:w="3260" w:type="dxa"/>
            <w:vAlign w:val="center"/>
          </w:tcPr>
          <w:p w14:paraId="19A7ED66" w14:textId="77777777" w:rsidR="00696F51" w:rsidRPr="005B312E" w:rsidRDefault="00696F51" w:rsidP="00696F51">
            <w:pPr>
              <w:rPr>
                <w:sz w:val="16"/>
                <w:szCs w:val="16"/>
              </w:rPr>
            </w:pPr>
            <w:r w:rsidRPr="005B312E">
              <w:rPr>
                <w:b/>
                <w:bCs/>
                <w:color w:val="000000"/>
                <w:sz w:val="16"/>
                <w:szCs w:val="16"/>
              </w:rPr>
              <w:t>Alt-2: {DDDSU} vs. {XXXXU}</w:t>
            </w:r>
          </w:p>
        </w:tc>
        <w:tc>
          <w:tcPr>
            <w:tcW w:w="1276" w:type="dxa"/>
            <w:vAlign w:val="center"/>
          </w:tcPr>
          <w:p w14:paraId="5A4B20EB" w14:textId="77777777" w:rsidR="00696F51" w:rsidRPr="005B312E" w:rsidRDefault="00696F51" w:rsidP="00696F51">
            <w:pPr>
              <w:jc w:val="center"/>
              <w:rPr>
                <w:sz w:val="16"/>
                <w:szCs w:val="16"/>
              </w:rPr>
            </w:pPr>
            <w:r w:rsidRPr="005B312E">
              <w:rPr>
                <w:color w:val="000000"/>
                <w:sz w:val="16"/>
                <w:szCs w:val="16"/>
              </w:rPr>
              <w:t>O</w:t>
            </w:r>
          </w:p>
        </w:tc>
        <w:tc>
          <w:tcPr>
            <w:tcW w:w="1276" w:type="dxa"/>
            <w:vAlign w:val="center"/>
          </w:tcPr>
          <w:p w14:paraId="0F3AC06D" w14:textId="77777777" w:rsidR="00696F51" w:rsidRPr="005B312E" w:rsidRDefault="00696F51" w:rsidP="00696F51">
            <w:pPr>
              <w:jc w:val="center"/>
              <w:rPr>
                <w:sz w:val="16"/>
                <w:szCs w:val="16"/>
              </w:rPr>
            </w:pPr>
            <w:r w:rsidRPr="005B312E">
              <w:rPr>
                <w:color w:val="000000"/>
                <w:sz w:val="16"/>
                <w:szCs w:val="16"/>
              </w:rPr>
              <w:t>O</w:t>
            </w:r>
          </w:p>
        </w:tc>
        <w:tc>
          <w:tcPr>
            <w:tcW w:w="1276" w:type="dxa"/>
            <w:vAlign w:val="center"/>
          </w:tcPr>
          <w:p w14:paraId="5BF4BC09" w14:textId="77777777" w:rsidR="00696F51" w:rsidRPr="005B312E" w:rsidRDefault="00696F51" w:rsidP="00696F51">
            <w:pPr>
              <w:jc w:val="center"/>
              <w:rPr>
                <w:sz w:val="16"/>
                <w:szCs w:val="16"/>
              </w:rPr>
            </w:pPr>
            <w:r w:rsidRPr="005B312E">
              <w:rPr>
                <w:color w:val="000000"/>
                <w:sz w:val="16"/>
                <w:szCs w:val="16"/>
              </w:rPr>
              <w:t>O</w:t>
            </w:r>
          </w:p>
        </w:tc>
        <w:tc>
          <w:tcPr>
            <w:tcW w:w="1272" w:type="dxa"/>
            <w:vAlign w:val="center"/>
          </w:tcPr>
          <w:p w14:paraId="56DE8613" w14:textId="77777777" w:rsidR="00696F51" w:rsidRPr="005B312E" w:rsidRDefault="00696F51" w:rsidP="00696F51">
            <w:pPr>
              <w:jc w:val="center"/>
              <w:rPr>
                <w:sz w:val="16"/>
                <w:szCs w:val="16"/>
              </w:rPr>
            </w:pPr>
            <w:r w:rsidRPr="005B312E">
              <w:rPr>
                <w:color w:val="000000"/>
                <w:sz w:val="16"/>
                <w:szCs w:val="16"/>
              </w:rPr>
              <w:t xml:space="preserve">　</w:t>
            </w:r>
          </w:p>
        </w:tc>
      </w:tr>
      <w:tr w:rsidR="00696F51" w:rsidRPr="005B312E" w14:paraId="39B9900C" w14:textId="77777777" w:rsidTr="00696F51">
        <w:tc>
          <w:tcPr>
            <w:tcW w:w="1271" w:type="dxa"/>
            <w:vMerge/>
          </w:tcPr>
          <w:p w14:paraId="3FD67DB1" w14:textId="77777777" w:rsidR="00696F51" w:rsidRPr="005B312E" w:rsidRDefault="00696F51" w:rsidP="00696F51">
            <w:pPr>
              <w:rPr>
                <w:sz w:val="16"/>
                <w:szCs w:val="16"/>
              </w:rPr>
            </w:pPr>
          </w:p>
        </w:tc>
        <w:tc>
          <w:tcPr>
            <w:tcW w:w="3260" w:type="dxa"/>
            <w:vAlign w:val="center"/>
          </w:tcPr>
          <w:p w14:paraId="22A0BA02" w14:textId="77777777" w:rsidR="00696F51" w:rsidRPr="005B312E" w:rsidRDefault="00696F51" w:rsidP="00696F51">
            <w:pPr>
              <w:rPr>
                <w:sz w:val="16"/>
                <w:szCs w:val="16"/>
              </w:rPr>
            </w:pPr>
            <w:r w:rsidRPr="005B312E">
              <w:rPr>
                <w:b/>
                <w:bCs/>
                <w:color w:val="000000"/>
                <w:sz w:val="16"/>
                <w:szCs w:val="16"/>
              </w:rPr>
              <w:t>Alt-1: {DDDSU} vs. {DXXXX}</w:t>
            </w:r>
          </w:p>
        </w:tc>
        <w:tc>
          <w:tcPr>
            <w:tcW w:w="1276" w:type="dxa"/>
            <w:vAlign w:val="center"/>
          </w:tcPr>
          <w:p w14:paraId="0B0C95E1"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7CDE8039"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7EEA0057" w14:textId="77777777" w:rsidR="00696F51" w:rsidRPr="005B312E" w:rsidRDefault="00696F51" w:rsidP="00696F51">
            <w:pPr>
              <w:jc w:val="center"/>
              <w:rPr>
                <w:sz w:val="16"/>
                <w:szCs w:val="16"/>
              </w:rPr>
            </w:pPr>
            <w:r w:rsidRPr="005B312E">
              <w:rPr>
                <w:color w:val="000000"/>
                <w:sz w:val="16"/>
                <w:szCs w:val="16"/>
              </w:rPr>
              <w:t xml:space="preserve">　</w:t>
            </w:r>
          </w:p>
        </w:tc>
        <w:tc>
          <w:tcPr>
            <w:tcW w:w="1272" w:type="dxa"/>
            <w:vAlign w:val="center"/>
          </w:tcPr>
          <w:p w14:paraId="721C10B3" w14:textId="77777777" w:rsidR="00696F51" w:rsidRPr="005B312E" w:rsidRDefault="00696F51" w:rsidP="00696F51">
            <w:pPr>
              <w:jc w:val="center"/>
              <w:rPr>
                <w:sz w:val="16"/>
                <w:szCs w:val="16"/>
              </w:rPr>
            </w:pPr>
            <w:r w:rsidRPr="005B312E">
              <w:rPr>
                <w:color w:val="000000"/>
                <w:sz w:val="16"/>
                <w:szCs w:val="16"/>
              </w:rPr>
              <w:t>O</w:t>
            </w:r>
          </w:p>
        </w:tc>
      </w:tr>
      <w:tr w:rsidR="00696F51" w:rsidRPr="005B312E" w14:paraId="5B719A16" w14:textId="77777777" w:rsidTr="00696F51">
        <w:tc>
          <w:tcPr>
            <w:tcW w:w="1271" w:type="dxa"/>
            <w:vMerge/>
          </w:tcPr>
          <w:p w14:paraId="1ED8014A" w14:textId="77777777" w:rsidR="00696F51" w:rsidRPr="005B312E" w:rsidRDefault="00696F51" w:rsidP="00696F51">
            <w:pPr>
              <w:rPr>
                <w:sz w:val="16"/>
                <w:szCs w:val="16"/>
              </w:rPr>
            </w:pPr>
          </w:p>
        </w:tc>
        <w:tc>
          <w:tcPr>
            <w:tcW w:w="3260" w:type="dxa"/>
            <w:vAlign w:val="center"/>
          </w:tcPr>
          <w:p w14:paraId="5FB6410F" w14:textId="77777777" w:rsidR="00696F51" w:rsidRPr="005B312E" w:rsidRDefault="00696F51" w:rsidP="00696F51">
            <w:pPr>
              <w:rPr>
                <w:sz w:val="16"/>
                <w:szCs w:val="16"/>
              </w:rPr>
            </w:pPr>
            <w:r w:rsidRPr="005B312E">
              <w:rPr>
                <w:b/>
                <w:bCs/>
                <w:color w:val="000000"/>
                <w:sz w:val="16"/>
                <w:szCs w:val="16"/>
              </w:rPr>
              <w:t>Alt-3: {DDSUU} vs. {XXXXU}</w:t>
            </w:r>
          </w:p>
        </w:tc>
        <w:tc>
          <w:tcPr>
            <w:tcW w:w="1276" w:type="dxa"/>
            <w:vAlign w:val="center"/>
          </w:tcPr>
          <w:p w14:paraId="6DEAB9BC"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60E4409B"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2F8F55F2" w14:textId="77777777" w:rsidR="00696F51" w:rsidRPr="005B312E" w:rsidRDefault="00696F51" w:rsidP="00696F51">
            <w:pPr>
              <w:jc w:val="center"/>
              <w:rPr>
                <w:sz w:val="16"/>
                <w:szCs w:val="16"/>
              </w:rPr>
            </w:pPr>
            <w:r w:rsidRPr="005B312E">
              <w:rPr>
                <w:color w:val="000000"/>
                <w:sz w:val="16"/>
                <w:szCs w:val="16"/>
              </w:rPr>
              <w:t xml:space="preserve">　</w:t>
            </w:r>
          </w:p>
        </w:tc>
        <w:tc>
          <w:tcPr>
            <w:tcW w:w="1272" w:type="dxa"/>
            <w:vAlign w:val="center"/>
          </w:tcPr>
          <w:p w14:paraId="28E10460" w14:textId="77777777" w:rsidR="00696F51" w:rsidRPr="005B312E" w:rsidRDefault="00696F51" w:rsidP="00696F51">
            <w:pPr>
              <w:jc w:val="center"/>
              <w:rPr>
                <w:sz w:val="16"/>
                <w:szCs w:val="16"/>
              </w:rPr>
            </w:pPr>
            <w:r w:rsidRPr="005B312E">
              <w:rPr>
                <w:color w:val="000000"/>
                <w:sz w:val="16"/>
                <w:szCs w:val="16"/>
              </w:rPr>
              <w:t xml:space="preserve">　</w:t>
            </w:r>
          </w:p>
        </w:tc>
      </w:tr>
      <w:tr w:rsidR="00696F51" w:rsidRPr="005B312E" w14:paraId="0DCE26A5" w14:textId="77777777" w:rsidTr="00696F51">
        <w:tc>
          <w:tcPr>
            <w:tcW w:w="1271" w:type="dxa"/>
            <w:vMerge w:val="restart"/>
          </w:tcPr>
          <w:p w14:paraId="30311536" w14:textId="77777777" w:rsidR="00696F51" w:rsidRPr="005B312E" w:rsidRDefault="00696F51" w:rsidP="00696F51">
            <w:pPr>
              <w:rPr>
                <w:sz w:val="16"/>
                <w:szCs w:val="16"/>
              </w:rPr>
            </w:pPr>
            <w:r w:rsidRPr="005B312E">
              <w:rPr>
                <w:b/>
                <w:bCs/>
                <w:color w:val="000000"/>
                <w:sz w:val="16"/>
                <w:szCs w:val="16"/>
              </w:rPr>
              <w:t>SBFD antenna configuration</w:t>
            </w:r>
          </w:p>
        </w:tc>
        <w:tc>
          <w:tcPr>
            <w:tcW w:w="3260" w:type="dxa"/>
            <w:vAlign w:val="center"/>
          </w:tcPr>
          <w:p w14:paraId="66077C93" w14:textId="77777777" w:rsidR="00696F51" w:rsidRPr="005B312E" w:rsidRDefault="00696F51" w:rsidP="00696F51">
            <w:pPr>
              <w:rPr>
                <w:sz w:val="16"/>
                <w:szCs w:val="16"/>
              </w:rPr>
            </w:pPr>
            <w:r w:rsidRPr="005B312E">
              <w:rPr>
                <w:b/>
                <w:bCs/>
                <w:color w:val="000000"/>
                <w:sz w:val="16"/>
                <w:szCs w:val="16"/>
              </w:rPr>
              <w:t>Twice area&amp;same TxRUs (Option 2)</w:t>
            </w:r>
          </w:p>
        </w:tc>
        <w:tc>
          <w:tcPr>
            <w:tcW w:w="1276" w:type="dxa"/>
            <w:vAlign w:val="center"/>
          </w:tcPr>
          <w:p w14:paraId="484309F0"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4EE123AA"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2E2204AE" w14:textId="77777777" w:rsidR="00696F51" w:rsidRPr="005B312E" w:rsidRDefault="00696F51" w:rsidP="00696F51">
            <w:pPr>
              <w:jc w:val="center"/>
              <w:rPr>
                <w:sz w:val="16"/>
                <w:szCs w:val="16"/>
              </w:rPr>
            </w:pPr>
            <w:r w:rsidRPr="005B312E">
              <w:rPr>
                <w:color w:val="000000"/>
                <w:sz w:val="16"/>
                <w:szCs w:val="16"/>
              </w:rPr>
              <w:t xml:space="preserve">　</w:t>
            </w:r>
          </w:p>
        </w:tc>
        <w:tc>
          <w:tcPr>
            <w:tcW w:w="1272" w:type="dxa"/>
            <w:vAlign w:val="center"/>
          </w:tcPr>
          <w:p w14:paraId="6A1A4B78" w14:textId="77777777" w:rsidR="00696F51" w:rsidRPr="005B312E" w:rsidRDefault="00696F51" w:rsidP="00696F51">
            <w:pPr>
              <w:jc w:val="center"/>
              <w:rPr>
                <w:sz w:val="16"/>
                <w:szCs w:val="16"/>
              </w:rPr>
            </w:pPr>
            <w:r w:rsidRPr="005B312E">
              <w:rPr>
                <w:color w:val="000000"/>
                <w:sz w:val="16"/>
                <w:szCs w:val="16"/>
              </w:rPr>
              <w:t>O</w:t>
            </w:r>
          </w:p>
        </w:tc>
      </w:tr>
      <w:tr w:rsidR="00696F51" w:rsidRPr="005B312E" w14:paraId="52873FD3" w14:textId="77777777" w:rsidTr="00696F51">
        <w:tc>
          <w:tcPr>
            <w:tcW w:w="1271" w:type="dxa"/>
            <w:vMerge/>
          </w:tcPr>
          <w:p w14:paraId="38AD3892" w14:textId="77777777" w:rsidR="00696F51" w:rsidRPr="005B312E" w:rsidRDefault="00696F51" w:rsidP="00696F51">
            <w:pPr>
              <w:rPr>
                <w:sz w:val="16"/>
                <w:szCs w:val="16"/>
              </w:rPr>
            </w:pPr>
          </w:p>
        </w:tc>
        <w:tc>
          <w:tcPr>
            <w:tcW w:w="3260" w:type="dxa"/>
            <w:vAlign w:val="center"/>
          </w:tcPr>
          <w:p w14:paraId="68600E75" w14:textId="77777777" w:rsidR="00696F51" w:rsidRPr="005B312E" w:rsidRDefault="00696F51" w:rsidP="00696F51">
            <w:pPr>
              <w:rPr>
                <w:sz w:val="16"/>
                <w:szCs w:val="16"/>
              </w:rPr>
            </w:pPr>
            <w:r w:rsidRPr="005B312E">
              <w:rPr>
                <w:b/>
                <w:bCs/>
                <w:color w:val="000000"/>
                <w:sz w:val="16"/>
                <w:szCs w:val="16"/>
              </w:rPr>
              <w:t>Same area&amp;same TxRUs (Option 1)</w:t>
            </w:r>
          </w:p>
        </w:tc>
        <w:tc>
          <w:tcPr>
            <w:tcW w:w="1276" w:type="dxa"/>
            <w:vAlign w:val="center"/>
          </w:tcPr>
          <w:p w14:paraId="48177B0A" w14:textId="77777777" w:rsidR="00696F51" w:rsidRPr="005B312E" w:rsidRDefault="00696F51" w:rsidP="00696F51">
            <w:pPr>
              <w:jc w:val="center"/>
              <w:rPr>
                <w:sz w:val="16"/>
                <w:szCs w:val="16"/>
              </w:rPr>
            </w:pPr>
            <w:r w:rsidRPr="005B312E">
              <w:rPr>
                <w:color w:val="000000"/>
                <w:sz w:val="16"/>
                <w:szCs w:val="16"/>
              </w:rPr>
              <w:t>O</w:t>
            </w:r>
          </w:p>
        </w:tc>
        <w:tc>
          <w:tcPr>
            <w:tcW w:w="1276" w:type="dxa"/>
            <w:vAlign w:val="center"/>
          </w:tcPr>
          <w:p w14:paraId="47D814FC" w14:textId="77777777" w:rsidR="00696F51" w:rsidRPr="005B312E" w:rsidRDefault="00696F51" w:rsidP="00696F51">
            <w:pPr>
              <w:jc w:val="center"/>
              <w:rPr>
                <w:sz w:val="16"/>
                <w:szCs w:val="16"/>
              </w:rPr>
            </w:pPr>
            <w:r w:rsidRPr="005B312E">
              <w:rPr>
                <w:color w:val="000000"/>
                <w:sz w:val="16"/>
                <w:szCs w:val="16"/>
              </w:rPr>
              <w:t>O</w:t>
            </w:r>
          </w:p>
        </w:tc>
        <w:tc>
          <w:tcPr>
            <w:tcW w:w="1276" w:type="dxa"/>
            <w:vAlign w:val="center"/>
          </w:tcPr>
          <w:p w14:paraId="47A9E608" w14:textId="77777777" w:rsidR="00696F51" w:rsidRPr="005B312E" w:rsidRDefault="00696F51" w:rsidP="00696F51">
            <w:pPr>
              <w:jc w:val="center"/>
              <w:rPr>
                <w:sz w:val="16"/>
                <w:szCs w:val="16"/>
              </w:rPr>
            </w:pPr>
            <w:r w:rsidRPr="005B312E">
              <w:rPr>
                <w:color w:val="000000"/>
                <w:sz w:val="16"/>
                <w:szCs w:val="16"/>
              </w:rPr>
              <w:t xml:space="preserve">　</w:t>
            </w:r>
          </w:p>
        </w:tc>
        <w:tc>
          <w:tcPr>
            <w:tcW w:w="1272" w:type="dxa"/>
            <w:vAlign w:val="center"/>
          </w:tcPr>
          <w:p w14:paraId="5BEA9C9E" w14:textId="77777777" w:rsidR="00696F51" w:rsidRPr="005B312E" w:rsidRDefault="00696F51" w:rsidP="00696F51">
            <w:pPr>
              <w:jc w:val="center"/>
              <w:rPr>
                <w:sz w:val="16"/>
                <w:szCs w:val="16"/>
              </w:rPr>
            </w:pPr>
            <w:r w:rsidRPr="005B312E">
              <w:rPr>
                <w:color w:val="000000"/>
                <w:sz w:val="16"/>
                <w:szCs w:val="16"/>
              </w:rPr>
              <w:t xml:space="preserve">　</w:t>
            </w:r>
          </w:p>
        </w:tc>
      </w:tr>
      <w:tr w:rsidR="00696F51" w:rsidRPr="005B312E" w14:paraId="7DA66F3B" w14:textId="77777777" w:rsidTr="00696F51">
        <w:tc>
          <w:tcPr>
            <w:tcW w:w="1271" w:type="dxa"/>
            <w:vMerge/>
          </w:tcPr>
          <w:p w14:paraId="29A8671B" w14:textId="77777777" w:rsidR="00696F51" w:rsidRPr="005B312E" w:rsidRDefault="00696F51" w:rsidP="00696F51">
            <w:pPr>
              <w:rPr>
                <w:sz w:val="16"/>
                <w:szCs w:val="16"/>
              </w:rPr>
            </w:pPr>
          </w:p>
        </w:tc>
        <w:tc>
          <w:tcPr>
            <w:tcW w:w="3260" w:type="dxa"/>
            <w:vAlign w:val="center"/>
          </w:tcPr>
          <w:p w14:paraId="3C884E66" w14:textId="77777777" w:rsidR="00696F51" w:rsidRPr="005B312E" w:rsidRDefault="00696F51" w:rsidP="00696F51">
            <w:pPr>
              <w:rPr>
                <w:sz w:val="16"/>
                <w:szCs w:val="16"/>
              </w:rPr>
            </w:pPr>
            <w:r w:rsidRPr="005B312E">
              <w:rPr>
                <w:b/>
                <w:bCs/>
                <w:color w:val="000000"/>
                <w:sz w:val="16"/>
                <w:szCs w:val="16"/>
              </w:rPr>
              <w:t>Same area&amp;half TxRUs (Option 3)</w:t>
            </w:r>
          </w:p>
        </w:tc>
        <w:tc>
          <w:tcPr>
            <w:tcW w:w="1276" w:type="dxa"/>
            <w:vAlign w:val="center"/>
          </w:tcPr>
          <w:p w14:paraId="543485DB"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7E00047D"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61B918C2" w14:textId="77777777" w:rsidR="00696F51" w:rsidRPr="005B312E" w:rsidRDefault="00696F51" w:rsidP="00696F51">
            <w:pPr>
              <w:jc w:val="center"/>
              <w:rPr>
                <w:sz w:val="16"/>
                <w:szCs w:val="16"/>
              </w:rPr>
            </w:pPr>
            <w:r w:rsidRPr="005B312E">
              <w:rPr>
                <w:color w:val="000000"/>
                <w:sz w:val="16"/>
                <w:szCs w:val="16"/>
              </w:rPr>
              <w:t>O</w:t>
            </w:r>
          </w:p>
        </w:tc>
        <w:tc>
          <w:tcPr>
            <w:tcW w:w="1272" w:type="dxa"/>
            <w:vAlign w:val="center"/>
          </w:tcPr>
          <w:p w14:paraId="14F7B34E" w14:textId="77777777" w:rsidR="00696F51" w:rsidRPr="005B312E" w:rsidRDefault="00696F51" w:rsidP="00696F51">
            <w:pPr>
              <w:jc w:val="center"/>
              <w:rPr>
                <w:sz w:val="16"/>
                <w:szCs w:val="16"/>
              </w:rPr>
            </w:pPr>
            <w:r w:rsidRPr="005B312E">
              <w:rPr>
                <w:color w:val="000000"/>
                <w:sz w:val="16"/>
                <w:szCs w:val="16"/>
              </w:rPr>
              <w:t xml:space="preserve">　</w:t>
            </w:r>
          </w:p>
        </w:tc>
      </w:tr>
      <w:tr w:rsidR="00696F51" w:rsidRPr="005B312E" w14:paraId="5731155B" w14:textId="77777777" w:rsidTr="00696F51">
        <w:tc>
          <w:tcPr>
            <w:tcW w:w="1271" w:type="dxa"/>
            <w:vMerge w:val="restart"/>
          </w:tcPr>
          <w:p w14:paraId="7506179A" w14:textId="77777777" w:rsidR="00696F51" w:rsidRPr="005B312E" w:rsidRDefault="00696F51" w:rsidP="00696F51">
            <w:pPr>
              <w:rPr>
                <w:sz w:val="16"/>
                <w:szCs w:val="16"/>
              </w:rPr>
            </w:pPr>
            <w:r w:rsidRPr="005B312E">
              <w:rPr>
                <w:b/>
                <w:bCs/>
                <w:color w:val="000000"/>
                <w:sz w:val="16"/>
                <w:szCs w:val="16"/>
              </w:rPr>
              <w:t>Packet Size</w:t>
            </w:r>
          </w:p>
        </w:tc>
        <w:tc>
          <w:tcPr>
            <w:tcW w:w="3260" w:type="dxa"/>
            <w:vAlign w:val="center"/>
          </w:tcPr>
          <w:p w14:paraId="05C461D0" w14:textId="77777777" w:rsidR="00696F51" w:rsidRPr="005B312E" w:rsidRDefault="00696F51" w:rsidP="00696F51">
            <w:pPr>
              <w:rPr>
                <w:sz w:val="16"/>
                <w:szCs w:val="16"/>
                <w:lang w:val="sv-SE"/>
              </w:rPr>
            </w:pPr>
            <w:r w:rsidRPr="005B312E">
              <w:rPr>
                <w:b/>
                <w:bCs/>
                <w:color w:val="000000"/>
                <w:sz w:val="16"/>
                <w:szCs w:val="16"/>
                <w:lang w:val="sv-SE"/>
              </w:rPr>
              <w:t>Option 1: DL: 4Kbytes, UL: 1Kbyte</w:t>
            </w:r>
          </w:p>
        </w:tc>
        <w:tc>
          <w:tcPr>
            <w:tcW w:w="1276" w:type="dxa"/>
            <w:vAlign w:val="center"/>
          </w:tcPr>
          <w:p w14:paraId="59E92D92" w14:textId="77777777" w:rsidR="00696F51" w:rsidRPr="005B312E" w:rsidRDefault="00696F51" w:rsidP="00696F51">
            <w:pPr>
              <w:jc w:val="center"/>
              <w:rPr>
                <w:sz w:val="16"/>
                <w:szCs w:val="16"/>
                <w:lang w:val="sv-SE"/>
              </w:rPr>
            </w:pPr>
            <w:r w:rsidRPr="005B312E">
              <w:rPr>
                <w:color w:val="000000"/>
                <w:sz w:val="16"/>
                <w:szCs w:val="16"/>
              </w:rPr>
              <w:t>O</w:t>
            </w:r>
          </w:p>
        </w:tc>
        <w:tc>
          <w:tcPr>
            <w:tcW w:w="1276" w:type="dxa"/>
            <w:vAlign w:val="center"/>
          </w:tcPr>
          <w:p w14:paraId="61861F0A" w14:textId="77777777" w:rsidR="00696F51" w:rsidRPr="005B312E" w:rsidRDefault="00696F51" w:rsidP="00696F51">
            <w:pPr>
              <w:jc w:val="center"/>
              <w:rPr>
                <w:sz w:val="16"/>
                <w:szCs w:val="16"/>
                <w:lang w:val="sv-SE"/>
              </w:rPr>
            </w:pPr>
            <w:r w:rsidRPr="005B312E">
              <w:rPr>
                <w:color w:val="000000"/>
                <w:sz w:val="16"/>
                <w:szCs w:val="16"/>
              </w:rPr>
              <w:t xml:space="preserve">　</w:t>
            </w:r>
          </w:p>
        </w:tc>
        <w:tc>
          <w:tcPr>
            <w:tcW w:w="1276" w:type="dxa"/>
            <w:vAlign w:val="center"/>
          </w:tcPr>
          <w:p w14:paraId="7161BD23" w14:textId="77777777" w:rsidR="00696F51" w:rsidRPr="005B312E" w:rsidRDefault="00696F51" w:rsidP="00696F51">
            <w:pPr>
              <w:jc w:val="center"/>
              <w:rPr>
                <w:sz w:val="16"/>
                <w:szCs w:val="16"/>
                <w:lang w:val="sv-SE"/>
              </w:rPr>
            </w:pPr>
            <w:r w:rsidRPr="005B312E">
              <w:rPr>
                <w:color w:val="000000"/>
                <w:sz w:val="16"/>
                <w:szCs w:val="16"/>
              </w:rPr>
              <w:t xml:space="preserve">　</w:t>
            </w:r>
          </w:p>
        </w:tc>
        <w:tc>
          <w:tcPr>
            <w:tcW w:w="1272" w:type="dxa"/>
            <w:vAlign w:val="center"/>
          </w:tcPr>
          <w:p w14:paraId="4DA1E73E" w14:textId="77777777" w:rsidR="00696F51" w:rsidRPr="005B312E" w:rsidRDefault="00696F51" w:rsidP="00696F51">
            <w:pPr>
              <w:jc w:val="center"/>
              <w:rPr>
                <w:sz w:val="16"/>
                <w:szCs w:val="16"/>
                <w:lang w:val="sv-SE"/>
              </w:rPr>
            </w:pPr>
            <w:r w:rsidRPr="005B312E">
              <w:rPr>
                <w:color w:val="000000"/>
                <w:sz w:val="16"/>
                <w:szCs w:val="16"/>
              </w:rPr>
              <w:t xml:space="preserve">　</w:t>
            </w:r>
          </w:p>
        </w:tc>
      </w:tr>
      <w:tr w:rsidR="00696F51" w:rsidRPr="005B312E" w14:paraId="1B6376A6" w14:textId="77777777" w:rsidTr="00696F51">
        <w:tc>
          <w:tcPr>
            <w:tcW w:w="1271" w:type="dxa"/>
            <w:vMerge/>
          </w:tcPr>
          <w:p w14:paraId="110D2A1D" w14:textId="77777777" w:rsidR="00696F51" w:rsidRPr="005B312E" w:rsidRDefault="00696F51" w:rsidP="00696F51">
            <w:pPr>
              <w:rPr>
                <w:sz w:val="16"/>
                <w:szCs w:val="16"/>
                <w:lang w:val="sv-SE"/>
              </w:rPr>
            </w:pPr>
          </w:p>
        </w:tc>
        <w:tc>
          <w:tcPr>
            <w:tcW w:w="3260" w:type="dxa"/>
            <w:vAlign w:val="center"/>
          </w:tcPr>
          <w:p w14:paraId="41155D26" w14:textId="77777777" w:rsidR="00696F51" w:rsidRPr="005B312E" w:rsidRDefault="00696F51" w:rsidP="00696F51">
            <w:pPr>
              <w:rPr>
                <w:sz w:val="16"/>
                <w:szCs w:val="16"/>
              </w:rPr>
            </w:pPr>
            <w:r w:rsidRPr="005B312E">
              <w:rPr>
                <w:b/>
                <w:bCs/>
                <w:color w:val="000000"/>
                <w:sz w:val="16"/>
                <w:szCs w:val="16"/>
              </w:rPr>
              <w:t>Option 2: DL: 0.5Mbytes, UL: 0.125Mbyte</w:t>
            </w:r>
          </w:p>
        </w:tc>
        <w:tc>
          <w:tcPr>
            <w:tcW w:w="1276" w:type="dxa"/>
            <w:vAlign w:val="center"/>
          </w:tcPr>
          <w:p w14:paraId="6BA340A3"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70F39224" w14:textId="77777777" w:rsidR="00696F51" w:rsidRPr="005B312E" w:rsidRDefault="00696F51" w:rsidP="00696F51">
            <w:pPr>
              <w:jc w:val="center"/>
              <w:rPr>
                <w:sz w:val="16"/>
                <w:szCs w:val="16"/>
              </w:rPr>
            </w:pPr>
            <w:r w:rsidRPr="005B312E">
              <w:rPr>
                <w:color w:val="000000"/>
                <w:sz w:val="16"/>
                <w:szCs w:val="16"/>
              </w:rPr>
              <w:t>O</w:t>
            </w:r>
          </w:p>
        </w:tc>
        <w:tc>
          <w:tcPr>
            <w:tcW w:w="1276" w:type="dxa"/>
            <w:vAlign w:val="center"/>
          </w:tcPr>
          <w:p w14:paraId="4B3A62B1" w14:textId="77777777" w:rsidR="00696F51" w:rsidRPr="005B312E" w:rsidRDefault="00696F51" w:rsidP="00696F51">
            <w:pPr>
              <w:jc w:val="center"/>
              <w:rPr>
                <w:sz w:val="16"/>
                <w:szCs w:val="16"/>
              </w:rPr>
            </w:pPr>
            <w:r w:rsidRPr="005B312E">
              <w:rPr>
                <w:color w:val="000000"/>
                <w:sz w:val="16"/>
                <w:szCs w:val="16"/>
              </w:rPr>
              <w:t>O</w:t>
            </w:r>
          </w:p>
        </w:tc>
        <w:tc>
          <w:tcPr>
            <w:tcW w:w="1272" w:type="dxa"/>
            <w:vAlign w:val="center"/>
          </w:tcPr>
          <w:p w14:paraId="19E904A2" w14:textId="77777777" w:rsidR="00696F51" w:rsidRPr="005B312E" w:rsidRDefault="00696F51" w:rsidP="00696F51">
            <w:pPr>
              <w:jc w:val="center"/>
              <w:rPr>
                <w:sz w:val="16"/>
                <w:szCs w:val="16"/>
              </w:rPr>
            </w:pPr>
            <w:r w:rsidRPr="005B312E">
              <w:rPr>
                <w:color w:val="000000"/>
                <w:sz w:val="16"/>
                <w:szCs w:val="16"/>
              </w:rPr>
              <w:t>O</w:t>
            </w:r>
          </w:p>
        </w:tc>
      </w:tr>
      <w:tr w:rsidR="00696F51" w:rsidRPr="005B312E" w14:paraId="41D05F98" w14:textId="77777777" w:rsidTr="00696F51">
        <w:tc>
          <w:tcPr>
            <w:tcW w:w="4531" w:type="dxa"/>
            <w:gridSpan w:val="2"/>
          </w:tcPr>
          <w:p w14:paraId="51CB6FD5" w14:textId="77777777" w:rsidR="00696F51" w:rsidRPr="005B312E" w:rsidRDefault="00696F51" w:rsidP="00696F51">
            <w:pPr>
              <w:rPr>
                <w:sz w:val="16"/>
                <w:szCs w:val="16"/>
              </w:rPr>
            </w:pPr>
            <w:r w:rsidRPr="005B312E">
              <w:rPr>
                <w:b/>
                <w:bCs/>
                <w:color w:val="000000"/>
                <w:sz w:val="16"/>
                <w:szCs w:val="16"/>
              </w:rPr>
              <w:t>Sources</w:t>
            </w:r>
          </w:p>
        </w:tc>
        <w:tc>
          <w:tcPr>
            <w:tcW w:w="1276" w:type="dxa"/>
            <w:vAlign w:val="center"/>
          </w:tcPr>
          <w:p w14:paraId="048E1AB2" w14:textId="77777777" w:rsidR="00696F51" w:rsidRPr="005B312E" w:rsidRDefault="00696F51" w:rsidP="00696F51">
            <w:pPr>
              <w:pStyle w:val="Metrics"/>
              <w:rPr>
                <w:rFonts w:ascii="Times New Roman" w:hAnsi="Times New Roman" w:cs="Times New Roman"/>
              </w:rPr>
            </w:pPr>
            <w:r w:rsidRPr="005B312E">
              <w:rPr>
                <w:rFonts w:ascii="Times New Roman" w:hAnsi="Times New Roman" w:cs="Times New Roman"/>
              </w:rPr>
              <w:t>1 source ([Samsung])</w:t>
            </w:r>
          </w:p>
        </w:tc>
        <w:tc>
          <w:tcPr>
            <w:tcW w:w="1276" w:type="dxa"/>
            <w:vAlign w:val="center"/>
          </w:tcPr>
          <w:p w14:paraId="5AA2C9BF" w14:textId="77777777" w:rsidR="00696F51" w:rsidRPr="005B312E" w:rsidRDefault="00696F51" w:rsidP="00696F51">
            <w:pPr>
              <w:pStyle w:val="Metrics"/>
              <w:rPr>
                <w:rFonts w:ascii="Times New Roman" w:hAnsi="Times New Roman" w:cs="Times New Roman"/>
              </w:rPr>
            </w:pPr>
            <w:r w:rsidRPr="005B312E">
              <w:rPr>
                <w:rFonts w:ascii="Times New Roman" w:hAnsi="Times New Roman" w:cs="Times New Roman"/>
              </w:rPr>
              <w:t>1 source ([Samsung])</w:t>
            </w:r>
          </w:p>
        </w:tc>
        <w:tc>
          <w:tcPr>
            <w:tcW w:w="1276" w:type="dxa"/>
            <w:vAlign w:val="center"/>
          </w:tcPr>
          <w:p w14:paraId="32228F3C" w14:textId="77777777" w:rsidR="00696F51" w:rsidRPr="005B312E" w:rsidRDefault="00696F51" w:rsidP="00696F51">
            <w:pPr>
              <w:pStyle w:val="Metrics"/>
              <w:rPr>
                <w:rFonts w:ascii="Times New Roman" w:hAnsi="Times New Roman" w:cs="Times New Roman"/>
              </w:rPr>
            </w:pPr>
            <w:r w:rsidRPr="005B312E">
              <w:rPr>
                <w:rFonts w:ascii="Times New Roman" w:hAnsi="Times New Roman" w:cs="Times New Roman"/>
              </w:rPr>
              <w:t>1 source ([Ericsson])</w:t>
            </w:r>
          </w:p>
        </w:tc>
        <w:tc>
          <w:tcPr>
            <w:tcW w:w="1272" w:type="dxa"/>
            <w:vAlign w:val="center"/>
          </w:tcPr>
          <w:p w14:paraId="72DDCB62" w14:textId="77777777" w:rsidR="00696F51" w:rsidRPr="005B312E" w:rsidRDefault="00696F51" w:rsidP="00696F51">
            <w:pPr>
              <w:pStyle w:val="Metrics"/>
              <w:rPr>
                <w:rFonts w:ascii="Times New Roman" w:hAnsi="Times New Roman" w:cs="Times New Roman"/>
              </w:rPr>
            </w:pPr>
            <w:r w:rsidRPr="005B312E">
              <w:rPr>
                <w:rFonts w:ascii="Times New Roman" w:hAnsi="Times New Roman" w:cs="Times New Roman"/>
              </w:rPr>
              <w:t>2 sources ([Huawei], [Xiaomi])</w:t>
            </w:r>
          </w:p>
        </w:tc>
      </w:tr>
    </w:tbl>
    <w:p w14:paraId="71F020C2" w14:textId="77777777" w:rsidR="00696F51" w:rsidRPr="005B312E" w:rsidRDefault="00696F51" w:rsidP="00696F51">
      <w:pPr>
        <w:rPr>
          <w:sz w:val="16"/>
          <w:szCs w:val="16"/>
        </w:rPr>
      </w:pPr>
    </w:p>
    <w:tbl>
      <w:tblPr>
        <w:tblStyle w:val="a5"/>
        <w:tblW w:w="0" w:type="auto"/>
        <w:tblLayout w:type="fixed"/>
        <w:tblLook w:val="04A0" w:firstRow="1" w:lastRow="0" w:firstColumn="1" w:lastColumn="0" w:noHBand="0" w:noVBand="1"/>
      </w:tblPr>
      <w:tblGrid>
        <w:gridCol w:w="1271"/>
        <w:gridCol w:w="3260"/>
        <w:gridCol w:w="1276"/>
        <w:gridCol w:w="1276"/>
        <w:gridCol w:w="1276"/>
        <w:gridCol w:w="1272"/>
      </w:tblGrid>
      <w:tr w:rsidR="00696F51" w:rsidRPr="005B312E" w14:paraId="7F0E65A6" w14:textId="77777777" w:rsidTr="00696F51">
        <w:tc>
          <w:tcPr>
            <w:tcW w:w="4531" w:type="dxa"/>
            <w:gridSpan w:val="2"/>
          </w:tcPr>
          <w:p w14:paraId="2425AAD0" w14:textId="77777777" w:rsidR="00696F51" w:rsidRPr="005B312E" w:rsidRDefault="00696F51" w:rsidP="00696F51">
            <w:pPr>
              <w:rPr>
                <w:sz w:val="16"/>
                <w:szCs w:val="16"/>
              </w:rPr>
            </w:pPr>
          </w:p>
        </w:tc>
        <w:tc>
          <w:tcPr>
            <w:tcW w:w="1276" w:type="dxa"/>
            <w:vAlign w:val="center"/>
          </w:tcPr>
          <w:p w14:paraId="5416BC9C" w14:textId="77777777" w:rsidR="00696F51" w:rsidRPr="005B312E" w:rsidRDefault="00696F51" w:rsidP="00696F51">
            <w:pPr>
              <w:rPr>
                <w:b/>
                <w:bCs/>
                <w:sz w:val="16"/>
                <w:szCs w:val="16"/>
              </w:rPr>
            </w:pPr>
            <w:r w:rsidRPr="005B312E">
              <w:rPr>
                <w:b/>
                <w:bCs/>
                <w:color w:val="000000"/>
                <w:sz w:val="16"/>
                <w:szCs w:val="16"/>
              </w:rPr>
              <w:t>SBFD#1_UMA_FR1_Sub#21</w:t>
            </w:r>
          </w:p>
        </w:tc>
        <w:tc>
          <w:tcPr>
            <w:tcW w:w="1276" w:type="dxa"/>
            <w:vAlign w:val="center"/>
          </w:tcPr>
          <w:p w14:paraId="074E9EB7" w14:textId="77777777" w:rsidR="00696F51" w:rsidRPr="005B312E" w:rsidRDefault="00696F51" w:rsidP="00696F51">
            <w:pPr>
              <w:rPr>
                <w:b/>
                <w:bCs/>
                <w:sz w:val="16"/>
                <w:szCs w:val="16"/>
              </w:rPr>
            </w:pPr>
            <w:r w:rsidRPr="005B312E">
              <w:rPr>
                <w:b/>
                <w:bCs/>
                <w:color w:val="000000"/>
                <w:sz w:val="16"/>
                <w:szCs w:val="16"/>
              </w:rPr>
              <w:t>SBFD#1_UMA_FR1_Sub#22</w:t>
            </w:r>
          </w:p>
        </w:tc>
        <w:tc>
          <w:tcPr>
            <w:tcW w:w="1276" w:type="dxa"/>
            <w:vAlign w:val="center"/>
          </w:tcPr>
          <w:p w14:paraId="6E2B977D" w14:textId="77777777" w:rsidR="00696F51" w:rsidRPr="005B312E" w:rsidRDefault="00696F51" w:rsidP="00696F51">
            <w:pPr>
              <w:rPr>
                <w:b/>
                <w:bCs/>
                <w:sz w:val="16"/>
                <w:szCs w:val="16"/>
              </w:rPr>
            </w:pPr>
            <w:r w:rsidRPr="005B312E">
              <w:rPr>
                <w:b/>
                <w:bCs/>
                <w:color w:val="000000"/>
                <w:sz w:val="16"/>
                <w:szCs w:val="16"/>
              </w:rPr>
              <w:t>SBFD#1_UMA_FR1_Sub#23</w:t>
            </w:r>
          </w:p>
        </w:tc>
        <w:tc>
          <w:tcPr>
            <w:tcW w:w="1272" w:type="dxa"/>
            <w:vAlign w:val="center"/>
          </w:tcPr>
          <w:p w14:paraId="195F7B6B" w14:textId="77777777" w:rsidR="00696F51" w:rsidRPr="005B312E" w:rsidRDefault="00696F51" w:rsidP="00696F51">
            <w:pPr>
              <w:rPr>
                <w:b/>
                <w:bCs/>
                <w:sz w:val="16"/>
                <w:szCs w:val="16"/>
              </w:rPr>
            </w:pPr>
            <w:r w:rsidRPr="005B312E">
              <w:rPr>
                <w:b/>
                <w:bCs/>
                <w:color w:val="000000"/>
                <w:sz w:val="16"/>
                <w:szCs w:val="16"/>
              </w:rPr>
              <w:t>SBFD#1_UMA_FR1_Sub#24</w:t>
            </w:r>
          </w:p>
        </w:tc>
      </w:tr>
      <w:tr w:rsidR="00696F51" w:rsidRPr="005B312E" w14:paraId="6EE4A25C" w14:textId="77777777" w:rsidTr="00696F51">
        <w:tc>
          <w:tcPr>
            <w:tcW w:w="1271" w:type="dxa"/>
            <w:vMerge w:val="restart"/>
          </w:tcPr>
          <w:p w14:paraId="665E90D5" w14:textId="77777777" w:rsidR="00696F51" w:rsidRPr="005B312E" w:rsidRDefault="00696F51" w:rsidP="00696F51">
            <w:pPr>
              <w:rPr>
                <w:sz w:val="16"/>
                <w:szCs w:val="16"/>
              </w:rPr>
            </w:pPr>
            <w:r w:rsidRPr="005B312E">
              <w:rPr>
                <w:b/>
                <w:bCs/>
                <w:color w:val="000000"/>
                <w:sz w:val="16"/>
                <w:szCs w:val="16"/>
              </w:rPr>
              <w:t>Co-site: Spatial isolation + digital isolation</w:t>
            </w:r>
          </w:p>
        </w:tc>
        <w:tc>
          <w:tcPr>
            <w:tcW w:w="3260" w:type="dxa"/>
            <w:vAlign w:val="center"/>
          </w:tcPr>
          <w:p w14:paraId="54E71B36" w14:textId="77777777" w:rsidR="00696F51" w:rsidRPr="005B312E" w:rsidRDefault="00696F51" w:rsidP="00696F51">
            <w:pPr>
              <w:rPr>
                <w:sz w:val="16"/>
                <w:szCs w:val="16"/>
              </w:rPr>
            </w:pPr>
            <w:r w:rsidRPr="005B312E">
              <w:rPr>
                <w:b/>
                <w:bCs/>
                <w:color w:val="000000"/>
                <w:sz w:val="16"/>
                <w:szCs w:val="16"/>
              </w:rPr>
              <w:t>Opt 1:&gt;=93dB</w:t>
            </w:r>
          </w:p>
        </w:tc>
        <w:tc>
          <w:tcPr>
            <w:tcW w:w="1276" w:type="dxa"/>
            <w:vAlign w:val="center"/>
          </w:tcPr>
          <w:p w14:paraId="410BCCAB" w14:textId="77777777" w:rsidR="00696F51" w:rsidRPr="005B312E" w:rsidRDefault="00696F51" w:rsidP="00696F51">
            <w:pPr>
              <w:jc w:val="center"/>
              <w:rPr>
                <w:sz w:val="16"/>
                <w:szCs w:val="16"/>
              </w:rPr>
            </w:pPr>
            <w:r w:rsidRPr="005B312E">
              <w:rPr>
                <w:color w:val="000000"/>
                <w:sz w:val="16"/>
                <w:szCs w:val="16"/>
              </w:rPr>
              <w:t>O</w:t>
            </w:r>
          </w:p>
        </w:tc>
        <w:tc>
          <w:tcPr>
            <w:tcW w:w="1276" w:type="dxa"/>
            <w:vAlign w:val="center"/>
          </w:tcPr>
          <w:p w14:paraId="7CB7A518" w14:textId="77777777" w:rsidR="00696F51" w:rsidRPr="005B312E" w:rsidRDefault="00696F51" w:rsidP="00696F51">
            <w:pPr>
              <w:jc w:val="center"/>
              <w:rPr>
                <w:sz w:val="16"/>
                <w:szCs w:val="16"/>
              </w:rPr>
            </w:pPr>
            <w:r w:rsidRPr="005B312E">
              <w:rPr>
                <w:color w:val="000000"/>
                <w:sz w:val="16"/>
                <w:szCs w:val="16"/>
              </w:rPr>
              <w:t>O</w:t>
            </w:r>
          </w:p>
        </w:tc>
        <w:tc>
          <w:tcPr>
            <w:tcW w:w="1276" w:type="dxa"/>
            <w:vAlign w:val="center"/>
          </w:tcPr>
          <w:p w14:paraId="2C4575EB" w14:textId="77777777" w:rsidR="00696F51" w:rsidRPr="005B312E" w:rsidRDefault="00696F51" w:rsidP="00696F51">
            <w:pPr>
              <w:jc w:val="center"/>
              <w:rPr>
                <w:sz w:val="16"/>
                <w:szCs w:val="16"/>
              </w:rPr>
            </w:pPr>
            <w:r w:rsidRPr="005B312E">
              <w:rPr>
                <w:color w:val="000000"/>
                <w:sz w:val="16"/>
                <w:szCs w:val="16"/>
              </w:rPr>
              <w:t xml:space="preserve">　</w:t>
            </w:r>
          </w:p>
        </w:tc>
        <w:tc>
          <w:tcPr>
            <w:tcW w:w="1272" w:type="dxa"/>
            <w:vAlign w:val="center"/>
          </w:tcPr>
          <w:p w14:paraId="7FC976EF" w14:textId="77777777" w:rsidR="00696F51" w:rsidRPr="005B312E" w:rsidRDefault="00696F51" w:rsidP="00696F51">
            <w:pPr>
              <w:jc w:val="center"/>
              <w:rPr>
                <w:sz w:val="16"/>
                <w:szCs w:val="16"/>
              </w:rPr>
            </w:pPr>
            <w:r w:rsidRPr="005B312E">
              <w:rPr>
                <w:color w:val="000000"/>
                <w:sz w:val="16"/>
                <w:szCs w:val="16"/>
              </w:rPr>
              <w:t xml:space="preserve">　</w:t>
            </w:r>
          </w:p>
        </w:tc>
      </w:tr>
      <w:tr w:rsidR="00696F51" w:rsidRPr="005B312E" w14:paraId="46B2B715" w14:textId="77777777" w:rsidTr="00696F51">
        <w:tc>
          <w:tcPr>
            <w:tcW w:w="1271" w:type="dxa"/>
            <w:vMerge/>
          </w:tcPr>
          <w:p w14:paraId="5435A738" w14:textId="77777777" w:rsidR="00696F51" w:rsidRPr="005B312E" w:rsidRDefault="00696F51" w:rsidP="00696F51">
            <w:pPr>
              <w:rPr>
                <w:b/>
                <w:bCs/>
                <w:color w:val="000000"/>
                <w:sz w:val="16"/>
                <w:szCs w:val="16"/>
              </w:rPr>
            </w:pPr>
          </w:p>
        </w:tc>
        <w:tc>
          <w:tcPr>
            <w:tcW w:w="3260" w:type="dxa"/>
            <w:vAlign w:val="center"/>
          </w:tcPr>
          <w:p w14:paraId="295CFCAA" w14:textId="77777777" w:rsidR="00696F51" w:rsidRPr="005B312E" w:rsidRDefault="00696F51" w:rsidP="00696F51">
            <w:pPr>
              <w:rPr>
                <w:b/>
                <w:bCs/>
                <w:color w:val="000000"/>
                <w:sz w:val="16"/>
                <w:szCs w:val="16"/>
              </w:rPr>
            </w:pPr>
            <w:r w:rsidRPr="005B312E">
              <w:rPr>
                <w:b/>
                <w:bCs/>
                <w:color w:val="000000"/>
                <w:sz w:val="16"/>
                <w:szCs w:val="16"/>
              </w:rPr>
              <w:t>Opt 2: &lt; 93dB</w:t>
            </w:r>
          </w:p>
        </w:tc>
        <w:tc>
          <w:tcPr>
            <w:tcW w:w="1276" w:type="dxa"/>
            <w:vAlign w:val="center"/>
          </w:tcPr>
          <w:p w14:paraId="6F55E01E"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4C83E159"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7A68F64F" w14:textId="77777777" w:rsidR="00696F51" w:rsidRPr="005B312E" w:rsidRDefault="00696F51" w:rsidP="00696F51">
            <w:pPr>
              <w:jc w:val="center"/>
              <w:rPr>
                <w:sz w:val="16"/>
                <w:szCs w:val="16"/>
              </w:rPr>
            </w:pPr>
            <w:r w:rsidRPr="005B312E">
              <w:rPr>
                <w:color w:val="000000"/>
                <w:sz w:val="16"/>
                <w:szCs w:val="16"/>
              </w:rPr>
              <w:t>O</w:t>
            </w:r>
          </w:p>
        </w:tc>
        <w:tc>
          <w:tcPr>
            <w:tcW w:w="1272" w:type="dxa"/>
            <w:vAlign w:val="center"/>
          </w:tcPr>
          <w:p w14:paraId="27BE32E1" w14:textId="77777777" w:rsidR="00696F51" w:rsidRPr="005B312E" w:rsidRDefault="00696F51" w:rsidP="00696F51">
            <w:pPr>
              <w:jc w:val="center"/>
              <w:rPr>
                <w:sz w:val="16"/>
                <w:szCs w:val="16"/>
              </w:rPr>
            </w:pPr>
            <w:r w:rsidRPr="005B312E">
              <w:rPr>
                <w:color w:val="000000"/>
                <w:sz w:val="16"/>
                <w:szCs w:val="16"/>
              </w:rPr>
              <w:t>O</w:t>
            </w:r>
          </w:p>
        </w:tc>
      </w:tr>
      <w:tr w:rsidR="00696F51" w:rsidRPr="005B312E" w14:paraId="34CFB529" w14:textId="77777777" w:rsidTr="00696F51">
        <w:tc>
          <w:tcPr>
            <w:tcW w:w="1271" w:type="dxa"/>
            <w:vMerge/>
          </w:tcPr>
          <w:p w14:paraId="51267632" w14:textId="77777777" w:rsidR="00696F51" w:rsidRPr="005B312E" w:rsidRDefault="00696F51" w:rsidP="00696F51">
            <w:pPr>
              <w:rPr>
                <w:sz w:val="16"/>
                <w:szCs w:val="16"/>
              </w:rPr>
            </w:pPr>
          </w:p>
        </w:tc>
        <w:tc>
          <w:tcPr>
            <w:tcW w:w="3260" w:type="dxa"/>
            <w:vAlign w:val="center"/>
          </w:tcPr>
          <w:p w14:paraId="4B9146A3" w14:textId="77777777" w:rsidR="00696F51" w:rsidRPr="005B312E" w:rsidRDefault="00696F51" w:rsidP="00696F51">
            <w:pPr>
              <w:rPr>
                <w:sz w:val="16"/>
                <w:szCs w:val="16"/>
              </w:rPr>
            </w:pPr>
            <w:r w:rsidRPr="005B312E">
              <w:rPr>
                <w:b/>
                <w:bCs/>
                <w:color w:val="000000"/>
                <w:sz w:val="16"/>
                <w:szCs w:val="16"/>
              </w:rPr>
              <w:t>Opt 3: 93dB</w:t>
            </w:r>
          </w:p>
        </w:tc>
        <w:tc>
          <w:tcPr>
            <w:tcW w:w="1276" w:type="dxa"/>
            <w:vAlign w:val="center"/>
          </w:tcPr>
          <w:p w14:paraId="1F4FB954"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50858463"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2D349EA3" w14:textId="77777777" w:rsidR="00696F51" w:rsidRPr="005B312E" w:rsidRDefault="00696F51" w:rsidP="00696F51">
            <w:pPr>
              <w:jc w:val="center"/>
              <w:rPr>
                <w:sz w:val="16"/>
                <w:szCs w:val="16"/>
              </w:rPr>
            </w:pPr>
            <w:r w:rsidRPr="005B312E">
              <w:rPr>
                <w:color w:val="000000"/>
                <w:sz w:val="16"/>
                <w:szCs w:val="16"/>
              </w:rPr>
              <w:t xml:space="preserve">　</w:t>
            </w:r>
          </w:p>
        </w:tc>
        <w:tc>
          <w:tcPr>
            <w:tcW w:w="1272" w:type="dxa"/>
            <w:vAlign w:val="center"/>
          </w:tcPr>
          <w:p w14:paraId="56B6906E" w14:textId="77777777" w:rsidR="00696F51" w:rsidRPr="005B312E" w:rsidRDefault="00696F51" w:rsidP="00696F51">
            <w:pPr>
              <w:jc w:val="center"/>
              <w:rPr>
                <w:sz w:val="16"/>
                <w:szCs w:val="16"/>
              </w:rPr>
            </w:pPr>
            <w:r w:rsidRPr="005B312E">
              <w:rPr>
                <w:color w:val="000000"/>
                <w:sz w:val="16"/>
                <w:szCs w:val="16"/>
              </w:rPr>
              <w:t xml:space="preserve">　</w:t>
            </w:r>
          </w:p>
        </w:tc>
      </w:tr>
      <w:tr w:rsidR="00696F51" w:rsidRPr="005B312E" w14:paraId="1A336368" w14:textId="77777777" w:rsidTr="00696F51">
        <w:tc>
          <w:tcPr>
            <w:tcW w:w="1271" w:type="dxa"/>
            <w:vMerge w:val="restart"/>
          </w:tcPr>
          <w:p w14:paraId="1F65C0A3" w14:textId="77777777" w:rsidR="00696F51" w:rsidRPr="005B312E" w:rsidRDefault="00696F51" w:rsidP="00696F51">
            <w:pPr>
              <w:rPr>
                <w:sz w:val="16"/>
                <w:szCs w:val="16"/>
              </w:rPr>
            </w:pPr>
            <w:r w:rsidRPr="005B312E">
              <w:rPr>
                <w:b/>
                <w:bCs/>
                <w:color w:val="000000"/>
                <w:sz w:val="16"/>
                <w:szCs w:val="16"/>
              </w:rPr>
              <w:t>SBFD slot configuration</w:t>
            </w:r>
          </w:p>
        </w:tc>
        <w:tc>
          <w:tcPr>
            <w:tcW w:w="3260" w:type="dxa"/>
            <w:vAlign w:val="center"/>
          </w:tcPr>
          <w:p w14:paraId="1D9BDF6B" w14:textId="77777777" w:rsidR="00696F51" w:rsidRPr="005B312E" w:rsidRDefault="00696F51" w:rsidP="00696F51">
            <w:pPr>
              <w:rPr>
                <w:sz w:val="16"/>
                <w:szCs w:val="16"/>
              </w:rPr>
            </w:pPr>
            <w:r w:rsidRPr="005B312E">
              <w:rPr>
                <w:b/>
                <w:bCs/>
                <w:color w:val="000000"/>
                <w:sz w:val="16"/>
                <w:szCs w:val="16"/>
              </w:rPr>
              <w:t>Alt-4: {DDDSU} vs. {XXXXX}</w:t>
            </w:r>
          </w:p>
        </w:tc>
        <w:tc>
          <w:tcPr>
            <w:tcW w:w="1276" w:type="dxa"/>
            <w:vAlign w:val="center"/>
          </w:tcPr>
          <w:p w14:paraId="7FD6DA2B"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707C9CB4"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7794939B" w14:textId="77777777" w:rsidR="00696F51" w:rsidRPr="005B312E" w:rsidRDefault="00696F51" w:rsidP="00696F51">
            <w:pPr>
              <w:jc w:val="center"/>
              <w:rPr>
                <w:sz w:val="16"/>
                <w:szCs w:val="16"/>
              </w:rPr>
            </w:pPr>
            <w:r w:rsidRPr="005B312E">
              <w:rPr>
                <w:color w:val="000000"/>
                <w:sz w:val="16"/>
                <w:szCs w:val="16"/>
              </w:rPr>
              <w:t>O</w:t>
            </w:r>
          </w:p>
        </w:tc>
        <w:tc>
          <w:tcPr>
            <w:tcW w:w="1272" w:type="dxa"/>
            <w:vAlign w:val="center"/>
          </w:tcPr>
          <w:p w14:paraId="19EFA902" w14:textId="77777777" w:rsidR="00696F51" w:rsidRPr="005B312E" w:rsidRDefault="00696F51" w:rsidP="00696F51">
            <w:pPr>
              <w:jc w:val="center"/>
              <w:rPr>
                <w:sz w:val="16"/>
                <w:szCs w:val="16"/>
              </w:rPr>
            </w:pPr>
            <w:r w:rsidRPr="005B312E">
              <w:rPr>
                <w:color w:val="000000"/>
                <w:sz w:val="16"/>
                <w:szCs w:val="16"/>
              </w:rPr>
              <w:t>O</w:t>
            </w:r>
          </w:p>
        </w:tc>
      </w:tr>
      <w:tr w:rsidR="00696F51" w:rsidRPr="005B312E" w14:paraId="40EA5084" w14:textId="77777777" w:rsidTr="00696F51">
        <w:tc>
          <w:tcPr>
            <w:tcW w:w="1271" w:type="dxa"/>
            <w:vMerge/>
          </w:tcPr>
          <w:p w14:paraId="407950AB" w14:textId="77777777" w:rsidR="00696F51" w:rsidRPr="005B312E" w:rsidRDefault="00696F51" w:rsidP="00696F51">
            <w:pPr>
              <w:rPr>
                <w:sz w:val="16"/>
                <w:szCs w:val="16"/>
              </w:rPr>
            </w:pPr>
          </w:p>
        </w:tc>
        <w:tc>
          <w:tcPr>
            <w:tcW w:w="3260" w:type="dxa"/>
            <w:vAlign w:val="center"/>
          </w:tcPr>
          <w:p w14:paraId="09187954" w14:textId="77777777" w:rsidR="00696F51" w:rsidRPr="005B312E" w:rsidRDefault="00696F51" w:rsidP="00696F51">
            <w:pPr>
              <w:rPr>
                <w:sz w:val="16"/>
                <w:szCs w:val="16"/>
              </w:rPr>
            </w:pPr>
            <w:r w:rsidRPr="005B312E">
              <w:rPr>
                <w:b/>
                <w:bCs/>
                <w:color w:val="000000"/>
                <w:sz w:val="16"/>
                <w:szCs w:val="16"/>
              </w:rPr>
              <w:t>Alt-2: {DDDSU} vs. {XXXXU}</w:t>
            </w:r>
          </w:p>
        </w:tc>
        <w:tc>
          <w:tcPr>
            <w:tcW w:w="1276" w:type="dxa"/>
            <w:vAlign w:val="center"/>
          </w:tcPr>
          <w:p w14:paraId="0AF350C1"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336DA94C"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11049065" w14:textId="77777777" w:rsidR="00696F51" w:rsidRPr="005B312E" w:rsidRDefault="00696F51" w:rsidP="00696F51">
            <w:pPr>
              <w:jc w:val="center"/>
              <w:rPr>
                <w:sz w:val="16"/>
                <w:szCs w:val="16"/>
              </w:rPr>
            </w:pPr>
            <w:r w:rsidRPr="005B312E">
              <w:rPr>
                <w:color w:val="000000"/>
                <w:sz w:val="16"/>
                <w:szCs w:val="16"/>
              </w:rPr>
              <w:t xml:space="preserve">　</w:t>
            </w:r>
          </w:p>
        </w:tc>
        <w:tc>
          <w:tcPr>
            <w:tcW w:w="1272" w:type="dxa"/>
            <w:vAlign w:val="center"/>
          </w:tcPr>
          <w:p w14:paraId="7724269D" w14:textId="77777777" w:rsidR="00696F51" w:rsidRPr="005B312E" w:rsidRDefault="00696F51" w:rsidP="00696F51">
            <w:pPr>
              <w:jc w:val="center"/>
              <w:rPr>
                <w:sz w:val="16"/>
                <w:szCs w:val="16"/>
              </w:rPr>
            </w:pPr>
            <w:r w:rsidRPr="005B312E">
              <w:rPr>
                <w:color w:val="000000"/>
                <w:sz w:val="16"/>
                <w:szCs w:val="16"/>
              </w:rPr>
              <w:t xml:space="preserve">　</w:t>
            </w:r>
          </w:p>
        </w:tc>
      </w:tr>
      <w:tr w:rsidR="00696F51" w:rsidRPr="005B312E" w14:paraId="66EFD915" w14:textId="77777777" w:rsidTr="00696F51">
        <w:tc>
          <w:tcPr>
            <w:tcW w:w="1271" w:type="dxa"/>
            <w:vMerge/>
          </w:tcPr>
          <w:p w14:paraId="781FBEFA" w14:textId="77777777" w:rsidR="00696F51" w:rsidRPr="005B312E" w:rsidRDefault="00696F51" w:rsidP="00696F51">
            <w:pPr>
              <w:rPr>
                <w:sz w:val="16"/>
                <w:szCs w:val="16"/>
              </w:rPr>
            </w:pPr>
          </w:p>
        </w:tc>
        <w:tc>
          <w:tcPr>
            <w:tcW w:w="3260" w:type="dxa"/>
            <w:vAlign w:val="center"/>
          </w:tcPr>
          <w:p w14:paraId="74EE73A7" w14:textId="77777777" w:rsidR="00696F51" w:rsidRPr="005B312E" w:rsidRDefault="00696F51" w:rsidP="00696F51">
            <w:pPr>
              <w:rPr>
                <w:sz w:val="16"/>
                <w:szCs w:val="16"/>
              </w:rPr>
            </w:pPr>
            <w:r w:rsidRPr="005B312E">
              <w:rPr>
                <w:b/>
                <w:bCs/>
                <w:color w:val="000000"/>
                <w:sz w:val="16"/>
                <w:szCs w:val="16"/>
              </w:rPr>
              <w:t>Alt-1: {DDDSU} vs. {DXXXX}</w:t>
            </w:r>
          </w:p>
        </w:tc>
        <w:tc>
          <w:tcPr>
            <w:tcW w:w="1276" w:type="dxa"/>
            <w:vAlign w:val="center"/>
          </w:tcPr>
          <w:p w14:paraId="7AD7D12A"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44803011"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04C0E71A" w14:textId="77777777" w:rsidR="00696F51" w:rsidRPr="005B312E" w:rsidRDefault="00696F51" w:rsidP="00696F51">
            <w:pPr>
              <w:jc w:val="center"/>
              <w:rPr>
                <w:sz w:val="16"/>
                <w:szCs w:val="16"/>
              </w:rPr>
            </w:pPr>
            <w:r w:rsidRPr="005B312E">
              <w:rPr>
                <w:color w:val="000000"/>
                <w:sz w:val="16"/>
                <w:szCs w:val="16"/>
              </w:rPr>
              <w:t xml:space="preserve">　</w:t>
            </w:r>
          </w:p>
        </w:tc>
        <w:tc>
          <w:tcPr>
            <w:tcW w:w="1272" w:type="dxa"/>
            <w:vAlign w:val="center"/>
          </w:tcPr>
          <w:p w14:paraId="776E8BA3" w14:textId="77777777" w:rsidR="00696F51" w:rsidRPr="005B312E" w:rsidRDefault="00696F51" w:rsidP="00696F51">
            <w:pPr>
              <w:jc w:val="center"/>
              <w:rPr>
                <w:sz w:val="16"/>
                <w:szCs w:val="16"/>
              </w:rPr>
            </w:pPr>
            <w:r w:rsidRPr="005B312E">
              <w:rPr>
                <w:color w:val="000000"/>
                <w:sz w:val="16"/>
                <w:szCs w:val="16"/>
              </w:rPr>
              <w:t xml:space="preserve">　</w:t>
            </w:r>
          </w:p>
        </w:tc>
      </w:tr>
      <w:tr w:rsidR="00696F51" w:rsidRPr="005B312E" w14:paraId="035C112E" w14:textId="77777777" w:rsidTr="00696F51">
        <w:tc>
          <w:tcPr>
            <w:tcW w:w="1271" w:type="dxa"/>
            <w:vMerge/>
          </w:tcPr>
          <w:p w14:paraId="1A67F7FD" w14:textId="77777777" w:rsidR="00696F51" w:rsidRPr="005B312E" w:rsidRDefault="00696F51" w:rsidP="00696F51">
            <w:pPr>
              <w:rPr>
                <w:sz w:val="16"/>
                <w:szCs w:val="16"/>
              </w:rPr>
            </w:pPr>
          </w:p>
        </w:tc>
        <w:tc>
          <w:tcPr>
            <w:tcW w:w="3260" w:type="dxa"/>
            <w:vAlign w:val="center"/>
          </w:tcPr>
          <w:p w14:paraId="21A153F8" w14:textId="77777777" w:rsidR="00696F51" w:rsidRPr="005B312E" w:rsidRDefault="00696F51" w:rsidP="00696F51">
            <w:pPr>
              <w:rPr>
                <w:sz w:val="16"/>
                <w:szCs w:val="16"/>
              </w:rPr>
            </w:pPr>
            <w:r w:rsidRPr="005B312E">
              <w:rPr>
                <w:b/>
                <w:bCs/>
                <w:color w:val="000000"/>
                <w:sz w:val="16"/>
                <w:szCs w:val="16"/>
              </w:rPr>
              <w:t>Alt-3: {DDSUU} vs. {XXXXU}</w:t>
            </w:r>
          </w:p>
        </w:tc>
        <w:tc>
          <w:tcPr>
            <w:tcW w:w="1276" w:type="dxa"/>
            <w:vAlign w:val="center"/>
          </w:tcPr>
          <w:p w14:paraId="451F0744" w14:textId="77777777" w:rsidR="00696F51" w:rsidRPr="005B312E" w:rsidRDefault="00696F51" w:rsidP="00696F51">
            <w:pPr>
              <w:jc w:val="center"/>
              <w:rPr>
                <w:sz w:val="16"/>
                <w:szCs w:val="16"/>
              </w:rPr>
            </w:pPr>
            <w:r w:rsidRPr="005B312E">
              <w:rPr>
                <w:color w:val="000000"/>
                <w:sz w:val="16"/>
                <w:szCs w:val="16"/>
              </w:rPr>
              <w:t>O</w:t>
            </w:r>
          </w:p>
        </w:tc>
        <w:tc>
          <w:tcPr>
            <w:tcW w:w="1276" w:type="dxa"/>
            <w:vAlign w:val="center"/>
          </w:tcPr>
          <w:p w14:paraId="5266A20E" w14:textId="77777777" w:rsidR="00696F51" w:rsidRPr="005B312E" w:rsidRDefault="00696F51" w:rsidP="00696F51">
            <w:pPr>
              <w:jc w:val="center"/>
              <w:rPr>
                <w:sz w:val="16"/>
                <w:szCs w:val="16"/>
              </w:rPr>
            </w:pPr>
            <w:r w:rsidRPr="005B312E">
              <w:rPr>
                <w:color w:val="000000"/>
                <w:sz w:val="16"/>
                <w:szCs w:val="16"/>
              </w:rPr>
              <w:t>O</w:t>
            </w:r>
          </w:p>
        </w:tc>
        <w:tc>
          <w:tcPr>
            <w:tcW w:w="1276" w:type="dxa"/>
            <w:vAlign w:val="center"/>
          </w:tcPr>
          <w:p w14:paraId="4663D192" w14:textId="77777777" w:rsidR="00696F51" w:rsidRPr="005B312E" w:rsidRDefault="00696F51" w:rsidP="00696F51">
            <w:pPr>
              <w:jc w:val="center"/>
              <w:rPr>
                <w:sz w:val="16"/>
                <w:szCs w:val="16"/>
              </w:rPr>
            </w:pPr>
            <w:r w:rsidRPr="005B312E">
              <w:rPr>
                <w:color w:val="000000"/>
                <w:sz w:val="16"/>
                <w:szCs w:val="16"/>
              </w:rPr>
              <w:t xml:space="preserve">　</w:t>
            </w:r>
          </w:p>
        </w:tc>
        <w:tc>
          <w:tcPr>
            <w:tcW w:w="1272" w:type="dxa"/>
            <w:vAlign w:val="center"/>
          </w:tcPr>
          <w:p w14:paraId="7E6BA9BF" w14:textId="77777777" w:rsidR="00696F51" w:rsidRPr="005B312E" w:rsidRDefault="00696F51" w:rsidP="00696F51">
            <w:pPr>
              <w:jc w:val="center"/>
              <w:rPr>
                <w:sz w:val="16"/>
                <w:szCs w:val="16"/>
              </w:rPr>
            </w:pPr>
            <w:r w:rsidRPr="005B312E">
              <w:rPr>
                <w:color w:val="000000"/>
                <w:sz w:val="16"/>
                <w:szCs w:val="16"/>
              </w:rPr>
              <w:t xml:space="preserve">　</w:t>
            </w:r>
          </w:p>
        </w:tc>
      </w:tr>
      <w:tr w:rsidR="00696F51" w:rsidRPr="005B312E" w14:paraId="4B0710C4" w14:textId="77777777" w:rsidTr="00696F51">
        <w:tc>
          <w:tcPr>
            <w:tcW w:w="1271" w:type="dxa"/>
            <w:vMerge w:val="restart"/>
          </w:tcPr>
          <w:p w14:paraId="7E0BD0DF" w14:textId="77777777" w:rsidR="00696F51" w:rsidRPr="005B312E" w:rsidRDefault="00696F51" w:rsidP="00696F51">
            <w:pPr>
              <w:rPr>
                <w:sz w:val="16"/>
                <w:szCs w:val="16"/>
              </w:rPr>
            </w:pPr>
            <w:r w:rsidRPr="005B312E">
              <w:rPr>
                <w:b/>
                <w:bCs/>
                <w:color w:val="000000"/>
                <w:sz w:val="16"/>
                <w:szCs w:val="16"/>
              </w:rPr>
              <w:t>SBFD antenna configuration</w:t>
            </w:r>
          </w:p>
        </w:tc>
        <w:tc>
          <w:tcPr>
            <w:tcW w:w="3260" w:type="dxa"/>
            <w:vAlign w:val="center"/>
          </w:tcPr>
          <w:p w14:paraId="2658FFF0" w14:textId="77777777" w:rsidR="00696F51" w:rsidRPr="005B312E" w:rsidRDefault="00696F51" w:rsidP="00696F51">
            <w:pPr>
              <w:rPr>
                <w:sz w:val="16"/>
                <w:szCs w:val="16"/>
              </w:rPr>
            </w:pPr>
            <w:r w:rsidRPr="005B312E">
              <w:rPr>
                <w:b/>
                <w:bCs/>
                <w:color w:val="000000"/>
                <w:sz w:val="16"/>
                <w:szCs w:val="16"/>
              </w:rPr>
              <w:t>Twice area&amp;same TxRUs (Option 2)</w:t>
            </w:r>
          </w:p>
        </w:tc>
        <w:tc>
          <w:tcPr>
            <w:tcW w:w="1276" w:type="dxa"/>
            <w:vAlign w:val="center"/>
          </w:tcPr>
          <w:p w14:paraId="3F5F56A8" w14:textId="77777777" w:rsidR="00696F51" w:rsidRPr="005B312E" w:rsidRDefault="00696F51" w:rsidP="00696F51">
            <w:pPr>
              <w:jc w:val="center"/>
              <w:rPr>
                <w:sz w:val="16"/>
                <w:szCs w:val="16"/>
              </w:rPr>
            </w:pPr>
            <w:r w:rsidRPr="005B312E">
              <w:rPr>
                <w:color w:val="000000"/>
                <w:sz w:val="16"/>
                <w:szCs w:val="16"/>
              </w:rPr>
              <w:t>O</w:t>
            </w:r>
          </w:p>
        </w:tc>
        <w:tc>
          <w:tcPr>
            <w:tcW w:w="1276" w:type="dxa"/>
            <w:vAlign w:val="center"/>
          </w:tcPr>
          <w:p w14:paraId="478C34E9"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68D6AC3A" w14:textId="77777777" w:rsidR="00696F51" w:rsidRPr="005B312E" w:rsidRDefault="00696F51" w:rsidP="00696F51">
            <w:pPr>
              <w:jc w:val="center"/>
              <w:rPr>
                <w:sz w:val="16"/>
                <w:szCs w:val="16"/>
              </w:rPr>
            </w:pPr>
            <w:r w:rsidRPr="005B312E">
              <w:rPr>
                <w:color w:val="000000"/>
                <w:sz w:val="16"/>
                <w:szCs w:val="16"/>
              </w:rPr>
              <w:t xml:space="preserve">　</w:t>
            </w:r>
          </w:p>
        </w:tc>
        <w:tc>
          <w:tcPr>
            <w:tcW w:w="1272" w:type="dxa"/>
            <w:vAlign w:val="center"/>
          </w:tcPr>
          <w:p w14:paraId="0E9A2841" w14:textId="77777777" w:rsidR="00696F51" w:rsidRPr="005B312E" w:rsidRDefault="00696F51" w:rsidP="00696F51">
            <w:pPr>
              <w:jc w:val="center"/>
              <w:rPr>
                <w:sz w:val="16"/>
                <w:szCs w:val="16"/>
              </w:rPr>
            </w:pPr>
            <w:r w:rsidRPr="005B312E">
              <w:rPr>
                <w:color w:val="000000"/>
                <w:sz w:val="16"/>
                <w:szCs w:val="16"/>
              </w:rPr>
              <w:t xml:space="preserve">　</w:t>
            </w:r>
          </w:p>
        </w:tc>
      </w:tr>
      <w:tr w:rsidR="00696F51" w:rsidRPr="005B312E" w14:paraId="0A3A2912" w14:textId="77777777" w:rsidTr="00696F51">
        <w:tc>
          <w:tcPr>
            <w:tcW w:w="1271" w:type="dxa"/>
            <w:vMerge/>
          </w:tcPr>
          <w:p w14:paraId="691B1028" w14:textId="77777777" w:rsidR="00696F51" w:rsidRPr="005B312E" w:rsidRDefault="00696F51" w:rsidP="00696F51">
            <w:pPr>
              <w:rPr>
                <w:sz w:val="16"/>
                <w:szCs w:val="16"/>
              </w:rPr>
            </w:pPr>
          </w:p>
        </w:tc>
        <w:tc>
          <w:tcPr>
            <w:tcW w:w="3260" w:type="dxa"/>
            <w:vAlign w:val="center"/>
          </w:tcPr>
          <w:p w14:paraId="4E47D062" w14:textId="77777777" w:rsidR="00696F51" w:rsidRPr="005B312E" w:rsidRDefault="00696F51" w:rsidP="00696F51">
            <w:pPr>
              <w:rPr>
                <w:sz w:val="16"/>
                <w:szCs w:val="16"/>
              </w:rPr>
            </w:pPr>
            <w:r w:rsidRPr="005B312E">
              <w:rPr>
                <w:b/>
                <w:bCs/>
                <w:color w:val="000000"/>
                <w:sz w:val="16"/>
                <w:szCs w:val="16"/>
              </w:rPr>
              <w:t>Same area&amp;same TxRUs (Option 1)</w:t>
            </w:r>
          </w:p>
        </w:tc>
        <w:tc>
          <w:tcPr>
            <w:tcW w:w="1276" w:type="dxa"/>
            <w:vAlign w:val="center"/>
          </w:tcPr>
          <w:p w14:paraId="34121120"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3427C414"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749A09BB" w14:textId="77777777" w:rsidR="00696F51" w:rsidRPr="005B312E" w:rsidRDefault="00696F51" w:rsidP="00696F51">
            <w:pPr>
              <w:jc w:val="center"/>
              <w:rPr>
                <w:sz w:val="16"/>
                <w:szCs w:val="16"/>
              </w:rPr>
            </w:pPr>
            <w:r w:rsidRPr="005B312E">
              <w:rPr>
                <w:color w:val="000000"/>
                <w:sz w:val="16"/>
                <w:szCs w:val="16"/>
              </w:rPr>
              <w:t xml:space="preserve">　</w:t>
            </w:r>
          </w:p>
        </w:tc>
        <w:tc>
          <w:tcPr>
            <w:tcW w:w="1272" w:type="dxa"/>
            <w:vAlign w:val="center"/>
          </w:tcPr>
          <w:p w14:paraId="54743C4D" w14:textId="77777777" w:rsidR="00696F51" w:rsidRPr="005B312E" w:rsidRDefault="00696F51" w:rsidP="00696F51">
            <w:pPr>
              <w:jc w:val="center"/>
              <w:rPr>
                <w:sz w:val="16"/>
                <w:szCs w:val="16"/>
              </w:rPr>
            </w:pPr>
            <w:r w:rsidRPr="005B312E">
              <w:rPr>
                <w:color w:val="000000"/>
                <w:sz w:val="16"/>
                <w:szCs w:val="16"/>
              </w:rPr>
              <w:t xml:space="preserve">　</w:t>
            </w:r>
          </w:p>
        </w:tc>
      </w:tr>
      <w:tr w:rsidR="00696F51" w:rsidRPr="005B312E" w14:paraId="5D250969" w14:textId="77777777" w:rsidTr="00696F51">
        <w:tc>
          <w:tcPr>
            <w:tcW w:w="1271" w:type="dxa"/>
            <w:vMerge/>
          </w:tcPr>
          <w:p w14:paraId="74465BDF" w14:textId="77777777" w:rsidR="00696F51" w:rsidRPr="005B312E" w:rsidRDefault="00696F51" w:rsidP="00696F51">
            <w:pPr>
              <w:rPr>
                <w:sz w:val="16"/>
                <w:szCs w:val="16"/>
              </w:rPr>
            </w:pPr>
          </w:p>
        </w:tc>
        <w:tc>
          <w:tcPr>
            <w:tcW w:w="3260" w:type="dxa"/>
            <w:vAlign w:val="center"/>
          </w:tcPr>
          <w:p w14:paraId="4A3F6D07" w14:textId="77777777" w:rsidR="00696F51" w:rsidRPr="005B312E" w:rsidRDefault="00696F51" w:rsidP="00696F51">
            <w:pPr>
              <w:rPr>
                <w:sz w:val="16"/>
                <w:szCs w:val="16"/>
              </w:rPr>
            </w:pPr>
            <w:r w:rsidRPr="005B312E">
              <w:rPr>
                <w:b/>
                <w:bCs/>
                <w:color w:val="000000"/>
                <w:sz w:val="16"/>
                <w:szCs w:val="16"/>
              </w:rPr>
              <w:t>Same area&amp;half TxRUs (Option 3)</w:t>
            </w:r>
          </w:p>
        </w:tc>
        <w:tc>
          <w:tcPr>
            <w:tcW w:w="1276" w:type="dxa"/>
            <w:vAlign w:val="center"/>
          </w:tcPr>
          <w:p w14:paraId="7E46787C"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7089302B" w14:textId="77777777" w:rsidR="00696F51" w:rsidRPr="005B312E" w:rsidRDefault="00696F51" w:rsidP="00696F51">
            <w:pPr>
              <w:jc w:val="center"/>
              <w:rPr>
                <w:sz w:val="16"/>
                <w:szCs w:val="16"/>
              </w:rPr>
            </w:pPr>
            <w:r w:rsidRPr="005B312E">
              <w:rPr>
                <w:color w:val="000000"/>
                <w:sz w:val="16"/>
                <w:szCs w:val="16"/>
              </w:rPr>
              <w:t>O</w:t>
            </w:r>
          </w:p>
        </w:tc>
        <w:tc>
          <w:tcPr>
            <w:tcW w:w="1276" w:type="dxa"/>
            <w:vAlign w:val="center"/>
          </w:tcPr>
          <w:p w14:paraId="5A09DD07" w14:textId="77777777" w:rsidR="00696F51" w:rsidRPr="005B312E" w:rsidRDefault="00696F51" w:rsidP="00696F51">
            <w:pPr>
              <w:jc w:val="center"/>
              <w:rPr>
                <w:sz w:val="16"/>
                <w:szCs w:val="16"/>
              </w:rPr>
            </w:pPr>
            <w:r w:rsidRPr="005B312E">
              <w:rPr>
                <w:color w:val="000000"/>
                <w:sz w:val="16"/>
                <w:szCs w:val="16"/>
              </w:rPr>
              <w:t>O</w:t>
            </w:r>
          </w:p>
        </w:tc>
        <w:tc>
          <w:tcPr>
            <w:tcW w:w="1272" w:type="dxa"/>
            <w:vAlign w:val="center"/>
          </w:tcPr>
          <w:p w14:paraId="477135AD" w14:textId="77777777" w:rsidR="00696F51" w:rsidRPr="005B312E" w:rsidRDefault="00696F51" w:rsidP="00696F51">
            <w:pPr>
              <w:jc w:val="center"/>
              <w:rPr>
                <w:sz w:val="16"/>
                <w:szCs w:val="16"/>
              </w:rPr>
            </w:pPr>
            <w:r w:rsidRPr="005B312E">
              <w:rPr>
                <w:color w:val="000000"/>
                <w:sz w:val="16"/>
                <w:szCs w:val="16"/>
              </w:rPr>
              <w:t>O</w:t>
            </w:r>
          </w:p>
        </w:tc>
      </w:tr>
      <w:tr w:rsidR="00696F51" w:rsidRPr="005B312E" w14:paraId="0E515BBB" w14:textId="77777777" w:rsidTr="00696F51">
        <w:tc>
          <w:tcPr>
            <w:tcW w:w="1271" w:type="dxa"/>
            <w:vMerge w:val="restart"/>
          </w:tcPr>
          <w:p w14:paraId="70E6D9A2" w14:textId="77777777" w:rsidR="00696F51" w:rsidRPr="005B312E" w:rsidRDefault="00696F51" w:rsidP="00696F51">
            <w:pPr>
              <w:rPr>
                <w:sz w:val="16"/>
                <w:szCs w:val="16"/>
              </w:rPr>
            </w:pPr>
            <w:r w:rsidRPr="005B312E">
              <w:rPr>
                <w:b/>
                <w:bCs/>
                <w:color w:val="000000"/>
                <w:sz w:val="16"/>
                <w:szCs w:val="16"/>
              </w:rPr>
              <w:t>Packet Size</w:t>
            </w:r>
          </w:p>
        </w:tc>
        <w:tc>
          <w:tcPr>
            <w:tcW w:w="3260" w:type="dxa"/>
            <w:vAlign w:val="center"/>
          </w:tcPr>
          <w:p w14:paraId="6338098B" w14:textId="77777777" w:rsidR="00696F51" w:rsidRPr="005B312E" w:rsidRDefault="00696F51" w:rsidP="00696F51">
            <w:pPr>
              <w:rPr>
                <w:sz w:val="16"/>
                <w:szCs w:val="16"/>
                <w:lang w:val="sv-SE"/>
              </w:rPr>
            </w:pPr>
            <w:r w:rsidRPr="005B312E">
              <w:rPr>
                <w:b/>
                <w:bCs/>
                <w:color w:val="000000"/>
                <w:sz w:val="16"/>
                <w:szCs w:val="16"/>
                <w:lang w:val="sv-SE"/>
              </w:rPr>
              <w:t>Option 1: DL: 4Kbytes, UL: 1Kbyte</w:t>
            </w:r>
          </w:p>
        </w:tc>
        <w:tc>
          <w:tcPr>
            <w:tcW w:w="1276" w:type="dxa"/>
            <w:vAlign w:val="center"/>
          </w:tcPr>
          <w:p w14:paraId="77D316B3" w14:textId="77777777" w:rsidR="00696F51" w:rsidRPr="005B312E" w:rsidRDefault="00696F51" w:rsidP="00696F51">
            <w:pPr>
              <w:jc w:val="center"/>
              <w:rPr>
                <w:sz w:val="16"/>
                <w:szCs w:val="16"/>
                <w:lang w:val="sv-SE"/>
              </w:rPr>
            </w:pPr>
            <w:r w:rsidRPr="005B312E">
              <w:rPr>
                <w:color w:val="000000"/>
                <w:sz w:val="16"/>
                <w:szCs w:val="16"/>
              </w:rPr>
              <w:t xml:space="preserve">　</w:t>
            </w:r>
          </w:p>
        </w:tc>
        <w:tc>
          <w:tcPr>
            <w:tcW w:w="1276" w:type="dxa"/>
            <w:vAlign w:val="center"/>
          </w:tcPr>
          <w:p w14:paraId="781ABEDE" w14:textId="77777777" w:rsidR="00696F51" w:rsidRPr="005B312E" w:rsidRDefault="00696F51" w:rsidP="00696F51">
            <w:pPr>
              <w:jc w:val="center"/>
              <w:rPr>
                <w:sz w:val="16"/>
                <w:szCs w:val="16"/>
                <w:lang w:val="sv-SE"/>
              </w:rPr>
            </w:pPr>
            <w:r w:rsidRPr="005B312E">
              <w:rPr>
                <w:color w:val="000000"/>
                <w:sz w:val="16"/>
                <w:szCs w:val="16"/>
              </w:rPr>
              <w:t xml:space="preserve">　</w:t>
            </w:r>
          </w:p>
        </w:tc>
        <w:tc>
          <w:tcPr>
            <w:tcW w:w="1276" w:type="dxa"/>
            <w:vAlign w:val="center"/>
          </w:tcPr>
          <w:p w14:paraId="351955F1" w14:textId="77777777" w:rsidR="00696F51" w:rsidRPr="005B312E" w:rsidRDefault="00696F51" w:rsidP="00696F51">
            <w:pPr>
              <w:jc w:val="center"/>
              <w:rPr>
                <w:sz w:val="16"/>
                <w:szCs w:val="16"/>
                <w:lang w:val="sv-SE"/>
              </w:rPr>
            </w:pPr>
            <w:r w:rsidRPr="005B312E">
              <w:rPr>
                <w:color w:val="000000"/>
                <w:sz w:val="16"/>
                <w:szCs w:val="16"/>
              </w:rPr>
              <w:t>O</w:t>
            </w:r>
          </w:p>
        </w:tc>
        <w:tc>
          <w:tcPr>
            <w:tcW w:w="1272" w:type="dxa"/>
            <w:vAlign w:val="center"/>
          </w:tcPr>
          <w:p w14:paraId="2802CBCE" w14:textId="77777777" w:rsidR="00696F51" w:rsidRPr="005B312E" w:rsidRDefault="00696F51" w:rsidP="00696F51">
            <w:pPr>
              <w:jc w:val="center"/>
              <w:rPr>
                <w:sz w:val="16"/>
                <w:szCs w:val="16"/>
                <w:lang w:val="sv-SE"/>
              </w:rPr>
            </w:pPr>
            <w:r w:rsidRPr="005B312E">
              <w:rPr>
                <w:color w:val="000000"/>
                <w:sz w:val="16"/>
                <w:szCs w:val="16"/>
              </w:rPr>
              <w:t xml:space="preserve">　</w:t>
            </w:r>
          </w:p>
        </w:tc>
      </w:tr>
      <w:tr w:rsidR="00696F51" w:rsidRPr="005B312E" w14:paraId="58394D26" w14:textId="77777777" w:rsidTr="00696F51">
        <w:tc>
          <w:tcPr>
            <w:tcW w:w="1271" w:type="dxa"/>
            <w:vMerge/>
          </w:tcPr>
          <w:p w14:paraId="6238C9C2" w14:textId="77777777" w:rsidR="00696F51" w:rsidRPr="005B312E" w:rsidRDefault="00696F51" w:rsidP="00696F51">
            <w:pPr>
              <w:rPr>
                <w:sz w:val="16"/>
                <w:szCs w:val="16"/>
                <w:lang w:val="sv-SE"/>
              </w:rPr>
            </w:pPr>
          </w:p>
        </w:tc>
        <w:tc>
          <w:tcPr>
            <w:tcW w:w="3260" w:type="dxa"/>
            <w:vAlign w:val="center"/>
          </w:tcPr>
          <w:p w14:paraId="37A0F37D" w14:textId="77777777" w:rsidR="00696F51" w:rsidRPr="005B312E" w:rsidRDefault="00696F51" w:rsidP="00696F51">
            <w:pPr>
              <w:rPr>
                <w:sz w:val="16"/>
                <w:szCs w:val="16"/>
              </w:rPr>
            </w:pPr>
            <w:r w:rsidRPr="005B312E">
              <w:rPr>
                <w:b/>
                <w:bCs/>
                <w:color w:val="000000"/>
                <w:sz w:val="16"/>
                <w:szCs w:val="16"/>
              </w:rPr>
              <w:t>Option 2: DL: 0.5Mbytes, UL: 0.125Mbyte</w:t>
            </w:r>
          </w:p>
        </w:tc>
        <w:tc>
          <w:tcPr>
            <w:tcW w:w="1276" w:type="dxa"/>
            <w:vAlign w:val="center"/>
          </w:tcPr>
          <w:p w14:paraId="34A9DE59" w14:textId="77777777" w:rsidR="00696F51" w:rsidRPr="005B312E" w:rsidRDefault="00696F51" w:rsidP="00696F51">
            <w:pPr>
              <w:jc w:val="center"/>
              <w:rPr>
                <w:sz w:val="16"/>
                <w:szCs w:val="16"/>
              </w:rPr>
            </w:pPr>
            <w:r w:rsidRPr="005B312E">
              <w:rPr>
                <w:color w:val="000000"/>
                <w:sz w:val="16"/>
                <w:szCs w:val="16"/>
              </w:rPr>
              <w:t>O</w:t>
            </w:r>
          </w:p>
        </w:tc>
        <w:tc>
          <w:tcPr>
            <w:tcW w:w="1276" w:type="dxa"/>
            <w:vAlign w:val="center"/>
          </w:tcPr>
          <w:p w14:paraId="73C3D14C" w14:textId="77777777" w:rsidR="00696F51" w:rsidRPr="005B312E" w:rsidRDefault="00696F51" w:rsidP="00696F51">
            <w:pPr>
              <w:jc w:val="center"/>
              <w:rPr>
                <w:sz w:val="16"/>
                <w:szCs w:val="16"/>
              </w:rPr>
            </w:pPr>
            <w:r w:rsidRPr="005B312E">
              <w:rPr>
                <w:color w:val="000000"/>
                <w:sz w:val="16"/>
                <w:szCs w:val="16"/>
              </w:rPr>
              <w:t>O</w:t>
            </w:r>
          </w:p>
        </w:tc>
        <w:tc>
          <w:tcPr>
            <w:tcW w:w="1276" w:type="dxa"/>
            <w:vAlign w:val="center"/>
          </w:tcPr>
          <w:p w14:paraId="3A415010" w14:textId="77777777" w:rsidR="00696F51" w:rsidRPr="005B312E" w:rsidRDefault="00696F51" w:rsidP="00696F51">
            <w:pPr>
              <w:jc w:val="center"/>
              <w:rPr>
                <w:sz w:val="16"/>
                <w:szCs w:val="16"/>
              </w:rPr>
            </w:pPr>
            <w:r w:rsidRPr="005B312E">
              <w:rPr>
                <w:color w:val="000000"/>
                <w:sz w:val="16"/>
                <w:szCs w:val="16"/>
              </w:rPr>
              <w:t xml:space="preserve">　</w:t>
            </w:r>
          </w:p>
        </w:tc>
        <w:tc>
          <w:tcPr>
            <w:tcW w:w="1272" w:type="dxa"/>
            <w:vAlign w:val="center"/>
          </w:tcPr>
          <w:p w14:paraId="76A94E99" w14:textId="77777777" w:rsidR="00696F51" w:rsidRPr="005B312E" w:rsidRDefault="00696F51" w:rsidP="00696F51">
            <w:pPr>
              <w:jc w:val="center"/>
              <w:rPr>
                <w:sz w:val="16"/>
                <w:szCs w:val="16"/>
              </w:rPr>
            </w:pPr>
            <w:r w:rsidRPr="005B312E">
              <w:rPr>
                <w:color w:val="000000"/>
                <w:sz w:val="16"/>
                <w:szCs w:val="16"/>
              </w:rPr>
              <w:t>O</w:t>
            </w:r>
          </w:p>
        </w:tc>
      </w:tr>
      <w:tr w:rsidR="00696F51" w:rsidRPr="005B312E" w14:paraId="4D0CCA2E" w14:textId="77777777" w:rsidTr="00696F51">
        <w:tc>
          <w:tcPr>
            <w:tcW w:w="4531" w:type="dxa"/>
            <w:gridSpan w:val="2"/>
          </w:tcPr>
          <w:p w14:paraId="29519787" w14:textId="77777777" w:rsidR="00696F51" w:rsidRPr="005B312E" w:rsidRDefault="00696F51" w:rsidP="00696F51">
            <w:pPr>
              <w:rPr>
                <w:sz w:val="16"/>
                <w:szCs w:val="16"/>
              </w:rPr>
            </w:pPr>
            <w:r w:rsidRPr="005B312E">
              <w:rPr>
                <w:b/>
                <w:bCs/>
                <w:color w:val="000000"/>
                <w:sz w:val="16"/>
                <w:szCs w:val="16"/>
              </w:rPr>
              <w:t>Sources</w:t>
            </w:r>
          </w:p>
        </w:tc>
        <w:tc>
          <w:tcPr>
            <w:tcW w:w="1276" w:type="dxa"/>
            <w:vAlign w:val="center"/>
          </w:tcPr>
          <w:p w14:paraId="3A2EDF06" w14:textId="77777777" w:rsidR="00696F51" w:rsidRPr="005B312E" w:rsidRDefault="00696F51" w:rsidP="00696F51">
            <w:pPr>
              <w:pStyle w:val="Metrics"/>
              <w:rPr>
                <w:rFonts w:ascii="Times New Roman" w:hAnsi="Times New Roman" w:cs="Times New Roman"/>
              </w:rPr>
            </w:pPr>
            <w:r w:rsidRPr="005B312E">
              <w:rPr>
                <w:rFonts w:ascii="Times New Roman" w:hAnsi="Times New Roman" w:cs="Times New Roman"/>
              </w:rPr>
              <w:t>1 source ([Ericsson])</w:t>
            </w:r>
          </w:p>
        </w:tc>
        <w:tc>
          <w:tcPr>
            <w:tcW w:w="1276" w:type="dxa"/>
            <w:vAlign w:val="center"/>
          </w:tcPr>
          <w:p w14:paraId="332EBFDF" w14:textId="77777777" w:rsidR="00696F51" w:rsidRPr="005B312E" w:rsidRDefault="00696F51" w:rsidP="00696F51">
            <w:pPr>
              <w:pStyle w:val="Metrics"/>
              <w:rPr>
                <w:rFonts w:ascii="Times New Roman" w:hAnsi="Times New Roman" w:cs="Times New Roman"/>
              </w:rPr>
            </w:pPr>
            <w:r w:rsidRPr="005B312E">
              <w:rPr>
                <w:rFonts w:ascii="Times New Roman" w:hAnsi="Times New Roman" w:cs="Times New Roman"/>
              </w:rPr>
              <w:t>1 source ([Ericsson])</w:t>
            </w:r>
          </w:p>
        </w:tc>
        <w:tc>
          <w:tcPr>
            <w:tcW w:w="1276" w:type="dxa"/>
            <w:vAlign w:val="center"/>
          </w:tcPr>
          <w:p w14:paraId="2383ADEC" w14:textId="77777777" w:rsidR="00696F51" w:rsidRPr="005B312E" w:rsidRDefault="00696F51" w:rsidP="00696F51">
            <w:pPr>
              <w:pStyle w:val="Metrics"/>
              <w:rPr>
                <w:rFonts w:ascii="Times New Roman" w:hAnsi="Times New Roman" w:cs="Times New Roman"/>
              </w:rPr>
            </w:pPr>
            <w:r w:rsidRPr="005B312E">
              <w:rPr>
                <w:rFonts w:ascii="Times New Roman" w:hAnsi="Times New Roman" w:cs="Times New Roman"/>
              </w:rPr>
              <w:t>1 source ([Nokia])</w:t>
            </w:r>
          </w:p>
        </w:tc>
        <w:tc>
          <w:tcPr>
            <w:tcW w:w="1272" w:type="dxa"/>
            <w:vAlign w:val="center"/>
          </w:tcPr>
          <w:p w14:paraId="0DB3FD65" w14:textId="77777777" w:rsidR="00696F51" w:rsidRPr="005B312E" w:rsidRDefault="00696F51" w:rsidP="00696F51">
            <w:pPr>
              <w:pStyle w:val="Metrics"/>
              <w:rPr>
                <w:rFonts w:ascii="Times New Roman" w:hAnsi="Times New Roman" w:cs="Times New Roman"/>
              </w:rPr>
            </w:pPr>
            <w:r w:rsidRPr="005B312E">
              <w:rPr>
                <w:rFonts w:ascii="Times New Roman" w:hAnsi="Times New Roman" w:cs="Times New Roman"/>
              </w:rPr>
              <w:t>1 source ([Nokia])</w:t>
            </w:r>
          </w:p>
        </w:tc>
      </w:tr>
    </w:tbl>
    <w:p w14:paraId="7EB53347" w14:textId="77777777" w:rsidR="00696F51" w:rsidRDefault="00696F51" w:rsidP="00696F51"/>
    <w:p w14:paraId="6FC3D4ED" w14:textId="0A9C9C96" w:rsidR="001D5FC8" w:rsidRDefault="00696F51" w:rsidP="00696F51">
      <w:pPr>
        <w:ind w:firstLineChars="50" w:firstLine="100"/>
        <w:rPr>
          <w:lang w:val="en-US"/>
        </w:rPr>
      </w:pPr>
      <w:r>
        <w:rPr>
          <w:lang w:val="en-US"/>
        </w:rPr>
        <w:lastRenderedPageBreak/>
        <w:t>Compared to indoor office scenario, t</w:t>
      </w:r>
      <w:r>
        <w:rPr>
          <w:rFonts w:hint="eastAsia"/>
          <w:lang w:val="en-US"/>
        </w:rPr>
        <w:t>he key issue is how to divide sub-cases according to different co-site inter-sector suppression capabilities.</w:t>
      </w:r>
      <w:r w:rsidR="001D5FC8">
        <w:rPr>
          <w:lang w:val="en-US"/>
        </w:rPr>
        <w:t xml:space="preserve"> The following table shows which co-site inter-sector suppression capability is used across sources. </w:t>
      </w:r>
      <w:r w:rsidR="009D6FBB">
        <w:rPr>
          <w:lang w:val="en-US"/>
        </w:rPr>
        <w:t>As we can see, sources’ assumption on inter-sector suppression c</w:t>
      </w:r>
      <w:r w:rsidR="00236B71">
        <w:rPr>
          <w:lang w:val="en-US"/>
        </w:rPr>
        <w:t>apability is quite diverged so that catergorization of co-site inter-sector suppression capability will affect the observations and summary of observations.</w:t>
      </w:r>
    </w:p>
    <w:tbl>
      <w:tblPr>
        <w:tblStyle w:val="a5"/>
        <w:tblW w:w="884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7"/>
        <w:gridCol w:w="1417"/>
        <w:gridCol w:w="1417"/>
        <w:gridCol w:w="1417"/>
        <w:gridCol w:w="1417"/>
        <w:gridCol w:w="1417"/>
      </w:tblGrid>
      <w:tr w:rsidR="001D5FC8" w14:paraId="0583AA85" w14:textId="77777777" w:rsidTr="00236B71">
        <w:tc>
          <w:tcPr>
            <w:tcW w:w="1757" w:type="dxa"/>
            <w:shd w:val="clear" w:color="auto" w:fill="D9D9D9" w:themeFill="background1" w:themeFillShade="D9"/>
          </w:tcPr>
          <w:p w14:paraId="66A6CB44" w14:textId="77777777" w:rsidR="001D5FC8" w:rsidRDefault="001D5FC8" w:rsidP="00386F39">
            <w:pPr>
              <w:spacing w:after="0"/>
              <w:jc w:val="center"/>
              <w:rPr>
                <w:lang w:val="en-US"/>
              </w:rPr>
            </w:pPr>
            <w:r>
              <w:rPr>
                <w:lang w:val="en-US"/>
              </w:rPr>
              <w:t>C</w:t>
            </w:r>
            <w:r>
              <w:rPr>
                <w:rFonts w:hint="eastAsia"/>
                <w:lang w:val="en-US"/>
              </w:rPr>
              <w:t>o-</w:t>
            </w:r>
            <w:r>
              <w:rPr>
                <w:lang w:val="en-US"/>
              </w:rPr>
              <w:t>site inter-sector suppression cap.</w:t>
            </w:r>
          </w:p>
        </w:tc>
        <w:tc>
          <w:tcPr>
            <w:tcW w:w="1417" w:type="dxa"/>
            <w:shd w:val="clear" w:color="auto" w:fill="D9D9D9" w:themeFill="background1" w:themeFillShade="D9"/>
          </w:tcPr>
          <w:p w14:paraId="27D0CABE" w14:textId="77777777" w:rsidR="001D5FC8" w:rsidRPr="009D6FBB" w:rsidRDefault="001D5FC8" w:rsidP="00386F39">
            <w:pPr>
              <w:spacing w:after="0"/>
              <w:jc w:val="center"/>
              <w:rPr>
                <w:b/>
                <w:lang w:val="en-US"/>
              </w:rPr>
            </w:pPr>
            <w:r w:rsidRPr="009D6FBB">
              <w:rPr>
                <w:rFonts w:hint="eastAsia"/>
                <w:b/>
                <w:lang w:val="en-US"/>
              </w:rPr>
              <w:t>75dB</w:t>
            </w:r>
          </w:p>
          <w:p w14:paraId="0FFEA91A" w14:textId="77777777" w:rsidR="001D5FC8" w:rsidRPr="009D6FBB" w:rsidRDefault="001D5FC8" w:rsidP="00386F39">
            <w:pPr>
              <w:spacing w:after="0"/>
              <w:jc w:val="center"/>
              <w:rPr>
                <w:b/>
                <w:lang w:val="en-US"/>
              </w:rPr>
            </w:pPr>
            <w:r w:rsidRPr="009D6FBB">
              <w:rPr>
                <w:b/>
                <w:lang w:val="en-US"/>
              </w:rPr>
              <w:t>6 sources</w:t>
            </w:r>
          </w:p>
        </w:tc>
        <w:tc>
          <w:tcPr>
            <w:tcW w:w="1417" w:type="dxa"/>
            <w:shd w:val="clear" w:color="auto" w:fill="D9D9D9" w:themeFill="background1" w:themeFillShade="D9"/>
          </w:tcPr>
          <w:p w14:paraId="37AA0843" w14:textId="77777777" w:rsidR="001D5FC8" w:rsidRPr="009D6FBB" w:rsidRDefault="001D5FC8" w:rsidP="00386F39">
            <w:pPr>
              <w:spacing w:after="0"/>
              <w:jc w:val="center"/>
              <w:rPr>
                <w:b/>
                <w:lang w:val="en-US"/>
              </w:rPr>
            </w:pPr>
            <w:r w:rsidRPr="009D6FBB">
              <w:rPr>
                <w:rFonts w:hint="eastAsia"/>
                <w:b/>
                <w:lang w:val="en-US"/>
              </w:rPr>
              <w:t>93dB</w:t>
            </w:r>
          </w:p>
          <w:p w14:paraId="110BC690" w14:textId="77777777" w:rsidR="001D5FC8" w:rsidRPr="009D6FBB" w:rsidRDefault="001D5FC8" w:rsidP="00386F39">
            <w:pPr>
              <w:spacing w:after="0"/>
              <w:jc w:val="center"/>
              <w:rPr>
                <w:b/>
                <w:lang w:val="en-US"/>
              </w:rPr>
            </w:pPr>
            <w:r w:rsidRPr="009D6FBB">
              <w:rPr>
                <w:b/>
                <w:lang w:val="en-US"/>
              </w:rPr>
              <w:t>8 sources</w:t>
            </w:r>
          </w:p>
        </w:tc>
        <w:tc>
          <w:tcPr>
            <w:tcW w:w="1417" w:type="dxa"/>
            <w:shd w:val="clear" w:color="auto" w:fill="D9D9D9" w:themeFill="background1" w:themeFillShade="D9"/>
          </w:tcPr>
          <w:p w14:paraId="0BCD3C16" w14:textId="77777777" w:rsidR="001D5FC8" w:rsidRPr="009D6FBB" w:rsidRDefault="001D5FC8" w:rsidP="00386F39">
            <w:pPr>
              <w:spacing w:after="0"/>
              <w:jc w:val="center"/>
              <w:rPr>
                <w:b/>
                <w:lang w:val="en-US"/>
              </w:rPr>
            </w:pPr>
            <w:r w:rsidRPr="009D6FBB">
              <w:rPr>
                <w:rFonts w:hint="eastAsia"/>
                <w:b/>
                <w:lang w:val="en-US"/>
              </w:rPr>
              <w:t>100dB</w:t>
            </w:r>
          </w:p>
          <w:p w14:paraId="5B86CD31" w14:textId="77777777" w:rsidR="001D5FC8" w:rsidRPr="009D6FBB" w:rsidRDefault="001D5FC8" w:rsidP="00386F39">
            <w:pPr>
              <w:spacing w:after="0"/>
              <w:jc w:val="center"/>
              <w:rPr>
                <w:b/>
                <w:lang w:val="en-US"/>
              </w:rPr>
            </w:pPr>
            <w:r w:rsidRPr="009D6FBB">
              <w:rPr>
                <w:b/>
                <w:lang w:val="en-US"/>
              </w:rPr>
              <w:t>8 sources</w:t>
            </w:r>
          </w:p>
        </w:tc>
        <w:tc>
          <w:tcPr>
            <w:tcW w:w="1417" w:type="dxa"/>
            <w:shd w:val="clear" w:color="auto" w:fill="D9D9D9" w:themeFill="background1" w:themeFillShade="D9"/>
          </w:tcPr>
          <w:p w14:paraId="5D7AA94A" w14:textId="77777777" w:rsidR="001D5FC8" w:rsidRPr="009D6FBB" w:rsidRDefault="001D5FC8" w:rsidP="00386F39">
            <w:pPr>
              <w:spacing w:after="0"/>
              <w:jc w:val="center"/>
              <w:rPr>
                <w:b/>
                <w:lang w:val="en-US"/>
              </w:rPr>
            </w:pPr>
            <w:r w:rsidRPr="009D6FBB">
              <w:rPr>
                <w:rFonts w:hint="eastAsia"/>
                <w:b/>
                <w:lang w:val="en-US"/>
              </w:rPr>
              <w:t>100+10dB</w:t>
            </w:r>
          </w:p>
          <w:p w14:paraId="0E88299C" w14:textId="492BCC47" w:rsidR="001D5FC8" w:rsidRPr="009D6FBB" w:rsidRDefault="001D5FC8" w:rsidP="009D6FBB">
            <w:pPr>
              <w:spacing w:after="0"/>
              <w:jc w:val="center"/>
              <w:rPr>
                <w:b/>
                <w:lang w:val="en-US"/>
              </w:rPr>
            </w:pPr>
            <w:r w:rsidRPr="009D6FBB">
              <w:rPr>
                <w:b/>
                <w:lang w:val="en-US"/>
              </w:rPr>
              <w:t>6 sources</w:t>
            </w:r>
          </w:p>
        </w:tc>
        <w:tc>
          <w:tcPr>
            <w:tcW w:w="1417" w:type="dxa"/>
            <w:shd w:val="clear" w:color="auto" w:fill="D9D9D9" w:themeFill="background1" w:themeFillShade="D9"/>
          </w:tcPr>
          <w:p w14:paraId="18B10D28" w14:textId="77777777" w:rsidR="001D5FC8" w:rsidRPr="009D6FBB" w:rsidRDefault="001D5FC8" w:rsidP="00386F39">
            <w:pPr>
              <w:spacing w:after="0"/>
              <w:jc w:val="center"/>
              <w:rPr>
                <w:b/>
                <w:lang w:val="en-US"/>
              </w:rPr>
            </w:pPr>
            <w:r w:rsidRPr="009D6FBB">
              <w:rPr>
                <w:rFonts w:hint="eastAsia"/>
                <w:b/>
                <w:lang w:val="en-US"/>
              </w:rPr>
              <w:t>Others</w:t>
            </w:r>
          </w:p>
          <w:p w14:paraId="5B5275F2" w14:textId="77777777" w:rsidR="001D5FC8" w:rsidRPr="009D6FBB" w:rsidRDefault="001D5FC8" w:rsidP="00386F39">
            <w:pPr>
              <w:spacing w:after="0"/>
              <w:jc w:val="center"/>
              <w:rPr>
                <w:b/>
                <w:lang w:val="en-US"/>
              </w:rPr>
            </w:pPr>
            <w:r w:rsidRPr="009D6FBB">
              <w:rPr>
                <w:b/>
                <w:lang w:val="en-US"/>
              </w:rPr>
              <w:t>1 source</w:t>
            </w:r>
          </w:p>
        </w:tc>
      </w:tr>
      <w:tr w:rsidR="001D5FC8" w14:paraId="3DD9AF1C" w14:textId="77777777" w:rsidTr="00236B71">
        <w:tc>
          <w:tcPr>
            <w:tcW w:w="1757" w:type="dxa"/>
          </w:tcPr>
          <w:p w14:paraId="27316F7C" w14:textId="77777777" w:rsidR="001D5FC8" w:rsidRDefault="001D5FC8" w:rsidP="00386F39">
            <w:pPr>
              <w:spacing w:after="0"/>
              <w:jc w:val="center"/>
              <w:rPr>
                <w:lang w:val="en-US"/>
              </w:rPr>
            </w:pPr>
            <w:r>
              <w:rPr>
                <w:rFonts w:hint="eastAsia"/>
                <w:lang w:val="en-US"/>
              </w:rPr>
              <w:t>CATT</w:t>
            </w:r>
          </w:p>
        </w:tc>
        <w:tc>
          <w:tcPr>
            <w:tcW w:w="1417" w:type="dxa"/>
          </w:tcPr>
          <w:p w14:paraId="2E8EA03F" w14:textId="77777777" w:rsidR="001D5FC8" w:rsidRDefault="001D5FC8" w:rsidP="00386F39">
            <w:pPr>
              <w:spacing w:after="0"/>
              <w:jc w:val="center"/>
              <w:rPr>
                <w:lang w:val="en-US"/>
              </w:rPr>
            </w:pPr>
          </w:p>
        </w:tc>
        <w:tc>
          <w:tcPr>
            <w:tcW w:w="1417" w:type="dxa"/>
          </w:tcPr>
          <w:p w14:paraId="30A64D35" w14:textId="77777777" w:rsidR="001D5FC8" w:rsidRDefault="001D5FC8" w:rsidP="00386F39">
            <w:pPr>
              <w:spacing w:after="0"/>
              <w:jc w:val="center"/>
              <w:rPr>
                <w:lang w:val="en-US"/>
              </w:rPr>
            </w:pPr>
          </w:p>
        </w:tc>
        <w:tc>
          <w:tcPr>
            <w:tcW w:w="1417" w:type="dxa"/>
          </w:tcPr>
          <w:p w14:paraId="76ECA632" w14:textId="77777777" w:rsidR="001D5FC8" w:rsidRDefault="001D5FC8" w:rsidP="00386F39">
            <w:pPr>
              <w:spacing w:after="0"/>
              <w:jc w:val="center"/>
              <w:rPr>
                <w:lang w:val="en-US"/>
              </w:rPr>
            </w:pPr>
            <w:r w:rsidRPr="007A7C5A">
              <w:rPr>
                <w:rFonts w:hint="eastAsia"/>
                <w:lang w:val="en-US"/>
              </w:rPr>
              <w:t>O</w:t>
            </w:r>
          </w:p>
        </w:tc>
        <w:tc>
          <w:tcPr>
            <w:tcW w:w="1417" w:type="dxa"/>
          </w:tcPr>
          <w:p w14:paraId="6FB0B1FD" w14:textId="77777777" w:rsidR="001D5FC8" w:rsidRDefault="001D5FC8" w:rsidP="00386F39">
            <w:pPr>
              <w:spacing w:after="0"/>
              <w:jc w:val="center"/>
              <w:rPr>
                <w:lang w:val="en-US"/>
              </w:rPr>
            </w:pPr>
          </w:p>
        </w:tc>
        <w:tc>
          <w:tcPr>
            <w:tcW w:w="1417" w:type="dxa"/>
          </w:tcPr>
          <w:p w14:paraId="68A9316A" w14:textId="77777777" w:rsidR="001D5FC8" w:rsidRDefault="001D5FC8" w:rsidP="00386F39">
            <w:pPr>
              <w:spacing w:after="0"/>
              <w:jc w:val="center"/>
              <w:rPr>
                <w:lang w:val="en-US"/>
              </w:rPr>
            </w:pPr>
          </w:p>
        </w:tc>
      </w:tr>
      <w:tr w:rsidR="001D5FC8" w14:paraId="428759F3" w14:textId="77777777" w:rsidTr="00236B71">
        <w:tc>
          <w:tcPr>
            <w:tcW w:w="1757" w:type="dxa"/>
          </w:tcPr>
          <w:p w14:paraId="631FABD2" w14:textId="77777777" w:rsidR="001D5FC8" w:rsidRDefault="001D5FC8" w:rsidP="00386F39">
            <w:pPr>
              <w:spacing w:after="0"/>
              <w:jc w:val="center"/>
              <w:rPr>
                <w:lang w:val="en-US"/>
              </w:rPr>
            </w:pPr>
            <w:r>
              <w:rPr>
                <w:rFonts w:hint="eastAsia"/>
                <w:lang w:val="en-US"/>
              </w:rPr>
              <w:t>CMCC</w:t>
            </w:r>
          </w:p>
        </w:tc>
        <w:tc>
          <w:tcPr>
            <w:tcW w:w="1417" w:type="dxa"/>
          </w:tcPr>
          <w:p w14:paraId="510F91A5" w14:textId="77777777" w:rsidR="001D5FC8" w:rsidRDefault="001D5FC8" w:rsidP="00386F39">
            <w:pPr>
              <w:spacing w:after="0"/>
              <w:jc w:val="center"/>
              <w:rPr>
                <w:lang w:val="en-US"/>
              </w:rPr>
            </w:pPr>
          </w:p>
        </w:tc>
        <w:tc>
          <w:tcPr>
            <w:tcW w:w="1417" w:type="dxa"/>
          </w:tcPr>
          <w:p w14:paraId="5D535888" w14:textId="77777777" w:rsidR="001D5FC8" w:rsidRDefault="001D5FC8" w:rsidP="00386F39">
            <w:pPr>
              <w:spacing w:after="0"/>
              <w:jc w:val="center"/>
              <w:rPr>
                <w:lang w:val="en-US"/>
              </w:rPr>
            </w:pPr>
          </w:p>
        </w:tc>
        <w:tc>
          <w:tcPr>
            <w:tcW w:w="1417" w:type="dxa"/>
          </w:tcPr>
          <w:p w14:paraId="61784154" w14:textId="77777777" w:rsidR="001D5FC8" w:rsidRDefault="001D5FC8" w:rsidP="00386F39">
            <w:pPr>
              <w:spacing w:after="0"/>
              <w:jc w:val="center"/>
              <w:rPr>
                <w:lang w:val="en-US"/>
              </w:rPr>
            </w:pPr>
            <w:r w:rsidRPr="007A7C5A">
              <w:rPr>
                <w:rFonts w:hint="eastAsia"/>
                <w:lang w:val="en-US"/>
              </w:rPr>
              <w:t>O</w:t>
            </w:r>
          </w:p>
        </w:tc>
        <w:tc>
          <w:tcPr>
            <w:tcW w:w="1417" w:type="dxa"/>
          </w:tcPr>
          <w:p w14:paraId="5D6F313E" w14:textId="77777777" w:rsidR="001D5FC8" w:rsidRDefault="001D5FC8" w:rsidP="00386F39">
            <w:pPr>
              <w:spacing w:after="0"/>
              <w:jc w:val="center"/>
              <w:rPr>
                <w:lang w:val="en-US"/>
              </w:rPr>
            </w:pPr>
          </w:p>
        </w:tc>
        <w:tc>
          <w:tcPr>
            <w:tcW w:w="1417" w:type="dxa"/>
          </w:tcPr>
          <w:p w14:paraId="0DC10FC9" w14:textId="77777777" w:rsidR="001D5FC8" w:rsidRDefault="001D5FC8" w:rsidP="00386F39">
            <w:pPr>
              <w:spacing w:after="0"/>
              <w:jc w:val="center"/>
              <w:rPr>
                <w:lang w:val="en-US"/>
              </w:rPr>
            </w:pPr>
          </w:p>
        </w:tc>
      </w:tr>
      <w:tr w:rsidR="001D5FC8" w14:paraId="2FB279FB" w14:textId="77777777" w:rsidTr="00236B71">
        <w:tc>
          <w:tcPr>
            <w:tcW w:w="1757" w:type="dxa"/>
          </w:tcPr>
          <w:p w14:paraId="5D92A780" w14:textId="77777777" w:rsidR="001D5FC8" w:rsidRDefault="001D5FC8" w:rsidP="00386F39">
            <w:pPr>
              <w:spacing w:after="0"/>
              <w:jc w:val="center"/>
              <w:rPr>
                <w:lang w:val="en-US"/>
              </w:rPr>
            </w:pPr>
            <w:r>
              <w:rPr>
                <w:rFonts w:hint="eastAsia"/>
                <w:lang w:val="en-US"/>
              </w:rPr>
              <w:t>DOCOMO</w:t>
            </w:r>
          </w:p>
        </w:tc>
        <w:tc>
          <w:tcPr>
            <w:tcW w:w="1417" w:type="dxa"/>
          </w:tcPr>
          <w:p w14:paraId="5E30CCBD" w14:textId="77777777" w:rsidR="001D5FC8" w:rsidRDefault="001D5FC8" w:rsidP="00386F39">
            <w:pPr>
              <w:spacing w:after="0"/>
              <w:jc w:val="center"/>
              <w:rPr>
                <w:lang w:val="en-US"/>
              </w:rPr>
            </w:pPr>
          </w:p>
        </w:tc>
        <w:tc>
          <w:tcPr>
            <w:tcW w:w="1417" w:type="dxa"/>
          </w:tcPr>
          <w:p w14:paraId="112B5670" w14:textId="77777777" w:rsidR="001D5FC8" w:rsidRDefault="001D5FC8" w:rsidP="00386F39">
            <w:pPr>
              <w:spacing w:after="0"/>
              <w:jc w:val="center"/>
              <w:rPr>
                <w:lang w:val="en-US"/>
              </w:rPr>
            </w:pPr>
          </w:p>
        </w:tc>
        <w:tc>
          <w:tcPr>
            <w:tcW w:w="1417" w:type="dxa"/>
          </w:tcPr>
          <w:p w14:paraId="469FD01E" w14:textId="77777777" w:rsidR="001D5FC8" w:rsidRDefault="001D5FC8" w:rsidP="00386F39">
            <w:pPr>
              <w:spacing w:after="0"/>
              <w:jc w:val="center"/>
              <w:rPr>
                <w:lang w:val="en-US"/>
              </w:rPr>
            </w:pPr>
            <w:r w:rsidRPr="007A7C5A">
              <w:rPr>
                <w:rFonts w:hint="eastAsia"/>
                <w:lang w:val="en-US"/>
              </w:rPr>
              <w:t>O</w:t>
            </w:r>
          </w:p>
        </w:tc>
        <w:tc>
          <w:tcPr>
            <w:tcW w:w="1417" w:type="dxa"/>
          </w:tcPr>
          <w:p w14:paraId="7BFFE909" w14:textId="77777777" w:rsidR="001D5FC8" w:rsidRDefault="001D5FC8" w:rsidP="00386F39">
            <w:pPr>
              <w:spacing w:after="0"/>
              <w:jc w:val="center"/>
              <w:rPr>
                <w:lang w:val="en-US"/>
              </w:rPr>
            </w:pPr>
          </w:p>
        </w:tc>
        <w:tc>
          <w:tcPr>
            <w:tcW w:w="1417" w:type="dxa"/>
          </w:tcPr>
          <w:p w14:paraId="239BEBD1" w14:textId="77777777" w:rsidR="001D5FC8" w:rsidRDefault="001D5FC8" w:rsidP="00386F39">
            <w:pPr>
              <w:spacing w:after="0"/>
              <w:jc w:val="center"/>
              <w:rPr>
                <w:lang w:val="en-US"/>
              </w:rPr>
            </w:pPr>
          </w:p>
        </w:tc>
      </w:tr>
      <w:tr w:rsidR="001D5FC8" w14:paraId="6CE44E2B" w14:textId="77777777" w:rsidTr="00236B71">
        <w:tc>
          <w:tcPr>
            <w:tcW w:w="1757" w:type="dxa"/>
          </w:tcPr>
          <w:p w14:paraId="6CFE6FD7" w14:textId="77777777" w:rsidR="001D5FC8" w:rsidRDefault="001D5FC8" w:rsidP="00386F39">
            <w:pPr>
              <w:spacing w:after="0"/>
              <w:jc w:val="center"/>
              <w:rPr>
                <w:lang w:val="en-US"/>
              </w:rPr>
            </w:pPr>
            <w:r>
              <w:rPr>
                <w:rFonts w:hint="eastAsia"/>
                <w:lang w:val="en-US"/>
              </w:rPr>
              <w:t>Ericsson</w:t>
            </w:r>
          </w:p>
        </w:tc>
        <w:tc>
          <w:tcPr>
            <w:tcW w:w="1417" w:type="dxa"/>
          </w:tcPr>
          <w:p w14:paraId="78158D41" w14:textId="77777777" w:rsidR="001D5FC8" w:rsidRDefault="001D5FC8" w:rsidP="00386F39">
            <w:pPr>
              <w:spacing w:after="0"/>
              <w:jc w:val="center"/>
              <w:rPr>
                <w:lang w:val="en-US"/>
              </w:rPr>
            </w:pPr>
            <w:r w:rsidRPr="007A7C5A">
              <w:rPr>
                <w:rFonts w:hint="eastAsia"/>
                <w:lang w:val="en-US"/>
              </w:rPr>
              <w:t>O</w:t>
            </w:r>
          </w:p>
        </w:tc>
        <w:tc>
          <w:tcPr>
            <w:tcW w:w="1417" w:type="dxa"/>
          </w:tcPr>
          <w:p w14:paraId="6DD8E415" w14:textId="77777777" w:rsidR="001D5FC8" w:rsidRDefault="001D5FC8" w:rsidP="00386F39">
            <w:pPr>
              <w:spacing w:after="0"/>
              <w:jc w:val="center"/>
              <w:rPr>
                <w:lang w:val="en-US"/>
              </w:rPr>
            </w:pPr>
            <w:r w:rsidRPr="007A7C5A">
              <w:rPr>
                <w:rFonts w:hint="eastAsia"/>
                <w:lang w:val="en-US"/>
              </w:rPr>
              <w:t>O</w:t>
            </w:r>
          </w:p>
        </w:tc>
        <w:tc>
          <w:tcPr>
            <w:tcW w:w="1417" w:type="dxa"/>
          </w:tcPr>
          <w:p w14:paraId="34B2E201" w14:textId="77777777" w:rsidR="001D5FC8" w:rsidRDefault="001D5FC8" w:rsidP="00386F39">
            <w:pPr>
              <w:spacing w:after="0"/>
              <w:jc w:val="center"/>
              <w:rPr>
                <w:lang w:val="en-US"/>
              </w:rPr>
            </w:pPr>
          </w:p>
        </w:tc>
        <w:tc>
          <w:tcPr>
            <w:tcW w:w="1417" w:type="dxa"/>
          </w:tcPr>
          <w:p w14:paraId="4D951B40" w14:textId="77777777" w:rsidR="001D5FC8" w:rsidRDefault="001D5FC8" w:rsidP="00386F39">
            <w:pPr>
              <w:spacing w:after="0"/>
              <w:jc w:val="center"/>
              <w:rPr>
                <w:lang w:val="en-US"/>
              </w:rPr>
            </w:pPr>
          </w:p>
        </w:tc>
        <w:tc>
          <w:tcPr>
            <w:tcW w:w="1417" w:type="dxa"/>
          </w:tcPr>
          <w:p w14:paraId="6C434CC0" w14:textId="77777777" w:rsidR="001D5FC8" w:rsidRDefault="001D5FC8" w:rsidP="00386F39">
            <w:pPr>
              <w:spacing w:after="0"/>
              <w:jc w:val="center"/>
              <w:rPr>
                <w:lang w:val="en-US"/>
              </w:rPr>
            </w:pPr>
          </w:p>
        </w:tc>
      </w:tr>
      <w:tr w:rsidR="001D5FC8" w14:paraId="2C3731C9" w14:textId="77777777" w:rsidTr="00236B71">
        <w:tc>
          <w:tcPr>
            <w:tcW w:w="1757" w:type="dxa"/>
          </w:tcPr>
          <w:p w14:paraId="0D97C188" w14:textId="77777777" w:rsidR="001D5FC8" w:rsidRDefault="001D5FC8" w:rsidP="00386F39">
            <w:pPr>
              <w:spacing w:after="0"/>
              <w:jc w:val="center"/>
              <w:rPr>
                <w:lang w:val="en-US"/>
              </w:rPr>
            </w:pPr>
            <w:r>
              <w:rPr>
                <w:rFonts w:hint="eastAsia"/>
                <w:lang w:val="en-US"/>
              </w:rPr>
              <w:t>Fujitsu</w:t>
            </w:r>
          </w:p>
        </w:tc>
        <w:tc>
          <w:tcPr>
            <w:tcW w:w="1417" w:type="dxa"/>
          </w:tcPr>
          <w:p w14:paraId="11E84644" w14:textId="77777777" w:rsidR="001D5FC8" w:rsidRDefault="001D5FC8" w:rsidP="00386F39">
            <w:pPr>
              <w:spacing w:after="0"/>
              <w:jc w:val="center"/>
              <w:rPr>
                <w:lang w:val="en-US"/>
              </w:rPr>
            </w:pPr>
          </w:p>
        </w:tc>
        <w:tc>
          <w:tcPr>
            <w:tcW w:w="1417" w:type="dxa"/>
          </w:tcPr>
          <w:p w14:paraId="16DC5999" w14:textId="77777777" w:rsidR="001D5FC8" w:rsidRDefault="001D5FC8" w:rsidP="00386F39">
            <w:pPr>
              <w:spacing w:after="0"/>
              <w:jc w:val="center"/>
              <w:rPr>
                <w:lang w:val="en-US"/>
              </w:rPr>
            </w:pPr>
          </w:p>
        </w:tc>
        <w:tc>
          <w:tcPr>
            <w:tcW w:w="1417" w:type="dxa"/>
          </w:tcPr>
          <w:p w14:paraId="1E661395" w14:textId="77777777" w:rsidR="001D5FC8" w:rsidRDefault="001D5FC8" w:rsidP="00386F39">
            <w:pPr>
              <w:spacing w:after="0"/>
              <w:jc w:val="center"/>
              <w:rPr>
                <w:lang w:val="en-US"/>
              </w:rPr>
            </w:pPr>
            <w:r>
              <w:rPr>
                <w:rFonts w:hint="eastAsia"/>
                <w:lang w:val="en-US"/>
              </w:rPr>
              <w:t>O</w:t>
            </w:r>
          </w:p>
        </w:tc>
        <w:tc>
          <w:tcPr>
            <w:tcW w:w="1417" w:type="dxa"/>
          </w:tcPr>
          <w:p w14:paraId="4D09FC2B" w14:textId="77777777" w:rsidR="001D5FC8" w:rsidRDefault="001D5FC8" w:rsidP="00386F39">
            <w:pPr>
              <w:spacing w:after="0"/>
              <w:jc w:val="center"/>
              <w:rPr>
                <w:lang w:val="en-US"/>
              </w:rPr>
            </w:pPr>
          </w:p>
        </w:tc>
        <w:tc>
          <w:tcPr>
            <w:tcW w:w="1417" w:type="dxa"/>
          </w:tcPr>
          <w:p w14:paraId="131BCA93" w14:textId="77777777" w:rsidR="001D5FC8" w:rsidRDefault="001D5FC8" w:rsidP="00386F39">
            <w:pPr>
              <w:spacing w:after="0"/>
              <w:jc w:val="center"/>
              <w:rPr>
                <w:lang w:val="en-US"/>
              </w:rPr>
            </w:pPr>
          </w:p>
        </w:tc>
      </w:tr>
      <w:tr w:rsidR="001D5FC8" w14:paraId="43F47069" w14:textId="77777777" w:rsidTr="00236B71">
        <w:tc>
          <w:tcPr>
            <w:tcW w:w="1757" w:type="dxa"/>
          </w:tcPr>
          <w:p w14:paraId="5C7DB154" w14:textId="77777777" w:rsidR="001D5FC8" w:rsidRDefault="001D5FC8" w:rsidP="00386F39">
            <w:pPr>
              <w:spacing w:after="0"/>
              <w:jc w:val="center"/>
              <w:rPr>
                <w:lang w:val="en-US"/>
              </w:rPr>
            </w:pPr>
            <w:r>
              <w:rPr>
                <w:rFonts w:hint="eastAsia"/>
                <w:lang w:val="en-US"/>
              </w:rPr>
              <w:t>Huawei</w:t>
            </w:r>
          </w:p>
        </w:tc>
        <w:tc>
          <w:tcPr>
            <w:tcW w:w="1417" w:type="dxa"/>
          </w:tcPr>
          <w:p w14:paraId="5D08BE07" w14:textId="77777777" w:rsidR="001D5FC8" w:rsidRDefault="001D5FC8" w:rsidP="00386F39">
            <w:pPr>
              <w:spacing w:after="0"/>
              <w:jc w:val="center"/>
              <w:rPr>
                <w:lang w:val="en-US"/>
              </w:rPr>
            </w:pPr>
          </w:p>
        </w:tc>
        <w:tc>
          <w:tcPr>
            <w:tcW w:w="1417" w:type="dxa"/>
          </w:tcPr>
          <w:p w14:paraId="336EFC91" w14:textId="77777777" w:rsidR="001D5FC8" w:rsidRDefault="001D5FC8" w:rsidP="00386F39">
            <w:pPr>
              <w:spacing w:after="0"/>
              <w:jc w:val="center"/>
              <w:rPr>
                <w:lang w:val="en-US"/>
              </w:rPr>
            </w:pPr>
          </w:p>
        </w:tc>
        <w:tc>
          <w:tcPr>
            <w:tcW w:w="1417" w:type="dxa"/>
          </w:tcPr>
          <w:p w14:paraId="43DC2157" w14:textId="77777777" w:rsidR="001D5FC8" w:rsidRDefault="001D5FC8" w:rsidP="00386F39">
            <w:pPr>
              <w:spacing w:after="0"/>
              <w:jc w:val="center"/>
              <w:rPr>
                <w:lang w:val="en-US"/>
              </w:rPr>
            </w:pPr>
          </w:p>
        </w:tc>
        <w:tc>
          <w:tcPr>
            <w:tcW w:w="1417" w:type="dxa"/>
          </w:tcPr>
          <w:p w14:paraId="6EF7D833" w14:textId="77777777" w:rsidR="001D5FC8" w:rsidRDefault="001D5FC8" w:rsidP="00386F39">
            <w:pPr>
              <w:spacing w:after="0"/>
              <w:jc w:val="center"/>
              <w:rPr>
                <w:lang w:val="en-US"/>
              </w:rPr>
            </w:pPr>
            <w:r w:rsidRPr="007A7C5A">
              <w:rPr>
                <w:rFonts w:hint="eastAsia"/>
                <w:lang w:val="en-US"/>
              </w:rPr>
              <w:t>O</w:t>
            </w:r>
          </w:p>
        </w:tc>
        <w:tc>
          <w:tcPr>
            <w:tcW w:w="1417" w:type="dxa"/>
          </w:tcPr>
          <w:p w14:paraId="352E1550" w14:textId="77777777" w:rsidR="001D5FC8" w:rsidRDefault="001D5FC8" w:rsidP="00386F39">
            <w:pPr>
              <w:spacing w:after="0"/>
              <w:jc w:val="center"/>
              <w:rPr>
                <w:lang w:val="en-US"/>
              </w:rPr>
            </w:pPr>
            <w:r>
              <w:rPr>
                <w:rFonts w:hint="eastAsia"/>
                <w:lang w:val="en-US"/>
              </w:rPr>
              <w:t>0.5dB desen</w:t>
            </w:r>
            <w:r>
              <w:rPr>
                <w:lang w:val="en-US"/>
              </w:rPr>
              <w:t>s</w:t>
            </w:r>
            <w:r>
              <w:rPr>
                <w:rFonts w:hint="eastAsia"/>
                <w:lang w:val="en-US"/>
              </w:rPr>
              <w:t>e</w:t>
            </w:r>
            <w:r>
              <w:rPr>
                <w:lang w:val="en-US"/>
              </w:rPr>
              <w:t xml:space="preserve"> per sector</w:t>
            </w:r>
          </w:p>
        </w:tc>
      </w:tr>
      <w:tr w:rsidR="001D5FC8" w14:paraId="7E647FC8" w14:textId="77777777" w:rsidTr="00236B71">
        <w:tc>
          <w:tcPr>
            <w:tcW w:w="1757" w:type="dxa"/>
          </w:tcPr>
          <w:p w14:paraId="13893787" w14:textId="77777777" w:rsidR="001D5FC8" w:rsidRDefault="001D5FC8" w:rsidP="00386F39">
            <w:pPr>
              <w:spacing w:after="0"/>
              <w:jc w:val="center"/>
              <w:rPr>
                <w:lang w:val="en-US"/>
              </w:rPr>
            </w:pPr>
            <w:r>
              <w:rPr>
                <w:rFonts w:hint="eastAsia"/>
                <w:lang w:val="en-US"/>
              </w:rPr>
              <w:t>IDCC</w:t>
            </w:r>
          </w:p>
        </w:tc>
        <w:tc>
          <w:tcPr>
            <w:tcW w:w="1417" w:type="dxa"/>
          </w:tcPr>
          <w:p w14:paraId="1223DF2F" w14:textId="77777777" w:rsidR="001D5FC8" w:rsidRDefault="001D5FC8" w:rsidP="00386F39">
            <w:pPr>
              <w:spacing w:after="0"/>
              <w:jc w:val="center"/>
              <w:rPr>
                <w:lang w:val="en-US"/>
              </w:rPr>
            </w:pPr>
            <w:r w:rsidRPr="007A7C5A">
              <w:rPr>
                <w:rFonts w:hint="eastAsia"/>
                <w:lang w:val="en-US"/>
              </w:rPr>
              <w:t>O</w:t>
            </w:r>
          </w:p>
        </w:tc>
        <w:tc>
          <w:tcPr>
            <w:tcW w:w="1417" w:type="dxa"/>
          </w:tcPr>
          <w:p w14:paraId="0535B6D7" w14:textId="77777777" w:rsidR="001D5FC8" w:rsidRDefault="001D5FC8" w:rsidP="00386F39">
            <w:pPr>
              <w:spacing w:after="0"/>
              <w:jc w:val="center"/>
              <w:rPr>
                <w:lang w:val="en-US"/>
              </w:rPr>
            </w:pPr>
            <w:r w:rsidRPr="007A7C5A">
              <w:rPr>
                <w:rFonts w:hint="eastAsia"/>
                <w:lang w:val="en-US"/>
              </w:rPr>
              <w:t>O</w:t>
            </w:r>
          </w:p>
        </w:tc>
        <w:tc>
          <w:tcPr>
            <w:tcW w:w="1417" w:type="dxa"/>
          </w:tcPr>
          <w:p w14:paraId="78B40263" w14:textId="77777777" w:rsidR="001D5FC8" w:rsidRDefault="001D5FC8" w:rsidP="00386F39">
            <w:pPr>
              <w:spacing w:after="0"/>
              <w:jc w:val="center"/>
              <w:rPr>
                <w:lang w:val="en-US"/>
              </w:rPr>
            </w:pPr>
          </w:p>
        </w:tc>
        <w:tc>
          <w:tcPr>
            <w:tcW w:w="1417" w:type="dxa"/>
          </w:tcPr>
          <w:p w14:paraId="2CCC7738" w14:textId="77777777" w:rsidR="001D5FC8" w:rsidRDefault="001D5FC8" w:rsidP="00386F39">
            <w:pPr>
              <w:spacing w:after="0"/>
              <w:jc w:val="center"/>
              <w:rPr>
                <w:lang w:val="en-US"/>
              </w:rPr>
            </w:pPr>
          </w:p>
        </w:tc>
        <w:tc>
          <w:tcPr>
            <w:tcW w:w="1417" w:type="dxa"/>
          </w:tcPr>
          <w:p w14:paraId="3B065E82" w14:textId="77777777" w:rsidR="001D5FC8" w:rsidRDefault="001D5FC8" w:rsidP="00386F39">
            <w:pPr>
              <w:spacing w:after="0"/>
              <w:jc w:val="center"/>
              <w:rPr>
                <w:lang w:val="en-US"/>
              </w:rPr>
            </w:pPr>
          </w:p>
        </w:tc>
      </w:tr>
      <w:tr w:rsidR="001D5FC8" w14:paraId="438B2D3B" w14:textId="77777777" w:rsidTr="00236B71">
        <w:tc>
          <w:tcPr>
            <w:tcW w:w="1757" w:type="dxa"/>
          </w:tcPr>
          <w:p w14:paraId="708724B3" w14:textId="77777777" w:rsidR="001D5FC8" w:rsidRDefault="001D5FC8" w:rsidP="00386F39">
            <w:pPr>
              <w:spacing w:after="0"/>
              <w:jc w:val="center"/>
              <w:rPr>
                <w:lang w:val="en-US"/>
              </w:rPr>
            </w:pPr>
            <w:r>
              <w:rPr>
                <w:rFonts w:hint="eastAsia"/>
                <w:lang w:val="en-US"/>
              </w:rPr>
              <w:t>Intel</w:t>
            </w:r>
          </w:p>
        </w:tc>
        <w:tc>
          <w:tcPr>
            <w:tcW w:w="1417" w:type="dxa"/>
          </w:tcPr>
          <w:p w14:paraId="0B97C969" w14:textId="77777777" w:rsidR="001D5FC8" w:rsidRDefault="001D5FC8" w:rsidP="00386F39">
            <w:pPr>
              <w:spacing w:after="0"/>
              <w:jc w:val="center"/>
              <w:rPr>
                <w:lang w:val="en-US"/>
              </w:rPr>
            </w:pPr>
            <w:r w:rsidRPr="007A7C5A">
              <w:rPr>
                <w:rFonts w:hint="eastAsia"/>
                <w:lang w:val="en-US"/>
              </w:rPr>
              <w:t>O</w:t>
            </w:r>
          </w:p>
        </w:tc>
        <w:tc>
          <w:tcPr>
            <w:tcW w:w="1417" w:type="dxa"/>
          </w:tcPr>
          <w:p w14:paraId="591687A7" w14:textId="77777777" w:rsidR="001D5FC8" w:rsidRDefault="001D5FC8" w:rsidP="00386F39">
            <w:pPr>
              <w:spacing w:after="0"/>
              <w:jc w:val="center"/>
              <w:rPr>
                <w:lang w:val="en-US"/>
              </w:rPr>
            </w:pPr>
          </w:p>
        </w:tc>
        <w:tc>
          <w:tcPr>
            <w:tcW w:w="1417" w:type="dxa"/>
          </w:tcPr>
          <w:p w14:paraId="505EE896" w14:textId="77777777" w:rsidR="001D5FC8" w:rsidRDefault="001D5FC8" w:rsidP="00386F39">
            <w:pPr>
              <w:spacing w:after="0"/>
              <w:jc w:val="center"/>
              <w:rPr>
                <w:lang w:val="en-US"/>
              </w:rPr>
            </w:pPr>
          </w:p>
        </w:tc>
        <w:tc>
          <w:tcPr>
            <w:tcW w:w="1417" w:type="dxa"/>
          </w:tcPr>
          <w:p w14:paraId="640D90F1" w14:textId="77777777" w:rsidR="001D5FC8" w:rsidRDefault="001D5FC8" w:rsidP="00386F39">
            <w:pPr>
              <w:spacing w:after="0"/>
              <w:jc w:val="center"/>
              <w:rPr>
                <w:lang w:val="en-US"/>
              </w:rPr>
            </w:pPr>
          </w:p>
        </w:tc>
        <w:tc>
          <w:tcPr>
            <w:tcW w:w="1417" w:type="dxa"/>
          </w:tcPr>
          <w:p w14:paraId="777E4E35" w14:textId="77777777" w:rsidR="001D5FC8" w:rsidRDefault="001D5FC8" w:rsidP="00386F39">
            <w:pPr>
              <w:spacing w:after="0"/>
              <w:jc w:val="center"/>
              <w:rPr>
                <w:lang w:val="en-US"/>
              </w:rPr>
            </w:pPr>
          </w:p>
        </w:tc>
      </w:tr>
      <w:tr w:rsidR="001D5FC8" w14:paraId="32907A13" w14:textId="77777777" w:rsidTr="00236B71">
        <w:tc>
          <w:tcPr>
            <w:tcW w:w="1757" w:type="dxa"/>
          </w:tcPr>
          <w:p w14:paraId="4D531284" w14:textId="77777777" w:rsidR="001D5FC8" w:rsidRDefault="001D5FC8" w:rsidP="00386F39">
            <w:pPr>
              <w:spacing w:after="0"/>
              <w:jc w:val="center"/>
              <w:rPr>
                <w:lang w:val="en-US"/>
              </w:rPr>
            </w:pPr>
            <w:r>
              <w:rPr>
                <w:rFonts w:hint="eastAsia"/>
                <w:lang w:val="en-US"/>
              </w:rPr>
              <w:t>LG</w:t>
            </w:r>
          </w:p>
        </w:tc>
        <w:tc>
          <w:tcPr>
            <w:tcW w:w="1417" w:type="dxa"/>
          </w:tcPr>
          <w:p w14:paraId="06FA22E1" w14:textId="77777777" w:rsidR="001D5FC8" w:rsidRDefault="001D5FC8" w:rsidP="00386F39">
            <w:pPr>
              <w:spacing w:after="0"/>
              <w:jc w:val="center"/>
              <w:rPr>
                <w:lang w:val="en-US"/>
              </w:rPr>
            </w:pPr>
            <w:r w:rsidRPr="00865547">
              <w:rPr>
                <w:rFonts w:hint="eastAsia"/>
                <w:lang w:val="en-US"/>
              </w:rPr>
              <w:t>O</w:t>
            </w:r>
          </w:p>
        </w:tc>
        <w:tc>
          <w:tcPr>
            <w:tcW w:w="1417" w:type="dxa"/>
          </w:tcPr>
          <w:p w14:paraId="4518CBCF" w14:textId="77777777" w:rsidR="001D5FC8" w:rsidRDefault="001D5FC8" w:rsidP="00386F39">
            <w:pPr>
              <w:spacing w:after="0"/>
              <w:jc w:val="center"/>
              <w:rPr>
                <w:lang w:val="en-US"/>
              </w:rPr>
            </w:pPr>
            <w:r w:rsidRPr="00865547">
              <w:rPr>
                <w:rFonts w:hint="eastAsia"/>
                <w:lang w:val="en-US"/>
              </w:rPr>
              <w:t>O</w:t>
            </w:r>
          </w:p>
        </w:tc>
        <w:tc>
          <w:tcPr>
            <w:tcW w:w="1417" w:type="dxa"/>
          </w:tcPr>
          <w:p w14:paraId="634F9545" w14:textId="77777777" w:rsidR="001D5FC8" w:rsidRDefault="001D5FC8" w:rsidP="00386F39">
            <w:pPr>
              <w:spacing w:after="0"/>
              <w:jc w:val="center"/>
              <w:rPr>
                <w:lang w:val="en-US"/>
              </w:rPr>
            </w:pPr>
            <w:r w:rsidRPr="00865547">
              <w:rPr>
                <w:rFonts w:hint="eastAsia"/>
                <w:lang w:val="en-US"/>
              </w:rPr>
              <w:t>O</w:t>
            </w:r>
          </w:p>
        </w:tc>
        <w:tc>
          <w:tcPr>
            <w:tcW w:w="1417" w:type="dxa"/>
          </w:tcPr>
          <w:p w14:paraId="7F1E666F" w14:textId="77777777" w:rsidR="001D5FC8" w:rsidRDefault="001D5FC8" w:rsidP="00386F39">
            <w:pPr>
              <w:spacing w:after="0"/>
              <w:jc w:val="center"/>
              <w:rPr>
                <w:lang w:val="en-US"/>
              </w:rPr>
            </w:pPr>
            <w:r w:rsidRPr="00865547">
              <w:rPr>
                <w:rFonts w:hint="eastAsia"/>
                <w:lang w:val="en-US"/>
              </w:rPr>
              <w:t>O</w:t>
            </w:r>
          </w:p>
        </w:tc>
        <w:tc>
          <w:tcPr>
            <w:tcW w:w="1417" w:type="dxa"/>
          </w:tcPr>
          <w:p w14:paraId="4C4C9F84" w14:textId="77777777" w:rsidR="001D5FC8" w:rsidRDefault="001D5FC8" w:rsidP="00386F39">
            <w:pPr>
              <w:spacing w:after="0"/>
              <w:jc w:val="center"/>
              <w:rPr>
                <w:lang w:val="en-US"/>
              </w:rPr>
            </w:pPr>
          </w:p>
        </w:tc>
      </w:tr>
      <w:tr w:rsidR="001D5FC8" w14:paraId="4367C497" w14:textId="77777777" w:rsidTr="00236B71">
        <w:tc>
          <w:tcPr>
            <w:tcW w:w="1757" w:type="dxa"/>
          </w:tcPr>
          <w:p w14:paraId="6BA7ECB0" w14:textId="77777777" w:rsidR="001D5FC8" w:rsidRDefault="001D5FC8" w:rsidP="00386F39">
            <w:pPr>
              <w:spacing w:after="0"/>
              <w:jc w:val="center"/>
              <w:rPr>
                <w:lang w:val="en-US"/>
              </w:rPr>
            </w:pPr>
            <w:r>
              <w:rPr>
                <w:rFonts w:hint="eastAsia"/>
                <w:lang w:val="en-US"/>
              </w:rPr>
              <w:t>Mediatek</w:t>
            </w:r>
          </w:p>
        </w:tc>
        <w:tc>
          <w:tcPr>
            <w:tcW w:w="1417" w:type="dxa"/>
          </w:tcPr>
          <w:p w14:paraId="24300836" w14:textId="77777777" w:rsidR="001D5FC8" w:rsidRDefault="001D5FC8" w:rsidP="00386F39">
            <w:pPr>
              <w:spacing w:after="0"/>
              <w:jc w:val="center"/>
              <w:rPr>
                <w:lang w:val="en-US"/>
              </w:rPr>
            </w:pPr>
          </w:p>
        </w:tc>
        <w:tc>
          <w:tcPr>
            <w:tcW w:w="1417" w:type="dxa"/>
          </w:tcPr>
          <w:p w14:paraId="61B7C539" w14:textId="77777777" w:rsidR="001D5FC8" w:rsidRDefault="001D5FC8" w:rsidP="00386F39">
            <w:pPr>
              <w:spacing w:after="0"/>
              <w:jc w:val="center"/>
              <w:rPr>
                <w:lang w:val="en-US"/>
              </w:rPr>
            </w:pPr>
          </w:p>
        </w:tc>
        <w:tc>
          <w:tcPr>
            <w:tcW w:w="1417" w:type="dxa"/>
          </w:tcPr>
          <w:p w14:paraId="62161218" w14:textId="77777777" w:rsidR="001D5FC8" w:rsidRDefault="001D5FC8" w:rsidP="00386F39">
            <w:pPr>
              <w:spacing w:after="0"/>
              <w:jc w:val="center"/>
              <w:rPr>
                <w:lang w:val="en-US"/>
              </w:rPr>
            </w:pPr>
            <w:r w:rsidRPr="00865547">
              <w:rPr>
                <w:rFonts w:hint="eastAsia"/>
                <w:lang w:val="en-US"/>
              </w:rPr>
              <w:t>O</w:t>
            </w:r>
          </w:p>
        </w:tc>
        <w:tc>
          <w:tcPr>
            <w:tcW w:w="1417" w:type="dxa"/>
          </w:tcPr>
          <w:p w14:paraId="03C0FC43" w14:textId="77777777" w:rsidR="001D5FC8" w:rsidRDefault="001D5FC8" w:rsidP="00386F39">
            <w:pPr>
              <w:spacing w:after="0"/>
              <w:jc w:val="center"/>
              <w:rPr>
                <w:lang w:val="en-US"/>
              </w:rPr>
            </w:pPr>
          </w:p>
        </w:tc>
        <w:tc>
          <w:tcPr>
            <w:tcW w:w="1417" w:type="dxa"/>
          </w:tcPr>
          <w:p w14:paraId="1D9A4C24" w14:textId="77777777" w:rsidR="001D5FC8" w:rsidRDefault="001D5FC8" w:rsidP="00386F39">
            <w:pPr>
              <w:spacing w:after="0"/>
              <w:jc w:val="center"/>
              <w:rPr>
                <w:lang w:val="en-US"/>
              </w:rPr>
            </w:pPr>
          </w:p>
        </w:tc>
      </w:tr>
      <w:tr w:rsidR="001D5FC8" w14:paraId="3031842C" w14:textId="77777777" w:rsidTr="00236B71">
        <w:tc>
          <w:tcPr>
            <w:tcW w:w="1757" w:type="dxa"/>
          </w:tcPr>
          <w:p w14:paraId="7EEDA194" w14:textId="77777777" w:rsidR="001D5FC8" w:rsidRDefault="001D5FC8" w:rsidP="00386F39">
            <w:pPr>
              <w:spacing w:after="0"/>
              <w:jc w:val="center"/>
              <w:rPr>
                <w:lang w:val="en-US"/>
              </w:rPr>
            </w:pPr>
            <w:r>
              <w:rPr>
                <w:rFonts w:hint="eastAsia"/>
                <w:lang w:val="en-US"/>
              </w:rPr>
              <w:t>Nokia</w:t>
            </w:r>
          </w:p>
        </w:tc>
        <w:tc>
          <w:tcPr>
            <w:tcW w:w="1417" w:type="dxa"/>
          </w:tcPr>
          <w:p w14:paraId="7D5CAAF7" w14:textId="77777777" w:rsidR="001D5FC8" w:rsidRDefault="001D5FC8" w:rsidP="00386F39">
            <w:pPr>
              <w:spacing w:after="0"/>
              <w:jc w:val="center"/>
              <w:rPr>
                <w:lang w:val="en-US"/>
              </w:rPr>
            </w:pPr>
            <w:r w:rsidRPr="00865547">
              <w:rPr>
                <w:rFonts w:hint="eastAsia"/>
                <w:lang w:val="en-US"/>
              </w:rPr>
              <w:t>O</w:t>
            </w:r>
          </w:p>
        </w:tc>
        <w:tc>
          <w:tcPr>
            <w:tcW w:w="1417" w:type="dxa"/>
          </w:tcPr>
          <w:p w14:paraId="6717BDD7" w14:textId="77777777" w:rsidR="001D5FC8" w:rsidRDefault="001D5FC8" w:rsidP="00386F39">
            <w:pPr>
              <w:spacing w:after="0"/>
              <w:jc w:val="center"/>
              <w:rPr>
                <w:lang w:val="en-US"/>
              </w:rPr>
            </w:pPr>
            <w:r w:rsidRPr="00865547">
              <w:rPr>
                <w:rFonts w:hint="eastAsia"/>
                <w:lang w:val="en-US"/>
              </w:rPr>
              <w:t>O</w:t>
            </w:r>
          </w:p>
        </w:tc>
        <w:tc>
          <w:tcPr>
            <w:tcW w:w="1417" w:type="dxa"/>
          </w:tcPr>
          <w:p w14:paraId="14DAC18B" w14:textId="77777777" w:rsidR="001D5FC8" w:rsidRDefault="001D5FC8" w:rsidP="00386F39">
            <w:pPr>
              <w:spacing w:after="0"/>
              <w:jc w:val="center"/>
              <w:rPr>
                <w:lang w:val="en-US"/>
              </w:rPr>
            </w:pPr>
          </w:p>
        </w:tc>
        <w:tc>
          <w:tcPr>
            <w:tcW w:w="1417" w:type="dxa"/>
          </w:tcPr>
          <w:p w14:paraId="273F9C35" w14:textId="77777777" w:rsidR="001D5FC8" w:rsidRDefault="001D5FC8" w:rsidP="00386F39">
            <w:pPr>
              <w:spacing w:after="0"/>
              <w:jc w:val="center"/>
              <w:rPr>
                <w:lang w:val="en-US"/>
              </w:rPr>
            </w:pPr>
          </w:p>
        </w:tc>
        <w:tc>
          <w:tcPr>
            <w:tcW w:w="1417" w:type="dxa"/>
          </w:tcPr>
          <w:p w14:paraId="4E586542" w14:textId="77777777" w:rsidR="001D5FC8" w:rsidRDefault="001D5FC8" w:rsidP="00386F39">
            <w:pPr>
              <w:spacing w:after="0"/>
              <w:jc w:val="center"/>
              <w:rPr>
                <w:lang w:val="en-US"/>
              </w:rPr>
            </w:pPr>
          </w:p>
        </w:tc>
      </w:tr>
      <w:tr w:rsidR="001D5FC8" w14:paraId="0E65F560" w14:textId="77777777" w:rsidTr="00236B71">
        <w:tc>
          <w:tcPr>
            <w:tcW w:w="1757" w:type="dxa"/>
          </w:tcPr>
          <w:p w14:paraId="76A854BD" w14:textId="77777777" w:rsidR="001D5FC8" w:rsidRDefault="001D5FC8" w:rsidP="00386F39">
            <w:pPr>
              <w:spacing w:after="0"/>
              <w:jc w:val="center"/>
              <w:rPr>
                <w:lang w:val="en-US"/>
              </w:rPr>
            </w:pPr>
            <w:r>
              <w:rPr>
                <w:rFonts w:hint="eastAsia"/>
                <w:lang w:val="en-US"/>
              </w:rPr>
              <w:t>Panasonic</w:t>
            </w:r>
          </w:p>
        </w:tc>
        <w:tc>
          <w:tcPr>
            <w:tcW w:w="1417" w:type="dxa"/>
          </w:tcPr>
          <w:p w14:paraId="32C7BED0" w14:textId="77777777" w:rsidR="001D5FC8" w:rsidRDefault="001D5FC8" w:rsidP="00386F39">
            <w:pPr>
              <w:spacing w:after="0"/>
              <w:jc w:val="center"/>
              <w:rPr>
                <w:lang w:val="en-US"/>
              </w:rPr>
            </w:pPr>
          </w:p>
        </w:tc>
        <w:tc>
          <w:tcPr>
            <w:tcW w:w="1417" w:type="dxa"/>
          </w:tcPr>
          <w:p w14:paraId="33EFF79F" w14:textId="77777777" w:rsidR="001D5FC8" w:rsidRDefault="001D5FC8" w:rsidP="00386F39">
            <w:pPr>
              <w:spacing w:after="0"/>
              <w:jc w:val="center"/>
              <w:rPr>
                <w:lang w:val="en-US"/>
              </w:rPr>
            </w:pPr>
          </w:p>
        </w:tc>
        <w:tc>
          <w:tcPr>
            <w:tcW w:w="1417" w:type="dxa"/>
          </w:tcPr>
          <w:p w14:paraId="17FB623C" w14:textId="77777777" w:rsidR="001D5FC8" w:rsidRDefault="001D5FC8" w:rsidP="00386F39">
            <w:pPr>
              <w:spacing w:after="0"/>
              <w:jc w:val="center"/>
              <w:rPr>
                <w:lang w:val="en-US"/>
              </w:rPr>
            </w:pPr>
          </w:p>
        </w:tc>
        <w:tc>
          <w:tcPr>
            <w:tcW w:w="1417" w:type="dxa"/>
          </w:tcPr>
          <w:p w14:paraId="21F4589D" w14:textId="77777777" w:rsidR="001D5FC8" w:rsidRDefault="001D5FC8" w:rsidP="00386F39">
            <w:pPr>
              <w:spacing w:after="0"/>
              <w:jc w:val="center"/>
              <w:rPr>
                <w:lang w:val="en-US"/>
              </w:rPr>
            </w:pPr>
            <w:r w:rsidRPr="00865547">
              <w:rPr>
                <w:rFonts w:hint="eastAsia"/>
                <w:lang w:val="en-US"/>
              </w:rPr>
              <w:t>O</w:t>
            </w:r>
          </w:p>
        </w:tc>
        <w:tc>
          <w:tcPr>
            <w:tcW w:w="1417" w:type="dxa"/>
          </w:tcPr>
          <w:p w14:paraId="35F83715" w14:textId="77777777" w:rsidR="001D5FC8" w:rsidRDefault="001D5FC8" w:rsidP="00386F39">
            <w:pPr>
              <w:spacing w:after="0"/>
              <w:jc w:val="center"/>
              <w:rPr>
                <w:lang w:val="en-US"/>
              </w:rPr>
            </w:pPr>
          </w:p>
        </w:tc>
      </w:tr>
      <w:tr w:rsidR="001D5FC8" w14:paraId="7E0E16B0" w14:textId="77777777" w:rsidTr="00236B71">
        <w:tc>
          <w:tcPr>
            <w:tcW w:w="1757" w:type="dxa"/>
          </w:tcPr>
          <w:p w14:paraId="7883280E" w14:textId="77777777" w:rsidR="001D5FC8" w:rsidRDefault="001D5FC8" w:rsidP="00386F39">
            <w:pPr>
              <w:spacing w:after="0"/>
              <w:jc w:val="center"/>
              <w:rPr>
                <w:lang w:val="en-US"/>
              </w:rPr>
            </w:pPr>
            <w:r>
              <w:rPr>
                <w:rFonts w:hint="eastAsia"/>
                <w:lang w:val="en-US"/>
              </w:rPr>
              <w:t>Qualcom</w:t>
            </w:r>
            <w:r>
              <w:rPr>
                <w:lang w:val="en-US"/>
              </w:rPr>
              <w:t>m</w:t>
            </w:r>
          </w:p>
        </w:tc>
        <w:tc>
          <w:tcPr>
            <w:tcW w:w="1417" w:type="dxa"/>
          </w:tcPr>
          <w:p w14:paraId="5AA4AC87" w14:textId="77777777" w:rsidR="001D5FC8" w:rsidRDefault="001D5FC8" w:rsidP="00386F39">
            <w:pPr>
              <w:spacing w:after="0"/>
              <w:jc w:val="center"/>
              <w:rPr>
                <w:lang w:val="en-US"/>
              </w:rPr>
            </w:pPr>
            <w:r>
              <w:rPr>
                <w:rFonts w:hint="eastAsia"/>
                <w:lang w:val="en-US"/>
              </w:rPr>
              <w:t>O</w:t>
            </w:r>
          </w:p>
          <w:p w14:paraId="7A7B923A" w14:textId="77777777" w:rsidR="001D5FC8" w:rsidRDefault="001D5FC8" w:rsidP="00386F39">
            <w:pPr>
              <w:spacing w:after="0"/>
              <w:jc w:val="center"/>
              <w:rPr>
                <w:lang w:val="en-US"/>
              </w:rPr>
            </w:pPr>
            <w:r>
              <w:rPr>
                <w:lang w:val="en-US"/>
              </w:rPr>
              <w:t>+10dB digital isolation</w:t>
            </w:r>
          </w:p>
        </w:tc>
        <w:tc>
          <w:tcPr>
            <w:tcW w:w="1417" w:type="dxa"/>
          </w:tcPr>
          <w:p w14:paraId="71A5BD71" w14:textId="77777777" w:rsidR="001D5FC8" w:rsidRDefault="001D5FC8" w:rsidP="00386F39">
            <w:pPr>
              <w:spacing w:after="0"/>
              <w:jc w:val="center"/>
              <w:rPr>
                <w:lang w:val="en-US"/>
              </w:rPr>
            </w:pPr>
            <w:r>
              <w:rPr>
                <w:rFonts w:hint="eastAsia"/>
                <w:lang w:val="en-US"/>
              </w:rPr>
              <w:t>O</w:t>
            </w:r>
          </w:p>
          <w:p w14:paraId="7E619A59" w14:textId="77777777" w:rsidR="001D5FC8" w:rsidRDefault="001D5FC8" w:rsidP="00386F39">
            <w:pPr>
              <w:spacing w:after="0"/>
              <w:jc w:val="center"/>
              <w:rPr>
                <w:lang w:val="en-US"/>
              </w:rPr>
            </w:pPr>
            <w:r>
              <w:rPr>
                <w:lang w:val="en-US"/>
              </w:rPr>
              <w:t>+10dB digital isolation</w:t>
            </w:r>
          </w:p>
        </w:tc>
        <w:tc>
          <w:tcPr>
            <w:tcW w:w="1417" w:type="dxa"/>
          </w:tcPr>
          <w:p w14:paraId="016B43BE" w14:textId="77777777" w:rsidR="001D5FC8" w:rsidRDefault="001D5FC8" w:rsidP="00386F39">
            <w:pPr>
              <w:spacing w:after="0"/>
              <w:jc w:val="center"/>
              <w:rPr>
                <w:lang w:val="en-US"/>
              </w:rPr>
            </w:pPr>
          </w:p>
        </w:tc>
        <w:tc>
          <w:tcPr>
            <w:tcW w:w="1417" w:type="dxa"/>
          </w:tcPr>
          <w:p w14:paraId="0B1289CC" w14:textId="77777777" w:rsidR="001D5FC8" w:rsidRDefault="001D5FC8" w:rsidP="00386F39">
            <w:pPr>
              <w:spacing w:after="0"/>
              <w:jc w:val="center"/>
              <w:rPr>
                <w:lang w:val="en-US"/>
              </w:rPr>
            </w:pPr>
          </w:p>
        </w:tc>
        <w:tc>
          <w:tcPr>
            <w:tcW w:w="1417" w:type="dxa"/>
          </w:tcPr>
          <w:p w14:paraId="613D0C4F" w14:textId="77777777" w:rsidR="001D5FC8" w:rsidRDefault="001D5FC8" w:rsidP="00386F39">
            <w:pPr>
              <w:spacing w:after="0"/>
              <w:jc w:val="center"/>
              <w:rPr>
                <w:lang w:val="en-US"/>
              </w:rPr>
            </w:pPr>
          </w:p>
        </w:tc>
      </w:tr>
      <w:tr w:rsidR="001D5FC8" w14:paraId="24ED0941" w14:textId="77777777" w:rsidTr="00236B71">
        <w:tc>
          <w:tcPr>
            <w:tcW w:w="1757" w:type="dxa"/>
          </w:tcPr>
          <w:p w14:paraId="7D895A51" w14:textId="77777777" w:rsidR="001D5FC8" w:rsidRDefault="001D5FC8" w:rsidP="00386F39">
            <w:pPr>
              <w:spacing w:after="0"/>
              <w:jc w:val="center"/>
              <w:rPr>
                <w:lang w:val="en-US"/>
              </w:rPr>
            </w:pPr>
            <w:r>
              <w:rPr>
                <w:rFonts w:hint="eastAsia"/>
                <w:lang w:val="en-US"/>
              </w:rPr>
              <w:t>Samsung</w:t>
            </w:r>
          </w:p>
        </w:tc>
        <w:tc>
          <w:tcPr>
            <w:tcW w:w="1417" w:type="dxa"/>
          </w:tcPr>
          <w:p w14:paraId="195AC359" w14:textId="77777777" w:rsidR="001D5FC8" w:rsidRDefault="001D5FC8" w:rsidP="00386F39">
            <w:pPr>
              <w:spacing w:after="0"/>
              <w:jc w:val="center"/>
              <w:rPr>
                <w:lang w:val="en-US"/>
              </w:rPr>
            </w:pPr>
          </w:p>
        </w:tc>
        <w:tc>
          <w:tcPr>
            <w:tcW w:w="1417" w:type="dxa"/>
          </w:tcPr>
          <w:p w14:paraId="4A04F2CA" w14:textId="77777777" w:rsidR="001D5FC8" w:rsidRDefault="001D5FC8" w:rsidP="00386F39">
            <w:pPr>
              <w:spacing w:after="0"/>
              <w:jc w:val="center"/>
              <w:rPr>
                <w:lang w:val="en-US"/>
              </w:rPr>
            </w:pPr>
            <w:r w:rsidRPr="00865547">
              <w:rPr>
                <w:rFonts w:hint="eastAsia"/>
                <w:lang w:val="en-US"/>
              </w:rPr>
              <w:t>O</w:t>
            </w:r>
          </w:p>
        </w:tc>
        <w:tc>
          <w:tcPr>
            <w:tcW w:w="1417" w:type="dxa"/>
          </w:tcPr>
          <w:p w14:paraId="3AE317D5" w14:textId="77777777" w:rsidR="001D5FC8" w:rsidRDefault="001D5FC8" w:rsidP="00386F39">
            <w:pPr>
              <w:spacing w:after="0"/>
              <w:jc w:val="center"/>
              <w:rPr>
                <w:lang w:val="en-US"/>
              </w:rPr>
            </w:pPr>
          </w:p>
        </w:tc>
        <w:tc>
          <w:tcPr>
            <w:tcW w:w="1417" w:type="dxa"/>
          </w:tcPr>
          <w:p w14:paraId="35162829" w14:textId="77777777" w:rsidR="001D5FC8" w:rsidRDefault="001D5FC8" w:rsidP="00386F39">
            <w:pPr>
              <w:spacing w:after="0"/>
              <w:jc w:val="center"/>
              <w:rPr>
                <w:lang w:val="en-US"/>
              </w:rPr>
            </w:pPr>
            <w:r w:rsidRPr="00865547">
              <w:rPr>
                <w:rFonts w:hint="eastAsia"/>
                <w:lang w:val="en-US"/>
              </w:rPr>
              <w:t>O</w:t>
            </w:r>
          </w:p>
        </w:tc>
        <w:tc>
          <w:tcPr>
            <w:tcW w:w="1417" w:type="dxa"/>
          </w:tcPr>
          <w:p w14:paraId="2E0F884F" w14:textId="77777777" w:rsidR="001D5FC8" w:rsidRDefault="001D5FC8" w:rsidP="00386F39">
            <w:pPr>
              <w:spacing w:after="0"/>
              <w:jc w:val="center"/>
              <w:rPr>
                <w:lang w:val="en-US"/>
              </w:rPr>
            </w:pPr>
          </w:p>
        </w:tc>
      </w:tr>
      <w:tr w:rsidR="001D5FC8" w14:paraId="1A77FA6A" w14:textId="77777777" w:rsidTr="00236B71">
        <w:tc>
          <w:tcPr>
            <w:tcW w:w="1757" w:type="dxa"/>
          </w:tcPr>
          <w:p w14:paraId="3488D230" w14:textId="77777777" w:rsidR="001D5FC8" w:rsidRDefault="001D5FC8" w:rsidP="00386F39">
            <w:pPr>
              <w:spacing w:after="0"/>
              <w:jc w:val="center"/>
              <w:rPr>
                <w:lang w:val="en-US"/>
              </w:rPr>
            </w:pPr>
            <w:r>
              <w:rPr>
                <w:rFonts w:hint="eastAsia"/>
                <w:lang w:val="en-US"/>
              </w:rPr>
              <w:t>Sharp</w:t>
            </w:r>
          </w:p>
        </w:tc>
        <w:tc>
          <w:tcPr>
            <w:tcW w:w="1417" w:type="dxa"/>
          </w:tcPr>
          <w:p w14:paraId="7FF45187" w14:textId="77777777" w:rsidR="001D5FC8" w:rsidRDefault="001D5FC8" w:rsidP="00386F39">
            <w:pPr>
              <w:spacing w:after="0"/>
              <w:jc w:val="center"/>
              <w:rPr>
                <w:lang w:val="en-US"/>
              </w:rPr>
            </w:pPr>
          </w:p>
        </w:tc>
        <w:tc>
          <w:tcPr>
            <w:tcW w:w="1417" w:type="dxa"/>
          </w:tcPr>
          <w:p w14:paraId="5AE89CEE" w14:textId="77777777" w:rsidR="001D5FC8" w:rsidRDefault="001D5FC8" w:rsidP="00386F39">
            <w:pPr>
              <w:spacing w:after="0"/>
              <w:jc w:val="center"/>
              <w:rPr>
                <w:lang w:val="en-US"/>
              </w:rPr>
            </w:pPr>
            <w:r w:rsidRPr="00865547">
              <w:rPr>
                <w:rFonts w:hint="eastAsia"/>
                <w:lang w:val="en-US"/>
              </w:rPr>
              <w:t>O</w:t>
            </w:r>
          </w:p>
        </w:tc>
        <w:tc>
          <w:tcPr>
            <w:tcW w:w="1417" w:type="dxa"/>
          </w:tcPr>
          <w:p w14:paraId="28D93E17" w14:textId="77777777" w:rsidR="001D5FC8" w:rsidRDefault="001D5FC8" w:rsidP="00386F39">
            <w:pPr>
              <w:spacing w:after="0"/>
              <w:jc w:val="center"/>
              <w:rPr>
                <w:lang w:val="en-US"/>
              </w:rPr>
            </w:pPr>
          </w:p>
        </w:tc>
        <w:tc>
          <w:tcPr>
            <w:tcW w:w="1417" w:type="dxa"/>
          </w:tcPr>
          <w:p w14:paraId="312FB3DA" w14:textId="77777777" w:rsidR="001D5FC8" w:rsidRDefault="001D5FC8" w:rsidP="00386F39">
            <w:pPr>
              <w:spacing w:after="0"/>
              <w:jc w:val="center"/>
              <w:rPr>
                <w:lang w:val="en-US"/>
              </w:rPr>
            </w:pPr>
          </w:p>
        </w:tc>
        <w:tc>
          <w:tcPr>
            <w:tcW w:w="1417" w:type="dxa"/>
          </w:tcPr>
          <w:p w14:paraId="0E136E37" w14:textId="77777777" w:rsidR="001D5FC8" w:rsidRDefault="001D5FC8" w:rsidP="00386F39">
            <w:pPr>
              <w:spacing w:after="0"/>
              <w:jc w:val="center"/>
              <w:rPr>
                <w:lang w:val="en-US"/>
              </w:rPr>
            </w:pPr>
          </w:p>
        </w:tc>
      </w:tr>
      <w:tr w:rsidR="001D5FC8" w14:paraId="2C312AB3" w14:textId="77777777" w:rsidTr="00236B71">
        <w:tc>
          <w:tcPr>
            <w:tcW w:w="1757" w:type="dxa"/>
          </w:tcPr>
          <w:p w14:paraId="07CE8476" w14:textId="77777777" w:rsidR="001D5FC8" w:rsidRDefault="001D5FC8" w:rsidP="00386F39">
            <w:pPr>
              <w:spacing w:after="0"/>
              <w:jc w:val="center"/>
              <w:rPr>
                <w:lang w:val="en-US"/>
              </w:rPr>
            </w:pPr>
            <w:r>
              <w:rPr>
                <w:rFonts w:hint="eastAsia"/>
                <w:lang w:val="en-US"/>
              </w:rPr>
              <w:t>Sony</w:t>
            </w:r>
          </w:p>
        </w:tc>
        <w:tc>
          <w:tcPr>
            <w:tcW w:w="1417" w:type="dxa"/>
          </w:tcPr>
          <w:p w14:paraId="18BC4F14" w14:textId="77777777" w:rsidR="001D5FC8" w:rsidRDefault="001D5FC8" w:rsidP="00386F39">
            <w:pPr>
              <w:spacing w:after="0"/>
              <w:jc w:val="center"/>
              <w:rPr>
                <w:lang w:val="en-US"/>
              </w:rPr>
            </w:pPr>
          </w:p>
        </w:tc>
        <w:tc>
          <w:tcPr>
            <w:tcW w:w="1417" w:type="dxa"/>
          </w:tcPr>
          <w:p w14:paraId="0B326C30" w14:textId="77777777" w:rsidR="001D5FC8" w:rsidRDefault="001D5FC8" w:rsidP="00386F39">
            <w:pPr>
              <w:spacing w:after="0"/>
              <w:jc w:val="center"/>
              <w:rPr>
                <w:lang w:val="en-US"/>
              </w:rPr>
            </w:pPr>
            <w:r w:rsidRPr="00865547">
              <w:rPr>
                <w:rFonts w:hint="eastAsia"/>
                <w:lang w:val="en-US"/>
              </w:rPr>
              <w:t>O</w:t>
            </w:r>
          </w:p>
        </w:tc>
        <w:tc>
          <w:tcPr>
            <w:tcW w:w="1417" w:type="dxa"/>
          </w:tcPr>
          <w:p w14:paraId="286D3093" w14:textId="77777777" w:rsidR="001D5FC8" w:rsidRDefault="001D5FC8" w:rsidP="00386F39">
            <w:pPr>
              <w:spacing w:after="0"/>
              <w:jc w:val="center"/>
              <w:rPr>
                <w:lang w:val="en-US"/>
              </w:rPr>
            </w:pPr>
          </w:p>
        </w:tc>
        <w:tc>
          <w:tcPr>
            <w:tcW w:w="1417" w:type="dxa"/>
          </w:tcPr>
          <w:p w14:paraId="7FED47A6" w14:textId="77777777" w:rsidR="001D5FC8" w:rsidRDefault="001D5FC8" w:rsidP="00386F39">
            <w:pPr>
              <w:spacing w:after="0"/>
              <w:jc w:val="center"/>
              <w:rPr>
                <w:lang w:val="en-US"/>
              </w:rPr>
            </w:pPr>
          </w:p>
        </w:tc>
        <w:tc>
          <w:tcPr>
            <w:tcW w:w="1417" w:type="dxa"/>
          </w:tcPr>
          <w:p w14:paraId="4CE299C0" w14:textId="77777777" w:rsidR="001D5FC8" w:rsidRDefault="001D5FC8" w:rsidP="00386F39">
            <w:pPr>
              <w:spacing w:after="0"/>
              <w:jc w:val="center"/>
              <w:rPr>
                <w:lang w:val="en-US"/>
              </w:rPr>
            </w:pPr>
          </w:p>
        </w:tc>
      </w:tr>
      <w:tr w:rsidR="001D5FC8" w14:paraId="763FC44F" w14:textId="77777777" w:rsidTr="00236B71">
        <w:tc>
          <w:tcPr>
            <w:tcW w:w="1757" w:type="dxa"/>
          </w:tcPr>
          <w:p w14:paraId="753FE798" w14:textId="77777777" w:rsidR="001D5FC8" w:rsidRDefault="001D5FC8" w:rsidP="00386F39">
            <w:pPr>
              <w:spacing w:after="0"/>
              <w:jc w:val="center"/>
              <w:rPr>
                <w:lang w:val="en-US"/>
              </w:rPr>
            </w:pPr>
            <w:r>
              <w:rPr>
                <w:rFonts w:hint="eastAsia"/>
                <w:lang w:val="en-US"/>
              </w:rPr>
              <w:t>Spreadtrum</w:t>
            </w:r>
          </w:p>
        </w:tc>
        <w:tc>
          <w:tcPr>
            <w:tcW w:w="1417" w:type="dxa"/>
          </w:tcPr>
          <w:p w14:paraId="2FA4B8DE" w14:textId="77777777" w:rsidR="001D5FC8" w:rsidRDefault="001D5FC8" w:rsidP="00386F39">
            <w:pPr>
              <w:spacing w:after="0"/>
              <w:jc w:val="center"/>
              <w:rPr>
                <w:lang w:val="en-US"/>
              </w:rPr>
            </w:pPr>
          </w:p>
        </w:tc>
        <w:tc>
          <w:tcPr>
            <w:tcW w:w="1417" w:type="dxa"/>
          </w:tcPr>
          <w:p w14:paraId="5D54DFDC" w14:textId="77777777" w:rsidR="001D5FC8" w:rsidRDefault="001D5FC8" w:rsidP="00386F39">
            <w:pPr>
              <w:spacing w:after="0"/>
              <w:jc w:val="center"/>
              <w:rPr>
                <w:lang w:val="en-US"/>
              </w:rPr>
            </w:pPr>
          </w:p>
        </w:tc>
        <w:tc>
          <w:tcPr>
            <w:tcW w:w="1417" w:type="dxa"/>
          </w:tcPr>
          <w:p w14:paraId="1C1CD224" w14:textId="77777777" w:rsidR="001D5FC8" w:rsidRDefault="001D5FC8" w:rsidP="00386F39">
            <w:pPr>
              <w:spacing w:after="0"/>
              <w:jc w:val="center"/>
              <w:rPr>
                <w:lang w:val="en-US"/>
              </w:rPr>
            </w:pPr>
          </w:p>
        </w:tc>
        <w:tc>
          <w:tcPr>
            <w:tcW w:w="1417" w:type="dxa"/>
          </w:tcPr>
          <w:p w14:paraId="18B6730A" w14:textId="77777777" w:rsidR="001D5FC8" w:rsidRDefault="001D5FC8" w:rsidP="00386F39">
            <w:pPr>
              <w:spacing w:after="0"/>
              <w:jc w:val="center"/>
              <w:rPr>
                <w:lang w:val="en-US"/>
              </w:rPr>
            </w:pPr>
            <w:r w:rsidRPr="00865547">
              <w:rPr>
                <w:rFonts w:hint="eastAsia"/>
                <w:lang w:val="en-US"/>
              </w:rPr>
              <w:t>O</w:t>
            </w:r>
          </w:p>
        </w:tc>
        <w:tc>
          <w:tcPr>
            <w:tcW w:w="1417" w:type="dxa"/>
          </w:tcPr>
          <w:p w14:paraId="2A6816CF" w14:textId="77777777" w:rsidR="001D5FC8" w:rsidRDefault="001D5FC8" w:rsidP="00386F39">
            <w:pPr>
              <w:spacing w:after="0"/>
              <w:jc w:val="center"/>
              <w:rPr>
                <w:lang w:val="en-US"/>
              </w:rPr>
            </w:pPr>
          </w:p>
        </w:tc>
      </w:tr>
      <w:tr w:rsidR="001D5FC8" w14:paraId="0D74E67F" w14:textId="77777777" w:rsidTr="00236B71">
        <w:tc>
          <w:tcPr>
            <w:tcW w:w="1757" w:type="dxa"/>
          </w:tcPr>
          <w:p w14:paraId="075B04FC" w14:textId="77777777" w:rsidR="001D5FC8" w:rsidRDefault="001D5FC8" w:rsidP="00386F39">
            <w:pPr>
              <w:spacing w:after="0"/>
              <w:jc w:val="center"/>
              <w:rPr>
                <w:lang w:val="en-US"/>
              </w:rPr>
            </w:pPr>
            <w:r>
              <w:rPr>
                <w:rFonts w:hint="eastAsia"/>
                <w:lang w:val="en-US"/>
              </w:rPr>
              <w:t>vivo</w:t>
            </w:r>
          </w:p>
        </w:tc>
        <w:tc>
          <w:tcPr>
            <w:tcW w:w="1417" w:type="dxa"/>
          </w:tcPr>
          <w:p w14:paraId="49DAFBCE" w14:textId="77777777" w:rsidR="001D5FC8" w:rsidRDefault="001D5FC8" w:rsidP="00386F39">
            <w:pPr>
              <w:spacing w:after="0"/>
              <w:jc w:val="center"/>
              <w:rPr>
                <w:lang w:val="en-US"/>
              </w:rPr>
            </w:pPr>
          </w:p>
        </w:tc>
        <w:tc>
          <w:tcPr>
            <w:tcW w:w="1417" w:type="dxa"/>
          </w:tcPr>
          <w:p w14:paraId="70FAF9E1" w14:textId="77777777" w:rsidR="001D5FC8" w:rsidRDefault="001D5FC8" w:rsidP="00386F39">
            <w:pPr>
              <w:spacing w:after="0"/>
              <w:jc w:val="center"/>
              <w:rPr>
                <w:lang w:val="en-US"/>
              </w:rPr>
            </w:pPr>
          </w:p>
        </w:tc>
        <w:tc>
          <w:tcPr>
            <w:tcW w:w="1417" w:type="dxa"/>
          </w:tcPr>
          <w:p w14:paraId="67512A17" w14:textId="77777777" w:rsidR="001D5FC8" w:rsidRDefault="001D5FC8" w:rsidP="00386F39">
            <w:pPr>
              <w:spacing w:after="0"/>
              <w:jc w:val="center"/>
              <w:rPr>
                <w:lang w:val="en-US"/>
              </w:rPr>
            </w:pPr>
            <w:r w:rsidRPr="00865547">
              <w:rPr>
                <w:rFonts w:hint="eastAsia"/>
                <w:lang w:val="en-US"/>
              </w:rPr>
              <w:t>O</w:t>
            </w:r>
          </w:p>
        </w:tc>
        <w:tc>
          <w:tcPr>
            <w:tcW w:w="1417" w:type="dxa"/>
          </w:tcPr>
          <w:p w14:paraId="2FC8B037" w14:textId="77777777" w:rsidR="001D5FC8" w:rsidRDefault="001D5FC8" w:rsidP="00386F39">
            <w:pPr>
              <w:spacing w:after="0"/>
              <w:jc w:val="center"/>
              <w:rPr>
                <w:lang w:val="en-US"/>
              </w:rPr>
            </w:pPr>
          </w:p>
        </w:tc>
        <w:tc>
          <w:tcPr>
            <w:tcW w:w="1417" w:type="dxa"/>
          </w:tcPr>
          <w:p w14:paraId="411CEB1F" w14:textId="77777777" w:rsidR="001D5FC8" w:rsidRDefault="001D5FC8" w:rsidP="00386F39">
            <w:pPr>
              <w:spacing w:after="0"/>
              <w:jc w:val="center"/>
              <w:rPr>
                <w:lang w:val="en-US"/>
              </w:rPr>
            </w:pPr>
          </w:p>
        </w:tc>
      </w:tr>
      <w:tr w:rsidR="001D5FC8" w14:paraId="12EC12EE" w14:textId="77777777" w:rsidTr="00236B71">
        <w:tc>
          <w:tcPr>
            <w:tcW w:w="1757" w:type="dxa"/>
          </w:tcPr>
          <w:p w14:paraId="58BB4EA2" w14:textId="77777777" w:rsidR="001D5FC8" w:rsidRDefault="001D5FC8" w:rsidP="00386F39">
            <w:pPr>
              <w:spacing w:after="0"/>
              <w:jc w:val="center"/>
              <w:rPr>
                <w:lang w:val="en-US"/>
              </w:rPr>
            </w:pPr>
            <w:r>
              <w:rPr>
                <w:rFonts w:hint="eastAsia"/>
                <w:lang w:val="en-US"/>
              </w:rPr>
              <w:t>Xiaomi</w:t>
            </w:r>
          </w:p>
        </w:tc>
        <w:tc>
          <w:tcPr>
            <w:tcW w:w="1417" w:type="dxa"/>
          </w:tcPr>
          <w:p w14:paraId="24C4750B" w14:textId="77777777" w:rsidR="001D5FC8" w:rsidRDefault="001D5FC8" w:rsidP="00386F39">
            <w:pPr>
              <w:spacing w:after="0"/>
              <w:jc w:val="center"/>
              <w:rPr>
                <w:lang w:val="en-US"/>
              </w:rPr>
            </w:pPr>
          </w:p>
        </w:tc>
        <w:tc>
          <w:tcPr>
            <w:tcW w:w="1417" w:type="dxa"/>
          </w:tcPr>
          <w:p w14:paraId="1FCAF8D2" w14:textId="77777777" w:rsidR="001D5FC8" w:rsidRDefault="001D5FC8" w:rsidP="00386F39">
            <w:pPr>
              <w:spacing w:after="0"/>
              <w:jc w:val="center"/>
              <w:rPr>
                <w:lang w:val="en-US"/>
              </w:rPr>
            </w:pPr>
          </w:p>
        </w:tc>
        <w:tc>
          <w:tcPr>
            <w:tcW w:w="1417" w:type="dxa"/>
          </w:tcPr>
          <w:p w14:paraId="48B85140" w14:textId="77777777" w:rsidR="001D5FC8" w:rsidRDefault="001D5FC8" w:rsidP="00386F39">
            <w:pPr>
              <w:spacing w:after="0"/>
              <w:jc w:val="center"/>
              <w:rPr>
                <w:lang w:val="en-US"/>
              </w:rPr>
            </w:pPr>
          </w:p>
        </w:tc>
        <w:tc>
          <w:tcPr>
            <w:tcW w:w="1417" w:type="dxa"/>
          </w:tcPr>
          <w:p w14:paraId="6211F098" w14:textId="77777777" w:rsidR="001D5FC8" w:rsidRDefault="001D5FC8" w:rsidP="00386F39">
            <w:pPr>
              <w:spacing w:after="0"/>
              <w:jc w:val="center"/>
              <w:rPr>
                <w:lang w:val="en-US"/>
              </w:rPr>
            </w:pPr>
            <w:r w:rsidRPr="00865547">
              <w:rPr>
                <w:rFonts w:hint="eastAsia"/>
                <w:lang w:val="en-US"/>
              </w:rPr>
              <w:t>O</w:t>
            </w:r>
          </w:p>
        </w:tc>
        <w:tc>
          <w:tcPr>
            <w:tcW w:w="1417" w:type="dxa"/>
          </w:tcPr>
          <w:p w14:paraId="6547EA15" w14:textId="77777777" w:rsidR="001D5FC8" w:rsidRDefault="001D5FC8" w:rsidP="00386F39">
            <w:pPr>
              <w:spacing w:after="0"/>
              <w:jc w:val="center"/>
              <w:rPr>
                <w:lang w:val="en-US"/>
              </w:rPr>
            </w:pPr>
          </w:p>
        </w:tc>
      </w:tr>
      <w:tr w:rsidR="001D5FC8" w14:paraId="2CFA17CA" w14:textId="77777777" w:rsidTr="00236B71">
        <w:tc>
          <w:tcPr>
            <w:tcW w:w="1757" w:type="dxa"/>
          </w:tcPr>
          <w:p w14:paraId="059EEC23" w14:textId="77777777" w:rsidR="001D5FC8" w:rsidRDefault="001D5FC8" w:rsidP="00386F39">
            <w:pPr>
              <w:spacing w:after="0"/>
              <w:jc w:val="center"/>
              <w:rPr>
                <w:lang w:val="en-US"/>
              </w:rPr>
            </w:pPr>
            <w:r>
              <w:rPr>
                <w:rFonts w:hint="eastAsia"/>
                <w:lang w:val="en-US"/>
              </w:rPr>
              <w:t>ZTE</w:t>
            </w:r>
          </w:p>
        </w:tc>
        <w:tc>
          <w:tcPr>
            <w:tcW w:w="1417" w:type="dxa"/>
          </w:tcPr>
          <w:p w14:paraId="3CD5AC9E" w14:textId="77777777" w:rsidR="001D5FC8" w:rsidRDefault="001D5FC8" w:rsidP="00386F39">
            <w:pPr>
              <w:spacing w:after="0"/>
              <w:jc w:val="center"/>
              <w:rPr>
                <w:lang w:val="en-US"/>
              </w:rPr>
            </w:pPr>
          </w:p>
        </w:tc>
        <w:tc>
          <w:tcPr>
            <w:tcW w:w="1417" w:type="dxa"/>
          </w:tcPr>
          <w:p w14:paraId="6C4C0230" w14:textId="77777777" w:rsidR="001D5FC8" w:rsidRDefault="001D5FC8" w:rsidP="00386F39">
            <w:pPr>
              <w:spacing w:after="0"/>
              <w:jc w:val="center"/>
              <w:rPr>
                <w:lang w:val="en-US"/>
              </w:rPr>
            </w:pPr>
          </w:p>
        </w:tc>
        <w:tc>
          <w:tcPr>
            <w:tcW w:w="1417" w:type="dxa"/>
          </w:tcPr>
          <w:p w14:paraId="3AFCCEA5" w14:textId="77777777" w:rsidR="001D5FC8" w:rsidRDefault="001D5FC8" w:rsidP="00386F39">
            <w:pPr>
              <w:spacing w:after="0"/>
              <w:jc w:val="center"/>
              <w:rPr>
                <w:lang w:val="en-US"/>
              </w:rPr>
            </w:pPr>
            <w:r w:rsidRPr="00865547">
              <w:rPr>
                <w:rFonts w:hint="eastAsia"/>
                <w:lang w:val="en-US"/>
              </w:rPr>
              <w:t>O</w:t>
            </w:r>
          </w:p>
          <w:p w14:paraId="0F90564D" w14:textId="77777777" w:rsidR="001D5FC8" w:rsidRDefault="001D5FC8" w:rsidP="00386F39">
            <w:pPr>
              <w:spacing w:after="0"/>
              <w:jc w:val="center"/>
              <w:rPr>
                <w:lang w:val="en-US"/>
              </w:rPr>
            </w:pPr>
            <w:r>
              <w:rPr>
                <w:lang w:val="en-US"/>
              </w:rPr>
              <w:t>148dB (including ACLR) which is closed to Option 3</w:t>
            </w:r>
          </w:p>
        </w:tc>
        <w:tc>
          <w:tcPr>
            <w:tcW w:w="1417" w:type="dxa"/>
          </w:tcPr>
          <w:p w14:paraId="2F4B90F4" w14:textId="77777777" w:rsidR="001D5FC8" w:rsidRDefault="001D5FC8" w:rsidP="00386F39">
            <w:pPr>
              <w:spacing w:after="0"/>
              <w:jc w:val="center"/>
              <w:rPr>
                <w:lang w:val="en-US"/>
              </w:rPr>
            </w:pPr>
          </w:p>
        </w:tc>
        <w:tc>
          <w:tcPr>
            <w:tcW w:w="1417" w:type="dxa"/>
          </w:tcPr>
          <w:p w14:paraId="0104B756" w14:textId="77777777" w:rsidR="001D5FC8" w:rsidRPr="005C21FA" w:rsidRDefault="001D5FC8" w:rsidP="00386F39">
            <w:pPr>
              <w:spacing w:after="0"/>
              <w:jc w:val="center"/>
              <w:rPr>
                <w:lang w:val="en-US"/>
              </w:rPr>
            </w:pPr>
          </w:p>
        </w:tc>
      </w:tr>
    </w:tbl>
    <w:p w14:paraId="2F42678C" w14:textId="77777777" w:rsidR="001D5FC8" w:rsidRDefault="001D5FC8" w:rsidP="00696F51">
      <w:pPr>
        <w:ind w:firstLineChars="50" w:firstLine="100"/>
        <w:rPr>
          <w:lang w:val="en-US"/>
        </w:rPr>
      </w:pPr>
    </w:p>
    <w:p w14:paraId="42068473" w14:textId="222FA0EA" w:rsidR="00696F51" w:rsidRDefault="00696F51" w:rsidP="00696F51">
      <w:pPr>
        <w:ind w:firstLineChars="50" w:firstLine="100"/>
        <w:rPr>
          <w:lang w:val="en-US"/>
        </w:rPr>
      </w:pPr>
      <w:r>
        <w:rPr>
          <w:rFonts w:hint="eastAsia"/>
          <w:lang w:val="en-US"/>
        </w:rPr>
        <w:t xml:space="preserve"> </w:t>
      </w:r>
      <w:r>
        <w:rPr>
          <w:lang w:val="en-US"/>
        </w:rPr>
        <w:t xml:space="preserve">It is worth noting that the </w:t>
      </w:r>
      <w:r w:rsidR="00377D33">
        <w:rPr>
          <w:lang w:val="en-US"/>
        </w:rPr>
        <w:t>submitted</w:t>
      </w:r>
      <w:r>
        <w:rPr>
          <w:lang w:val="en-US"/>
        </w:rPr>
        <w:t xml:space="preserve"> TP (</w:t>
      </w:r>
      <w:r w:rsidRPr="009D6FBB">
        <w:rPr>
          <w:bCs/>
        </w:rPr>
        <w:t>R1-2307190</w:t>
      </w:r>
      <w:r w:rsidR="009D6FBB" w:rsidRPr="009D6FBB">
        <w:t xml:space="preserve">, </w:t>
      </w:r>
      <w:r w:rsidR="009D6FBB" w:rsidRPr="009D6FBB">
        <w:rPr>
          <w:bCs/>
        </w:rPr>
        <w:t>R1-2307191</w:t>
      </w:r>
      <w:r>
        <w:rPr>
          <w:lang w:val="en-US"/>
        </w:rPr>
        <w:t>) used two categories (less than 93</w:t>
      </w:r>
      <w:r w:rsidR="00377D33">
        <w:rPr>
          <w:lang w:val="en-US"/>
        </w:rPr>
        <w:t>dB</w:t>
      </w:r>
      <w:r>
        <w:rPr>
          <w:lang w:val="en-US"/>
        </w:rPr>
        <w:t>, no less than 93</w:t>
      </w:r>
      <w:r w:rsidR="00377D33">
        <w:rPr>
          <w:lang w:val="en-US"/>
        </w:rPr>
        <w:t>dB</w:t>
      </w:r>
      <w:r>
        <w:rPr>
          <w:lang w:val="en-US"/>
        </w:rPr>
        <w:t>), the latest draft TP used three categories (less than 93, no less than 93, equal to 93).</w:t>
      </w:r>
      <w:r w:rsidR="009D6FBB">
        <w:rPr>
          <w:lang w:val="en-US"/>
        </w:rPr>
        <w:t xml:space="preserve"> </w:t>
      </w:r>
      <w:r>
        <w:rPr>
          <w:lang w:val="en-US"/>
        </w:rPr>
        <w:t xml:space="preserve">Also, </w:t>
      </w:r>
      <w:r w:rsidR="009D6FBB">
        <w:rPr>
          <w:lang w:val="en-US"/>
        </w:rPr>
        <w:t>Samsung [21]</w:t>
      </w:r>
      <w:r>
        <w:rPr>
          <w:lang w:val="en-US"/>
        </w:rPr>
        <w:t xml:space="preserve"> proposed two categories, where the first category includes the evaluation results of which co-site inter-sector suppression capability is larger than 93dB and the second category includes the evaluation results of which co-site inter-sector suppression capability is no larger than 93dB. The motivation of Samsung’s two categories is that the second category (no lar</w:t>
      </w:r>
      <w:r w:rsidR="00D81D6B">
        <w:rPr>
          <w:lang w:val="en-US"/>
        </w:rPr>
        <w:t>ger than 93dB) could be feasible and the values are from RAN4, while larger than 93dB is not from RAN4 and their feasibility i</w:t>
      </w:r>
      <w:r w:rsidR="001D5FC8">
        <w:rPr>
          <w:lang w:val="en-US"/>
        </w:rPr>
        <w:t>s separately discussed in RAN4.</w:t>
      </w:r>
    </w:p>
    <w:p w14:paraId="5790A340" w14:textId="0699D5D6" w:rsidR="00696F51" w:rsidRDefault="00D81D6B" w:rsidP="00696F51">
      <w:pPr>
        <w:ind w:firstLineChars="50" w:firstLine="100"/>
        <w:rPr>
          <w:lang w:val="en-US"/>
        </w:rPr>
      </w:pPr>
      <w:r>
        <w:rPr>
          <w:lang w:val="en-US"/>
        </w:rPr>
        <w:t>The following three tables show how many sub-cases are identified and the number of sources for each sub-cases</w:t>
      </w:r>
      <w:r w:rsidR="00D61421">
        <w:rPr>
          <w:lang w:val="en-US"/>
        </w:rPr>
        <w:t xml:space="preserve"> for three categorizations, respectively</w:t>
      </w:r>
      <w:r>
        <w:rPr>
          <w:lang w:val="en-US"/>
        </w:rPr>
        <w:t xml:space="preserve">. In the tables, </w:t>
      </w:r>
      <w:r w:rsidR="00D61421">
        <w:rPr>
          <w:lang w:val="en-US"/>
        </w:rPr>
        <w:t xml:space="preserve">4-tuple representation is used. The first tuple represents the co-site inter-sector suppression value (antenna isolation + digital isolation), the second tuple, represents SBFD configurations, the third tuple represents SBFD antenna configuration, and the last represents packet size. </w:t>
      </w:r>
      <w:r w:rsidR="00485D98">
        <w:rPr>
          <w:lang w:val="en-US"/>
        </w:rPr>
        <w:t>The sub-cases with no less than three sources are marked with orange color.</w:t>
      </w:r>
    </w:p>
    <w:p w14:paraId="15F247FC" w14:textId="38972B71" w:rsidR="00485D98" w:rsidRPr="00485D98" w:rsidRDefault="00485D98" w:rsidP="00485D98">
      <w:pPr>
        <w:ind w:firstLineChars="50" w:firstLine="100"/>
        <w:jc w:val="center"/>
        <w:rPr>
          <w:b/>
          <w:lang w:val="en-US"/>
        </w:rPr>
      </w:pPr>
      <w:r w:rsidRPr="00485D98">
        <w:rPr>
          <w:b/>
          <w:lang w:val="en-US"/>
        </w:rPr>
        <w:t xml:space="preserve">Table </w:t>
      </w:r>
      <w:r w:rsidR="00236B71">
        <w:rPr>
          <w:b/>
          <w:lang w:val="en-US"/>
        </w:rPr>
        <w:t>2.1.2-1</w:t>
      </w:r>
      <w:r w:rsidRPr="00485D98">
        <w:rPr>
          <w:b/>
          <w:lang w:val="en-US"/>
        </w:rPr>
        <w:t xml:space="preserve">. </w:t>
      </w:r>
      <w:r w:rsidR="00377D33">
        <w:rPr>
          <w:b/>
          <w:lang w:val="en-US"/>
        </w:rPr>
        <w:t>Submitted</w:t>
      </w:r>
      <w:r w:rsidRPr="00485D98">
        <w:rPr>
          <w:b/>
          <w:lang w:val="en-US"/>
        </w:rPr>
        <w:t xml:space="preserve"> TP’s categorization for FR1 UMa</w:t>
      </w:r>
    </w:p>
    <w:tbl>
      <w:tblPr>
        <w:tblW w:w="8779" w:type="dxa"/>
        <w:tblCellMar>
          <w:left w:w="0" w:type="dxa"/>
          <w:right w:w="0" w:type="dxa"/>
        </w:tblCellMar>
        <w:tblLook w:val="0420" w:firstRow="1" w:lastRow="0" w:firstColumn="0" w:lastColumn="0" w:noHBand="0" w:noVBand="1"/>
      </w:tblPr>
      <w:tblGrid>
        <w:gridCol w:w="3251"/>
        <w:gridCol w:w="5528"/>
      </w:tblGrid>
      <w:tr w:rsidR="00D81D6B" w:rsidRPr="0031073E" w14:paraId="5ED97743" w14:textId="77777777" w:rsidTr="00F75F53">
        <w:trPr>
          <w:trHeight w:val="20"/>
        </w:trPr>
        <w:tc>
          <w:tcPr>
            <w:tcW w:w="3251" w:type="dxa"/>
            <w:tcBorders>
              <w:top w:val="single" w:sz="8" w:space="0" w:color="000000"/>
              <w:left w:val="single" w:sz="8" w:space="0" w:color="000000"/>
              <w:bottom w:val="single" w:sz="12" w:space="0" w:color="auto"/>
              <w:right w:val="single" w:sz="8" w:space="0" w:color="000000"/>
            </w:tcBorders>
            <w:shd w:val="clear" w:color="auto" w:fill="auto"/>
            <w:tcMar>
              <w:top w:w="72" w:type="dxa"/>
              <w:left w:w="144" w:type="dxa"/>
              <w:bottom w:w="72" w:type="dxa"/>
              <w:right w:w="144" w:type="dxa"/>
            </w:tcMar>
            <w:vAlign w:val="center"/>
            <w:hideMark/>
          </w:tcPr>
          <w:p w14:paraId="0F1413CF" w14:textId="2CE7FA43" w:rsidR="00D81D6B" w:rsidRPr="00F75F53" w:rsidRDefault="004A4CB2" w:rsidP="004A4CB2">
            <w:pPr>
              <w:spacing w:after="0"/>
              <w:rPr>
                <w:b/>
                <w:sz w:val="16"/>
              </w:rPr>
            </w:pPr>
            <w:r w:rsidRPr="00F75F53">
              <w:rPr>
                <w:b/>
                <w:sz w:val="16"/>
              </w:rPr>
              <w:t xml:space="preserve">FR1 </w:t>
            </w:r>
            <w:r w:rsidR="00D81D6B" w:rsidRPr="00F75F53">
              <w:rPr>
                <w:b/>
                <w:sz w:val="16"/>
              </w:rPr>
              <w:t>U</w:t>
            </w:r>
            <w:r w:rsidRPr="00F75F53">
              <w:rPr>
                <w:b/>
                <w:sz w:val="16"/>
              </w:rPr>
              <w:t>M</w:t>
            </w:r>
            <w:r w:rsidR="00D81D6B" w:rsidRPr="00F75F53">
              <w:rPr>
                <w:b/>
                <w:sz w:val="16"/>
              </w:rPr>
              <w:t>a</w:t>
            </w:r>
          </w:p>
        </w:tc>
        <w:tc>
          <w:tcPr>
            <w:tcW w:w="5528" w:type="dxa"/>
            <w:tcBorders>
              <w:top w:val="single" w:sz="8" w:space="0" w:color="000000"/>
              <w:left w:val="single" w:sz="8" w:space="0" w:color="000000"/>
              <w:bottom w:val="single" w:sz="12" w:space="0" w:color="auto"/>
              <w:right w:val="single" w:sz="8" w:space="0" w:color="000000"/>
            </w:tcBorders>
            <w:shd w:val="clear" w:color="auto" w:fill="auto"/>
            <w:tcMar>
              <w:top w:w="72" w:type="dxa"/>
              <w:left w:w="144" w:type="dxa"/>
              <w:bottom w:w="72" w:type="dxa"/>
              <w:right w:w="144" w:type="dxa"/>
            </w:tcMar>
            <w:vAlign w:val="center"/>
            <w:hideMark/>
          </w:tcPr>
          <w:p w14:paraId="1048B27C" w14:textId="13BF1172" w:rsidR="00D81D6B" w:rsidRPr="00F75F53" w:rsidRDefault="00377D33" w:rsidP="00D81D6B">
            <w:pPr>
              <w:spacing w:after="0"/>
              <w:rPr>
                <w:b/>
                <w:sz w:val="16"/>
              </w:rPr>
            </w:pPr>
            <w:r w:rsidRPr="00F75F53">
              <w:rPr>
                <w:b/>
                <w:sz w:val="16"/>
              </w:rPr>
              <w:t>Submitted</w:t>
            </w:r>
            <w:r w:rsidR="00D81D6B" w:rsidRPr="00F75F53">
              <w:rPr>
                <w:b/>
                <w:sz w:val="16"/>
              </w:rPr>
              <w:t xml:space="preserve"> TP’s categorization (</w:t>
            </w:r>
            <m:oMath>
              <m:r>
                <m:rPr>
                  <m:sty m:val="b"/>
                </m:rPr>
                <w:rPr>
                  <w:rFonts w:ascii="Cambria Math" w:hAnsi="Cambria Math"/>
                  <w:sz w:val="16"/>
                </w:rPr>
                <m:t>&lt;93, ≥93</m:t>
              </m:r>
            </m:oMath>
            <w:r w:rsidR="00D81D6B" w:rsidRPr="00F75F53">
              <w:rPr>
                <w:b/>
                <w:sz w:val="16"/>
              </w:rPr>
              <w:t>)</w:t>
            </w:r>
          </w:p>
        </w:tc>
      </w:tr>
      <w:tr w:rsidR="00D81D6B" w:rsidRPr="0031073E" w14:paraId="42E096E9" w14:textId="77777777" w:rsidTr="00F75F53">
        <w:trPr>
          <w:trHeight w:val="20"/>
        </w:trPr>
        <w:tc>
          <w:tcPr>
            <w:tcW w:w="3251" w:type="dxa"/>
            <w:tcBorders>
              <w:top w:val="single" w:sz="12" w:space="0" w:color="auto"/>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hideMark/>
          </w:tcPr>
          <w:p w14:paraId="57C124DF" w14:textId="18C7D506" w:rsidR="00D81D6B" w:rsidRPr="0031073E" w:rsidRDefault="00D81D6B" w:rsidP="004A4CB2">
            <w:pPr>
              <w:spacing w:after="0"/>
              <w:rPr>
                <w:sz w:val="16"/>
              </w:rPr>
            </w:pPr>
            <w:r w:rsidRPr="0031073E">
              <w:rPr>
                <w:sz w:val="16"/>
              </w:rPr>
              <w:t>Sub-case#1</w:t>
            </w:r>
            <w:r>
              <w:rPr>
                <w:sz w:val="16"/>
              </w:rPr>
              <w:t>(</w:t>
            </w:r>
            <m:oMath>
              <m:r>
                <m:rPr>
                  <m:sty m:val="p"/>
                </m:rPr>
                <w:rPr>
                  <w:rFonts w:ascii="Cambria Math" w:hAnsi="Cambria Math"/>
                  <w:sz w:val="16"/>
                </w:rPr>
                <m:t>≥93</m:t>
              </m:r>
            </m:oMath>
            <w:r>
              <w:rPr>
                <w:rFonts w:hint="eastAsia"/>
                <w:sz w:val="16"/>
              </w:rPr>
              <w:t xml:space="preserve">, </w:t>
            </w:r>
            <w:r>
              <w:rPr>
                <w:sz w:val="16"/>
              </w:rPr>
              <w:t>Alt-4, Option 2, Small)</w:t>
            </w:r>
          </w:p>
        </w:tc>
        <w:tc>
          <w:tcPr>
            <w:tcW w:w="5528" w:type="dxa"/>
            <w:tcBorders>
              <w:top w:val="single" w:sz="12" w:space="0" w:color="auto"/>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hideMark/>
          </w:tcPr>
          <w:p w14:paraId="27B06F8E" w14:textId="77777777" w:rsidR="00D81D6B" w:rsidRPr="00D81D6B" w:rsidRDefault="00D81D6B" w:rsidP="00D81D6B">
            <w:pPr>
              <w:spacing w:after="0"/>
              <w:rPr>
                <w:sz w:val="16"/>
              </w:rPr>
            </w:pPr>
            <w:r w:rsidRPr="00D81D6B">
              <w:rPr>
                <w:sz w:val="16"/>
              </w:rPr>
              <w:t>(11) CATT, panasonic, CMCC, ZTE, Fujitsu, Samsung, Qualcomm, Xiaomi, vivo, Nokia, Sharp</w:t>
            </w:r>
          </w:p>
        </w:tc>
      </w:tr>
      <w:tr w:rsidR="00D81D6B" w:rsidRPr="0031073E" w14:paraId="630E4455"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hideMark/>
          </w:tcPr>
          <w:p w14:paraId="3D0A354C" w14:textId="5718A5E5" w:rsidR="00D61421" w:rsidRPr="0031073E" w:rsidRDefault="00D81D6B" w:rsidP="00485D98">
            <w:pPr>
              <w:spacing w:after="0"/>
              <w:rPr>
                <w:sz w:val="16"/>
              </w:rPr>
            </w:pPr>
            <w:r w:rsidRPr="0031073E">
              <w:rPr>
                <w:sz w:val="16"/>
              </w:rPr>
              <w:lastRenderedPageBreak/>
              <w:t>Sub-case#2</w:t>
            </w:r>
            <w:r w:rsidR="00D61421">
              <w:rPr>
                <w:sz w:val="16"/>
              </w:rPr>
              <w:t>(</w:t>
            </w:r>
            <m:oMath>
              <m:r>
                <m:rPr>
                  <m:sty m:val="p"/>
                </m:rPr>
                <w:rPr>
                  <w:rFonts w:ascii="Cambria Math" w:hAnsi="Cambria Math"/>
                  <w:sz w:val="16"/>
                </w:rPr>
                <m:t>≥93</m:t>
              </m:r>
            </m:oMath>
            <w:r w:rsidR="00D61421">
              <w:rPr>
                <w:rFonts w:hint="eastAsia"/>
                <w:sz w:val="16"/>
              </w:rPr>
              <w:t xml:space="preserve">, </w:t>
            </w:r>
            <w:r w:rsidR="00D61421">
              <w:rPr>
                <w:sz w:val="16"/>
              </w:rPr>
              <w:t>Alt-4, Option 2, Large)</w:t>
            </w:r>
          </w:p>
        </w:tc>
        <w:tc>
          <w:tcPr>
            <w:tcW w:w="5528"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hideMark/>
          </w:tcPr>
          <w:p w14:paraId="4BAB777B" w14:textId="77777777" w:rsidR="00D81D6B" w:rsidRPr="00D81D6B" w:rsidRDefault="00D81D6B" w:rsidP="00D81D6B">
            <w:pPr>
              <w:spacing w:after="0"/>
              <w:rPr>
                <w:sz w:val="16"/>
              </w:rPr>
            </w:pPr>
            <w:r w:rsidRPr="00D81D6B">
              <w:rPr>
                <w:sz w:val="16"/>
              </w:rPr>
              <w:t>(14) CATT, CMCC, SPRD, Huawei, Fujitsu, Samsung, Xiaomi, Sony, Qualcomm, vivo, NewH3C, Nokia, Sharp, Ericsson</w:t>
            </w:r>
          </w:p>
        </w:tc>
      </w:tr>
      <w:tr w:rsidR="00D81D6B" w:rsidRPr="0031073E" w14:paraId="0585031E"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hideMark/>
          </w:tcPr>
          <w:p w14:paraId="356068FD" w14:textId="67A12997" w:rsidR="00D61421" w:rsidRPr="0031073E" w:rsidRDefault="00D81D6B" w:rsidP="00485D98">
            <w:pPr>
              <w:spacing w:after="0"/>
              <w:rPr>
                <w:sz w:val="16"/>
              </w:rPr>
            </w:pPr>
            <w:r w:rsidRPr="0031073E">
              <w:rPr>
                <w:sz w:val="16"/>
              </w:rPr>
              <w:t>Sub-case#3</w:t>
            </w:r>
            <w:r w:rsidR="00D61421">
              <w:rPr>
                <w:sz w:val="16"/>
              </w:rPr>
              <w:t>(</w:t>
            </w:r>
            <m:oMath>
              <m:r>
                <m:rPr>
                  <m:sty m:val="p"/>
                </m:rPr>
                <w:rPr>
                  <w:rFonts w:ascii="Cambria Math" w:hAnsi="Cambria Math"/>
                  <w:sz w:val="16"/>
                </w:rPr>
                <m:t>≥93</m:t>
              </m:r>
            </m:oMath>
            <w:r w:rsidR="00D61421">
              <w:rPr>
                <w:rFonts w:hint="eastAsia"/>
                <w:sz w:val="16"/>
              </w:rPr>
              <w:t xml:space="preserve">, </w:t>
            </w:r>
            <w:r w:rsidR="00D61421">
              <w:rPr>
                <w:sz w:val="16"/>
              </w:rPr>
              <w:t>Alt-2, Option 2, Small)</w:t>
            </w:r>
          </w:p>
        </w:tc>
        <w:tc>
          <w:tcPr>
            <w:tcW w:w="5528"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hideMark/>
          </w:tcPr>
          <w:p w14:paraId="4EA89244" w14:textId="77777777" w:rsidR="00D81D6B" w:rsidRPr="00D81D6B" w:rsidRDefault="00D81D6B" w:rsidP="00D81D6B">
            <w:pPr>
              <w:spacing w:after="0"/>
              <w:rPr>
                <w:sz w:val="16"/>
              </w:rPr>
            </w:pPr>
            <w:r w:rsidRPr="00D81D6B">
              <w:rPr>
                <w:sz w:val="16"/>
              </w:rPr>
              <w:t>(12) CATT, ZTE, panasonic, CMCC, LGE, Fujitsu, Samsung, Qualcomm, Xiaomi, vivo, IDC, Sharp</w:t>
            </w:r>
          </w:p>
        </w:tc>
      </w:tr>
      <w:tr w:rsidR="00D81D6B" w:rsidRPr="0031073E" w14:paraId="3AA1FB6F"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hideMark/>
          </w:tcPr>
          <w:p w14:paraId="5AD537FD" w14:textId="2CC5792C" w:rsidR="00D61421" w:rsidRPr="0031073E" w:rsidRDefault="00D81D6B" w:rsidP="00485D98">
            <w:pPr>
              <w:spacing w:after="0"/>
              <w:rPr>
                <w:sz w:val="16"/>
              </w:rPr>
            </w:pPr>
            <w:r w:rsidRPr="0031073E">
              <w:rPr>
                <w:sz w:val="16"/>
              </w:rPr>
              <w:t>Sub-case#4</w:t>
            </w:r>
            <w:r w:rsidR="00D61421">
              <w:rPr>
                <w:sz w:val="16"/>
              </w:rPr>
              <w:t>(</w:t>
            </w:r>
            <m:oMath>
              <m:r>
                <m:rPr>
                  <m:sty m:val="p"/>
                </m:rPr>
                <w:rPr>
                  <w:rFonts w:ascii="Cambria Math" w:hAnsi="Cambria Math"/>
                  <w:sz w:val="16"/>
                </w:rPr>
                <m:t>≥93</m:t>
              </m:r>
            </m:oMath>
            <w:r w:rsidR="00D61421">
              <w:rPr>
                <w:rFonts w:hint="eastAsia"/>
                <w:sz w:val="16"/>
              </w:rPr>
              <w:t xml:space="preserve">, </w:t>
            </w:r>
            <w:r w:rsidR="00D61421">
              <w:rPr>
                <w:sz w:val="16"/>
              </w:rPr>
              <w:t>Alt-2, Option 2, Large)</w:t>
            </w:r>
          </w:p>
        </w:tc>
        <w:tc>
          <w:tcPr>
            <w:tcW w:w="5528"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hideMark/>
          </w:tcPr>
          <w:p w14:paraId="40D1D78D" w14:textId="77777777" w:rsidR="00D81D6B" w:rsidRPr="00D81D6B" w:rsidRDefault="00D81D6B" w:rsidP="00D81D6B">
            <w:pPr>
              <w:spacing w:after="0"/>
              <w:rPr>
                <w:sz w:val="16"/>
              </w:rPr>
            </w:pPr>
            <w:r w:rsidRPr="00D81D6B">
              <w:rPr>
                <w:sz w:val="16"/>
              </w:rPr>
              <w:t>(18) CATT, CMCC, SPRD, Huawei, LGE, DOCOMO, Fujitsu, Samsung, Xiaomi, Mediatek, Sony, Qualcomm, vivo, NewH3C, Ericsson, IDC, Nokia, Sharp</w:t>
            </w:r>
          </w:p>
        </w:tc>
      </w:tr>
      <w:tr w:rsidR="00D81D6B" w:rsidRPr="0031073E" w14:paraId="28E4DBDD"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hideMark/>
          </w:tcPr>
          <w:p w14:paraId="7337A877" w14:textId="2EC6555E" w:rsidR="00D61421" w:rsidRPr="0031073E" w:rsidRDefault="00D81D6B" w:rsidP="00485D98">
            <w:pPr>
              <w:spacing w:after="0"/>
              <w:rPr>
                <w:sz w:val="16"/>
              </w:rPr>
            </w:pPr>
            <w:r w:rsidRPr="0031073E">
              <w:rPr>
                <w:sz w:val="16"/>
              </w:rPr>
              <w:t>Sub-case#5</w:t>
            </w:r>
            <w:r w:rsidR="00D61421">
              <w:rPr>
                <w:sz w:val="16"/>
              </w:rPr>
              <w:t>(</w:t>
            </w:r>
            <m:oMath>
              <m:r>
                <m:rPr>
                  <m:sty m:val="p"/>
                </m:rPr>
                <w:rPr>
                  <w:rFonts w:ascii="Cambria Math" w:hAnsi="Cambria Math"/>
                  <w:sz w:val="16"/>
                </w:rPr>
                <m:t>&lt;93</m:t>
              </m:r>
            </m:oMath>
            <w:r w:rsidR="00D61421">
              <w:rPr>
                <w:rFonts w:hint="eastAsia"/>
                <w:sz w:val="16"/>
              </w:rPr>
              <w:t xml:space="preserve">, </w:t>
            </w:r>
            <w:r w:rsidR="00D61421">
              <w:rPr>
                <w:sz w:val="16"/>
              </w:rPr>
              <w:t>Alt-4, Option 2, Small)</w:t>
            </w:r>
          </w:p>
        </w:tc>
        <w:tc>
          <w:tcPr>
            <w:tcW w:w="5528"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hideMark/>
          </w:tcPr>
          <w:p w14:paraId="3946C096" w14:textId="77777777" w:rsidR="00D81D6B" w:rsidRPr="00D81D6B" w:rsidRDefault="00D81D6B" w:rsidP="00D81D6B">
            <w:pPr>
              <w:spacing w:after="0"/>
              <w:rPr>
                <w:sz w:val="16"/>
              </w:rPr>
            </w:pPr>
            <w:r w:rsidRPr="00D81D6B">
              <w:rPr>
                <w:sz w:val="16"/>
              </w:rPr>
              <w:t>(3) Nokia, Qualcomm, Intel</w:t>
            </w:r>
          </w:p>
        </w:tc>
      </w:tr>
      <w:tr w:rsidR="00D81D6B" w:rsidRPr="0031073E" w14:paraId="4CEB626F"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6ED37C7B" w14:textId="09C5BC76" w:rsidR="00D61421" w:rsidRPr="0031073E" w:rsidRDefault="00D81D6B" w:rsidP="00485D98">
            <w:pPr>
              <w:spacing w:after="0"/>
              <w:rPr>
                <w:sz w:val="16"/>
              </w:rPr>
            </w:pPr>
            <w:r w:rsidRPr="0031073E">
              <w:rPr>
                <w:sz w:val="16"/>
              </w:rPr>
              <w:t>Sub-case#6</w:t>
            </w:r>
            <w:r w:rsidR="00D61421">
              <w:rPr>
                <w:sz w:val="16"/>
              </w:rPr>
              <w:t>(</w:t>
            </w:r>
            <m:oMath>
              <m:r>
                <m:rPr>
                  <m:sty m:val="p"/>
                </m:rPr>
                <w:rPr>
                  <w:rFonts w:ascii="Cambria Math" w:hAnsi="Cambria Math"/>
                  <w:sz w:val="16"/>
                </w:rPr>
                <m:t>&lt;93</m:t>
              </m:r>
            </m:oMath>
            <w:r w:rsidR="00D61421">
              <w:rPr>
                <w:rFonts w:hint="eastAsia"/>
                <w:sz w:val="16"/>
              </w:rPr>
              <w:t xml:space="preserve">, </w:t>
            </w:r>
            <w:r w:rsidR="00D61421">
              <w:rPr>
                <w:sz w:val="16"/>
              </w:rPr>
              <w:t>Alt-4, Option 2, Large)</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425B7AA9" w14:textId="77777777" w:rsidR="00D81D6B" w:rsidRPr="00D81D6B" w:rsidRDefault="00D81D6B" w:rsidP="00D81D6B">
            <w:pPr>
              <w:spacing w:after="0"/>
              <w:rPr>
                <w:sz w:val="16"/>
              </w:rPr>
            </w:pPr>
            <w:r w:rsidRPr="00D81D6B">
              <w:rPr>
                <w:sz w:val="16"/>
              </w:rPr>
              <w:t>(2) Nokia, Intel</w:t>
            </w:r>
          </w:p>
        </w:tc>
      </w:tr>
      <w:tr w:rsidR="00D81D6B" w:rsidRPr="0031073E" w14:paraId="454B37F3"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hideMark/>
          </w:tcPr>
          <w:p w14:paraId="7D2C096C" w14:textId="01DBAF05" w:rsidR="00D61421" w:rsidRPr="0031073E" w:rsidRDefault="00D81D6B" w:rsidP="00485D98">
            <w:pPr>
              <w:spacing w:after="0"/>
              <w:rPr>
                <w:sz w:val="16"/>
              </w:rPr>
            </w:pPr>
            <w:r w:rsidRPr="0031073E">
              <w:rPr>
                <w:sz w:val="16"/>
              </w:rPr>
              <w:t>Sub-case#7</w:t>
            </w:r>
            <w:r w:rsidR="00D61421">
              <w:rPr>
                <w:sz w:val="16"/>
              </w:rPr>
              <w:t>(</w:t>
            </w:r>
            <m:oMath>
              <m:r>
                <m:rPr>
                  <m:sty m:val="p"/>
                </m:rPr>
                <w:rPr>
                  <w:rFonts w:ascii="Cambria Math" w:hAnsi="Cambria Math"/>
                  <w:sz w:val="16"/>
                </w:rPr>
                <m:t>&lt;93</m:t>
              </m:r>
            </m:oMath>
            <w:r w:rsidR="00D61421">
              <w:rPr>
                <w:rFonts w:hint="eastAsia"/>
                <w:sz w:val="16"/>
              </w:rPr>
              <w:t xml:space="preserve">, </w:t>
            </w:r>
            <w:r w:rsidR="00D61421">
              <w:rPr>
                <w:sz w:val="16"/>
              </w:rPr>
              <w:t>Alt-2, Option 2, Small)</w:t>
            </w:r>
          </w:p>
        </w:tc>
        <w:tc>
          <w:tcPr>
            <w:tcW w:w="5528"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hideMark/>
          </w:tcPr>
          <w:p w14:paraId="1D7270EB" w14:textId="77777777" w:rsidR="00D81D6B" w:rsidRPr="00D81D6B" w:rsidRDefault="00D81D6B" w:rsidP="00D81D6B">
            <w:pPr>
              <w:spacing w:after="0"/>
              <w:rPr>
                <w:sz w:val="16"/>
              </w:rPr>
            </w:pPr>
            <w:r w:rsidRPr="00D81D6B">
              <w:rPr>
                <w:sz w:val="16"/>
              </w:rPr>
              <w:t>(3) IDC, LGE, Qualcomm</w:t>
            </w:r>
          </w:p>
        </w:tc>
      </w:tr>
      <w:tr w:rsidR="00D81D6B" w:rsidRPr="0031073E" w14:paraId="2FFC1FED"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hideMark/>
          </w:tcPr>
          <w:p w14:paraId="71AE4841" w14:textId="63D6167A" w:rsidR="00D61421" w:rsidRPr="0031073E" w:rsidRDefault="00D81D6B" w:rsidP="00485D98">
            <w:pPr>
              <w:spacing w:after="0"/>
              <w:rPr>
                <w:sz w:val="16"/>
              </w:rPr>
            </w:pPr>
            <w:r w:rsidRPr="0031073E">
              <w:rPr>
                <w:sz w:val="16"/>
              </w:rPr>
              <w:t>Sub-case#8</w:t>
            </w:r>
            <w:r w:rsidR="00D61421">
              <w:rPr>
                <w:sz w:val="16"/>
              </w:rPr>
              <w:t>(</w:t>
            </w:r>
            <m:oMath>
              <m:r>
                <m:rPr>
                  <m:sty m:val="p"/>
                </m:rPr>
                <w:rPr>
                  <w:rFonts w:ascii="Cambria Math" w:hAnsi="Cambria Math"/>
                  <w:sz w:val="16"/>
                </w:rPr>
                <m:t>&lt;93</m:t>
              </m:r>
            </m:oMath>
            <w:r w:rsidR="00D61421">
              <w:rPr>
                <w:rFonts w:hint="eastAsia"/>
                <w:sz w:val="16"/>
              </w:rPr>
              <w:t xml:space="preserve">, </w:t>
            </w:r>
            <w:r w:rsidR="00D61421">
              <w:rPr>
                <w:sz w:val="16"/>
              </w:rPr>
              <w:t>Alt-2, Option 2, Large)</w:t>
            </w:r>
          </w:p>
        </w:tc>
        <w:tc>
          <w:tcPr>
            <w:tcW w:w="5528"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hideMark/>
          </w:tcPr>
          <w:p w14:paraId="4616E3CB" w14:textId="77777777" w:rsidR="00D81D6B" w:rsidRPr="00D81D6B" w:rsidRDefault="00D81D6B" w:rsidP="00D81D6B">
            <w:pPr>
              <w:spacing w:after="0"/>
              <w:rPr>
                <w:sz w:val="16"/>
              </w:rPr>
            </w:pPr>
            <w:r w:rsidRPr="00D81D6B">
              <w:rPr>
                <w:sz w:val="16"/>
              </w:rPr>
              <w:t>(3) IDC, LGE, Nokia</w:t>
            </w:r>
          </w:p>
        </w:tc>
      </w:tr>
      <w:tr w:rsidR="00D81D6B" w:rsidRPr="0031073E" w14:paraId="1BCC65A3"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76618B5B" w14:textId="272920FD" w:rsidR="00D61421" w:rsidRPr="0031073E" w:rsidRDefault="00D81D6B" w:rsidP="00485D98">
            <w:pPr>
              <w:spacing w:after="0"/>
              <w:rPr>
                <w:sz w:val="16"/>
              </w:rPr>
            </w:pPr>
            <w:r w:rsidRPr="0031073E">
              <w:rPr>
                <w:sz w:val="16"/>
              </w:rPr>
              <w:t>Sub-case#9</w:t>
            </w:r>
            <w:r w:rsidR="00D61421">
              <w:rPr>
                <w:sz w:val="16"/>
              </w:rPr>
              <w:t>(</w:t>
            </w:r>
            <m:oMath>
              <m:r>
                <m:rPr>
                  <m:sty m:val="p"/>
                </m:rPr>
                <w:rPr>
                  <w:rFonts w:ascii="Cambria Math" w:hAnsi="Cambria Math"/>
                  <w:sz w:val="16"/>
                </w:rPr>
                <m:t>≥93</m:t>
              </m:r>
            </m:oMath>
            <w:r w:rsidR="00D61421">
              <w:rPr>
                <w:rFonts w:hint="eastAsia"/>
                <w:sz w:val="16"/>
              </w:rPr>
              <w:t xml:space="preserve">, </w:t>
            </w:r>
            <w:r w:rsidR="00D61421">
              <w:rPr>
                <w:sz w:val="16"/>
              </w:rPr>
              <w:t>Alt-4, Option 1, Small)</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172C0E1C" w14:textId="77777777" w:rsidR="00D81D6B" w:rsidRPr="00D81D6B" w:rsidRDefault="00D81D6B" w:rsidP="00D81D6B">
            <w:pPr>
              <w:spacing w:after="0"/>
              <w:rPr>
                <w:sz w:val="16"/>
              </w:rPr>
            </w:pPr>
            <w:r w:rsidRPr="00D81D6B">
              <w:rPr>
                <w:rFonts w:hint="eastAsia"/>
                <w:sz w:val="16"/>
              </w:rPr>
              <w:t>(1)</w:t>
            </w:r>
            <w:r w:rsidRPr="00D81D6B">
              <w:rPr>
                <w:sz w:val="16"/>
              </w:rPr>
              <w:t xml:space="preserve"> Samsung</w:t>
            </w:r>
          </w:p>
        </w:tc>
      </w:tr>
      <w:tr w:rsidR="00D81D6B" w:rsidRPr="0031073E" w14:paraId="37C66D0E"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0B63CC26" w14:textId="6FE34C25" w:rsidR="00D61421" w:rsidRPr="0031073E" w:rsidRDefault="00D81D6B" w:rsidP="00485D98">
            <w:pPr>
              <w:spacing w:after="0"/>
              <w:rPr>
                <w:sz w:val="16"/>
              </w:rPr>
            </w:pPr>
            <w:r w:rsidRPr="0031073E">
              <w:rPr>
                <w:sz w:val="16"/>
              </w:rPr>
              <w:t>Sub-case#10</w:t>
            </w:r>
            <w:r w:rsidR="00D61421">
              <w:rPr>
                <w:sz w:val="16"/>
              </w:rPr>
              <w:t>(</w:t>
            </w:r>
            <m:oMath>
              <m:r>
                <m:rPr>
                  <m:sty m:val="p"/>
                </m:rPr>
                <w:rPr>
                  <w:rFonts w:ascii="Cambria Math" w:hAnsi="Cambria Math"/>
                  <w:sz w:val="16"/>
                </w:rPr>
                <m:t>≥93</m:t>
              </m:r>
            </m:oMath>
            <w:r w:rsidR="00D61421">
              <w:rPr>
                <w:rFonts w:hint="eastAsia"/>
                <w:sz w:val="16"/>
              </w:rPr>
              <w:t xml:space="preserve">, </w:t>
            </w:r>
            <w:r w:rsidR="00D61421">
              <w:rPr>
                <w:sz w:val="16"/>
              </w:rPr>
              <w:t>Alt-4, Option 1, Large)</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0E9B8E8C" w14:textId="77777777" w:rsidR="00D81D6B" w:rsidRPr="00D81D6B" w:rsidRDefault="00D81D6B" w:rsidP="00D81D6B">
            <w:pPr>
              <w:spacing w:after="0"/>
              <w:rPr>
                <w:sz w:val="16"/>
              </w:rPr>
            </w:pPr>
            <w:r w:rsidRPr="00D81D6B">
              <w:rPr>
                <w:rFonts w:hint="eastAsia"/>
                <w:sz w:val="16"/>
              </w:rPr>
              <w:t>(1)</w:t>
            </w:r>
            <w:r w:rsidRPr="00D81D6B">
              <w:rPr>
                <w:sz w:val="16"/>
              </w:rPr>
              <w:t xml:space="preserve"> Samsung</w:t>
            </w:r>
          </w:p>
        </w:tc>
      </w:tr>
      <w:tr w:rsidR="00D81D6B" w:rsidRPr="0031073E" w14:paraId="7DE34CE2"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525275E5" w14:textId="7DED1728" w:rsidR="00D61421" w:rsidRPr="0031073E" w:rsidRDefault="00D81D6B" w:rsidP="00485D98">
            <w:pPr>
              <w:spacing w:after="0"/>
              <w:rPr>
                <w:sz w:val="16"/>
              </w:rPr>
            </w:pPr>
            <w:r w:rsidRPr="0031073E">
              <w:rPr>
                <w:sz w:val="16"/>
              </w:rPr>
              <w:t>Sub-case#11</w:t>
            </w:r>
            <w:r w:rsidR="00D61421">
              <w:rPr>
                <w:sz w:val="16"/>
              </w:rPr>
              <w:t>(</w:t>
            </w:r>
            <m:oMath>
              <m:r>
                <m:rPr>
                  <m:sty m:val="p"/>
                </m:rPr>
                <w:rPr>
                  <w:rFonts w:ascii="Cambria Math" w:hAnsi="Cambria Math"/>
                  <w:sz w:val="16"/>
                </w:rPr>
                <m:t>≥93</m:t>
              </m:r>
            </m:oMath>
            <w:r w:rsidR="00D61421">
              <w:rPr>
                <w:rFonts w:hint="eastAsia"/>
                <w:sz w:val="16"/>
              </w:rPr>
              <w:t xml:space="preserve">, </w:t>
            </w:r>
            <w:r w:rsidR="00D61421">
              <w:rPr>
                <w:sz w:val="16"/>
              </w:rPr>
              <w:t>Alt-4, Option 3, Small)</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4081C641" w14:textId="77777777" w:rsidR="00D81D6B" w:rsidRPr="00D81D6B" w:rsidRDefault="00D81D6B" w:rsidP="00D81D6B">
            <w:pPr>
              <w:spacing w:after="0"/>
              <w:rPr>
                <w:sz w:val="16"/>
              </w:rPr>
            </w:pPr>
            <w:r w:rsidRPr="00D81D6B">
              <w:rPr>
                <w:rFonts w:hint="eastAsia"/>
                <w:sz w:val="16"/>
              </w:rPr>
              <w:t>(1)</w:t>
            </w:r>
            <w:r w:rsidRPr="00D81D6B">
              <w:rPr>
                <w:sz w:val="16"/>
              </w:rPr>
              <w:t xml:space="preserve"> Nokia</w:t>
            </w:r>
          </w:p>
        </w:tc>
      </w:tr>
      <w:tr w:rsidR="00D81D6B" w:rsidRPr="0031073E" w14:paraId="3756DEDE"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14097EBA" w14:textId="0B9E5325" w:rsidR="00D61421" w:rsidRPr="0031073E" w:rsidRDefault="00D81D6B" w:rsidP="00485D98">
            <w:pPr>
              <w:spacing w:after="0"/>
              <w:rPr>
                <w:sz w:val="16"/>
              </w:rPr>
            </w:pPr>
            <w:r w:rsidRPr="0031073E">
              <w:rPr>
                <w:sz w:val="16"/>
              </w:rPr>
              <w:t>Sub-case#12</w:t>
            </w:r>
            <w:r w:rsidR="00D61421">
              <w:rPr>
                <w:sz w:val="16"/>
              </w:rPr>
              <w:t>(</w:t>
            </w:r>
            <m:oMath>
              <m:r>
                <m:rPr>
                  <m:sty m:val="p"/>
                </m:rPr>
                <w:rPr>
                  <w:rFonts w:ascii="Cambria Math" w:hAnsi="Cambria Math"/>
                  <w:sz w:val="16"/>
                </w:rPr>
                <m:t>≥93</m:t>
              </m:r>
            </m:oMath>
            <w:r w:rsidR="00D61421">
              <w:rPr>
                <w:rFonts w:hint="eastAsia"/>
                <w:sz w:val="16"/>
              </w:rPr>
              <w:t xml:space="preserve">, </w:t>
            </w:r>
            <w:r w:rsidR="00D61421">
              <w:rPr>
                <w:sz w:val="16"/>
              </w:rPr>
              <w:t>Alt-4, Option 3, Large)</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4B4F6C87" w14:textId="77777777" w:rsidR="00D81D6B" w:rsidRPr="00D81D6B" w:rsidRDefault="00D81D6B" w:rsidP="00D81D6B">
            <w:pPr>
              <w:spacing w:after="0"/>
              <w:rPr>
                <w:sz w:val="16"/>
              </w:rPr>
            </w:pPr>
            <w:r w:rsidRPr="00D81D6B">
              <w:rPr>
                <w:rFonts w:hint="eastAsia"/>
                <w:sz w:val="16"/>
              </w:rPr>
              <w:t>(2)</w:t>
            </w:r>
            <w:r w:rsidRPr="00D81D6B">
              <w:rPr>
                <w:sz w:val="16"/>
              </w:rPr>
              <w:t xml:space="preserve"> Ericsson, Nokia</w:t>
            </w:r>
          </w:p>
        </w:tc>
      </w:tr>
      <w:tr w:rsidR="00D81D6B" w:rsidRPr="0031073E" w14:paraId="533BA293"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1AB0CD8E" w14:textId="53E85E6C" w:rsidR="00D61421" w:rsidRPr="0031073E" w:rsidRDefault="00D81D6B" w:rsidP="00485D98">
            <w:pPr>
              <w:spacing w:after="0"/>
              <w:rPr>
                <w:sz w:val="16"/>
              </w:rPr>
            </w:pPr>
            <w:r w:rsidRPr="0031073E">
              <w:rPr>
                <w:sz w:val="16"/>
              </w:rPr>
              <w:t>Sub-case#13</w:t>
            </w:r>
            <w:r w:rsidR="00D61421">
              <w:rPr>
                <w:sz w:val="16"/>
              </w:rPr>
              <w:t>(</w:t>
            </w:r>
            <m:oMath>
              <m:r>
                <m:rPr>
                  <m:sty m:val="p"/>
                </m:rPr>
                <w:rPr>
                  <w:rFonts w:ascii="Cambria Math" w:hAnsi="Cambria Math"/>
                  <w:sz w:val="16"/>
                </w:rPr>
                <m:t>≥93</m:t>
              </m:r>
            </m:oMath>
            <w:r w:rsidR="00D61421">
              <w:rPr>
                <w:rFonts w:hint="eastAsia"/>
                <w:sz w:val="16"/>
              </w:rPr>
              <w:t xml:space="preserve">, </w:t>
            </w:r>
            <w:r w:rsidR="00D61421">
              <w:rPr>
                <w:sz w:val="16"/>
              </w:rPr>
              <w:t>Alt-2, Option 1, Small)</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0BCA9170" w14:textId="77777777" w:rsidR="00D81D6B" w:rsidRPr="00D81D6B" w:rsidRDefault="00D81D6B" w:rsidP="00D81D6B">
            <w:pPr>
              <w:spacing w:after="0"/>
              <w:rPr>
                <w:sz w:val="16"/>
              </w:rPr>
            </w:pPr>
            <w:r w:rsidRPr="00D81D6B">
              <w:rPr>
                <w:rFonts w:hint="eastAsia"/>
                <w:sz w:val="16"/>
              </w:rPr>
              <w:t>(1)</w:t>
            </w:r>
            <w:r w:rsidRPr="00D81D6B">
              <w:rPr>
                <w:sz w:val="16"/>
              </w:rPr>
              <w:t xml:space="preserve"> Samsung</w:t>
            </w:r>
          </w:p>
        </w:tc>
      </w:tr>
      <w:tr w:rsidR="00D81D6B" w:rsidRPr="0031073E" w14:paraId="5847EA8F"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31D8CF79" w14:textId="63113DBA" w:rsidR="00D61421" w:rsidRPr="0031073E" w:rsidRDefault="00D81D6B" w:rsidP="00485D98">
            <w:pPr>
              <w:spacing w:after="0"/>
              <w:rPr>
                <w:sz w:val="16"/>
              </w:rPr>
            </w:pPr>
            <w:r w:rsidRPr="0031073E">
              <w:rPr>
                <w:sz w:val="16"/>
              </w:rPr>
              <w:t>Sub-case#14</w:t>
            </w:r>
            <w:r w:rsidR="00D61421">
              <w:rPr>
                <w:sz w:val="16"/>
              </w:rPr>
              <w:t>(</w:t>
            </w:r>
            <m:oMath>
              <m:r>
                <m:rPr>
                  <m:sty m:val="p"/>
                </m:rPr>
                <w:rPr>
                  <w:rFonts w:ascii="Cambria Math" w:hAnsi="Cambria Math"/>
                  <w:sz w:val="16"/>
                </w:rPr>
                <m:t>≥93</m:t>
              </m:r>
            </m:oMath>
            <w:r w:rsidR="00D61421">
              <w:rPr>
                <w:rFonts w:hint="eastAsia"/>
                <w:sz w:val="16"/>
              </w:rPr>
              <w:t xml:space="preserve">, </w:t>
            </w:r>
            <w:r w:rsidR="00D61421">
              <w:rPr>
                <w:sz w:val="16"/>
              </w:rPr>
              <w:t>Alt-2, Option 1, Small)</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659C2846" w14:textId="77777777" w:rsidR="00D81D6B" w:rsidRPr="00D81D6B" w:rsidRDefault="00D81D6B" w:rsidP="00D81D6B">
            <w:pPr>
              <w:spacing w:after="0"/>
              <w:rPr>
                <w:sz w:val="16"/>
              </w:rPr>
            </w:pPr>
            <w:r w:rsidRPr="00D81D6B">
              <w:rPr>
                <w:rFonts w:hint="eastAsia"/>
                <w:sz w:val="16"/>
              </w:rPr>
              <w:t>(1)</w:t>
            </w:r>
            <w:r w:rsidRPr="00D81D6B">
              <w:rPr>
                <w:sz w:val="16"/>
              </w:rPr>
              <w:t xml:space="preserve"> Samsung</w:t>
            </w:r>
          </w:p>
        </w:tc>
      </w:tr>
      <w:tr w:rsidR="00D81D6B" w:rsidRPr="0031073E" w14:paraId="0A080CBC"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59FE43F1" w14:textId="2779E40F" w:rsidR="00D61421" w:rsidRPr="0031073E" w:rsidRDefault="00D81D6B" w:rsidP="00485D98">
            <w:pPr>
              <w:spacing w:after="0"/>
              <w:rPr>
                <w:sz w:val="16"/>
              </w:rPr>
            </w:pPr>
            <w:r w:rsidRPr="0031073E">
              <w:rPr>
                <w:sz w:val="16"/>
              </w:rPr>
              <w:t>Sub-case#15</w:t>
            </w:r>
            <w:r w:rsidR="00D61421">
              <w:rPr>
                <w:sz w:val="16"/>
              </w:rPr>
              <w:t>(</w:t>
            </w:r>
            <m:oMath>
              <m:r>
                <m:rPr>
                  <m:sty m:val="p"/>
                </m:rPr>
                <w:rPr>
                  <w:rFonts w:ascii="Cambria Math" w:hAnsi="Cambria Math"/>
                  <w:sz w:val="16"/>
                </w:rPr>
                <m:t>≥93</m:t>
              </m:r>
            </m:oMath>
            <w:r w:rsidR="00D61421">
              <w:rPr>
                <w:rFonts w:hint="eastAsia"/>
                <w:sz w:val="16"/>
              </w:rPr>
              <w:t xml:space="preserve">, </w:t>
            </w:r>
            <w:r w:rsidR="00D61421">
              <w:rPr>
                <w:sz w:val="16"/>
              </w:rPr>
              <w:t>Alt-2, Option 3, Large)</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0A816625" w14:textId="77777777" w:rsidR="00D81D6B" w:rsidRPr="00D81D6B" w:rsidRDefault="00D81D6B" w:rsidP="00D81D6B">
            <w:pPr>
              <w:spacing w:after="0"/>
              <w:rPr>
                <w:sz w:val="16"/>
              </w:rPr>
            </w:pPr>
            <w:r w:rsidRPr="00D81D6B">
              <w:rPr>
                <w:rFonts w:hint="eastAsia"/>
                <w:sz w:val="16"/>
              </w:rPr>
              <w:t xml:space="preserve">(1) </w:t>
            </w:r>
            <w:r w:rsidRPr="00D81D6B">
              <w:rPr>
                <w:sz w:val="16"/>
              </w:rPr>
              <w:t>Ericsson</w:t>
            </w:r>
          </w:p>
        </w:tc>
      </w:tr>
      <w:tr w:rsidR="00D81D6B" w:rsidRPr="0031073E" w14:paraId="14CAE0FA"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71DD33D4" w14:textId="0A2EE4FA" w:rsidR="00D61421" w:rsidRPr="0031073E" w:rsidRDefault="00D81D6B" w:rsidP="00485D98">
            <w:pPr>
              <w:spacing w:after="0"/>
              <w:rPr>
                <w:sz w:val="16"/>
              </w:rPr>
            </w:pPr>
            <w:r w:rsidRPr="0031073E">
              <w:rPr>
                <w:sz w:val="16"/>
              </w:rPr>
              <w:t>Sub-case#16</w:t>
            </w:r>
            <w:r w:rsidR="00D61421">
              <w:rPr>
                <w:sz w:val="16"/>
              </w:rPr>
              <w:t>(</w:t>
            </w:r>
            <m:oMath>
              <m:r>
                <m:rPr>
                  <m:sty m:val="p"/>
                </m:rPr>
                <w:rPr>
                  <w:rFonts w:ascii="Cambria Math" w:hAnsi="Cambria Math"/>
                  <w:sz w:val="16"/>
                </w:rPr>
                <m:t>≥93</m:t>
              </m:r>
            </m:oMath>
            <w:r w:rsidR="00D61421">
              <w:rPr>
                <w:rFonts w:hint="eastAsia"/>
                <w:sz w:val="16"/>
              </w:rPr>
              <w:t xml:space="preserve">, </w:t>
            </w:r>
            <w:r w:rsidR="00D61421">
              <w:rPr>
                <w:sz w:val="16"/>
              </w:rPr>
              <w:t>Alt-1, Option 2, Large)</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4E1A3A4F" w14:textId="77777777" w:rsidR="00D81D6B" w:rsidRPr="00D81D6B" w:rsidRDefault="00D81D6B" w:rsidP="00D81D6B">
            <w:pPr>
              <w:spacing w:after="0"/>
              <w:rPr>
                <w:sz w:val="16"/>
              </w:rPr>
            </w:pPr>
            <w:r w:rsidRPr="00D81D6B">
              <w:rPr>
                <w:rFonts w:hint="eastAsia"/>
                <w:sz w:val="16"/>
              </w:rPr>
              <w:t>(2) Huawei, Xiaomi</w:t>
            </w:r>
          </w:p>
        </w:tc>
      </w:tr>
      <w:tr w:rsidR="00D81D6B" w:rsidRPr="0031073E" w14:paraId="7B0A94CC"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4625983C" w14:textId="4412EFE9" w:rsidR="00D61421" w:rsidRPr="0031073E" w:rsidRDefault="00D81D6B" w:rsidP="00485D98">
            <w:pPr>
              <w:spacing w:after="0"/>
              <w:rPr>
                <w:sz w:val="16"/>
              </w:rPr>
            </w:pPr>
            <w:r w:rsidRPr="0031073E">
              <w:rPr>
                <w:sz w:val="16"/>
              </w:rPr>
              <w:t>Sub-case#17</w:t>
            </w:r>
            <w:r w:rsidR="00D61421">
              <w:rPr>
                <w:sz w:val="16"/>
              </w:rPr>
              <w:t>(</w:t>
            </w:r>
            <m:oMath>
              <m:r>
                <m:rPr>
                  <m:sty m:val="p"/>
                </m:rPr>
                <w:rPr>
                  <w:rFonts w:ascii="Cambria Math" w:hAnsi="Cambria Math"/>
                  <w:sz w:val="16"/>
                </w:rPr>
                <m:t>≥93</m:t>
              </m:r>
            </m:oMath>
            <w:r w:rsidR="00D61421">
              <w:rPr>
                <w:rFonts w:hint="eastAsia"/>
                <w:sz w:val="16"/>
              </w:rPr>
              <w:t xml:space="preserve">, </w:t>
            </w:r>
            <w:r w:rsidR="00D61421">
              <w:rPr>
                <w:sz w:val="16"/>
              </w:rPr>
              <w:t>Alt-3, Option 2, Large)</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2B4DFF3A" w14:textId="77777777" w:rsidR="00D81D6B" w:rsidRPr="00D81D6B" w:rsidRDefault="00D81D6B" w:rsidP="00D81D6B">
            <w:pPr>
              <w:spacing w:after="0"/>
              <w:rPr>
                <w:sz w:val="16"/>
              </w:rPr>
            </w:pPr>
            <w:r w:rsidRPr="00D81D6B">
              <w:rPr>
                <w:rFonts w:hint="eastAsia"/>
                <w:sz w:val="16"/>
              </w:rPr>
              <w:t xml:space="preserve">(1) </w:t>
            </w:r>
            <w:r w:rsidRPr="00D81D6B">
              <w:rPr>
                <w:sz w:val="16"/>
              </w:rPr>
              <w:t>Ericsson</w:t>
            </w:r>
          </w:p>
        </w:tc>
      </w:tr>
      <w:tr w:rsidR="00D81D6B" w:rsidRPr="0031073E" w14:paraId="7A5C073A"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5FFB4560" w14:textId="258A941D" w:rsidR="00D61421" w:rsidRPr="0031073E" w:rsidRDefault="00D81D6B" w:rsidP="00485D98">
            <w:pPr>
              <w:spacing w:after="0"/>
              <w:rPr>
                <w:sz w:val="16"/>
              </w:rPr>
            </w:pPr>
            <w:r w:rsidRPr="0031073E">
              <w:rPr>
                <w:sz w:val="16"/>
              </w:rPr>
              <w:t>Sub-case#18</w:t>
            </w:r>
            <w:r w:rsidR="00D61421">
              <w:rPr>
                <w:sz w:val="16"/>
              </w:rPr>
              <w:t>(</w:t>
            </w:r>
            <m:oMath>
              <m:r>
                <m:rPr>
                  <m:sty m:val="p"/>
                </m:rPr>
                <w:rPr>
                  <w:rFonts w:ascii="Cambria Math" w:hAnsi="Cambria Math"/>
                  <w:sz w:val="16"/>
                </w:rPr>
                <m:t>≥93</m:t>
              </m:r>
            </m:oMath>
            <w:r w:rsidR="00D61421">
              <w:rPr>
                <w:rFonts w:hint="eastAsia"/>
                <w:sz w:val="16"/>
              </w:rPr>
              <w:t xml:space="preserve">, </w:t>
            </w:r>
            <w:r w:rsidR="00D61421">
              <w:rPr>
                <w:sz w:val="16"/>
              </w:rPr>
              <w:t>Alt-</w:t>
            </w:r>
            <w:r w:rsidR="00347E4F">
              <w:rPr>
                <w:sz w:val="16"/>
              </w:rPr>
              <w:t>3</w:t>
            </w:r>
            <w:r w:rsidR="00D61421">
              <w:rPr>
                <w:sz w:val="16"/>
              </w:rPr>
              <w:t xml:space="preserve">, Option </w:t>
            </w:r>
            <w:r w:rsidR="00347E4F">
              <w:rPr>
                <w:sz w:val="16"/>
              </w:rPr>
              <w:t>3</w:t>
            </w:r>
            <w:r w:rsidR="00D61421">
              <w:rPr>
                <w:sz w:val="16"/>
              </w:rPr>
              <w:t>, Large)</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45A16A09" w14:textId="77777777" w:rsidR="00D81D6B" w:rsidRPr="00D81D6B" w:rsidRDefault="00D81D6B" w:rsidP="00D81D6B">
            <w:pPr>
              <w:spacing w:after="0"/>
              <w:rPr>
                <w:sz w:val="16"/>
              </w:rPr>
            </w:pPr>
            <w:r w:rsidRPr="00D81D6B">
              <w:rPr>
                <w:rFonts w:hint="eastAsia"/>
                <w:sz w:val="16"/>
              </w:rPr>
              <w:t xml:space="preserve">(1) </w:t>
            </w:r>
            <w:r w:rsidRPr="00D81D6B">
              <w:rPr>
                <w:sz w:val="16"/>
              </w:rPr>
              <w:t>Ericsson</w:t>
            </w:r>
          </w:p>
        </w:tc>
      </w:tr>
      <w:tr w:rsidR="00D81D6B" w:rsidRPr="0031073E" w14:paraId="54FBDD48"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378E24D2" w14:textId="5060E78A" w:rsidR="00347E4F" w:rsidRPr="0031073E" w:rsidRDefault="00D81D6B" w:rsidP="00485D98">
            <w:pPr>
              <w:spacing w:after="0"/>
              <w:rPr>
                <w:sz w:val="16"/>
              </w:rPr>
            </w:pPr>
            <w:r w:rsidRPr="0031073E">
              <w:rPr>
                <w:sz w:val="16"/>
              </w:rPr>
              <w:t>Sub-case#19</w:t>
            </w:r>
            <w:r w:rsidR="00347E4F">
              <w:rPr>
                <w:sz w:val="16"/>
              </w:rPr>
              <w:t>(</w:t>
            </w:r>
            <m:oMath>
              <m:r>
                <m:rPr>
                  <m:sty m:val="p"/>
                </m:rPr>
                <w:rPr>
                  <w:rFonts w:ascii="Cambria Math" w:hAnsi="Cambria Math"/>
                  <w:sz w:val="16"/>
                </w:rPr>
                <m:t>&lt;93</m:t>
              </m:r>
            </m:oMath>
            <w:r w:rsidR="00347E4F">
              <w:rPr>
                <w:rFonts w:hint="eastAsia"/>
                <w:sz w:val="16"/>
              </w:rPr>
              <w:t xml:space="preserve">, </w:t>
            </w:r>
            <w:r w:rsidR="00347E4F">
              <w:rPr>
                <w:sz w:val="16"/>
              </w:rPr>
              <w:t>Alt-4, Option 3, Small)</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632763BB" w14:textId="77777777" w:rsidR="00D81D6B" w:rsidRPr="00D81D6B" w:rsidRDefault="00D81D6B" w:rsidP="00D81D6B">
            <w:pPr>
              <w:spacing w:after="0"/>
              <w:rPr>
                <w:sz w:val="16"/>
              </w:rPr>
            </w:pPr>
            <w:r w:rsidRPr="00D81D6B">
              <w:rPr>
                <w:rFonts w:hint="eastAsia"/>
                <w:sz w:val="16"/>
              </w:rPr>
              <w:t>(1)</w:t>
            </w:r>
            <w:r w:rsidRPr="00D81D6B">
              <w:rPr>
                <w:sz w:val="16"/>
              </w:rPr>
              <w:t xml:space="preserve"> Nokia</w:t>
            </w:r>
          </w:p>
        </w:tc>
      </w:tr>
      <w:tr w:rsidR="00D81D6B" w:rsidRPr="0031073E" w14:paraId="59801CBA"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5D64FBD4" w14:textId="309F6C28" w:rsidR="00347E4F" w:rsidRPr="0031073E" w:rsidRDefault="00D81D6B" w:rsidP="00485D98">
            <w:pPr>
              <w:spacing w:after="0"/>
              <w:rPr>
                <w:sz w:val="16"/>
              </w:rPr>
            </w:pPr>
            <w:r w:rsidRPr="0031073E">
              <w:rPr>
                <w:sz w:val="16"/>
              </w:rPr>
              <w:t>Sub-case#20</w:t>
            </w:r>
            <w:r w:rsidR="00347E4F">
              <w:rPr>
                <w:sz w:val="16"/>
              </w:rPr>
              <w:t>(</w:t>
            </w:r>
            <m:oMath>
              <m:r>
                <m:rPr>
                  <m:sty m:val="p"/>
                </m:rPr>
                <w:rPr>
                  <w:rFonts w:ascii="Cambria Math" w:hAnsi="Cambria Math"/>
                  <w:sz w:val="16"/>
                </w:rPr>
                <m:t>&lt;93</m:t>
              </m:r>
            </m:oMath>
            <w:r w:rsidR="00347E4F">
              <w:rPr>
                <w:rFonts w:hint="eastAsia"/>
                <w:sz w:val="16"/>
              </w:rPr>
              <w:t xml:space="preserve">, </w:t>
            </w:r>
            <w:r w:rsidR="00347E4F">
              <w:rPr>
                <w:sz w:val="16"/>
              </w:rPr>
              <w:t>Alt-4, Option 3, Large)</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061DEAB5" w14:textId="77777777" w:rsidR="00D81D6B" w:rsidRPr="00D81D6B" w:rsidRDefault="00D81D6B" w:rsidP="00D81D6B">
            <w:pPr>
              <w:spacing w:after="0"/>
              <w:rPr>
                <w:sz w:val="16"/>
              </w:rPr>
            </w:pPr>
            <w:r w:rsidRPr="00D81D6B">
              <w:rPr>
                <w:rFonts w:hint="eastAsia"/>
                <w:sz w:val="16"/>
              </w:rPr>
              <w:t>(1)</w:t>
            </w:r>
            <w:r w:rsidRPr="00D81D6B">
              <w:rPr>
                <w:sz w:val="16"/>
              </w:rPr>
              <w:t xml:space="preserve"> Nokia</w:t>
            </w:r>
          </w:p>
        </w:tc>
      </w:tr>
    </w:tbl>
    <w:p w14:paraId="22DAF6F2" w14:textId="2CA70354" w:rsidR="00696F51" w:rsidRDefault="00696F51" w:rsidP="00696F51">
      <w:pPr>
        <w:rPr>
          <w:lang w:val="en-US"/>
        </w:rPr>
      </w:pPr>
    </w:p>
    <w:p w14:paraId="523C8C25" w14:textId="5858FF7A" w:rsidR="00485D98" w:rsidRPr="00485D98" w:rsidRDefault="00485D98" w:rsidP="00485D98">
      <w:pPr>
        <w:ind w:firstLineChars="50" w:firstLine="100"/>
        <w:jc w:val="center"/>
        <w:rPr>
          <w:b/>
          <w:lang w:val="en-US"/>
        </w:rPr>
      </w:pPr>
      <w:r>
        <w:rPr>
          <w:b/>
          <w:lang w:val="en-US"/>
        </w:rPr>
        <w:t xml:space="preserve">Table </w:t>
      </w:r>
      <w:r w:rsidR="00236B71">
        <w:rPr>
          <w:b/>
          <w:lang w:val="en-US"/>
        </w:rPr>
        <w:t>2.1.2-2</w:t>
      </w:r>
      <w:r w:rsidRPr="00485D98">
        <w:rPr>
          <w:b/>
          <w:lang w:val="en-US"/>
        </w:rPr>
        <w:t xml:space="preserve">. </w:t>
      </w:r>
      <w:r>
        <w:rPr>
          <w:b/>
          <w:lang w:val="en-US"/>
        </w:rPr>
        <w:t>Samsung’s</w:t>
      </w:r>
      <w:r w:rsidRPr="00485D98">
        <w:rPr>
          <w:b/>
          <w:lang w:val="en-US"/>
        </w:rPr>
        <w:t xml:space="preserve"> categorization for FR1 UMa</w:t>
      </w:r>
    </w:p>
    <w:tbl>
      <w:tblPr>
        <w:tblW w:w="8779" w:type="dxa"/>
        <w:tblCellMar>
          <w:left w:w="0" w:type="dxa"/>
          <w:right w:w="0" w:type="dxa"/>
        </w:tblCellMar>
        <w:tblLook w:val="0420" w:firstRow="1" w:lastRow="0" w:firstColumn="0" w:lastColumn="0" w:noHBand="0" w:noVBand="1"/>
      </w:tblPr>
      <w:tblGrid>
        <w:gridCol w:w="3251"/>
        <w:gridCol w:w="5528"/>
      </w:tblGrid>
      <w:tr w:rsidR="00D81D6B" w:rsidRPr="0031073E" w14:paraId="2F0D1662" w14:textId="77777777" w:rsidTr="00F75F53">
        <w:trPr>
          <w:trHeight w:val="20"/>
        </w:trPr>
        <w:tc>
          <w:tcPr>
            <w:tcW w:w="3251" w:type="dxa"/>
            <w:tcBorders>
              <w:top w:val="single" w:sz="8" w:space="0" w:color="000000"/>
              <w:left w:val="single" w:sz="8" w:space="0" w:color="000000"/>
              <w:bottom w:val="single" w:sz="12" w:space="0" w:color="auto"/>
              <w:right w:val="single" w:sz="8" w:space="0" w:color="000000"/>
            </w:tcBorders>
            <w:shd w:val="clear" w:color="auto" w:fill="auto"/>
            <w:tcMar>
              <w:top w:w="72" w:type="dxa"/>
              <w:left w:w="144" w:type="dxa"/>
              <w:bottom w:w="72" w:type="dxa"/>
              <w:right w:w="144" w:type="dxa"/>
            </w:tcMar>
            <w:vAlign w:val="center"/>
            <w:hideMark/>
          </w:tcPr>
          <w:p w14:paraId="38224E7B" w14:textId="1FC88872" w:rsidR="00D81D6B" w:rsidRPr="0031073E" w:rsidRDefault="004A4CB2" w:rsidP="00D016FD">
            <w:pPr>
              <w:spacing w:after="0"/>
              <w:rPr>
                <w:sz w:val="16"/>
              </w:rPr>
            </w:pPr>
            <w:r>
              <w:rPr>
                <w:sz w:val="16"/>
              </w:rPr>
              <w:t>FR1 UMa</w:t>
            </w:r>
          </w:p>
        </w:tc>
        <w:tc>
          <w:tcPr>
            <w:tcW w:w="5528" w:type="dxa"/>
            <w:tcBorders>
              <w:top w:val="single" w:sz="8" w:space="0" w:color="000000"/>
              <w:left w:val="single" w:sz="8" w:space="0" w:color="000000"/>
              <w:bottom w:val="single" w:sz="12" w:space="0" w:color="auto"/>
              <w:right w:val="single" w:sz="8" w:space="0" w:color="000000"/>
            </w:tcBorders>
            <w:shd w:val="clear" w:color="auto" w:fill="auto"/>
            <w:tcMar>
              <w:top w:w="72" w:type="dxa"/>
              <w:left w:w="144" w:type="dxa"/>
              <w:bottom w:w="72" w:type="dxa"/>
              <w:right w:w="144" w:type="dxa"/>
            </w:tcMar>
            <w:vAlign w:val="center"/>
            <w:hideMark/>
          </w:tcPr>
          <w:p w14:paraId="1729862C" w14:textId="4FD5E920" w:rsidR="00D81D6B" w:rsidRPr="0031073E" w:rsidRDefault="00D81D6B" w:rsidP="00D81D6B">
            <w:pPr>
              <w:spacing w:after="0"/>
              <w:rPr>
                <w:sz w:val="16"/>
              </w:rPr>
            </w:pPr>
            <w:r>
              <w:rPr>
                <w:sz w:val="16"/>
              </w:rPr>
              <w:t>Samsung</w:t>
            </w:r>
            <w:r w:rsidRPr="0031073E">
              <w:rPr>
                <w:sz w:val="16"/>
              </w:rPr>
              <w:t>’s categorization (</w:t>
            </w:r>
            <m:oMath>
              <m:r>
                <m:rPr>
                  <m:sty m:val="p"/>
                </m:rPr>
                <w:rPr>
                  <w:rFonts w:ascii="Cambria Math" w:hAnsi="Cambria Math"/>
                  <w:sz w:val="16"/>
                </w:rPr>
                <m:t>≤93, &gt;93</m:t>
              </m:r>
            </m:oMath>
            <w:r w:rsidRPr="0031073E">
              <w:rPr>
                <w:sz w:val="16"/>
              </w:rPr>
              <w:t>)</w:t>
            </w:r>
          </w:p>
        </w:tc>
      </w:tr>
      <w:tr w:rsidR="00347E4F" w:rsidRPr="0031073E" w14:paraId="01A5392D" w14:textId="77777777" w:rsidTr="00F75F53">
        <w:trPr>
          <w:trHeight w:val="20"/>
        </w:trPr>
        <w:tc>
          <w:tcPr>
            <w:tcW w:w="3251" w:type="dxa"/>
            <w:tcBorders>
              <w:top w:val="single" w:sz="12" w:space="0" w:color="auto"/>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hideMark/>
          </w:tcPr>
          <w:p w14:paraId="2420839F" w14:textId="1D59BB3E" w:rsidR="00347E4F" w:rsidRPr="0031073E" w:rsidRDefault="00347E4F" w:rsidP="00485D98">
            <w:pPr>
              <w:spacing w:after="0"/>
              <w:rPr>
                <w:sz w:val="16"/>
              </w:rPr>
            </w:pPr>
            <w:r w:rsidRPr="0031073E">
              <w:rPr>
                <w:sz w:val="16"/>
              </w:rPr>
              <w:t>Sub-case#1</w:t>
            </w:r>
            <w:r>
              <w:rPr>
                <w:sz w:val="16"/>
              </w:rPr>
              <w:t>(</w:t>
            </w:r>
            <m:oMath>
              <m:r>
                <m:rPr>
                  <m:sty m:val="p"/>
                </m:rPr>
                <w:rPr>
                  <w:rFonts w:ascii="Cambria Math" w:hAnsi="Cambria Math"/>
                  <w:sz w:val="16"/>
                </w:rPr>
                <m:t>&gt;93</m:t>
              </m:r>
            </m:oMath>
            <w:r>
              <w:rPr>
                <w:rFonts w:hint="eastAsia"/>
                <w:sz w:val="16"/>
              </w:rPr>
              <w:t xml:space="preserve">, </w:t>
            </w:r>
            <w:r>
              <w:rPr>
                <w:sz w:val="16"/>
              </w:rPr>
              <w:t>Alt-4, Option 2, Small)</w:t>
            </w:r>
          </w:p>
        </w:tc>
        <w:tc>
          <w:tcPr>
            <w:tcW w:w="5528" w:type="dxa"/>
            <w:tcBorders>
              <w:top w:val="single" w:sz="12" w:space="0" w:color="auto"/>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tcPr>
          <w:p w14:paraId="0E663252" w14:textId="5CA23A61" w:rsidR="00347E4F" w:rsidRPr="0031073E" w:rsidRDefault="00D016FD" w:rsidP="004A4CB2">
            <w:pPr>
              <w:spacing w:after="0"/>
              <w:rPr>
                <w:sz w:val="16"/>
              </w:rPr>
            </w:pPr>
            <w:r>
              <w:rPr>
                <w:sz w:val="16"/>
              </w:rPr>
              <w:t xml:space="preserve">(9) </w:t>
            </w:r>
            <w:r w:rsidR="00347E4F" w:rsidRPr="00347E4F">
              <w:rPr>
                <w:sz w:val="16"/>
              </w:rPr>
              <w:t>CATT</w:t>
            </w:r>
            <w:r>
              <w:rPr>
                <w:sz w:val="16"/>
              </w:rPr>
              <w:t xml:space="preserve">, </w:t>
            </w:r>
            <w:r w:rsidR="00347E4F" w:rsidRPr="00347E4F">
              <w:rPr>
                <w:sz w:val="16"/>
              </w:rPr>
              <w:t>Panasonic</w:t>
            </w:r>
            <w:r>
              <w:rPr>
                <w:sz w:val="16"/>
              </w:rPr>
              <w:t xml:space="preserve">, </w:t>
            </w:r>
            <w:r w:rsidR="00347E4F" w:rsidRPr="00347E4F">
              <w:rPr>
                <w:sz w:val="16"/>
              </w:rPr>
              <w:t>CMCC</w:t>
            </w:r>
            <w:r>
              <w:rPr>
                <w:sz w:val="16"/>
              </w:rPr>
              <w:t xml:space="preserve">, </w:t>
            </w:r>
            <w:r w:rsidR="00347E4F" w:rsidRPr="00347E4F">
              <w:rPr>
                <w:sz w:val="16"/>
              </w:rPr>
              <w:t>ZTE</w:t>
            </w:r>
            <w:r>
              <w:rPr>
                <w:sz w:val="16"/>
              </w:rPr>
              <w:t xml:space="preserve">, </w:t>
            </w:r>
            <w:r w:rsidR="00347E4F" w:rsidRPr="00347E4F">
              <w:rPr>
                <w:sz w:val="16"/>
              </w:rPr>
              <w:t>Fujitsu</w:t>
            </w:r>
            <w:r>
              <w:rPr>
                <w:sz w:val="16"/>
              </w:rPr>
              <w:t xml:space="preserve">, </w:t>
            </w:r>
            <w:r w:rsidR="00347E4F" w:rsidRPr="00347E4F">
              <w:rPr>
                <w:sz w:val="16"/>
              </w:rPr>
              <w:t>Samsung</w:t>
            </w:r>
            <w:r>
              <w:rPr>
                <w:sz w:val="16"/>
              </w:rPr>
              <w:t xml:space="preserve">, </w:t>
            </w:r>
            <w:r w:rsidR="00347E4F" w:rsidRPr="00347E4F">
              <w:rPr>
                <w:sz w:val="16"/>
              </w:rPr>
              <w:t>Qualcomm</w:t>
            </w:r>
            <w:r>
              <w:rPr>
                <w:sz w:val="16"/>
              </w:rPr>
              <w:t xml:space="preserve">, </w:t>
            </w:r>
            <w:r w:rsidR="00347E4F" w:rsidRPr="00347E4F">
              <w:rPr>
                <w:sz w:val="16"/>
              </w:rPr>
              <w:t>Xiaomi</w:t>
            </w:r>
            <w:r>
              <w:rPr>
                <w:sz w:val="16"/>
              </w:rPr>
              <w:t xml:space="preserve">, </w:t>
            </w:r>
            <w:r w:rsidR="00347E4F" w:rsidRPr="00347E4F">
              <w:rPr>
                <w:sz w:val="16"/>
              </w:rPr>
              <w:t>vivo</w:t>
            </w:r>
          </w:p>
        </w:tc>
      </w:tr>
      <w:tr w:rsidR="00347E4F" w:rsidRPr="0031073E" w14:paraId="065F0BDB"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hideMark/>
          </w:tcPr>
          <w:p w14:paraId="3A8F2E77" w14:textId="2D89DFC1" w:rsidR="00347E4F" w:rsidRPr="0031073E" w:rsidRDefault="00347E4F" w:rsidP="00485D98">
            <w:pPr>
              <w:spacing w:after="0"/>
              <w:rPr>
                <w:sz w:val="16"/>
              </w:rPr>
            </w:pPr>
            <w:r w:rsidRPr="0031073E">
              <w:rPr>
                <w:sz w:val="16"/>
              </w:rPr>
              <w:t>Sub-case#2</w:t>
            </w:r>
            <w:r>
              <w:rPr>
                <w:sz w:val="16"/>
              </w:rPr>
              <w:t>(</w:t>
            </w:r>
            <m:oMath>
              <m:r>
                <m:rPr>
                  <m:sty m:val="p"/>
                </m:rPr>
                <w:rPr>
                  <w:rFonts w:ascii="Cambria Math" w:hAnsi="Cambria Math"/>
                  <w:sz w:val="16"/>
                </w:rPr>
                <m:t>&gt;93</m:t>
              </m:r>
            </m:oMath>
            <w:r>
              <w:rPr>
                <w:rFonts w:hint="eastAsia"/>
                <w:sz w:val="16"/>
              </w:rPr>
              <w:t xml:space="preserve">, </w:t>
            </w:r>
            <w:r>
              <w:rPr>
                <w:sz w:val="16"/>
              </w:rPr>
              <w:t>Alt-4, Option 2, Large)</w:t>
            </w:r>
          </w:p>
        </w:tc>
        <w:tc>
          <w:tcPr>
            <w:tcW w:w="5528"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tcPr>
          <w:p w14:paraId="21F67123" w14:textId="26EB1F00" w:rsidR="00347E4F" w:rsidRPr="0031073E" w:rsidRDefault="00D016FD" w:rsidP="00347E4F">
            <w:pPr>
              <w:spacing w:after="0"/>
              <w:rPr>
                <w:sz w:val="16"/>
              </w:rPr>
            </w:pPr>
            <w:r>
              <w:rPr>
                <w:sz w:val="16"/>
              </w:rPr>
              <w:t xml:space="preserve">(10) </w:t>
            </w:r>
            <w:r w:rsidR="00347E4F" w:rsidRPr="00347E4F">
              <w:rPr>
                <w:sz w:val="16"/>
              </w:rPr>
              <w:t>CATT</w:t>
            </w:r>
            <w:r>
              <w:rPr>
                <w:sz w:val="16"/>
              </w:rPr>
              <w:t xml:space="preserve">, </w:t>
            </w:r>
            <w:r w:rsidR="00347E4F" w:rsidRPr="00347E4F">
              <w:rPr>
                <w:sz w:val="16"/>
              </w:rPr>
              <w:t>Huawei</w:t>
            </w:r>
            <w:r>
              <w:rPr>
                <w:sz w:val="16"/>
              </w:rPr>
              <w:t xml:space="preserve">, </w:t>
            </w:r>
            <w:r w:rsidR="00347E4F" w:rsidRPr="00347E4F">
              <w:rPr>
                <w:sz w:val="16"/>
              </w:rPr>
              <w:t>CMCC</w:t>
            </w:r>
            <w:r>
              <w:rPr>
                <w:sz w:val="16"/>
              </w:rPr>
              <w:t xml:space="preserve">, </w:t>
            </w:r>
            <w:r w:rsidR="00347E4F" w:rsidRPr="00347E4F">
              <w:rPr>
                <w:sz w:val="16"/>
              </w:rPr>
              <w:t>SPRD</w:t>
            </w:r>
            <w:r>
              <w:rPr>
                <w:sz w:val="16"/>
              </w:rPr>
              <w:t xml:space="preserve">, </w:t>
            </w:r>
            <w:r w:rsidR="00347E4F" w:rsidRPr="00347E4F">
              <w:rPr>
                <w:sz w:val="16"/>
              </w:rPr>
              <w:t>Fujitsu</w:t>
            </w:r>
            <w:r>
              <w:rPr>
                <w:sz w:val="16"/>
              </w:rPr>
              <w:t>,</w:t>
            </w:r>
            <w:r w:rsidR="00347E4F" w:rsidRPr="00347E4F">
              <w:rPr>
                <w:sz w:val="16"/>
              </w:rPr>
              <w:t xml:space="preserve"> Samsung</w:t>
            </w:r>
            <w:r>
              <w:rPr>
                <w:sz w:val="16"/>
              </w:rPr>
              <w:t>,</w:t>
            </w:r>
            <w:r w:rsidR="00347E4F" w:rsidRPr="00347E4F">
              <w:rPr>
                <w:sz w:val="16"/>
              </w:rPr>
              <w:t xml:space="preserve"> Xiaomi</w:t>
            </w:r>
            <w:r>
              <w:rPr>
                <w:sz w:val="16"/>
              </w:rPr>
              <w:t>,</w:t>
            </w:r>
            <w:r w:rsidR="00347E4F" w:rsidRPr="00347E4F">
              <w:rPr>
                <w:sz w:val="16"/>
              </w:rPr>
              <w:t xml:space="preserve"> Sony</w:t>
            </w:r>
            <w:r>
              <w:rPr>
                <w:sz w:val="16"/>
              </w:rPr>
              <w:t>,</w:t>
            </w:r>
            <w:r w:rsidR="00347E4F" w:rsidRPr="00347E4F">
              <w:rPr>
                <w:sz w:val="16"/>
              </w:rPr>
              <w:t xml:space="preserve"> Qualcomm</w:t>
            </w:r>
            <w:r>
              <w:rPr>
                <w:sz w:val="16"/>
              </w:rPr>
              <w:t>, vivo</w:t>
            </w:r>
          </w:p>
        </w:tc>
      </w:tr>
      <w:tr w:rsidR="00347E4F" w:rsidRPr="0031073E" w14:paraId="7C2A71D2"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hideMark/>
          </w:tcPr>
          <w:p w14:paraId="0756969F" w14:textId="064C05DF" w:rsidR="00347E4F" w:rsidRPr="0031073E" w:rsidRDefault="00347E4F" w:rsidP="00485D98">
            <w:pPr>
              <w:spacing w:after="0"/>
              <w:rPr>
                <w:sz w:val="16"/>
              </w:rPr>
            </w:pPr>
            <w:r w:rsidRPr="0031073E">
              <w:rPr>
                <w:sz w:val="16"/>
              </w:rPr>
              <w:t>Sub-case#3</w:t>
            </w:r>
            <w:r>
              <w:rPr>
                <w:sz w:val="16"/>
              </w:rPr>
              <w:t>(</w:t>
            </w:r>
            <m:oMath>
              <m:r>
                <m:rPr>
                  <m:sty m:val="p"/>
                </m:rPr>
                <w:rPr>
                  <w:rFonts w:ascii="Cambria Math" w:hAnsi="Cambria Math"/>
                  <w:sz w:val="16"/>
                </w:rPr>
                <m:t>&gt;93</m:t>
              </m:r>
            </m:oMath>
            <w:r>
              <w:rPr>
                <w:rFonts w:hint="eastAsia"/>
                <w:sz w:val="16"/>
              </w:rPr>
              <w:t xml:space="preserve">, </w:t>
            </w:r>
            <w:r>
              <w:rPr>
                <w:sz w:val="16"/>
              </w:rPr>
              <w:t>Alt-2, Option 2, Small)</w:t>
            </w:r>
          </w:p>
        </w:tc>
        <w:tc>
          <w:tcPr>
            <w:tcW w:w="5528"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tcPr>
          <w:p w14:paraId="1FDCFEDF" w14:textId="728C5AEE" w:rsidR="00347E4F" w:rsidRPr="0031073E" w:rsidRDefault="00D016FD" w:rsidP="00D016FD">
            <w:pPr>
              <w:spacing w:after="0"/>
              <w:rPr>
                <w:sz w:val="16"/>
              </w:rPr>
            </w:pPr>
            <w:r>
              <w:rPr>
                <w:sz w:val="16"/>
              </w:rPr>
              <w:t>(10) C</w:t>
            </w:r>
            <w:r w:rsidR="00347E4F" w:rsidRPr="00347E4F">
              <w:rPr>
                <w:sz w:val="16"/>
              </w:rPr>
              <w:t>ATT</w:t>
            </w:r>
            <w:r>
              <w:rPr>
                <w:sz w:val="16"/>
              </w:rPr>
              <w:t xml:space="preserve">, </w:t>
            </w:r>
            <w:r w:rsidR="00347E4F" w:rsidRPr="00347E4F">
              <w:rPr>
                <w:sz w:val="16"/>
              </w:rPr>
              <w:t>ZTE</w:t>
            </w:r>
            <w:r>
              <w:rPr>
                <w:sz w:val="16"/>
              </w:rPr>
              <w:t xml:space="preserve">, </w:t>
            </w:r>
            <w:r w:rsidR="00347E4F" w:rsidRPr="00347E4F">
              <w:rPr>
                <w:sz w:val="16"/>
              </w:rPr>
              <w:t>Panasonic</w:t>
            </w:r>
            <w:r>
              <w:rPr>
                <w:sz w:val="16"/>
              </w:rPr>
              <w:t xml:space="preserve">, </w:t>
            </w:r>
            <w:r w:rsidR="00347E4F" w:rsidRPr="00347E4F">
              <w:rPr>
                <w:sz w:val="16"/>
              </w:rPr>
              <w:t>CMCC</w:t>
            </w:r>
            <w:r>
              <w:rPr>
                <w:sz w:val="16"/>
              </w:rPr>
              <w:t xml:space="preserve">, </w:t>
            </w:r>
            <w:r w:rsidR="00347E4F" w:rsidRPr="00347E4F">
              <w:rPr>
                <w:sz w:val="16"/>
              </w:rPr>
              <w:t>LG</w:t>
            </w:r>
            <w:r>
              <w:rPr>
                <w:sz w:val="16"/>
              </w:rPr>
              <w:t xml:space="preserve">, </w:t>
            </w:r>
            <w:r w:rsidR="00347E4F" w:rsidRPr="00347E4F">
              <w:rPr>
                <w:sz w:val="16"/>
              </w:rPr>
              <w:t>Fujitsu</w:t>
            </w:r>
            <w:r>
              <w:rPr>
                <w:sz w:val="16"/>
              </w:rPr>
              <w:t xml:space="preserve">, </w:t>
            </w:r>
            <w:r w:rsidR="00347E4F" w:rsidRPr="00347E4F">
              <w:rPr>
                <w:sz w:val="16"/>
              </w:rPr>
              <w:t>Samsung</w:t>
            </w:r>
            <w:r>
              <w:rPr>
                <w:sz w:val="16"/>
              </w:rPr>
              <w:t xml:space="preserve">, </w:t>
            </w:r>
            <w:r w:rsidR="00347E4F" w:rsidRPr="00347E4F">
              <w:rPr>
                <w:sz w:val="16"/>
              </w:rPr>
              <w:t>Qualcomm</w:t>
            </w:r>
            <w:r>
              <w:rPr>
                <w:sz w:val="16"/>
              </w:rPr>
              <w:t xml:space="preserve">, </w:t>
            </w:r>
            <w:r w:rsidR="00347E4F" w:rsidRPr="00347E4F">
              <w:rPr>
                <w:sz w:val="16"/>
              </w:rPr>
              <w:t>Xiaomi</w:t>
            </w:r>
            <w:r>
              <w:rPr>
                <w:sz w:val="16"/>
              </w:rPr>
              <w:t xml:space="preserve">, </w:t>
            </w:r>
            <w:r w:rsidR="00347E4F" w:rsidRPr="00347E4F">
              <w:rPr>
                <w:sz w:val="16"/>
              </w:rPr>
              <w:t>vivo</w:t>
            </w:r>
          </w:p>
        </w:tc>
      </w:tr>
      <w:tr w:rsidR="00347E4F" w:rsidRPr="0031073E" w14:paraId="5B999E22"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hideMark/>
          </w:tcPr>
          <w:p w14:paraId="035D8A11" w14:textId="44121F6A" w:rsidR="00347E4F" w:rsidRPr="0031073E" w:rsidRDefault="00347E4F" w:rsidP="00485D98">
            <w:pPr>
              <w:spacing w:after="0"/>
              <w:rPr>
                <w:sz w:val="16"/>
              </w:rPr>
            </w:pPr>
            <w:r w:rsidRPr="0031073E">
              <w:rPr>
                <w:sz w:val="16"/>
              </w:rPr>
              <w:t>Sub-case#4</w:t>
            </w:r>
            <w:r>
              <w:rPr>
                <w:sz w:val="16"/>
              </w:rPr>
              <w:t>(</w:t>
            </w:r>
            <m:oMath>
              <m:r>
                <m:rPr>
                  <m:sty m:val="p"/>
                </m:rPr>
                <w:rPr>
                  <w:rFonts w:ascii="Cambria Math" w:hAnsi="Cambria Math"/>
                  <w:sz w:val="16"/>
                </w:rPr>
                <m:t>&gt;93</m:t>
              </m:r>
            </m:oMath>
            <w:r>
              <w:rPr>
                <w:rFonts w:hint="eastAsia"/>
                <w:sz w:val="16"/>
              </w:rPr>
              <w:t xml:space="preserve">, </w:t>
            </w:r>
            <w:r>
              <w:rPr>
                <w:sz w:val="16"/>
              </w:rPr>
              <w:t>Alt-2, Option 2, Large)</w:t>
            </w:r>
          </w:p>
        </w:tc>
        <w:tc>
          <w:tcPr>
            <w:tcW w:w="5528"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tcPr>
          <w:p w14:paraId="36865C8F" w14:textId="76730621" w:rsidR="00347E4F" w:rsidRPr="0031073E" w:rsidRDefault="00D016FD" w:rsidP="00347E4F">
            <w:pPr>
              <w:spacing w:after="0"/>
              <w:rPr>
                <w:sz w:val="16"/>
              </w:rPr>
            </w:pPr>
            <w:r>
              <w:rPr>
                <w:sz w:val="16"/>
              </w:rPr>
              <w:t xml:space="preserve">(13) </w:t>
            </w:r>
            <w:r w:rsidR="00347E4F" w:rsidRPr="00347E4F">
              <w:rPr>
                <w:sz w:val="16"/>
              </w:rPr>
              <w:t>CATT</w:t>
            </w:r>
            <w:r>
              <w:rPr>
                <w:sz w:val="16"/>
              </w:rPr>
              <w:t xml:space="preserve">, </w:t>
            </w:r>
            <w:r w:rsidR="00347E4F" w:rsidRPr="00347E4F">
              <w:rPr>
                <w:sz w:val="16"/>
              </w:rPr>
              <w:t>Mediatek</w:t>
            </w:r>
            <w:r>
              <w:rPr>
                <w:sz w:val="16"/>
              </w:rPr>
              <w:t>, H</w:t>
            </w:r>
            <w:r w:rsidR="00347E4F" w:rsidRPr="00347E4F">
              <w:rPr>
                <w:sz w:val="16"/>
              </w:rPr>
              <w:t>uawei</w:t>
            </w:r>
            <w:r>
              <w:rPr>
                <w:sz w:val="16"/>
              </w:rPr>
              <w:t xml:space="preserve">, </w:t>
            </w:r>
            <w:r w:rsidR="00347E4F" w:rsidRPr="00347E4F">
              <w:rPr>
                <w:sz w:val="16"/>
              </w:rPr>
              <w:t>CMCC</w:t>
            </w:r>
            <w:r>
              <w:rPr>
                <w:sz w:val="16"/>
              </w:rPr>
              <w:t xml:space="preserve">, </w:t>
            </w:r>
            <w:r w:rsidR="00347E4F" w:rsidRPr="00347E4F">
              <w:rPr>
                <w:sz w:val="16"/>
              </w:rPr>
              <w:t>SPRD</w:t>
            </w:r>
            <w:r>
              <w:rPr>
                <w:sz w:val="16"/>
              </w:rPr>
              <w:t xml:space="preserve">, </w:t>
            </w:r>
            <w:r w:rsidR="00347E4F" w:rsidRPr="00347E4F">
              <w:rPr>
                <w:sz w:val="16"/>
              </w:rPr>
              <w:t>LG</w:t>
            </w:r>
            <w:r>
              <w:rPr>
                <w:sz w:val="16"/>
              </w:rPr>
              <w:t xml:space="preserve">, </w:t>
            </w:r>
            <w:r w:rsidR="00347E4F" w:rsidRPr="00347E4F">
              <w:rPr>
                <w:sz w:val="16"/>
              </w:rPr>
              <w:t>Fujitsu</w:t>
            </w:r>
            <w:r>
              <w:rPr>
                <w:sz w:val="16"/>
              </w:rPr>
              <w:t xml:space="preserve">, </w:t>
            </w:r>
            <w:r w:rsidR="00347E4F" w:rsidRPr="00347E4F">
              <w:rPr>
                <w:sz w:val="16"/>
              </w:rPr>
              <w:t>Samsung</w:t>
            </w:r>
            <w:r>
              <w:rPr>
                <w:sz w:val="16"/>
              </w:rPr>
              <w:t xml:space="preserve">, </w:t>
            </w:r>
            <w:r w:rsidR="00347E4F" w:rsidRPr="00347E4F">
              <w:rPr>
                <w:sz w:val="16"/>
              </w:rPr>
              <w:t>Xiaomi</w:t>
            </w:r>
            <w:r>
              <w:rPr>
                <w:sz w:val="16"/>
              </w:rPr>
              <w:t xml:space="preserve">, </w:t>
            </w:r>
            <w:r w:rsidR="00347E4F" w:rsidRPr="00347E4F">
              <w:rPr>
                <w:sz w:val="16"/>
              </w:rPr>
              <w:t>Mediatek</w:t>
            </w:r>
            <w:r>
              <w:rPr>
                <w:sz w:val="16"/>
              </w:rPr>
              <w:t xml:space="preserve">, </w:t>
            </w:r>
            <w:r w:rsidR="00347E4F" w:rsidRPr="00347E4F">
              <w:rPr>
                <w:sz w:val="16"/>
              </w:rPr>
              <w:t>Sony</w:t>
            </w:r>
            <w:r>
              <w:rPr>
                <w:sz w:val="16"/>
              </w:rPr>
              <w:t xml:space="preserve">, </w:t>
            </w:r>
            <w:r w:rsidR="00347E4F" w:rsidRPr="00347E4F">
              <w:rPr>
                <w:sz w:val="16"/>
              </w:rPr>
              <w:t>Qualcomm</w:t>
            </w:r>
            <w:r>
              <w:rPr>
                <w:sz w:val="16"/>
              </w:rPr>
              <w:t>, vivo</w:t>
            </w:r>
          </w:p>
        </w:tc>
      </w:tr>
      <w:tr w:rsidR="00347E4F" w:rsidRPr="0031073E" w14:paraId="22FB03F3"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hideMark/>
          </w:tcPr>
          <w:p w14:paraId="2F54636E" w14:textId="7C3396C9" w:rsidR="00347E4F" w:rsidRPr="0031073E" w:rsidRDefault="00347E4F" w:rsidP="00485D98">
            <w:pPr>
              <w:spacing w:after="0"/>
              <w:rPr>
                <w:sz w:val="16"/>
              </w:rPr>
            </w:pPr>
            <w:r w:rsidRPr="0031073E">
              <w:rPr>
                <w:sz w:val="16"/>
              </w:rPr>
              <w:t>Sub-case#5</w:t>
            </w:r>
            <w:r>
              <w:rPr>
                <w:sz w:val="16"/>
              </w:rPr>
              <w:t>(</w:t>
            </w:r>
            <m:oMath>
              <m:r>
                <m:rPr>
                  <m:sty m:val="p"/>
                </m:rPr>
                <w:rPr>
                  <w:rFonts w:ascii="Cambria Math" w:hAnsi="Cambria Math"/>
                  <w:sz w:val="16"/>
                </w:rPr>
                <m:t>≤93</m:t>
              </m:r>
            </m:oMath>
            <w:r>
              <w:rPr>
                <w:rFonts w:hint="eastAsia"/>
                <w:sz w:val="16"/>
              </w:rPr>
              <w:t xml:space="preserve">, </w:t>
            </w:r>
            <w:r>
              <w:rPr>
                <w:sz w:val="16"/>
              </w:rPr>
              <w:t>Alt-4, Option 2, Small)</w:t>
            </w:r>
          </w:p>
        </w:tc>
        <w:tc>
          <w:tcPr>
            <w:tcW w:w="5528"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tcPr>
          <w:p w14:paraId="53774E13" w14:textId="70A4C809" w:rsidR="00347E4F" w:rsidRPr="00D016FD" w:rsidRDefault="00D016FD" w:rsidP="00347E4F">
            <w:pPr>
              <w:spacing w:after="0"/>
              <w:rPr>
                <w:sz w:val="16"/>
              </w:rPr>
            </w:pPr>
            <w:r>
              <w:rPr>
                <w:sz w:val="16"/>
              </w:rPr>
              <w:t xml:space="preserve">(5) </w:t>
            </w:r>
            <w:r w:rsidR="00347E4F" w:rsidRPr="00347E4F">
              <w:rPr>
                <w:sz w:val="16"/>
              </w:rPr>
              <w:t>Nokia</w:t>
            </w:r>
            <w:r>
              <w:rPr>
                <w:sz w:val="16"/>
              </w:rPr>
              <w:t xml:space="preserve">, </w:t>
            </w:r>
            <w:r w:rsidR="00347E4F" w:rsidRPr="00347E4F">
              <w:rPr>
                <w:sz w:val="16"/>
              </w:rPr>
              <w:t>Samsung</w:t>
            </w:r>
            <w:r>
              <w:rPr>
                <w:sz w:val="16"/>
              </w:rPr>
              <w:t xml:space="preserve">, </w:t>
            </w:r>
            <w:r w:rsidR="00347E4F" w:rsidRPr="00347E4F">
              <w:rPr>
                <w:sz w:val="16"/>
              </w:rPr>
              <w:t>Sharp</w:t>
            </w:r>
            <w:r>
              <w:rPr>
                <w:sz w:val="16"/>
              </w:rPr>
              <w:t xml:space="preserve">, </w:t>
            </w:r>
            <w:r w:rsidR="00347E4F" w:rsidRPr="00347E4F">
              <w:rPr>
                <w:sz w:val="16"/>
              </w:rPr>
              <w:t>Qualcomm</w:t>
            </w:r>
            <w:r>
              <w:rPr>
                <w:sz w:val="16"/>
              </w:rPr>
              <w:t>, Intel</w:t>
            </w:r>
          </w:p>
        </w:tc>
      </w:tr>
      <w:tr w:rsidR="00347E4F" w:rsidRPr="0031073E" w14:paraId="6D6ECA55"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hideMark/>
          </w:tcPr>
          <w:p w14:paraId="12D33AFA" w14:textId="02FED499" w:rsidR="00347E4F" w:rsidRPr="0031073E" w:rsidRDefault="00347E4F" w:rsidP="00485D98">
            <w:pPr>
              <w:spacing w:after="0"/>
              <w:rPr>
                <w:sz w:val="16"/>
              </w:rPr>
            </w:pPr>
            <w:r w:rsidRPr="0031073E">
              <w:rPr>
                <w:sz w:val="16"/>
              </w:rPr>
              <w:t>Sub-case#6</w:t>
            </w:r>
            <w:r>
              <w:rPr>
                <w:sz w:val="16"/>
              </w:rPr>
              <w:t>(</w:t>
            </w:r>
            <m:oMath>
              <m:r>
                <m:rPr>
                  <m:sty m:val="p"/>
                </m:rPr>
                <w:rPr>
                  <w:rFonts w:ascii="Cambria Math" w:hAnsi="Cambria Math"/>
                  <w:sz w:val="16"/>
                </w:rPr>
                <m:t>≤93</m:t>
              </m:r>
            </m:oMath>
            <w:r>
              <w:rPr>
                <w:rFonts w:hint="eastAsia"/>
                <w:sz w:val="16"/>
              </w:rPr>
              <w:t xml:space="preserve">, </w:t>
            </w:r>
            <w:r>
              <w:rPr>
                <w:sz w:val="16"/>
              </w:rPr>
              <w:t>Alt-4, Option 2, Large)</w:t>
            </w:r>
          </w:p>
        </w:tc>
        <w:tc>
          <w:tcPr>
            <w:tcW w:w="5528"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tcPr>
          <w:p w14:paraId="4C8A370D" w14:textId="3F85B674" w:rsidR="00347E4F" w:rsidRPr="0031073E" w:rsidRDefault="00D016FD" w:rsidP="00347E4F">
            <w:pPr>
              <w:spacing w:after="0"/>
              <w:rPr>
                <w:sz w:val="16"/>
              </w:rPr>
            </w:pPr>
            <w:r>
              <w:rPr>
                <w:sz w:val="16"/>
              </w:rPr>
              <w:t xml:space="preserve">(5) </w:t>
            </w:r>
            <w:r w:rsidR="00347E4F" w:rsidRPr="00347E4F">
              <w:rPr>
                <w:sz w:val="16"/>
              </w:rPr>
              <w:t>Ericsson</w:t>
            </w:r>
            <w:r>
              <w:rPr>
                <w:sz w:val="16"/>
              </w:rPr>
              <w:t>,</w:t>
            </w:r>
            <w:r w:rsidR="00347E4F" w:rsidRPr="00347E4F">
              <w:rPr>
                <w:sz w:val="16"/>
              </w:rPr>
              <w:t xml:space="preserve"> Nokia</w:t>
            </w:r>
            <w:r>
              <w:rPr>
                <w:sz w:val="16"/>
              </w:rPr>
              <w:t xml:space="preserve">, </w:t>
            </w:r>
            <w:r w:rsidR="00347E4F" w:rsidRPr="00347E4F">
              <w:rPr>
                <w:sz w:val="16"/>
              </w:rPr>
              <w:t>Samsung</w:t>
            </w:r>
            <w:r>
              <w:rPr>
                <w:sz w:val="16"/>
              </w:rPr>
              <w:t>,</w:t>
            </w:r>
            <w:r w:rsidR="00347E4F" w:rsidRPr="00347E4F">
              <w:rPr>
                <w:sz w:val="16"/>
              </w:rPr>
              <w:t xml:space="preserve"> Sharp</w:t>
            </w:r>
            <w:r>
              <w:rPr>
                <w:sz w:val="16"/>
              </w:rPr>
              <w:t>, Intel</w:t>
            </w:r>
          </w:p>
        </w:tc>
      </w:tr>
      <w:tr w:rsidR="00347E4F" w:rsidRPr="0031073E" w14:paraId="3AFA18C9"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hideMark/>
          </w:tcPr>
          <w:p w14:paraId="4E550C33" w14:textId="7BA810CC" w:rsidR="00347E4F" w:rsidRPr="0031073E" w:rsidRDefault="00347E4F" w:rsidP="00485D98">
            <w:pPr>
              <w:spacing w:after="0"/>
              <w:rPr>
                <w:sz w:val="16"/>
              </w:rPr>
            </w:pPr>
            <w:r w:rsidRPr="0031073E">
              <w:rPr>
                <w:sz w:val="16"/>
              </w:rPr>
              <w:t>Sub-case#7</w:t>
            </w:r>
            <w:r>
              <w:rPr>
                <w:sz w:val="16"/>
              </w:rPr>
              <w:t>(</w:t>
            </w:r>
            <m:oMath>
              <m:r>
                <m:rPr>
                  <m:sty m:val="p"/>
                </m:rPr>
                <w:rPr>
                  <w:rFonts w:ascii="Cambria Math" w:hAnsi="Cambria Math"/>
                  <w:sz w:val="16"/>
                </w:rPr>
                <m:t>≤93</m:t>
              </m:r>
            </m:oMath>
            <w:r>
              <w:rPr>
                <w:rFonts w:hint="eastAsia"/>
                <w:sz w:val="16"/>
              </w:rPr>
              <w:t xml:space="preserve">, </w:t>
            </w:r>
            <w:r>
              <w:rPr>
                <w:sz w:val="16"/>
              </w:rPr>
              <w:t>Alt-2, Option 2, Small)</w:t>
            </w:r>
          </w:p>
        </w:tc>
        <w:tc>
          <w:tcPr>
            <w:tcW w:w="5528"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tcPr>
          <w:p w14:paraId="2FC1DAF8" w14:textId="272C36BB" w:rsidR="00347E4F" w:rsidRPr="0031073E" w:rsidRDefault="00D016FD" w:rsidP="00347E4F">
            <w:pPr>
              <w:spacing w:after="0"/>
              <w:rPr>
                <w:sz w:val="16"/>
              </w:rPr>
            </w:pPr>
            <w:r>
              <w:rPr>
                <w:sz w:val="16"/>
              </w:rPr>
              <w:t xml:space="preserve">(5) </w:t>
            </w:r>
            <w:r w:rsidR="00347E4F" w:rsidRPr="00347E4F">
              <w:rPr>
                <w:sz w:val="16"/>
              </w:rPr>
              <w:t>IDCC</w:t>
            </w:r>
            <w:r>
              <w:rPr>
                <w:sz w:val="16"/>
              </w:rPr>
              <w:t>,</w:t>
            </w:r>
            <w:r w:rsidR="00347E4F" w:rsidRPr="00347E4F">
              <w:rPr>
                <w:sz w:val="16"/>
              </w:rPr>
              <w:t xml:space="preserve"> LG</w:t>
            </w:r>
            <w:r>
              <w:rPr>
                <w:sz w:val="16"/>
              </w:rPr>
              <w:t xml:space="preserve">, </w:t>
            </w:r>
            <w:r w:rsidR="00347E4F" w:rsidRPr="00347E4F">
              <w:rPr>
                <w:sz w:val="16"/>
              </w:rPr>
              <w:t>Samsung</w:t>
            </w:r>
            <w:r>
              <w:rPr>
                <w:sz w:val="16"/>
              </w:rPr>
              <w:t xml:space="preserve">, </w:t>
            </w:r>
            <w:r w:rsidR="00347E4F" w:rsidRPr="00347E4F">
              <w:rPr>
                <w:sz w:val="16"/>
              </w:rPr>
              <w:t>Sharp</w:t>
            </w:r>
            <w:r>
              <w:rPr>
                <w:sz w:val="16"/>
              </w:rPr>
              <w:t>, Qualcomm</w:t>
            </w:r>
          </w:p>
        </w:tc>
      </w:tr>
      <w:tr w:rsidR="00347E4F" w:rsidRPr="0031073E" w14:paraId="1C3A2265"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hideMark/>
          </w:tcPr>
          <w:p w14:paraId="2795B5CE" w14:textId="3F19AFEB" w:rsidR="00347E4F" w:rsidRPr="0031073E" w:rsidRDefault="00347E4F" w:rsidP="00485D98">
            <w:pPr>
              <w:spacing w:after="0"/>
              <w:rPr>
                <w:sz w:val="16"/>
              </w:rPr>
            </w:pPr>
            <w:r w:rsidRPr="0031073E">
              <w:rPr>
                <w:sz w:val="16"/>
              </w:rPr>
              <w:t>Sub-case#8</w:t>
            </w:r>
            <w:r>
              <w:rPr>
                <w:sz w:val="16"/>
              </w:rPr>
              <w:t>(</w:t>
            </w:r>
            <m:oMath>
              <m:r>
                <m:rPr>
                  <m:sty m:val="p"/>
                </m:rPr>
                <w:rPr>
                  <w:rFonts w:ascii="Cambria Math" w:hAnsi="Cambria Math"/>
                  <w:sz w:val="16"/>
                </w:rPr>
                <m:t>≤93</m:t>
              </m:r>
            </m:oMath>
            <w:r>
              <w:rPr>
                <w:rFonts w:hint="eastAsia"/>
                <w:sz w:val="16"/>
              </w:rPr>
              <w:t xml:space="preserve">, </w:t>
            </w:r>
            <w:r>
              <w:rPr>
                <w:sz w:val="16"/>
              </w:rPr>
              <w:t>Alt-2, Option 2, Large)</w:t>
            </w:r>
          </w:p>
        </w:tc>
        <w:tc>
          <w:tcPr>
            <w:tcW w:w="5528"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tcPr>
          <w:p w14:paraId="356C710F" w14:textId="01D412D4" w:rsidR="00347E4F" w:rsidRPr="0031073E" w:rsidRDefault="00D016FD" w:rsidP="00D016FD">
            <w:pPr>
              <w:spacing w:after="0"/>
              <w:rPr>
                <w:sz w:val="16"/>
              </w:rPr>
            </w:pPr>
            <w:r>
              <w:rPr>
                <w:sz w:val="16"/>
              </w:rPr>
              <w:t xml:space="preserve">(6) </w:t>
            </w:r>
            <w:r w:rsidR="00347E4F" w:rsidRPr="00347E4F">
              <w:rPr>
                <w:sz w:val="16"/>
              </w:rPr>
              <w:t>IDCC</w:t>
            </w:r>
            <w:r>
              <w:rPr>
                <w:sz w:val="16"/>
              </w:rPr>
              <w:t xml:space="preserve">, </w:t>
            </w:r>
            <w:r w:rsidR="00347E4F" w:rsidRPr="00347E4F">
              <w:rPr>
                <w:sz w:val="16"/>
              </w:rPr>
              <w:t>Ericsson</w:t>
            </w:r>
            <w:r>
              <w:rPr>
                <w:sz w:val="16"/>
              </w:rPr>
              <w:t>, L</w:t>
            </w:r>
            <w:r w:rsidR="00347E4F" w:rsidRPr="00347E4F">
              <w:rPr>
                <w:sz w:val="16"/>
              </w:rPr>
              <w:t>G</w:t>
            </w:r>
            <w:r>
              <w:rPr>
                <w:sz w:val="16"/>
              </w:rPr>
              <w:t xml:space="preserve">, </w:t>
            </w:r>
            <w:r w:rsidR="00347E4F" w:rsidRPr="00347E4F">
              <w:rPr>
                <w:sz w:val="16"/>
              </w:rPr>
              <w:t>Nokia</w:t>
            </w:r>
            <w:r>
              <w:rPr>
                <w:sz w:val="16"/>
              </w:rPr>
              <w:t xml:space="preserve">, </w:t>
            </w:r>
            <w:r w:rsidR="00347E4F" w:rsidRPr="00347E4F">
              <w:rPr>
                <w:sz w:val="16"/>
              </w:rPr>
              <w:t>Samsung</w:t>
            </w:r>
            <w:r>
              <w:rPr>
                <w:sz w:val="16"/>
              </w:rPr>
              <w:t xml:space="preserve">, </w:t>
            </w:r>
            <w:r w:rsidR="00347E4F" w:rsidRPr="00347E4F">
              <w:rPr>
                <w:sz w:val="16"/>
              </w:rPr>
              <w:t>Sharp</w:t>
            </w:r>
          </w:p>
        </w:tc>
      </w:tr>
      <w:tr w:rsidR="00347E4F" w:rsidRPr="0031073E" w14:paraId="2CB78094"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7D463D47" w14:textId="1D47E124" w:rsidR="00347E4F" w:rsidRPr="0031073E" w:rsidRDefault="00347E4F" w:rsidP="00485D98">
            <w:pPr>
              <w:spacing w:after="0"/>
              <w:rPr>
                <w:sz w:val="16"/>
              </w:rPr>
            </w:pPr>
            <w:r w:rsidRPr="0031073E">
              <w:rPr>
                <w:sz w:val="16"/>
              </w:rPr>
              <w:t>Sub-case#9</w:t>
            </w:r>
            <w:r>
              <w:rPr>
                <w:sz w:val="16"/>
              </w:rPr>
              <w:t>(</w:t>
            </w:r>
            <m:oMath>
              <m:r>
                <m:rPr>
                  <m:sty m:val="p"/>
                </m:rPr>
                <w:rPr>
                  <w:rFonts w:ascii="Cambria Math" w:hAnsi="Cambria Math"/>
                  <w:sz w:val="16"/>
                </w:rPr>
                <m:t>&gt;93</m:t>
              </m:r>
            </m:oMath>
            <w:r>
              <w:rPr>
                <w:rFonts w:hint="eastAsia"/>
                <w:sz w:val="16"/>
              </w:rPr>
              <w:t xml:space="preserve">, </w:t>
            </w:r>
            <w:r>
              <w:rPr>
                <w:sz w:val="16"/>
              </w:rPr>
              <w:t>Alt-4, Option 1, Small)</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0AA9BCAA" w14:textId="4E6EBE19" w:rsidR="00347E4F" w:rsidRPr="0031073E" w:rsidRDefault="00D016FD" w:rsidP="00347E4F">
            <w:pPr>
              <w:spacing w:after="0"/>
              <w:rPr>
                <w:sz w:val="16"/>
              </w:rPr>
            </w:pPr>
            <w:r>
              <w:rPr>
                <w:sz w:val="16"/>
              </w:rPr>
              <w:t>(1) Samsung</w:t>
            </w:r>
          </w:p>
        </w:tc>
      </w:tr>
      <w:tr w:rsidR="00347E4F" w:rsidRPr="0031073E" w14:paraId="0C242DA6"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16CC77CC" w14:textId="6994ECEE" w:rsidR="00347E4F" w:rsidRPr="0031073E" w:rsidRDefault="00347E4F" w:rsidP="00485D98">
            <w:pPr>
              <w:spacing w:after="0"/>
              <w:rPr>
                <w:sz w:val="16"/>
              </w:rPr>
            </w:pPr>
            <w:r w:rsidRPr="0031073E">
              <w:rPr>
                <w:sz w:val="16"/>
              </w:rPr>
              <w:t>Sub-case#10</w:t>
            </w:r>
            <w:r>
              <w:rPr>
                <w:sz w:val="16"/>
              </w:rPr>
              <w:t>(</w:t>
            </w:r>
            <m:oMath>
              <m:r>
                <m:rPr>
                  <m:sty m:val="p"/>
                </m:rPr>
                <w:rPr>
                  <w:rFonts w:ascii="Cambria Math" w:hAnsi="Cambria Math"/>
                  <w:sz w:val="16"/>
                </w:rPr>
                <m:t>&gt;93</m:t>
              </m:r>
            </m:oMath>
            <w:r>
              <w:rPr>
                <w:rFonts w:hint="eastAsia"/>
                <w:sz w:val="16"/>
              </w:rPr>
              <w:t xml:space="preserve">, </w:t>
            </w:r>
            <w:r>
              <w:rPr>
                <w:sz w:val="16"/>
              </w:rPr>
              <w:t>Alt-4, Option 1, Large)</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3D1C9245" w14:textId="15523FC9" w:rsidR="00347E4F" w:rsidRPr="0031073E" w:rsidRDefault="00D016FD" w:rsidP="00347E4F">
            <w:pPr>
              <w:spacing w:after="0"/>
              <w:rPr>
                <w:sz w:val="16"/>
              </w:rPr>
            </w:pPr>
            <w:r>
              <w:rPr>
                <w:sz w:val="16"/>
              </w:rPr>
              <w:t>(1)</w:t>
            </w:r>
            <w:r w:rsidR="00347E4F" w:rsidRPr="00347E4F">
              <w:rPr>
                <w:sz w:val="16"/>
              </w:rPr>
              <w:t xml:space="preserve"> Samsung</w:t>
            </w:r>
          </w:p>
        </w:tc>
      </w:tr>
      <w:tr w:rsidR="00347E4F" w:rsidRPr="0031073E" w14:paraId="065C2E3F"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62F7DED8" w14:textId="115251E9" w:rsidR="00347E4F" w:rsidRPr="0031073E" w:rsidRDefault="00347E4F" w:rsidP="00485D98">
            <w:pPr>
              <w:spacing w:after="0"/>
              <w:rPr>
                <w:sz w:val="16"/>
              </w:rPr>
            </w:pPr>
            <w:r w:rsidRPr="0031073E">
              <w:rPr>
                <w:sz w:val="16"/>
              </w:rPr>
              <w:t>Sub-case#11</w:t>
            </w:r>
            <w:r>
              <w:rPr>
                <w:sz w:val="16"/>
              </w:rPr>
              <w:t>(</w:t>
            </w:r>
            <m:oMath>
              <m:r>
                <m:rPr>
                  <m:sty m:val="p"/>
                </m:rPr>
                <w:rPr>
                  <w:rFonts w:ascii="Cambria Math" w:hAnsi="Cambria Math"/>
                  <w:sz w:val="16"/>
                </w:rPr>
                <m:t>&gt;93</m:t>
              </m:r>
            </m:oMath>
            <w:r>
              <w:rPr>
                <w:rFonts w:hint="eastAsia"/>
                <w:sz w:val="16"/>
              </w:rPr>
              <w:t xml:space="preserve">, </w:t>
            </w:r>
            <w:r>
              <w:rPr>
                <w:sz w:val="16"/>
              </w:rPr>
              <w:t>Alt-4, Option 3, Small)</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5A2CDE62" w14:textId="3D029B6E" w:rsidR="00347E4F" w:rsidRPr="0031073E" w:rsidRDefault="00D016FD" w:rsidP="00D016FD">
            <w:pPr>
              <w:spacing w:after="0"/>
              <w:rPr>
                <w:sz w:val="16"/>
              </w:rPr>
            </w:pPr>
            <w:r>
              <w:rPr>
                <w:sz w:val="16"/>
              </w:rPr>
              <w:t>(1) Samsung</w:t>
            </w:r>
          </w:p>
        </w:tc>
      </w:tr>
      <w:tr w:rsidR="00347E4F" w:rsidRPr="0031073E" w14:paraId="2C686D90"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1966D5CB" w14:textId="1E1D1D41" w:rsidR="00347E4F" w:rsidRPr="0031073E" w:rsidRDefault="00347E4F" w:rsidP="00485D98">
            <w:pPr>
              <w:spacing w:after="0"/>
              <w:rPr>
                <w:sz w:val="16"/>
              </w:rPr>
            </w:pPr>
            <w:r w:rsidRPr="0031073E">
              <w:rPr>
                <w:sz w:val="16"/>
              </w:rPr>
              <w:t>Sub-case#12</w:t>
            </w:r>
            <w:r>
              <w:rPr>
                <w:sz w:val="16"/>
              </w:rPr>
              <w:t>(</w:t>
            </w:r>
            <m:oMath>
              <m:r>
                <m:rPr>
                  <m:sty m:val="p"/>
                </m:rPr>
                <w:rPr>
                  <w:rFonts w:ascii="Cambria Math" w:hAnsi="Cambria Math"/>
                  <w:sz w:val="16"/>
                </w:rPr>
                <m:t>&gt;93</m:t>
              </m:r>
            </m:oMath>
            <w:r>
              <w:rPr>
                <w:rFonts w:hint="eastAsia"/>
                <w:sz w:val="16"/>
              </w:rPr>
              <w:t xml:space="preserve">, </w:t>
            </w:r>
            <w:r>
              <w:rPr>
                <w:sz w:val="16"/>
              </w:rPr>
              <w:t>Alt-4, Option 3, Large)</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19249B59" w14:textId="024F0850" w:rsidR="00347E4F" w:rsidRPr="0031073E" w:rsidRDefault="00D016FD" w:rsidP="00347E4F">
            <w:pPr>
              <w:spacing w:after="0"/>
              <w:rPr>
                <w:sz w:val="16"/>
              </w:rPr>
            </w:pPr>
            <w:r>
              <w:rPr>
                <w:sz w:val="16"/>
              </w:rPr>
              <w:t>(1)</w:t>
            </w:r>
            <w:r w:rsidR="00347E4F" w:rsidRPr="00347E4F">
              <w:rPr>
                <w:sz w:val="16"/>
              </w:rPr>
              <w:t xml:space="preserve"> Samsung</w:t>
            </w:r>
          </w:p>
        </w:tc>
      </w:tr>
      <w:tr w:rsidR="00347E4F" w:rsidRPr="0031073E" w14:paraId="7851E5D7"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44D73AAE" w14:textId="118944C2" w:rsidR="00347E4F" w:rsidRPr="0031073E" w:rsidRDefault="004A4CB2" w:rsidP="00485D98">
            <w:pPr>
              <w:spacing w:after="0"/>
              <w:rPr>
                <w:sz w:val="16"/>
              </w:rPr>
            </w:pPr>
            <w:r>
              <w:rPr>
                <w:sz w:val="16"/>
              </w:rPr>
              <w:lastRenderedPageBreak/>
              <w:t>Sub-case#13</w:t>
            </w:r>
            <w:r w:rsidR="00347E4F">
              <w:rPr>
                <w:sz w:val="16"/>
              </w:rPr>
              <w:t>(</w:t>
            </w:r>
            <m:oMath>
              <m:r>
                <m:rPr>
                  <m:sty m:val="p"/>
                </m:rPr>
                <w:rPr>
                  <w:rFonts w:ascii="Cambria Math" w:hAnsi="Cambria Math"/>
                  <w:sz w:val="16"/>
                </w:rPr>
                <m:t>&gt;93</m:t>
              </m:r>
            </m:oMath>
            <w:r w:rsidR="00347E4F">
              <w:rPr>
                <w:rFonts w:hint="eastAsia"/>
                <w:sz w:val="16"/>
              </w:rPr>
              <w:t xml:space="preserve">, </w:t>
            </w:r>
            <w:r w:rsidR="00347E4F">
              <w:rPr>
                <w:sz w:val="16"/>
              </w:rPr>
              <w:t>Alt-1, Option 2, Large)</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0FF2FFF4" w14:textId="2C3F213D" w:rsidR="00347E4F" w:rsidRPr="0031073E" w:rsidRDefault="00D016FD" w:rsidP="00D016FD">
            <w:pPr>
              <w:spacing w:after="0"/>
              <w:rPr>
                <w:sz w:val="16"/>
              </w:rPr>
            </w:pPr>
            <w:r>
              <w:rPr>
                <w:sz w:val="16"/>
              </w:rPr>
              <w:t>(2)</w:t>
            </w:r>
            <w:r w:rsidR="00347E4F" w:rsidRPr="00347E4F">
              <w:rPr>
                <w:sz w:val="16"/>
              </w:rPr>
              <w:t xml:space="preserve"> Huawei</w:t>
            </w:r>
            <w:r>
              <w:rPr>
                <w:sz w:val="16"/>
              </w:rPr>
              <w:t>, Xiaomi</w:t>
            </w:r>
          </w:p>
        </w:tc>
      </w:tr>
      <w:tr w:rsidR="00347E4F" w:rsidRPr="0031073E" w14:paraId="2F121A3A"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324353A7" w14:textId="5DF816A3" w:rsidR="00347E4F" w:rsidRPr="0031073E" w:rsidRDefault="004A4CB2" w:rsidP="00485D98">
            <w:pPr>
              <w:spacing w:after="0"/>
              <w:rPr>
                <w:sz w:val="16"/>
              </w:rPr>
            </w:pPr>
            <w:r>
              <w:rPr>
                <w:sz w:val="16"/>
              </w:rPr>
              <w:t>Sub-case#14</w:t>
            </w:r>
            <w:r w:rsidR="00347E4F">
              <w:rPr>
                <w:sz w:val="16"/>
              </w:rPr>
              <w:t>(</w:t>
            </w:r>
            <m:oMath>
              <m:r>
                <m:rPr>
                  <m:sty m:val="p"/>
                </m:rPr>
                <w:rPr>
                  <w:rFonts w:ascii="Cambria Math" w:hAnsi="Cambria Math"/>
                  <w:sz w:val="16"/>
                </w:rPr>
                <m:t>≤93</m:t>
              </m:r>
            </m:oMath>
            <w:r w:rsidR="00347E4F">
              <w:rPr>
                <w:rFonts w:hint="eastAsia"/>
                <w:sz w:val="16"/>
              </w:rPr>
              <w:t xml:space="preserve">, </w:t>
            </w:r>
            <w:r w:rsidR="00347E4F">
              <w:rPr>
                <w:sz w:val="16"/>
              </w:rPr>
              <w:t>Alt-4, Option 3, Small)</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5BED0628" w14:textId="4F30F116" w:rsidR="00347E4F" w:rsidRPr="0031073E" w:rsidRDefault="00D016FD" w:rsidP="00347E4F">
            <w:pPr>
              <w:spacing w:after="0"/>
              <w:rPr>
                <w:sz w:val="16"/>
              </w:rPr>
            </w:pPr>
            <w:r>
              <w:rPr>
                <w:rFonts w:hint="eastAsia"/>
                <w:sz w:val="16"/>
              </w:rPr>
              <w:t>(1)</w:t>
            </w:r>
            <w:r>
              <w:rPr>
                <w:sz w:val="16"/>
              </w:rPr>
              <w:t xml:space="preserve"> Nokia</w:t>
            </w:r>
          </w:p>
        </w:tc>
      </w:tr>
      <w:tr w:rsidR="00347E4F" w:rsidRPr="0031073E" w14:paraId="74CD9930"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6484F9E9" w14:textId="798FD0BD" w:rsidR="00347E4F" w:rsidRPr="0031073E" w:rsidRDefault="004A4CB2" w:rsidP="00485D98">
            <w:pPr>
              <w:spacing w:after="0"/>
              <w:rPr>
                <w:sz w:val="16"/>
              </w:rPr>
            </w:pPr>
            <w:r>
              <w:rPr>
                <w:sz w:val="16"/>
              </w:rPr>
              <w:t>Sub-case#15</w:t>
            </w:r>
            <w:r w:rsidR="00347E4F">
              <w:rPr>
                <w:sz w:val="16"/>
              </w:rPr>
              <w:t>(</w:t>
            </w:r>
            <m:oMath>
              <m:r>
                <m:rPr>
                  <m:sty m:val="p"/>
                </m:rPr>
                <w:rPr>
                  <w:rFonts w:ascii="Cambria Math" w:hAnsi="Cambria Math"/>
                  <w:sz w:val="16"/>
                </w:rPr>
                <m:t>≤93</m:t>
              </m:r>
            </m:oMath>
            <w:r w:rsidR="00347E4F">
              <w:rPr>
                <w:rFonts w:hint="eastAsia"/>
                <w:sz w:val="16"/>
              </w:rPr>
              <w:t xml:space="preserve">, </w:t>
            </w:r>
            <w:r w:rsidR="00347E4F">
              <w:rPr>
                <w:sz w:val="16"/>
              </w:rPr>
              <w:t>Alt-4, Option 3, Large)</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5C744D7D" w14:textId="613BE0B2" w:rsidR="00347E4F" w:rsidRPr="0031073E" w:rsidRDefault="00D016FD" w:rsidP="004A4CB2">
            <w:pPr>
              <w:spacing w:after="0"/>
              <w:rPr>
                <w:sz w:val="16"/>
              </w:rPr>
            </w:pPr>
            <w:r>
              <w:rPr>
                <w:sz w:val="16"/>
              </w:rPr>
              <w:t>(2)</w:t>
            </w:r>
            <w:r w:rsidR="00347E4F" w:rsidRPr="00347E4F">
              <w:rPr>
                <w:sz w:val="16"/>
              </w:rPr>
              <w:t xml:space="preserve"> Ericsson</w:t>
            </w:r>
            <w:r>
              <w:rPr>
                <w:sz w:val="16"/>
              </w:rPr>
              <w:t xml:space="preserve">, </w:t>
            </w:r>
            <w:r w:rsidR="004A4CB2">
              <w:rPr>
                <w:sz w:val="16"/>
              </w:rPr>
              <w:t>Nokia</w:t>
            </w:r>
          </w:p>
        </w:tc>
      </w:tr>
      <w:tr w:rsidR="00347E4F" w:rsidRPr="0031073E" w14:paraId="590BF9BE"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20D38DAC" w14:textId="3899A65B" w:rsidR="00347E4F" w:rsidRPr="0031073E" w:rsidRDefault="004A4CB2" w:rsidP="00485D98">
            <w:pPr>
              <w:spacing w:after="0"/>
              <w:rPr>
                <w:sz w:val="16"/>
              </w:rPr>
            </w:pPr>
            <w:r>
              <w:rPr>
                <w:sz w:val="16"/>
              </w:rPr>
              <w:t>Sub-case#16</w:t>
            </w:r>
            <w:r w:rsidR="00347E4F">
              <w:rPr>
                <w:sz w:val="16"/>
              </w:rPr>
              <w:t>(</w:t>
            </w:r>
            <m:oMath>
              <m:r>
                <m:rPr>
                  <m:sty m:val="p"/>
                </m:rPr>
                <w:rPr>
                  <w:rFonts w:ascii="Cambria Math" w:hAnsi="Cambria Math"/>
                  <w:sz w:val="16"/>
                </w:rPr>
                <m:t>≤93</m:t>
              </m:r>
            </m:oMath>
            <w:r w:rsidR="00347E4F">
              <w:rPr>
                <w:rFonts w:hint="eastAsia"/>
                <w:sz w:val="16"/>
              </w:rPr>
              <w:t xml:space="preserve">, </w:t>
            </w:r>
            <w:r w:rsidR="00347E4F">
              <w:rPr>
                <w:sz w:val="16"/>
              </w:rPr>
              <w:t>Alt-4, Option 1, Small)</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6EEEC517" w14:textId="01417AE5" w:rsidR="00347E4F" w:rsidRPr="00347E4F" w:rsidRDefault="004A4CB2" w:rsidP="004A4CB2">
            <w:pPr>
              <w:spacing w:after="0"/>
              <w:rPr>
                <w:sz w:val="16"/>
              </w:rPr>
            </w:pPr>
            <w:r>
              <w:rPr>
                <w:sz w:val="16"/>
              </w:rPr>
              <w:t>(1)</w:t>
            </w:r>
            <w:r w:rsidR="00347E4F" w:rsidRPr="00347E4F">
              <w:rPr>
                <w:sz w:val="16"/>
              </w:rPr>
              <w:t xml:space="preserve"> Samsung</w:t>
            </w:r>
          </w:p>
        </w:tc>
      </w:tr>
      <w:tr w:rsidR="004A4CB2" w:rsidRPr="0031073E" w14:paraId="4DF607A6"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6900FAD4" w14:textId="0FF4ACE6" w:rsidR="004A4CB2" w:rsidRPr="0031073E" w:rsidRDefault="004A4CB2" w:rsidP="00485D98">
            <w:pPr>
              <w:spacing w:after="0"/>
              <w:rPr>
                <w:sz w:val="16"/>
              </w:rPr>
            </w:pPr>
            <w:r>
              <w:rPr>
                <w:sz w:val="16"/>
              </w:rPr>
              <w:t>Sub-case#17(</w:t>
            </w:r>
            <m:oMath>
              <m:r>
                <m:rPr>
                  <m:sty m:val="p"/>
                </m:rPr>
                <w:rPr>
                  <w:rFonts w:ascii="Cambria Math" w:hAnsi="Cambria Math"/>
                  <w:sz w:val="16"/>
                </w:rPr>
                <m:t>≤93</m:t>
              </m:r>
            </m:oMath>
            <w:r>
              <w:rPr>
                <w:rFonts w:hint="eastAsia"/>
                <w:sz w:val="16"/>
              </w:rPr>
              <w:t xml:space="preserve">, </w:t>
            </w:r>
            <w:r>
              <w:rPr>
                <w:sz w:val="16"/>
              </w:rPr>
              <w:t>Alt-4, Option 1, Large)</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65A38A1A" w14:textId="2982C58C" w:rsidR="004A4CB2" w:rsidRPr="00347E4F" w:rsidRDefault="004A4CB2" w:rsidP="004A4CB2">
            <w:pPr>
              <w:spacing w:after="0"/>
              <w:rPr>
                <w:sz w:val="16"/>
              </w:rPr>
            </w:pPr>
            <w:r>
              <w:rPr>
                <w:sz w:val="16"/>
              </w:rPr>
              <w:t>(1)</w:t>
            </w:r>
            <w:r w:rsidRPr="00347E4F">
              <w:rPr>
                <w:sz w:val="16"/>
              </w:rPr>
              <w:t xml:space="preserve"> Samsung</w:t>
            </w:r>
          </w:p>
        </w:tc>
      </w:tr>
      <w:tr w:rsidR="004A4CB2" w:rsidRPr="0031073E" w14:paraId="7ED95B92"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27C711EB" w14:textId="48C02FC0" w:rsidR="004A4CB2" w:rsidRPr="0031073E" w:rsidRDefault="004A4CB2" w:rsidP="00485D98">
            <w:pPr>
              <w:spacing w:after="0"/>
              <w:rPr>
                <w:sz w:val="16"/>
              </w:rPr>
            </w:pPr>
            <w:r>
              <w:rPr>
                <w:sz w:val="16"/>
              </w:rPr>
              <w:t>Sub-case#18(</w:t>
            </w:r>
            <m:oMath>
              <m:r>
                <m:rPr>
                  <m:sty m:val="p"/>
                </m:rPr>
                <w:rPr>
                  <w:rFonts w:ascii="Cambria Math" w:hAnsi="Cambria Math"/>
                  <w:sz w:val="16"/>
                </w:rPr>
                <m:t>≤93</m:t>
              </m:r>
            </m:oMath>
            <w:r>
              <w:rPr>
                <w:rFonts w:hint="eastAsia"/>
                <w:sz w:val="16"/>
              </w:rPr>
              <w:t xml:space="preserve">, </w:t>
            </w:r>
            <w:r>
              <w:rPr>
                <w:sz w:val="16"/>
              </w:rPr>
              <w:t>Alt-2, Option 1, Small)</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1B073718" w14:textId="190D57F5" w:rsidR="004A4CB2" w:rsidRPr="00347E4F" w:rsidRDefault="004A4CB2" w:rsidP="004A4CB2">
            <w:pPr>
              <w:spacing w:after="0"/>
              <w:rPr>
                <w:sz w:val="16"/>
              </w:rPr>
            </w:pPr>
            <w:r>
              <w:rPr>
                <w:sz w:val="16"/>
              </w:rPr>
              <w:t>(1)</w:t>
            </w:r>
            <w:r w:rsidRPr="00347E4F">
              <w:rPr>
                <w:sz w:val="16"/>
              </w:rPr>
              <w:t xml:space="preserve"> Samsung</w:t>
            </w:r>
          </w:p>
        </w:tc>
      </w:tr>
      <w:tr w:rsidR="004A4CB2" w:rsidRPr="0031073E" w14:paraId="544DB724"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175BA68C" w14:textId="22FC6BCC" w:rsidR="004A4CB2" w:rsidRPr="0031073E" w:rsidRDefault="004A4CB2" w:rsidP="00485D98">
            <w:pPr>
              <w:spacing w:after="0"/>
              <w:rPr>
                <w:sz w:val="16"/>
              </w:rPr>
            </w:pPr>
            <w:r>
              <w:rPr>
                <w:sz w:val="16"/>
              </w:rPr>
              <w:t>Sub-case#19(</w:t>
            </w:r>
            <m:oMath>
              <m:r>
                <m:rPr>
                  <m:sty m:val="p"/>
                </m:rPr>
                <w:rPr>
                  <w:rFonts w:ascii="Cambria Math" w:hAnsi="Cambria Math"/>
                  <w:sz w:val="16"/>
                </w:rPr>
                <m:t>≤93</m:t>
              </m:r>
            </m:oMath>
            <w:r>
              <w:rPr>
                <w:rFonts w:hint="eastAsia"/>
                <w:sz w:val="16"/>
              </w:rPr>
              <w:t xml:space="preserve">, </w:t>
            </w:r>
            <w:r>
              <w:rPr>
                <w:sz w:val="16"/>
              </w:rPr>
              <w:t>Alt-2, Option 1, Large)</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3211148A" w14:textId="0EDE6D33" w:rsidR="004A4CB2" w:rsidRPr="00347E4F" w:rsidRDefault="004A4CB2" w:rsidP="004A4CB2">
            <w:pPr>
              <w:spacing w:after="0"/>
              <w:rPr>
                <w:sz w:val="16"/>
              </w:rPr>
            </w:pPr>
            <w:r>
              <w:rPr>
                <w:sz w:val="16"/>
              </w:rPr>
              <w:t>(1)</w:t>
            </w:r>
            <w:r w:rsidRPr="00347E4F">
              <w:rPr>
                <w:sz w:val="16"/>
              </w:rPr>
              <w:t xml:space="preserve"> Samsung</w:t>
            </w:r>
          </w:p>
        </w:tc>
      </w:tr>
      <w:tr w:rsidR="00347E4F" w:rsidRPr="0031073E" w14:paraId="485DFE9C"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7868A717" w14:textId="3CFF235D" w:rsidR="00347E4F" w:rsidRPr="0031073E" w:rsidRDefault="004A4CB2" w:rsidP="00485D98">
            <w:pPr>
              <w:spacing w:after="0"/>
              <w:rPr>
                <w:sz w:val="16"/>
              </w:rPr>
            </w:pPr>
            <w:r>
              <w:rPr>
                <w:sz w:val="16"/>
              </w:rPr>
              <w:t>Sub-case#20</w:t>
            </w:r>
            <w:r w:rsidR="00347E4F">
              <w:rPr>
                <w:sz w:val="16"/>
              </w:rPr>
              <w:t>(</w:t>
            </w:r>
            <m:oMath>
              <m:r>
                <m:rPr>
                  <m:sty m:val="p"/>
                </m:rPr>
                <w:rPr>
                  <w:rFonts w:ascii="Cambria Math" w:hAnsi="Cambria Math"/>
                  <w:sz w:val="16"/>
                </w:rPr>
                <m:t>≤93</m:t>
              </m:r>
            </m:oMath>
            <w:r w:rsidR="00347E4F">
              <w:rPr>
                <w:rFonts w:hint="eastAsia"/>
                <w:sz w:val="16"/>
              </w:rPr>
              <w:t xml:space="preserve">, </w:t>
            </w:r>
            <w:r w:rsidR="00347E4F">
              <w:rPr>
                <w:sz w:val="16"/>
              </w:rPr>
              <w:t>Alt-2, Option 3, Large)</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61DF2367" w14:textId="3E9C70FE" w:rsidR="00347E4F" w:rsidRPr="00347E4F" w:rsidRDefault="004A4CB2" w:rsidP="004A4CB2">
            <w:pPr>
              <w:spacing w:after="0"/>
              <w:rPr>
                <w:sz w:val="16"/>
              </w:rPr>
            </w:pPr>
            <w:r>
              <w:rPr>
                <w:sz w:val="16"/>
              </w:rPr>
              <w:t>(1)</w:t>
            </w:r>
            <w:r w:rsidR="00347E4F" w:rsidRPr="00347E4F">
              <w:rPr>
                <w:sz w:val="16"/>
              </w:rPr>
              <w:t xml:space="preserve"> Ericsson</w:t>
            </w:r>
          </w:p>
        </w:tc>
      </w:tr>
      <w:tr w:rsidR="00347E4F" w:rsidRPr="0031073E" w14:paraId="1AA4EA2B"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360DE86E" w14:textId="55230EE4" w:rsidR="00347E4F" w:rsidRPr="0031073E" w:rsidRDefault="004A4CB2" w:rsidP="00485D98">
            <w:pPr>
              <w:spacing w:after="0"/>
              <w:rPr>
                <w:sz w:val="16"/>
              </w:rPr>
            </w:pPr>
            <w:r>
              <w:rPr>
                <w:sz w:val="16"/>
              </w:rPr>
              <w:t>Sub-case#21</w:t>
            </w:r>
            <w:r w:rsidR="00347E4F">
              <w:rPr>
                <w:sz w:val="16"/>
              </w:rPr>
              <w:t>(</w:t>
            </w:r>
            <m:oMath>
              <m:r>
                <m:rPr>
                  <m:sty m:val="p"/>
                </m:rPr>
                <w:rPr>
                  <w:rFonts w:ascii="Cambria Math" w:hAnsi="Cambria Math"/>
                  <w:sz w:val="16"/>
                </w:rPr>
                <m:t>≤93</m:t>
              </m:r>
            </m:oMath>
            <w:r w:rsidR="00347E4F">
              <w:rPr>
                <w:rFonts w:hint="eastAsia"/>
                <w:sz w:val="16"/>
              </w:rPr>
              <w:t xml:space="preserve">, </w:t>
            </w:r>
            <w:r w:rsidR="00347E4F">
              <w:rPr>
                <w:sz w:val="16"/>
              </w:rPr>
              <w:t>Alt-3, Option 2, Large)</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4E9A9076" w14:textId="4922D2B3" w:rsidR="00347E4F" w:rsidRPr="00347E4F" w:rsidRDefault="004A4CB2" w:rsidP="00347E4F">
            <w:pPr>
              <w:spacing w:after="0"/>
              <w:rPr>
                <w:sz w:val="16"/>
              </w:rPr>
            </w:pPr>
            <w:r>
              <w:rPr>
                <w:sz w:val="16"/>
              </w:rPr>
              <w:t>(1)</w:t>
            </w:r>
            <w:r w:rsidR="00D016FD" w:rsidRPr="00D016FD">
              <w:rPr>
                <w:sz w:val="16"/>
              </w:rPr>
              <w:t xml:space="preserve"> Ericsson</w:t>
            </w:r>
          </w:p>
        </w:tc>
      </w:tr>
    </w:tbl>
    <w:p w14:paraId="7F8AE3E5" w14:textId="341DC76E" w:rsidR="00696F51" w:rsidRDefault="00696F51" w:rsidP="00696F51">
      <w:pPr>
        <w:rPr>
          <w:lang w:val="en-US"/>
        </w:rPr>
      </w:pPr>
    </w:p>
    <w:p w14:paraId="041C2F48" w14:textId="644667C6" w:rsidR="00236B71" w:rsidRPr="00485D98" w:rsidRDefault="00236B71" w:rsidP="00236B71">
      <w:pPr>
        <w:ind w:firstLineChars="50" w:firstLine="100"/>
        <w:jc w:val="center"/>
        <w:rPr>
          <w:b/>
          <w:lang w:val="en-US"/>
        </w:rPr>
      </w:pPr>
      <w:r>
        <w:rPr>
          <w:b/>
          <w:lang w:val="en-US"/>
        </w:rPr>
        <w:t>Table 2.1.2-3</w:t>
      </w:r>
      <w:r w:rsidRPr="00485D98">
        <w:rPr>
          <w:b/>
          <w:lang w:val="en-US"/>
        </w:rPr>
        <w:t xml:space="preserve">. </w:t>
      </w:r>
      <w:r>
        <w:rPr>
          <w:b/>
          <w:lang w:val="en-US"/>
        </w:rPr>
        <w:t>Latest Draft TP’s</w:t>
      </w:r>
      <w:r w:rsidRPr="00485D98">
        <w:rPr>
          <w:b/>
          <w:lang w:val="en-US"/>
        </w:rPr>
        <w:t xml:space="preserve"> categorization for FR1 UMa</w:t>
      </w:r>
    </w:p>
    <w:tbl>
      <w:tblPr>
        <w:tblW w:w="8779" w:type="dxa"/>
        <w:tblCellMar>
          <w:left w:w="0" w:type="dxa"/>
          <w:right w:w="0" w:type="dxa"/>
        </w:tblCellMar>
        <w:tblLook w:val="0420" w:firstRow="1" w:lastRow="0" w:firstColumn="0" w:lastColumn="0" w:noHBand="0" w:noVBand="1"/>
      </w:tblPr>
      <w:tblGrid>
        <w:gridCol w:w="3251"/>
        <w:gridCol w:w="5528"/>
      </w:tblGrid>
      <w:tr w:rsidR="004A4CB2" w:rsidRPr="0031073E" w14:paraId="450A6384" w14:textId="77777777" w:rsidTr="00F75F53">
        <w:trPr>
          <w:trHeight w:val="20"/>
        </w:trPr>
        <w:tc>
          <w:tcPr>
            <w:tcW w:w="3251" w:type="dxa"/>
            <w:tcBorders>
              <w:top w:val="single" w:sz="8" w:space="0" w:color="000000"/>
              <w:left w:val="single" w:sz="8" w:space="0" w:color="000000"/>
              <w:bottom w:val="single" w:sz="12" w:space="0" w:color="auto"/>
              <w:right w:val="single" w:sz="8" w:space="0" w:color="000000"/>
            </w:tcBorders>
            <w:shd w:val="clear" w:color="auto" w:fill="auto"/>
            <w:tcMar>
              <w:top w:w="72" w:type="dxa"/>
              <w:left w:w="144" w:type="dxa"/>
              <w:bottom w:w="72" w:type="dxa"/>
              <w:right w:w="144" w:type="dxa"/>
            </w:tcMar>
            <w:vAlign w:val="center"/>
            <w:hideMark/>
          </w:tcPr>
          <w:p w14:paraId="6A78F86E" w14:textId="77777777" w:rsidR="004A4CB2" w:rsidRPr="00F75F53" w:rsidRDefault="004A4CB2" w:rsidP="00F2461F">
            <w:pPr>
              <w:spacing w:after="0"/>
              <w:rPr>
                <w:b/>
                <w:sz w:val="16"/>
              </w:rPr>
            </w:pPr>
            <w:r w:rsidRPr="00F75F53">
              <w:rPr>
                <w:b/>
                <w:sz w:val="16"/>
              </w:rPr>
              <w:t>FR1 UMa</w:t>
            </w:r>
          </w:p>
        </w:tc>
        <w:tc>
          <w:tcPr>
            <w:tcW w:w="5528" w:type="dxa"/>
            <w:tcBorders>
              <w:top w:val="single" w:sz="8" w:space="0" w:color="000000"/>
              <w:left w:val="single" w:sz="8" w:space="0" w:color="000000"/>
              <w:bottom w:val="single" w:sz="12" w:space="0" w:color="auto"/>
              <w:right w:val="single" w:sz="8" w:space="0" w:color="000000"/>
            </w:tcBorders>
            <w:shd w:val="clear" w:color="auto" w:fill="auto"/>
            <w:tcMar>
              <w:top w:w="72" w:type="dxa"/>
              <w:left w:w="144" w:type="dxa"/>
              <w:bottom w:w="72" w:type="dxa"/>
              <w:right w:w="144" w:type="dxa"/>
            </w:tcMar>
            <w:vAlign w:val="center"/>
            <w:hideMark/>
          </w:tcPr>
          <w:p w14:paraId="3DDF92AA" w14:textId="0B3546F5" w:rsidR="004A4CB2" w:rsidRPr="00F75F53" w:rsidRDefault="004A4CB2" w:rsidP="00F2461F">
            <w:pPr>
              <w:spacing w:after="0"/>
              <w:rPr>
                <w:b/>
                <w:sz w:val="16"/>
              </w:rPr>
            </w:pPr>
            <w:r w:rsidRPr="00F75F53">
              <w:rPr>
                <w:b/>
                <w:sz w:val="16"/>
              </w:rPr>
              <w:t>Latest Draft TP’s categorization (</w:t>
            </w:r>
            <m:oMath>
              <m:r>
                <m:rPr>
                  <m:sty m:val="b"/>
                </m:rPr>
                <w:rPr>
                  <w:rFonts w:ascii="Cambria Math" w:hAnsi="Cambria Math"/>
                  <w:sz w:val="16"/>
                </w:rPr>
                <m:t>&lt;93, ≥93, =93</m:t>
              </m:r>
            </m:oMath>
            <w:r w:rsidRPr="00F75F53">
              <w:rPr>
                <w:b/>
                <w:sz w:val="16"/>
              </w:rPr>
              <w:t>)</w:t>
            </w:r>
          </w:p>
        </w:tc>
      </w:tr>
      <w:tr w:rsidR="004A4CB2" w:rsidRPr="0031073E" w14:paraId="0CB5BDC3" w14:textId="77777777" w:rsidTr="00F75F53">
        <w:trPr>
          <w:trHeight w:val="20"/>
        </w:trPr>
        <w:tc>
          <w:tcPr>
            <w:tcW w:w="3251" w:type="dxa"/>
            <w:tcBorders>
              <w:top w:val="single" w:sz="12" w:space="0" w:color="auto"/>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hideMark/>
          </w:tcPr>
          <w:p w14:paraId="0BF3AC5E" w14:textId="1149BC7D" w:rsidR="004A4CB2" w:rsidRPr="0031073E" w:rsidRDefault="004A4CB2" w:rsidP="00485D98">
            <w:pPr>
              <w:spacing w:after="0"/>
              <w:rPr>
                <w:sz w:val="16"/>
              </w:rPr>
            </w:pPr>
            <w:r w:rsidRPr="0031073E">
              <w:rPr>
                <w:sz w:val="16"/>
              </w:rPr>
              <w:t>Sub-case#1</w:t>
            </w:r>
            <w:r>
              <w:rPr>
                <w:sz w:val="16"/>
              </w:rPr>
              <w:t>(</w:t>
            </w:r>
            <m:oMath>
              <m:r>
                <m:rPr>
                  <m:sty m:val="p"/>
                </m:rPr>
                <w:rPr>
                  <w:rFonts w:ascii="Cambria Math" w:hAnsi="Cambria Math"/>
                  <w:sz w:val="16"/>
                </w:rPr>
                <m:t>≥93</m:t>
              </m:r>
            </m:oMath>
            <w:r>
              <w:rPr>
                <w:rFonts w:hint="eastAsia"/>
                <w:sz w:val="16"/>
              </w:rPr>
              <w:t xml:space="preserve">, </w:t>
            </w:r>
            <w:r>
              <w:rPr>
                <w:sz w:val="16"/>
              </w:rPr>
              <w:t>Alt-4, Option 2, Small)</w:t>
            </w:r>
          </w:p>
        </w:tc>
        <w:tc>
          <w:tcPr>
            <w:tcW w:w="5528" w:type="dxa"/>
            <w:tcBorders>
              <w:top w:val="single" w:sz="12" w:space="0" w:color="auto"/>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hideMark/>
          </w:tcPr>
          <w:p w14:paraId="1E28579C" w14:textId="77777777" w:rsidR="004A4CB2" w:rsidRPr="00D81D6B" w:rsidRDefault="004A4CB2" w:rsidP="00F2461F">
            <w:pPr>
              <w:spacing w:after="0"/>
              <w:rPr>
                <w:sz w:val="16"/>
              </w:rPr>
            </w:pPr>
            <w:r w:rsidRPr="00D81D6B">
              <w:rPr>
                <w:sz w:val="16"/>
              </w:rPr>
              <w:t>(11) CATT, panasonic, CMCC, ZTE, Fujitsu, Samsung, Qualcomm, Xiaomi, vivo, Nokia, Sharp</w:t>
            </w:r>
          </w:p>
        </w:tc>
      </w:tr>
      <w:tr w:rsidR="004A4CB2" w:rsidRPr="0031073E" w14:paraId="2E64A3AD"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hideMark/>
          </w:tcPr>
          <w:p w14:paraId="5DC6C863" w14:textId="50F2E50B" w:rsidR="004A4CB2" w:rsidRPr="0031073E" w:rsidRDefault="004A4CB2" w:rsidP="00485D98">
            <w:pPr>
              <w:spacing w:after="0"/>
              <w:rPr>
                <w:sz w:val="16"/>
              </w:rPr>
            </w:pPr>
            <w:r w:rsidRPr="0031073E">
              <w:rPr>
                <w:sz w:val="16"/>
              </w:rPr>
              <w:t>Sub-case#2</w:t>
            </w:r>
            <w:r>
              <w:rPr>
                <w:sz w:val="16"/>
              </w:rPr>
              <w:t>(</w:t>
            </w:r>
            <m:oMath>
              <m:r>
                <m:rPr>
                  <m:sty m:val="p"/>
                </m:rPr>
                <w:rPr>
                  <w:rFonts w:ascii="Cambria Math" w:hAnsi="Cambria Math"/>
                  <w:sz w:val="16"/>
                </w:rPr>
                <m:t>≥93</m:t>
              </m:r>
            </m:oMath>
            <w:r>
              <w:rPr>
                <w:rFonts w:hint="eastAsia"/>
                <w:sz w:val="16"/>
              </w:rPr>
              <w:t xml:space="preserve">, </w:t>
            </w:r>
            <w:r>
              <w:rPr>
                <w:sz w:val="16"/>
              </w:rPr>
              <w:t>Alt-4, Option 2, Large)</w:t>
            </w:r>
          </w:p>
        </w:tc>
        <w:tc>
          <w:tcPr>
            <w:tcW w:w="5528"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hideMark/>
          </w:tcPr>
          <w:p w14:paraId="2E026EE2" w14:textId="77777777" w:rsidR="004A4CB2" w:rsidRPr="00D81D6B" w:rsidRDefault="004A4CB2" w:rsidP="00F2461F">
            <w:pPr>
              <w:spacing w:after="0"/>
              <w:rPr>
                <w:sz w:val="16"/>
              </w:rPr>
            </w:pPr>
            <w:r w:rsidRPr="00D81D6B">
              <w:rPr>
                <w:sz w:val="16"/>
              </w:rPr>
              <w:t>(14) CATT, CMCC, SPRD, Huawei, Fujitsu, Samsung, Xiaomi, Sony, Qualcomm, vivo, NewH3C, Nokia, Sharp, Ericsson</w:t>
            </w:r>
          </w:p>
        </w:tc>
      </w:tr>
      <w:tr w:rsidR="004A4CB2" w:rsidRPr="0031073E" w14:paraId="450F05E6"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hideMark/>
          </w:tcPr>
          <w:p w14:paraId="0F6C6114" w14:textId="20B81463" w:rsidR="004A4CB2" w:rsidRPr="0031073E" w:rsidRDefault="004A4CB2" w:rsidP="00485D98">
            <w:pPr>
              <w:spacing w:after="0"/>
              <w:rPr>
                <w:sz w:val="16"/>
              </w:rPr>
            </w:pPr>
            <w:r w:rsidRPr="0031073E">
              <w:rPr>
                <w:sz w:val="16"/>
              </w:rPr>
              <w:t>Sub-case#3</w:t>
            </w:r>
            <w:r>
              <w:rPr>
                <w:sz w:val="16"/>
              </w:rPr>
              <w:t>(</w:t>
            </w:r>
            <m:oMath>
              <m:r>
                <m:rPr>
                  <m:sty m:val="p"/>
                </m:rPr>
                <w:rPr>
                  <w:rFonts w:ascii="Cambria Math" w:hAnsi="Cambria Math"/>
                  <w:sz w:val="16"/>
                </w:rPr>
                <m:t>≥93</m:t>
              </m:r>
            </m:oMath>
            <w:r>
              <w:rPr>
                <w:rFonts w:hint="eastAsia"/>
                <w:sz w:val="16"/>
              </w:rPr>
              <w:t xml:space="preserve">, </w:t>
            </w:r>
            <w:r>
              <w:rPr>
                <w:sz w:val="16"/>
              </w:rPr>
              <w:t>Alt-2, Option 2, Small)</w:t>
            </w:r>
          </w:p>
        </w:tc>
        <w:tc>
          <w:tcPr>
            <w:tcW w:w="5528"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hideMark/>
          </w:tcPr>
          <w:p w14:paraId="4BD4FD87" w14:textId="77777777" w:rsidR="004A4CB2" w:rsidRPr="00D81D6B" w:rsidRDefault="004A4CB2" w:rsidP="00F2461F">
            <w:pPr>
              <w:spacing w:after="0"/>
              <w:rPr>
                <w:sz w:val="16"/>
              </w:rPr>
            </w:pPr>
            <w:r w:rsidRPr="00D81D6B">
              <w:rPr>
                <w:sz w:val="16"/>
              </w:rPr>
              <w:t>(12) CATT, ZTE, panasonic, CMCC, LGE, Fujitsu, Samsung, Qualcomm, Xiaomi, vivo, IDC, Sharp</w:t>
            </w:r>
          </w:p>
        </w:tc>
      </w:tr>
      <w:tr w:rsidR="004A4CB2" w:rsidRPr="0031073E" w14:paraId="2C3186B1"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hideMark/>
          </w:tcPr>
          <w:p w14:paraId="0D15FFA0" w14:textId="010B11D7" w:rsidR="004A4CB2" w:rsidRPr="0031073E" w:rsidRDefault="004A4CB2" w:rsidP="00485D98">
            <w:pPr>
              <w:spacing w:after="0"/>
              <w:rPr>
                <w:sz w:val="16"/>
              </w:rPr>
            </w:pPr>
            <w:r w:rsidRPr="0031073E">
              <w:rPr>
                <w:sz w:val="16"/>
              </w:rPr>
              <w:t>Sub-case#4</w:t>
            </w:r>
            <w:r>
              <w:rPr>
                <w:sz w:val="16"/>
              </w:rPr>
              <w:t>(</w:t>
            </w:r>
            <m:oMath>
              <m:r>
                <m:rPr>
                  <m:sty m:val="p"/>
                </m:rPr>
                <w:rPr>
                  <w:rFonts w:ascii="Cambria Math" w:hAnsi="Cambria Math"/>
                  <w:sz w:val="16"/>
                </w:rPr>
                <m:t>≥93</m:t>
              </m:r>
            </m:oMath>
            <w:r>
              <w:rPr>
                <w:rFonts w:hint="eastAsia"/>
                <w:sz w:val="16"/>
              </w:rPr>
              <w:t xml:space="preserve">, </w:t>
            </w:r>
            <w:r>
              <w:rPr>
                <w:sz w:val="16"/>
              </w:rPr>
              <w:t>Alt-2, Option 2, Large)</w:t>
            </w:r>
          </w:p>
        </w:tc>
        <w:tc>
          <w:tcPr>
            <w:tcW w:w="5528"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hideMark/>
          </w:tcPr>
          <w:p w14:paraId="1FFC46B6" w14:textId="77777777" w:rsidR="004A4CB2" w:rsidRPr="00D81D6B" w:rsidRDefault="004A4CB2" w:rsidP="00F2461F">
            <w:pPr>
              <w:spacing w:after="0"/>
              <w:rPr>
                <w:sz w:val="16"/>
              </w:rPr>
            </w:pPr>
            <w:r w:rsidRPr="00D81D6B">
              <w:rPr>
                <w:sz w:val="16"/>
              </w:rPr>
              <w:t>(18) CATT, CMCC, SPRD, Huawei, LGE, DOCOMO, Fujitsu, Samsung, Xiaomi, Mediatek, Sony, Qualcomm, vivo, NewH3C, Ericsson, IDC, Nokia, Sharp</w:t>
            </w:r>
          </w:p>
        </w:tc>
      </w:tr>
      <w:tr w:rsidR="004A4CB2" w:rsidRPr="0031073E" w14:paraId="531542EB"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hideMark/>
          </w:tcPr>
          <w:p w14:paraId="08A7C3D9" w14:textId="781CB9A6" w:rsidR="004A4CB2" w:rsidRPr="0031073E" w:rsidRDefault="004A4CB2" w:rsidP="00485D98">
            <w:pPr>
              <w:spacing w:after="0"/>
              <w:rPr>
                <w:sz w:val="16"/>
              </w:rPr>
            </w:pPr>
            <w:r w:rsidRPr="0031073E">
              <w:rPr>
                <w:sz w:val="16"/>
              </w:rPr>
              <w:t>Sub-case#5</w:t>
            </w:r>
            <w:r>
              <w:rPr>
                <w:sz w:val="16"/>
              </w:rPr>
              <w:t>(</w:t>
            </w:r>
            <m:oMath>
              <m:r>
                <m:rPr>
                  <m:sty m:val="p"/>
                </m:rPr>
                <w:rPr>
                  <w:rFonts w:ascii="Cambria Math" w:hAnsi="Cambria Math"/>
                  <w:sz w:val="16"/>
                </w:rPr>
                <m:t>&lt;93</m:t>
              </m:r>
            </m:oMath>
            <w:r>
              <w:rPr>
                <w:rFonts w:hint="eastAsia"/>
                <w:sz w:val="16"/>
              </w:rPr>
              <w:t xml:space="preserve">, </w:t>
            </w:r>
            <w:r>
              <w:rPr>
                <w:sz w:val="16"/>
              </w:rPr>
              <w:t>Alt-4, Option 2, Small)</w:t>
            </w:r>
          </w:p>
        </w:tc>
        <w:tc>
          <w:tcPr>
            <w:tcW w:w="5528"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hideMark/>
          </w:tcPr>
          <w:p w14:paraId="271105B9" w14:textId="77777777" w:rsidR="004A4CB2" w:rsidRPr="00D81D6B" w:rsidRDefault="004A4CB2" w:rsidP="00F2461F">
            <w:pPr>
              <w:spacing w:after="0"/>
              <w:rPr>
                <w:sz w:val="16"/>
              </w:rPr>
            </w:pPr>
            <w:r w:rsidRPr="00D81D6B">
              <w:rPr>
                <w:sz w:val="16"/>
              </w:rPr>
              <w:t>(3) Nokia, Qualcomm, Intel</w:t>
            </w:r>
          </w:p>
        </w:tc>
      </w:tr>
      <w:tr w:rsidR="004A4CB2" w:rsidRPr="0031073E" w14:paraId="6C965B30"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4A15B168" w14:textId="280C3A13" w:rsidR="004A4CB2" w:rsidRPr="0031073E" w:rsidRDefault="004A4CB2" w:rsidP="00485D98">
            <w:pPr>
              <w:spacing w:after="0"/>
              <w:rPr>
                <w:sz w:val="16"/>
              </w:rPr>
            </w:pPr>
            <w:r w:rsidRPr="0031073E">
              <w:rPr>
                <w:sz w:val="16"/>
              </w:rPr>
              <w:t>Sub-case#6</w:t>
            </w:r>
            <w:r>
              <w:rPr>
                <w:sz w:val="16"/>
              </w:rPr>
              <w:t>(</w:t>
            </w:r>
            <m:oMath>
              <m:r>
                <m:rPr>
                  <m:sty m:val="p"/>
                </m:rPr>
                <w:rPr>
                  <w:rFonts w:ascii="Cambria Math" w:hAnsi="Cambria Math"/>
                  <w:sz w:val="16"/>
                </w:rPr>
                <m:t>&lt;93</m:t>
              </m:r>
            </m:oMath>
            <w:r>
              <w:rPr>
                <w:rFonts w:hint="eastAsia"/>
                <w:sz w:val="16"/>
              </w:rPr>
              <w:t xml:space="preserve">, </w:t>
            </w:r>
            <w:r>
              <w:rPr>
                <w:sz w:val="16"/>
              </w:rPr>
              <w:t>Alt-4, Option 2, Large)</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3D43C982" w14:textId="77777777" w:rsidR="004A4CB2" w:rsidRPr="00D81D6B" w:rsidRDefault="004A4CB2" w:rsidP="00F2461F">
            <w:pPr>
              <w:spacing w:after="0"/>
              <w:rPr>
                <w:sz w:val="16"/>
              </w:rPr>
            </w:pPr>
            <w:r w:rsidRPr="00D81D6B">
              <w:rPr>
                <w:sz w:val="16"/>
              </w:rPr>
              <w:t>(2) Nokia, Intel</w:t>
            </w:r>
          </w:p>
        </w:tc>
      </w:tr>
      <w:tr w:rsidR="004A4CB2" w:rsidRPr="0031073E" w14:paraId="79A3B600"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hideMark/>
          </w:tcPr>
          <w:p w14:paraId="162F05A9" w14:textId="70A94014" w:rsidR="004A4CB2" w:rsidRPr="0031073E" w:rsidRDefault="004A4CB2" w:rsidP="00485D98">
            <w:pPr>
              <w:spacing w:after="0"/>
              <w:rPr>
                <w:sz w:val="16"/>
              </w:rPr>
            </w:pPr>
            <w:r w:rsidRPr="0031073E">
              <w:rPr>
                <w:sz w:val="16"/>
              </w:rPr>
              <w:t>Sub-case#7</w:t>
            </w:r>
            <w:r>
              <w:rPr>
                <w:sz w:val="16"/>
              </w:rPr>
              <w:t>(</w:t>
            </w:r>
            <m:oMath>
              <m:r>
                <m:rPr>
                  <m:sty m:val="p"/>
                </m:rPr>
                <w:rPr>
                  <w:rFonts w:ascii="Cambria Math" w:hAnsi="Cambria Math"/>
                  <w:sz w:val="16"/>
                </w:rPr>
                <m:t>&lt;93</m:t>
              </m:r>
            </m:oMath>
            <w:r>
              <w:rPr>
                <w:rFonts w:hint="eastAsia"/>
                <w:sz w:val="16"/>
              </w:rPr>
              <w:t xml:space="preserve">, </w:t>
            </w:r>
            <w:r>
              <w:rPr>
                <w:sz w:val="16"/>
              </w:rPr>
              <w:t>Alt-2, Option 2, Small)</w:t>
            </w:r>
          </w:p>
        </w:tc>
        <w:tc>
          <w:tcPr>
            <w:tcW w:w="5528"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hideMark/>
          </w:tcPr>
          <w:p w14:paraId="24F8D8D9" w14:textId="77777777" w:rsidR="004A4CB2" w:rsidRPr="00D81D6B" w:rsidRDefault="004A4CB2" w:rsidP="00F2461F">
            <w:pPr>
              <w:spacing w:after="0"/>
              <w:rPr>
                <w:sz w:val="16"/>
              </w:rPr>
            </w:pPr>
            <w:r w:rsidRPr="00D81D6B">
              <w:rPr>
                <w:sz w:val="16"/>
              </w:rPr>
              <w:t>(3) IDC, LGE, Qualcomm</w:t>
            </w:r>
          </w:p>
        </w:tc>
      </w:tr>
      <w:tr w:rsidR="004A4CB2" w:rsidRPr="0031073E" w14:paraId="3893CC05"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hideMark/>
          </w:tcPr>
          <w:p w14:paraId="035CBDBF" w14:textId="7E7F31DF" w:rsidR="004A4CB2" w:rsidRPr="0031073E" w:rsidRDefault="004A4CB2" w:rsidP="00485D98">
            <w:pPr>
              <w:spacing w:after="0"/>
              <w:rPr>
                <w:sz w:val="16"/>
              </w:rPr>
            </w:pPr>
            <w:r w:rsidRPr="0031073E">
              <w:rPr>
                <w:sz w:val="16"/>
              </w:rPr>
              <w:t>Sub-case#8</w:t>
            </w:r>
            <w:r>
              <w:rPr>
                <w:sz w:val="16"/>
              </w:rPr>
              <w:t>(</w:t>
            </w:r>
            <m:oMath>
              <m:r>
                <m:rPr>
                  <m:sty m:val="p"/>
                </m:rPr>
                <w:rPr>
                  <w:rFonts w:ascii="Cambria Math" w:hAnsi="Cambria Math"/>
                  <w:sz w:val="16"/>
                </w:rPr>
                <m:t>&lt;93</m:t>
              </m:r>
            </m:oMath>
            <w:r>
              <w:rPr>
                <w:rFonts w:hint="eastAsia"/>
                <w:sz w:val="16"/>
              </w:rPr>
              <w:t xml:space="preserve">, </w:t>
            </w:r>
            <w:r>
              <w:rPr>
                <w:sz w:val="16"/>
              </w:rPr>
              <w:t>Alt-2, Option 2, Large)</w:t>
            </w:r>
          </w:p>
        </w:tc>
        <w:tc>
          <w:tcPr>
            <w:tcW w:w="5528"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hideMark/>
          </w:tcPr>
          <w:p w14:paraId="17E7F44C" w14:textId="77777777" w:rsidR="004A4CB2" w:rsidRPr="00D81D6B" w:rsidRDefault="004A4CB2" w:rsidP="00F2461F">
            <w:pPr>
              <w:spacing w:after="0"/>
              <w:rPr>
                <w:sz w:val="16"/>
              </w:rPr>
            </w:pPr>
            <w:r w:rsidRPr="00D81D6B">
              <w:rPr>
                <w:sz w:val="16"/>
              </w:rPr>
              <w:t>(3) IDC, LGE, Nokia</w:t>
            </w:r>
          </w:p>
        </w:tc>
      </w:tr>
      <w:tr w:rsidR="004A4CB2" w:rsidRPr="0031073E" w14:paraId="5232D6A4"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tcPr>
          <w:p w14:paraId="53EA6F1F" w14:textId="12666D63" w:rsidR="004A4CB2" w:rsidRPr="0031073E" w:rsidRDefault="004A4CB2" w:rsidP="00485D98">
            <w:pPr>
              <w:spacing w:after="0"/>
              <w:rPr>
                <w:sz w:val="16"/>
              </w:rPr>
            </w:pPr>
            <w:r w:rsidRPr="0031073E">
              <w:rPr>
                <w:sz w:val="16"/>
              </w:rPr>
              <w:t>Sub-case#9</w:t>
            </w:r>
            <w:r>
              <w:rPr>
                <w:sz w:val="16"/>
              </w:rPr>
              <w:t>(</w:t>
            </w:r>
            <m:oMath>
              <m:r>
                <m:rPr>
                  <m:sty m:val="p"/>
                </m:rPr>
                <w:rPr>
                  <w:rFonts w:ascii="Cambria Math" w:hAnsi="Cambria Math"/>
                  <w:sz w:val="16"/>
                </w:rPr>
                <m:t>=93</m:t>
              </m:r>
            </m:oMath>
            <w:r>
              <w:rPr>
                <w:rFonts w:hint="eastAsia"/>
                <w:sz w:val="16"/>
              </w:rPr>
              <w:t xml:space="preserve">, </w:t>
            </w:r>
            <w:r>
              <w:rPr>
                <w:sz w:val="16"/>
              </w:rPr>
              <w:t>Alt-4, Option 3, Small)</w:t>
            </w:r>
          </w:p>
        </w:tc>
        <w:tc>
          <w:tcPr>
            <w:tcW w:w="5528"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tcPr>
          <w:p w14:paraId="63B5D82B" w14:textId="2D6DE1EF" w:rsidR="004A4CB2" w:rsidRPr="00D81D6B" w:rsidRDefault="004A4CB2" w:rsidP="004A4CB2">
            <w:pPr>
              <w:spacing w:after="0"/>
              <w:rPr>
                <w:sz w:val="16"/>
              </w:rPr>
            </w:pPr>
            <w:r>
              <w:rPr>
                <w:sz w:val="16"/>
              </w:rPr>
              <w:t>(</w:t>
            </w:r>
            <w:r w:rsidRPr="004A4CB2">
              <w:rPr>
                <w:sz w:val="16"/>
              </w:rPr>
              <w:t>3</w:t>
            </w:r>
            <w:r>
              <w:rPr>
                <w:sz w:val="16"/>
              </w:rPr>
              <w:t>)</w:t>
            </w:r>
            <w:r w:rsidRPr="004A4CB2">
              <w:rPr>
                <w:sz w:val="16"/>
              </w:rPr>
              <w:t xml:space="preserve"> Nokia, Samsung, </w:t>
            </w:r>
            <w:r>
              <w:rPr>
                <w:sz w:val="16"/>
              </w:rPr>
              <w:t>Sharp</w:t>
            </w:r>
          </w:p>
        </w:tc>
      </w:tr>
      <w:tr w:rsidR="004A4CB2" w:rsidRPr="0031073E" w14:paraId="087170D1"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tcPr>
          <w:p w14:paraId="03613670" w14:textId="6CB5B826" w:rsidR="004A4CB2" w:rsidRPr="0031073E" w:rsidRDefault="004A4CB2" w:rsidP="00485D98">
            <w:pPr>
              <w:spacing w:after="0"/>
              <w:rPr>
                <w:sz w:val="16"/>
              </w:rPr>
            </w:pPr>
            <w:r w:rsidRPr="0031073E">
              <w:rPr>
                <w:sz w:val="16"/>
              </w:rPr>
              <w:t>Sub-case#10</w:t>
            </w:r>
            <w:r>
              <w:rPr>
                <w:sz w:val="16"/>
              </w:rPr>
              <w:t>(</w:t>
            </w:r>
            <m:oMath>
              <m:r>
                <m:rPr>
                  <m:sty m:val="p"/>
                </m:rPr>
                <w:rPr>
                  <w:rFonts w:ascii="Cambria Math" w:hAnsi="Cambria Math"/>
                  <w:sz w:val="16"/>
                </w:rPr>
                <m:t>=93</m:t>
              </m:r>
            </m:oMath>
            <w:r>
              <w:rPr>
                <w:rFonts w:hint="eastAsia"/>
                <w:sz w:val="16"/>
              </w:rPr>
              <w:t xml:space="preserve">, </w:t>
            </w:r>
            <w:r>
              <w:rPr>
                <w:sz w:val="16"/>
              </w:rPr>
              <w:t>Alt-4, Option 3, Large)</w:t>
            </w:r>
          </w:p>
        </w:tc>
        <w:tc>
          <w:tcPr>
            <w:tcW w:w="5528"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tcPr>
          <w:p w14:paraId="43720688" w14:textId="693B4CDA" w:rsidR="004A4CB2" w:rsidRPr="00D81D6B" w:rsidRDefault="004A4CB2" w:rsidP="004A4CB2">
            <w:pPr>
              <w:spacing w:after="0"/>
              <w:rPr>
                <w:sz w:val="16"/>
              </w:rPr>
            </w:pPr>
            <w:r>
              <w:rPr>
                <w:sz w:val="16"/>
              </w:rPr>
              <w:t>(</w:t>
            </w:r>
            <w:r w:rsidRPr="004A4CB2">
              <w:rPr>
                <w:sz w:val="16"/>
              </w:rPr>
              <w:t>4</w:t>
            </w:r>
            <w:r>
              <w:rPr>
                <w:sz w:val="16"/>
              </w:rPr>
              <w:t xml:space="preserve">) </w:t>
            </w:r>
            <w:r w:rsidRPr="004A4CB2">
              <w:rPr>
                <w:sz w:val="16"/>
              </w:rPr>
              <w:t>Ericsson</w:t>
            </w:r>
            <w:r>
              <w:rPr>
                <w:sz w:val="16"/>
              </w:rPr>
              <w:t>, Nokia</w:t>
            </w:r>
            <w:r w:rsidRPr="004A4CB2">
              <w:rPr>
                <w:sz w:val="16"/>
              </w:rPr>
              <w:t xml:space="preserve">, Samsung, </w:t>
            </w:r>
            <w:r>
              <w:rPr>
                <w:sz w:val="16"/>
              </w:rPr>
              <w:t>Sharp</w:t>
            </w:r>
          </w:p>
        </w:tc>
      </w:tr>
      <w:tr w:rsidR="004A4CB2" w:rsidRPr="0031073E" w14:paraId="1AA62651"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tcPr>
          <w:p w14:paraId="0301BA80" w14:textId="431DE3B7" w:rsidR="004A4CB2" w:rsidRPr="0031073E" w:rsidRDefault="004A4CB2" w:rsidP="00485D98">
            <w:pPr>
              <w:spacing w:after="0"/>
              <w:rPr>
                <w:sz w:val="16"/>
              </w:rPr>
            </w:pPr>
            <w:r w:rsidRPr="0031073E">
              <w:rPr>
                <w:sz w:val="16"/>
              </w:rPr>
              <w:t>Sub-case#11</w:t>
            </w:r>
            <w:r>
              <w:rPr>
                <w:sz w:val="16"/>
              </w:rPr>
              <w:t>(</w:t>
            </w:r>
            <m:oMath>
              <m:r>
                <m:rPr>
                  <m:sty m:val="p"/>
                </m:rPr>
                <w:rPr>
                  <w:rFonts w:ascii="Cambria Math" w:hAnsi="Cambria Math"/>
                  <w:sz w:val="16"/>
                </w:rPr>
                <m:t>=93</m:t>
              </m:r>
            </m:oMath>
            <w:r>
              <w:rPr>
                <w:rFonts w:hint="eastAsia"/>
                <w:sz w:val="16"/>
              </w:rPr>
              <w:t xml:space="preserve">, </w:t>
            </w:r>
            <w:r>
              <w:rPr>
                <w:sz w:val="16"/>
              </w:rPr>
              <w:t>Alt-2, Option 3, Small)</w:t>
            </w:r>
          </w:p>
        </w:tc>
        <w:tc>
          <w:tcPr>
            <w:tcW w:w="5528"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tcPr>
          <w:p w14:paraId="745C794B" w14:textId="4913DF05" w:rsidR="004A4CB2" w:rsidRPr="00D81D6B" w:rsidRDefault="004A4CB2" w:rsidP="004A4CB2">
            <w:pPr>
              <w:spacing w:after="0"/>
              <w:rPr>
                <w:sz w:val="16"/>
              </w:rPr>
            </w:pPr>
            <w:r>
              <w:rPr>
                <w:sz w:val="16"/>
              </w:rPr>
              <w:t>(</w:t>
            </w:r>
            <w:r w:rsidRPr="004A4CB2">
              <w:rPr>
                <w:sz w:val="16"/>
              </w:rPr>
              <w:t>4</w:t>
            </w:r>
            <w:r>
              <w:rPr>
                <w:sz w:val="16"/>
              </w:rPr>
              <w:t xml:space="preserve">) </w:t>
            </w:r>
            <w:r w:rsidRPr="004A4CB2">
              <w:rPr>
                <w:sz w:val="16"/>
              </w:rPr>
              <w:t>IDCC, LG</w:t>
            </w:r>
            <w:r>
              <w:rPr>
                <w:sz w:val="16"/>
              </w:rPr>
              <w:t xml:space="preserve">, </w:t>
            </w:r>
            <w:r w:rsidRPr="004A4CB2">
              <w:rPr>
                <w:sz w:val="16"/>
              </w:rPr>
              <w:t xml:space="preserve">Samsung, </w:t>
            </w:r>
            <w:r>
              <w:rPr>
                <w:sz w:val="16"/>
              </w:rPr>
              <w:t>Sharp</w:t>
            </w:r>
          </w:p>
        </w:tc>
      </w:tr>
      <w:tr w:rsidR="004A4CB2" w:rsidRPr="0031073E" w14:paraId="53C54B95"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tcPr>
          <w:p w14:paraId="7318A366" w14:textId="5A4278B7" w:rsidR="004A4CB2" w:rsidRPr="0031073E" w:rsidRDefault="004A4CB2" w:rsidP="00485D98">
            <w:pPr>
              <w:spacing w:after="0"/>
              <w:rPr>
                <w:sz w:val="16"/>
              </w:rPr>
            </w:pPr>
            <w:r w:rsidRPr="0031073E">
              <w:rPr>
                <w:sz w:val="16"/>
              </w:rPr>
              <w:t>Sub-case#12</w:t>
            </w:r>
            <w:r>
              <w:rPr>
                <w:sz w:val="16"/>
              </w:rPr>
              <w:t>(</w:t>
            </w:r>
            <m:oMath>
              <m:r>
                <m:rPr>
                  <m:sty m:val="p"/>
                </m:rPr>
                <w:rPr>
                  <w:rFonts w:ascii="Cambria Math" w:hAnsi="Cambria Math"/>
                  <w:sz w:val="16"/>
                </w:rPr>
                <m:t>=93</m:t>
              </m:r>
            </m:oMath>
            <w:r>
              <w:rPr>
                <w:rFonts w:hint="eastAsia"/>
                <w:sz w:val="16"/>
              </w:rPr>
              <w:t xml:space="preserve">, </w:t>
            </w:r>
            <w:r>
              <w:rPr>
                <w:sz w:val="16"/>
              </w:rPr>
              <w:t>Alt-2, Option 3, Large)</w:t>
            </w:r>
          </w:p>
        </w:tc>
        <w:tc>
          <w:tcPr>
            <w:tcW w:w="5528"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tcPr>
          <w:p w14:paraId="1341862E" w14:textId="72CFF2D7" w:rsidR="004A4CB2" w:rsidRPr="00D81D6B" w:rsidRDefault="004A4CB2" w:rsidP="004A4CB2">
            <w:pPr>
              <w:spacing w:after="0"/>
              <w:rPr>
                <w:sz w:val="16"/>
              </w:rPr>
            </w:pPr>
            <w:r>
              <w:rPr>
                <w:sz w:val="16"/>
              </w:rPr>
              <w:t>(</w:t>
            </w:r>
            <w:r w:rsidRPr="004A4CB2">
              <w:rPr>
                <w:sz w:val="16"/>
              </w:rPr>
              <w:t>6</w:t>
            </w:r>
            <w:r>
              <w:rPr>
                <w:sz w:val="16"/>
              </w:rPr>
              <w:t>)</w:t>
            </w:r>
            <w:r w:rsidRPr="004A4CB2">
              <w:rPr>
                <w:sz w:val="16"/>
              </w:rPr>
              <w:t xml:space="preserve"> Ericsson</w:t>
            </w:r>
            <w:r>
              <w:rPr>
                <w:sz w:val="16"/>
              </w:rPr>
              <w:t>, IDCC</w:t>
            </w:r>
            <w:r w:rsidRPr="004A4CB2">
              <w:rPr>
                <w:sz w:val="16"/>
              </w:rPr>
              <w:t xml:space="preserve">, </w:t>
            </w:r>
            <w:r>
              <w:rPr>
                <w:sz w:val="16"/>
              </w:rPr>
              <w:t>LG</w:t>
            </w:r>
            <w:r w:rsidRPr="004A4CB2">
              <w:rPr>
                <w:sz w:val="16"/>
              </w:rPr>
              <w:t xml:space="preserve">, Nokia, Samsung, </w:t>
            </w:r>
            <w:r>
              <w:rPr>
                <w:sz w:val="16"/>
              </w:rPr>
              <w:t>Sharp</w:t>
            </w:r>
          </w:p>
        </w:tc>
      </w:tr>
      <w:tr w:rsidR="004A4CB2" w:rsidRPr="0031073E" w14:paraId="18F4070E"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30852A70" w14:textId="2150CF6C" w:rsidR="004A4CB2" w:rsidRPr="0031073E" w:rsidRDefault="00485D98" w:rsidP="00485D98">
            <w:pPr>
              <w:spacing w:after="0"/>
              <w:rPr>
                <w:sz w:val="16"/>
              </w:rPr>
            </w:pPr>
            <w:r>
              <w:rPr>
                <w:sz w:val="16"/>
              </w:rPr>
              <w:t>Sub-case#13</w:t>
            </w:r>
            <w:r w:rsidR="004A4CB2">
              <w:rPr>
                <w:sz w:val="16"/>
              </w:rPr>
              <w:t>(</w:t>
            </w:r>
            <m:oMath>
              <m:r>
                <m:rPr>
                  <m:sty m:val="p"/>
                </m:rPr>
                <w:rPr>
                  <w:rFonts w:ascii="Cambria Math" w:hAnsi="Cambria Math"/>
                  <w:sz w:val="16"/>
                </w:rPr>
                <m:t>≥93</m:t>
              </m:r>
            </m:oMath>
            <w:r w:rsidR="004A4CB2">
              <w:rPr>
                <w:rFonts w:hint="eastAsia"/>
                <w:sz w:val="16"/>
              </w:rPr>
              <w:t xml:space="preserve">, </w:t>
            </w:r>
            <w:r w:rsidR="004A4CB2">
              <w:rPr>
                <w:sz w:val="16"/>
              </w:rPr>
              <w:t>Alt-4, Option 1, Small)</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7FB9E0DA" w14:textId="77777777" w:rsidR="004A4CB2" w:rsidRPr="00D81D6B" w:rsidRDefault="004A4CB2" w:rsidP="004A4CB2">
            <w:pPr>
              <w:spacing w:after="0"/>
              <w:rPr>
                <w:sz w:val="16"/>
              </w:rPr>
            </w:pPr>
            <w:r w:rsidRPr="00D81D6B">
              <w:rPr>
                <w:rFonts w:hint="eastAsia"/>
                <w:sz w:val="16"/>
              </w:rPr>
              <w:t>(1)</w:t>
            </w:r>
            <w:r w:rsidRPr="00D81D6B">
              <w:rPr>
                <w:sz w:val="16"/>
              </w:rPr>
              <w:t xml:space="preserve"> Samsung</w:t>
            </w:r>
          </w:p>
        </w:tc>
      </w:tr>
      <w:tr w:rsidR="004A4CB2" w:rsidRPr="0031073E" w14:paraId="62C32BC5"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1D04B02D" w14:textId="0D828385" w:rsidR="004A4CB2" w:rsidRPr="0031073E" w:rsidRDefault="00485D98" w:rsidP="00485D98">
            <w:pPr>
              <w:spacing w:after="0"/>
              <w:rPr>
                <w:sz w:val="16"/>
              </w:rPr>
            </w:pPr>
            <w:r>
              <w:rPr>
                <w:sz w:val="16"/>
              </w:rPr>
              <w:t>Sub-case#14</w:t>
            </w:r>
            <w:r w:rsidR="004A4CB2">
              <w:rPr>
                <w:sz w:val="16"/>
              </w:rPr>
              <w:t>(</w:t>
            </w:r>
            <m:oMath>
              <m:r>
                <m:rPr>
                  <m:sty m:val="p"/>
                </m:rPr>
                <w:rPr>
                  <w:rFonts w:ascii="Cambria Math" w:hAnsi="Cambria Math"/>
                  <w:sz w:val="16"/>
                </w:rPr>
                <m:t>≥93</m:t>
              </m:r>
            </m:oMath>
            <w:r w:rsidR="004A4CB2">
              <w:rPr>
                <w:rFonts w:hint="eastAsia"/>
                <w:sz w:val="16"/>
              </w:rPr>
              <w:t xml:space="preserve">, </w:t>
            </w:r>
            <w:r w:rsidR="004A4CB2">
              <w:rPr>
                <w:sz w:val="16"/>
              </w:rPr>
              <w:t>Alt-4, Option 1, Large)</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57E762B9" w14:textId="77777777" w:rsidR="004A4CB2" w:rsidRPr="00D81D6B" w:rsidRDefault="004A4CB2" w:rsidP="004A4CB2">
            <w:pPr>
              <w:spacing w:after="0"/>
              <w:rPr>
                <w:sz w:val="16"/>
              </w:rPr>
            </w:pPr>
            <w:r w:rsidRPr="00D81D6B">
              <w:rPr>
                <w:rFonts w:hint="eastAsia"/>
                <w:sz w:val="16"/>
              </w:rPr>
              <w:t>(1)</w:t>
            </w:r>
            <w:r w:rsidRPr="00D81D6B">
              <w:rPr>
                <w:sz w:val="16"/>
              </w:rPr>
              <w:t xml:space="preserve"> Samsung</w:t>
            </w:r>
          </w:p>
        </w:tc>
      </w:tr>
      <w:tr w:rsidR="004A4CB2" w:rsidRPr="0031073E" w14:paraId="1F9D9C4D"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7E9BBF27" w14:textId="47188E2E" w:rsidR="004A4CB2" w:rsidRPr="0031073E" w:rsidRDefault="00485D98" w:rsidP="00485D98">
            <w:pPr>
              <w:spacing w:after="0"/>
              <w:rPr>
                <w:sz w:val="16"/>
              </w:rPr>
            </w:pPr>
            <w:r>
              <w:rPr>
                <w:sz w:val="16"/>
              </w:rPr>
              <w:t>Sub-case#15</w:t>
            </w:r>
            <w:r w:rsidR="004A4CB2">
              <w:rPr>
                <w:sz w:val="16"/>
              </w:rPr>
              <w:t>(</w:t>
            </w:r>
            <m:oMath>
              <m:r>
                <m:rPr>
                  <m:sty m:val="p"/>
                </m:rPr>
                <w:rPr>
                  <w:rFonts w:ascii="Cambria Math" w:hAnsi="Cambria Math"/>
                  <w:sz w:val="16"/>
                </w:rPr>
                <m:t>≥93</m:t>
              </m:r>
            </m:oMath>
            <w:r w:rsidR="004A4CB2">
              <w:rPr>
                <w:rFonts w:hint="eastAsia"/>
                <w:sz w:val="16"/>
              </w:rPr>
              <w:t xml:space="preserve">, </w:t>
            </w:r>
            <w:r w:rsidR="004A4CB2">
              <w:rPr>
                <w:sz w:val="16"/>
              </w:rPr>
              <w:t>Alt-4, Option 3, Small)</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38012963" w14:textId="77777777" w:rsidR="004A4CB2" w:rsidRPr="00D81D6B" w:rsidRDefault="004A4CB2" w:rsidP="004A4CB2">
            <w:pPr>
              <w:spacing w:after="0"/>
              <w:rPr>
                <w:sz w:val="16"/>
              </w:rPr>
            </w:pPr>
            <w:r w:rsidRPr="00D81D6B">
              <w:rPr>
                <w:rFonts w:hint="eastAsia"/>
                <w:sz w:val="16"/>
              </w:rPr>
              <w:t>(1)</w:t>
            </w:r>
            <w:r w:rsidRPr="00D81D6B">
              <w:rPr>
                <w:sz w:val="16"/>
              </w:rPr>
              <w:t xml:space="preserve"> Nokia</w:t>
            </w:r>
          </w:p>
        </w:tc>
      </w:tr>
      <w:tr w:rsidR="004A4CB2" w:rsidRPr="0031073E" w14:paraId="3E70ADA6"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1E9DD5AF" w14:textId="0A8F69AF" w:rsidR="004A4CB2" w:rsidRPr="0031073E" w:rsidRDefault="00485D98" w:rsidP="00485D98">
            <w:pPr>
              <w:spacing w:after="0"/>
              <w:rPr>
                <w:sz w:val="16"/>
              </w:rPr>
            </w:pPr>
            <w:r>
              <w:rPr>
                <w:sz w:val="16"/>
              </w:rPr>
              <w:t>Sub-case#16</w:t>
            </w:r>
            <w:r w:rsidR="004A4CB2">
              <w:rPr>
                <w:sz w:val="16"/>
              </w:rPr>
              <w:t>(</w:t>
            </w:r>
            <m:oMath>
              <m:r>
                <m:rPr>
                  <m:sty m:val="p"/>
                </m:rPr>
                <w:rPr>
                  <w:rFonts w:ascii="Cambria Math" w:hAnsi="Cambria Math"/>
                  <w:sz w:val="16"/>
                </w:rPr>
                <m:t>≥93</m:t>
              </m:r>
            </m:oMath>
            <w:r w:rsidR="004A4CB2">
              <w:rPr>
                <w:rFonts w:hint="eastAsia"/>
                <w:sz w:val="16"/>
              </w:rPr>
              <w:t xml:space="preserve">, </w:t>
            </w:r>
            <w:r w:rsidR="004A4CB2">
              <w:rPr>
                <w:sz w:val="16"/>
              </w:rPr>
              <w:t>Alt-4, Option 3, Large)</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281B67FA" w14:textId="77777777" w:rsidR="004A4CB2" w:rsidRPr="00D81D6B" w:rsidRDefault="004A4CB2" w:rsidP="004A4CB2">
            <w:pPr>
              <w:spacing w:after="0"/>
              <w:rPr>
                <w:sz w:val="16"/>
              </w:rPr>
            </w:pPr>
            <w:r w:rsidRPr="00D81D6B">
              <w:rPr>
                <w:rFonts w:hint="eastAsia"/>
                <w:sz w:val="16"/>
              </w:rPr>
              <w:t>(2)</w:t>
            </w:r>
            <w:r w:rsidRPr="00D81D6B">
              <w:rPr>
                <w:sz w:val="16"/>
              </w:rPr>
              <w:t xml:space="preserve"> Ericsson, Nokia</w:t>
            </w:r>
          </w:p>
        </w:tc>
      </w:tr>
      <w:tr w:rsidR="004A4CB2" w:rsidRPr="0031073E" w14:paraId="400130AB"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598B5003" w14:textId="03604FCC" w:rsidR="004A4CB2" w:rsidRPr="0031073E" w:rsidRDefault="00485D98" w:rsidP="00485D98">
            <w:pPr>
              <w:spacing w:after="0"/>
              <w:rPr>
                <w:sz w:val="16"/>
              </w:rPr>
            </w:pPr>
            <w:r>
              <w:rPr>
                <w:sz w:val="16"/>
              </w:rPr>
              <w:t>Sub-case#17</w:t>
            </w:r>
            <w:r w:rsidR="004A4CB2">
              <w:rPr>
                <w:sz w:val="16"/>
              </w:rPr>
              <w:t>(</w:t>
            </w:r>
            <m:oMath>
              <m:r>
                <m:rPr>
                  <m:sty m:val="p"/>
                </m:rPr>
                <w:rPr>
                  <w:rFonts w:ascii="Cambria Math" w:hAnsi="Cambria Math"/>
                  <w:sz w:val="16"/>
                </w:rPr>
                <m:t>≥93</m:t>
              </m:r>
            </m:oMath>
            <w:r w:rsidR="004A4CB2">
              <w:rPr>
                <w:rFonts w:hint="eastAsia"/>
                <w:sz w:val="16"/>
              </w:rPr>
              <w:t xml:space="preserve">, </w:t>
            </w:r>
            <w:r w:rsidR="004A4CB2">
              <w:rPr>
                <w:sz w:val="16"/>
              </w:rPr>
              <w:t>Alt-2, Option 1, Small)</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508957FC" w14:textId="77777777" w:rsidR="004A4CB2" w:rsidRPr="00D81D6B" w:rsidRDefault="004A4CB2" w:rsidP="004A4CB2">
            <w:pPr>
              <w:spacing w:after="0"/>
              <w:rPr>
                <w:sz w:val="16"/>
              </w:rPr>
            </w:pPr>
            <w:r w:rsidRPr="00D81D6B">
              <w:rPr>
                <w:rFonts w:hint="eastAsia"/>
                <w:sz w:val="16"/>
              </w:rPr>
              <w:t>(1)</w:t>
            </w:r>
            <w:r w:rsidRPr="00D81D6B">
              <w:rPr>
                <w:sz w:val="16"/>
              </w:rPr>
              <w:t xml:space="preserve"> Samsung</w:t>
            </w:r>
          </w:p>
        </w:tc>
      </w:tr>
      <w:tr w:rsidR="004A4CB2" w:rsidRPr="0031073E" w14:paraId="3A2C8584"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1FF34EDE" w14:textId="4BEBE032" w:rsidR="004A4CB2" w:rsidRPr="0031073E" w:rsidRDefault="00485D98" w:rsidP="00485D98">
            <w:pPr>
              <w:spacing w:after="0"/>
              <w:rPr>
                <w:sz w:val="16"/>
              </w:rPr>
            </w:pPr>
            <w:r>
              <w:rPr>
                <w:sz w:val="16"/>
              </w:rPr>
              <w:t>Sub-case#18</w:t>
            </w:r>
            <w:r w:rsidR="004A4CB2">
              <w:rPr>
                <w:sz w:val="16"/>
              </w:rPr>
              <w:t>(</w:t>
            </w:r>
            <m:oMath>
              <m:r>
                <m:rPr>
                  <m:sty m:val="p"/>
                </m:rPr>
                <w:rPr>
                  <w:rFonts w:ascii="Cambria Math" w:hAnsi="Cambria Math"/>
                  <w:sz w:val="16"/>
                </w:rPr>
                <m:t>≥93</m:t>
              </m:r>
            </m:oMath>
            <w:r w:rsidR="004A4CB2">
              <w:rPr>
                <w:rFonts w:hint="eastAsia"/>
                <w:sz w:val="16"/>
              </w:rPr>
              <w:t xml:space="preserve">, </w:t>
            </w:r>
            <w:r w:rsidR="004A4CB2">
              <w:rPr>
                <w:sz w:val="16"/>
              </w:rPr>
              <w:t>Alt-2, Option 1, Small)</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542568A6" w14:textId="77777777" w:rsidR="004A4CB2" w:rsidRPr="00D81D6B" w:rsidRDefault="004A4CB2" w:rsidP="004A4CB2">
            <w:pPr>
              <w:spacing w:after="0"/>
              <w:rPr>
                <w:sz w:val="16"/>
              </w:rPr>
            </w:pPr>
            <w:r w:rsidRPr="00D81D6B">
              <w:rPr>
                <w:rFonts w:hint="eastAsia"/>
                <w:sz w:val="16"/>
              </w:rPr>
              <w:t>(1)</w:t>
            </w:r>
            <w:r w:rsidRPr="00D81D6B">
              <w:rPr>
                <w:sz w:val="16"/>
              </w:rPr>
              <w:t xml:space="preserve"> Samsung</w:t>
            </w:r>
          </w:p>
        </w:tc>
      </w:tr>
      <w:tr w:rsidR="004A4CB2" w:rsidRPr="0031073E" w14:paraId="006D4D84"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13D7AA02" w14:textId="7CA2AB59" w:rsidR="004A4CB2" w:rsidRPr="0031073E" w:rsidRDefault="00485D98" w:rsidP="00485D98">
            <w:pPr>
              <w:spacing w:after="0"/>
              <w:rPr>
                <w:sz w:val="16"/>
              </w:rPr>
            </w:pPr>
            <w:r>
              <w:rPr>
                <w:sz w:val="16"/>
              </w:rPr>
              <w:t>Sub-case#19</w:t>
            </w:r>
            <w:r w:rsidR="004A4CB2">
              <w:rPr>
                <w:sz w:val="16"/>
              </w:rPr>
              <w:t>(</w:t>
            </w:r>
            <m:oMath>
              <m:r>
                <m:rPr>
                  <m:sty m:val="p"/>
                </m:rPr>
                <w:rPr>
                  <w:rFonts w:ascii="Cambria Math" w:hAnsi="Cambria Math"/>
                  <w:sz w:val="16"/>
                </w:rPr>
                <m:t>≥93</m:t>
              </m:r>
            </m:oMath>
            <w:r w:rsidR="004A4CB2">
              <w:rPr>
                <w:rFonts w:hint="eastAsia"/>
                <w:sz w:val="16"/>
              </w:rPr>
              <w:t xml:space="preserve">, </w:t>
            </w:r>
            <w:r w:rsidR="004A4CB2">
              <w:rPr>
                <w:sz w:val="16"/>
              </w:rPr>
              <w:t>Alt-2, Option 3, Large)</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53A1C772" w14:textId="77777777" w:rsidR="004A4CB2" w:rsidRPr="00D81D6B" w:rsidRDefault="004A4CB2" w:rsidP="004A4CB2">
            <w:pPr>
              <w:spacing w:after="0"/>
              <w:rPr>
                <w:sz w:val="16"/>
              </w:rPr>
            </w:pPr>
            <w:r w:rsidRPr="00D81D6B">
              <w:rPr>
                <w:rFonts w:hint="eastAsia"/>
                <w:sz w:val="16"/>
              </w:rPr>
              <w:t xml:space="preserve">(1) </w:t>
            </w:r>
            <w:r w:rsidRPr="00D81D6B">
              <w:rPr>
                <w:sz w:val="16"/>
              </w:rPr>
              <w:t>Ericsson</w:t>
            </w:r>
          </w:p>
        </w:tc>
      </w:tr>
      <w:tr w:rsidR="004A4CB2" w:rsidRPr="0031073E" w14:paraId="15C3E6AF"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3FC894D0" w14:textId="342E25CC" w:rsidR="004A4CB2" w:rsidRPr="0031073E" w:rsidRDefault="00485D98" w:rsidP="00485D98">
            <w:pPr>
              <w:spacing w:after="0"/>
              <w:rPr>
                <w:sz w:val="16"/>
              </w:rPr>
            </w:pPr>
            <w:r>
              <w:rPr>
                <w:sz w:val="16"/>
              </w:rPr>
              <w:t>Sub-case#20</w:t>
            </w:r>
            <w:r w:rsidR="004A4CB2">
              <w:rPr>
                <w:sz w:val="16"/>
              </w:rPr>
              <w:t>(</w:t>
            </w:r>
            <m:oMath>
              <m:r>
                <m:rPr>
                  <m:sty m:val="p"/>
                </m:rPr>
                <w:rPr>
                  <w:rFonts w:ascii="Cambria Math" w:hAnsi="Cambria Math"/>
                  <w:sz w:val="16"/>
                </w:rPr>
                <m:t>≥93</m:t>
              </m:r>
            </m:oMath>
            <w:r w:rsidR="004A4CB2">
              <w:rPr>
                <w:rFonts w:hint="eastAsia"/>
                <w:sz w:val="16"/>
              </w:rPr>
              <w:t xml:space="preserve">, </w:t>
            </w:r>
            <w:r w:rsidR="004A4CB2">
              <w:rPr>
                <w:sz w:val="16"/>
              </w:rPr>
              <w:t>Alt-1, Option 2, Large)</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0D01B686" w14:textId="77777777" w:rsidR="004A4CB2" w:rsidRPr="00D81D6B" w:rsidRDefault="004A4CB2" w:rsidP="004A4CB2">
            <w:pPr>
              <w:spacing w:after="0"/>
              <w:rPr>
                <w:sz w:val="16"/>
              </w:rPr>
            </w:pPr>
            <w:r w:rsidRPr="00D81D6B">
              <w:rPr>
                <w:rFonts w:hint="eastAsia"/>
                <w:sz w:val="16"/>
              </w:rPr>
              <w:t>(2) Huawei, Xiaomi</w:t>
            </w:r>
          </w:p>
        </w:tc>
      </w:tr>
      <w:tr w:rsidR="004A4CB2" w:rsidRPr="0031073E" w14:paraId="7E4330EF"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1154AF85" w14:textId="23C3AF2B" w:rsidR="004A4CB2" w:rsidRPr="0031073E" w:rsidRDefault="00485D98" w:rsidP="00485D98">
            <w:pPr>
              <w:spacing w:after="0"/>
              <w:rPr>
                <w:sz w:val="16"/>
              </w:rPr>
            </w:pPr>
            <w:r>
              <w:rPr>
                <w:sz w:val="16"/>
              </w:rPr>
              <w:t>Sub-case#21</w:t>
            </w:r>
            <w:r w:rsidR="004A4CB2">
              <w:rPr>
                <w:sz w:val="16"/>
              </w:rPr>
              <w:t>(</w:t>
            </w:r>
            <m:oMath>
              <m:r>
                <m:rPr>
                  <m:sty m:val="p"/>
                </m:rPr>
                <w:rPr>
                  <w:rFonts w:ascii="Cambria Math" w:hAnsi="Cambria Math"/>
                  <w:sz w:val="16"/>
                </w:rPr>
                <m:t>≥93</m:t>
              </m:r>
            </m:oMath>
            <w:r w:rsidR="004A4CB2">
              <w:rPr>
                <w:rFonts w:hint="eastAsia"/>
                <w:sz w:val="16"/>
              </w:rPr>
              <w:t xml:space="preserve">, </w:t>
            </w:r>
            <w:r w:rsidR="004A4CB2">
              <w:rPr>
                <w:sz w:val="16"/>
              </w:rPr>
              <w:t>Alt-3, Option 2, Large)</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78DE2BCC" w14:textId="77777777" w:rsidR="004A4CB2" w:rsidRPr="00D81D6B" w:rsidRDefault="004A4CB2" w:rsidP="004A4CB2">
            <w:pPr>
              <w:spacing w:after="0"/>
              <w:rPr>
                <w:sz w:val="16"/>
              </w:rPr>
            </w:pPr>
            <w:r w:rsidRPr="00D81D6B">
              <w:rPr>
                <w:rFonts w:hint="eastAsia"/>
                <w:sz w:val="16"/>
              </w:rPr>
              <w:t xml:space="preserve">(1) </w:t>
            </w:r>
            <w:r w:rsidRPr="00D81D6B">
              <w:rPr>
                <w:sz w:val="16"/>
              </w:rPr>
              <w:t>Ericsson</w:t>
            </w:r>
          </w:p>
        </w:tc>
      </w:tr>
      <w:tr w:rsidR="004A4CB2" w:rsidRPr="0031073E" w14:paraId="63C47655"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4754030D" w14:textId="5A8D6392" w:rsidR="004A4CB2" w:rsidRPr="0031073E" w:rsidRDefault="00485D98" w:rsidP="00485D98">
            <w:pPr>
              <w:spacing w:after="0"/>
              <w:rPr>
                <w:sz w:val="16"/>
              </w:rPr>
            </w:pPr>
            <w:r>
              <w:rPr>
                <w:sz w:val="16"/>
              </w:rPr>
              <w:t>Sub-case#22</w:t>
            </w:r>
            <w:r w:rsidR="004A4CB2">
              <w:rPr>
                <w:sz w:val="16"/>
              </w:rPr>
              <w:t>(</w:t>
            </w:r>
            <m:oMath>
              <m:r>
                <m:rPr>
                  <m:sty m:val="p"/>
                </m:rPr>
                <w:rPr>
                  <w:rFonts w:ascii="Cambria Math" w:hAnsi="Cambria Math"/>
                  <w:sz w:val="16"/>
                </w:rPr>
                <m:t>≥93</m:t>
              </m:r>
            </m:oMath>
            <w:r w:rsidR="004A4CB2">
              <w:rPr>
                <w:rFonts w:hint="eastAsia"/>
                <w:sz w:val="16"/>
              </w:rPr>
              <w:t xml:space="preserve">, </w:t>
            </w:r>
            <w:r w:rsidR="004A4CB2">
              <w:rPr>
                <w:sz w:val="16"/>
              </w:rPr>
              <w:t>Alt-3, Option 3, Large)</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7D05D4DF" w14:textId="77777777" w:rsidR="004A4CB2" w:rsidRPr="00D81D6B" w:rsidRDefault="004A4CB2" w:rsidP="004A4CB2">
            <w:pPr>
              <w:spacing w:after="0"/>
              <w:rPr>
                <w:sz w:val="16"/>
              </w:rPr>
            </w:pPr>
            <w:r w:rsidRPr="00D81D6B">
              <w:rPr>
                <w:rFonts w:hint="eastAsia"/>
                <w:sz w:val="16"/>
              </w:rPr>
              <w:t xml:space="preserve">(1) </w:t>
            </w:r>
            <w:r w:rsidRPr="00D81D6B">
              <w:rPr>
                <w:sz w:val="16"/>
              </w:rPr>
              <w:t>Ericsson</w:t>
            </w:r>
          </w:p>
        </w:tc>
      </w:tr>
      <w:tr w:rsidR="004A4CB2" w:rsidRPr="0031073E" w14:paraId="431ADF10"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2A5B856A" w14:textId="56209CE1" w:rsidR="004A4CB2" w:rsidRPr="0031073E" w:rsidRDefault="00485D98" w:rsidP="00485D98">
            <w:pPr>
              <w:spacing w:after="0"/>
              <w:rPr>
                <w:sz w:val="16"/>
              </w:rPr>
            </w:pPr>
            <w:r>
              <w:rPr>
                <w:sz w:val="16"/>
              </w:rPr>
              <w:t>Sub-case#23</w:t>
            </w:r>
            <w:r w:rsidR="004A4CB2">
              <w:rPr>
                <w:sz w:val="16"/>
              </w:rPr>
              <w:t>(</w:t>
            </w:r>
            <m:oMath>
              <m:r>
                <m:rPr>
                  <m:sty m:val="p"/>
                </m:rPr>
                <w:rPr>
                  <w:rFonts w:ascii="Cambria Math" w:hAnsi="Cambria Math"/>
                  <w:sz w:val="16"/>
                </w:rPr>
                <m:t>&lt;93</m:t>
              </m:r>
            </m:oMath>
            <w:r w:rsidR="004A4CB2">
              <w:rPr>
                <w:rFonts w:hint="eastAsia"/>
                <w:sz w:val="16"/>
              </w:rPr>
              <w:t xml:space="preserve">, </w:t>
            </w:r>
            <w:r w:rsidR="004A4CB2">
              <w:rPr>
                <w:sz w:val="16"/>
              </w:rPr>
              <w:t>Alt-4, Option 3, Small)</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1419F6B9" w14:textId="77777777" w:rsidR="004A4CB2" w:rsidRPr="00D81D6B" w:rsidRDefault="004A4CB2" w:rsidP="004A4CB2">
            <w:pPr>
              <w:spacing w:after="0"/>
              <w:rPr>
                <w:sz w:val="16"/>
              </w:rPr>
            </w:pPr>
            <w:r w:rsidRPr="00D81D6B">
              <w:rPr>
                <w:rFonts w:hint="eastAsia"/>
                <w:sz w:val="16"/>
              </w:rPr>
              <w:t>(1)</w:t>
            </w:r>
            <w:r w:rsidRPr="00D81D6B">
              <w:rPr>
                <w:sz w:val="16"/>
              </w:rPr>
              <w:t xml:space="preserve"> Nokia</w:t>
            </w:r>
          </w:p>
        </w:tc>
      </w:tr>
      <w:tr w:rsidR="004A4CB2" w:rsidRPr="0031073E" w14:paraId="5107E4CE"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1BE2658A" w14:textId="019D9517" w:rsidR="004A4CB2" w:rsidRPr="0031073E" w:rsidRDefault="00485D98" w:rsidP="00485D98">
            <w:pPr>
              <w:spacing w:after="0"/>
              <w:rPr>
                <w:sz w:val="16"/>
              </w:rPr>
            </w:pPr>
            <w:r>
              <w:rPr>
                <w:sz w:val="16"/>
              </w:rPr>
              <w:lastRenderedPageBreak/>
              <w:t>Sub-case#24</w:t>
            </w:r>
            <w:r w:rsidR="004A4CB2">
              <w:rPr>
                <w:sz w:val="16"/>
              </w:rPr>
              <w:t>(</w:t>
            </w:r>
            <m:oMath>
              <m:r>
                <m:rPr>
                  <m:sty m:val="p"/>
                </m:rPr>
                <w:rPr>
                  <w:rFonts w:ascii="Cambria Math" w:hAnsi="Cambria Math"/>
                  <w:sz w:val="16"/>
                </w:rPr>
                <m:t>&lt;93</m:t>
              </m:r>
            </m:oMath>
            <w:r w:rsidR="004A4CB2">
              <w:rPr>
                <w:rFonts w:hint="eastAsia"/>
                <w:sz w:val="16"/>
              </w:rPr>
              <w:t xml:space="preserve">, </w:t>
            </w:r>
            <w:r w:rsidR="004A4CB2">
              <w:rPr>
                <w:sz w:val="16"/>
              </w:rPr>
              <w:t>Alt-4, Option 3, Large)</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575E203F" w14:textId="77777777" w:rsidR="004A4CB2" w:rsidRPr="00D81D6B" w:rsidRDefault="004A4CB2" w:rsidP="004A4CB2">
            <w:pPr>
              <w:spacing w:after="0"/>
              <w:rPr>
                <w:sz w:val="16"/>
              </w:rPr>
            </w:pPr>
            <w:r w:rsidRPr="00D81D6B">
              <w:rPr>
                <w:rFonts w:hint="eastAsia"/>
                <w:sz w:val="16"/>
              </w:rPr>
              <w:t>(1)</w:t>
            </w:r>
            <w:r w:rsidRPr="00D81D6B">
              <w:rPr>
                <w:sz w:val="16"/>
              </w:rPr>
              <w:t xml:space="preserve"> Nokia</w:t>
            </w:r>
          </w:p>
        </w:tc>
      </w:tr>
    </w:tbl>
    <w:p w14:paraId="5F84FDD8" w14:textId="2478BE45" w:rsidR="00696F51" w:rsidRDefault="00696F51" w:rsidP="004B4E42">
      <w:pPr>
        <w:rPr>
          <w:lang w:val="en-US"/>
        </w:rPr>
      </w:pPr>
    </w:p>
    <w:p w14:paraId="47281C02" w14:textId="68C74261" w:rsidR="00F23DC6" w:rsidRDefault="00F23DC6" w:rsidP="004B4E42">
      <w:pPr>
        <w:rPr>
          <w:lang w:val="en-US"/>
        </w:rPr>
      </w:pPr>
      <w:r>
        <w:rPr>
          <w:rFonts w:hint="eastAsia"/>
          <w:lang w:val="en-US"/>
        </w:rPr>
        <w:t>Companies invi</w:t>
      </w:r>
      <w:r>
        <w:rPr>
          <w:lang w:val="en-US"/>
        </w:rPr>
        <w:t>ted to provide views on how to categorize sub-cases for FR1 UMa according to the co-site inter-sector suppression capabilities (antenna isolation + digital isolation).</w:t>
      </w:r>
    </w:p>
    <w:p w14:paraId="73A46C59" w14:textId="582F580C" w:rsidR="00F23DC6" w:rsidRPr="0031073E" w:rsidRDefault="00B03659" w:rsidP="00F23DC6">
      <w:pPr>
        <w:pStyle w:val="4"/>
        <w:ind w:leftChars="0" w:left="300" w:hangingChars="150" w:hanging="300"/>
        <w:rPr>
          <w:lang w:val="en-US"/>
        </w:rPr>
      </w:pPr>
      <w:r>
        <w:rPr>
          <w:lang w:val="en-US"/>
        </w:rPr>
        <w:t xml:space="preserve">(Open) </w:t>
      </w:r>
      <w:r w:rsidR="00F23DC6">
        <w:rPr>
          <w:lang w:val="en-US"/>
        </w:rPr>
        <w:t xml:space="preserve">FL </w:t>
      </w:r>
      <w:r w:rsidR="00F23DC6" w:rsidRPr="0031073E">
        <w:rPr>
          <w:rFonts w:hint="eastAsia"/>
          <w:lang w:val="en-US"/>
        </w:rPr>
        <w:t>P</w:t>
      </w:r>
      <w:r w:rsidR="00F23DC6">
        <w:rPr>
          <w:lang w:val="en-US"/>
        </w:rPr>
        <w:t>roposal 2.1-2</w:t>
      </w:r>
    </w:p>
    <w:p w14:paraId="789E1EC6" w14:textId="124778C3" w:rsidR="004A4CB2" w:rsidRPr="00F23DC6" w:rsidRDefault="00F23DC6" w:rsidP="004B4E42">
      <w:pPr>
        <w:rPr>
          <w:lang w:val="en-US"/>
        </w:rPr>
      </w:pPr>
      <w:r>
        <w:rPr>
          <w:rFonts w:hint="eastAsia"/>
          <w:lang w:val="en-US"/>
        </w:rPr>
        <w:t>For</w:t>
      </w:r>
      <w:r w:rsidR="00737378">
        <w:rPr>
          <w:lang w:val="en-US"/>
        </w:rPr>
        <w:t xml:space="preserve"> </w:t>
      </w:r>
      <w:r w:rsidR="00737378">
        <w:rPr>
          <w:rFonts w:hint="eastAsia"/>
          <w:lang w:val="en-US"/>
        </w:rPr>
        <w:t xml:space="preserve">FR1 </w:t>
      </w:r>
      <w:r w:rsidR="00737378">
        <w:rPr>
          <w:lang w:val="en-US"/>
        </w:rPr>
        <w:t>Urban Macro of</w:t>
      </w:r>
      <w:r>
        <w:rPr>
          <w:lang w:val="en-US"/>
        </w:rPr>
        <w:t xml:space="preserve"> SBFD deployment case 1, the sub-cases are categorized by the following co-site inter-sector suppression capabilities (antenna isolation + digital isolation). </w:t>
      </w:r>
    </w:p>
    <w:p w14:paraId="3A65A1D0" w14:textId="0FD07E91" w:rsidR="00485D98" w:rsidRPr="00F23DC6" w:rsidRDefault="00485D98" w:rsidP="0005606D">
      <w:pPr>
        <w:pStyle w:val="a4"/>
        <w:numPr>
          <w:ilvl w:val="0"/>
          <w:numId w:val="51"/>
        </w:numPr>
        <w:ind w:leftChars="0"/>
        <w:rPr>
          <w:lang w:val="en-US"/>
        </w:rPr>
      </w:pPr>
      <w:r w:rsidRPr="00F23DC6">
        <w:rPr>
          <w:lang w:val="en-US"/>
        </w:rPr>
        <w:t xml:space="preserve">Option 1. No less than 93dB, less than 93dB (as in </w:t>
      </w:r>
      <w:r w:rsidR="00377D33">
        <w:rPr>
          <w:lang w:val="en-US"/>
        </w:rPr>
        <w:t>the submitted</w:t>
      </w:r>
      <w:r w:rsidRPr="00F23DC6">
        <w:rPr>
          <w:lang w:val="en-US"/>
        </w:rPr>
        <w:t xml:space="preserve"> TP(</w:t>
      </w:r>
      <w:r w:rsidRPr="009D6FBB">
        <w:rPr>
          <w:bCs/>
        </w:rPr>
        <w:t>R1-2307190</w:t>
      </w:r>
      <w:r w:rsidR="009D6FBB">
        <w:rPr>
          <w:lang w:val="en-US"/>
        </w:rPr>
        <w:t xml:space="preserve">, </w:t>
      </w:r>
      <w:r w:rsidR="009D6FBB">
        <w:rPr>
          <w:bCs/>
        </w:rPr>
        <w:t>R1-2307191</w:t>
      </w:r>
      <w:r w:rsidRPr="00F23DC6">
        <w:rPr>
          <w:lang w:val="en-US"/>
        </w:rPr>
        <w:t>))</w:t>
      </w:r>
    </w:p>
    <w:p w14:paraId="315765D6" w14:textId="5529D364" w:rsidR="00485D98" w:rsidRPr="00F23DC6" w:rsidRDefault="00485D98" w:rsidP="0005606D">
      <w:pPr>
        <w:pStyle w:val="a4"/>
        <w:numPr>
          <w:ilvl w:val="0"/>
          <w:numId w:val="51"/>
        </w:numPr>
        <w:ind w:leftChars="0"/>
        <w:rPr>
          <w:lang w:val="en-US"/>
        </w:rPr>
      </w:pPr>
      <w:r w:rsidRPr="00F23DC6">
        <w:rPr>
          <w:lang w:val="en-US"/>
        </w:rPr>
        <w:t>Option 2. No larger than 93dB, larger than 93dB (</w:t>
      </w:r>
      <w:r w:rsidR="00F23DC6">
        <w:rPr>
          <w:lang w:val="en-US"/>
        </w:rPr>
        <w:t>from</w:t>
      </w:r>
      <w:r w:rsidRPr="00F23DC6">
        <w:rPr>
          <w:lang w:val="en-US"/>
        </w:rPr>
        <w:t xml:space="preserve"> </w:t>
      </w:r>
      <w:r w:rsidR="00F23DC6">
        <w:rPr>
          <w:lang w:val="en-US"/>
        </w:rPr>
        <w:t>R1-2307674</w:t>
      </w:r>
      <w:r w:rsidRPr="00F23DC6">
        <w:rPr>
          <w:lang w:val="en-US"/>
        </w:rPr>
        <w:t>)</w:t>
      </w:r>
    </w:p>
    <w:p w14:paraId="50338DAE" w14:textId="6E2921B9" w:rsidR="00485D98" w:rsidRDefault="00485D98" w:rsidP="0005606D">
      <w:pPr>
        <w:pStyle w:val="a4"/>
        <w:numPr>
          <w:ilvl w:val="0"/>
          <w:numId w:val="51"/>
        </w:numPr>
        <w:ind w:leftChars="0"/>
        <w:rPr>
          <w:lang w:val="en-US"/>
        </w:rPr>
      </w:pPr>
      <w:r w:rsidRPr="00F23DC6">
        <w:rPr>
          <w:lang w:val="en-US"/>
        </w:rPr>
        <w:t>Option 3. No less than 93dB, less than 93dB, equal to 93dB (as in the latest draft TP)</w:t>
      </w:r>
    </w:p>
    <w:p w14:paraId="3AFF9DAF" w14:textId="317B227A" w:rsidR="00F56D4E" w:rsidRDefault="00F56D4E" w:rsidP="00F56D4E">
      <w:pPr>
        <w:rPr>
          <w:lang w:val="en-US"/>
        </w:rPr>
      </w:pPr>
    </w:p>
    <w:p w14:paraId="32C33340" w14:textId="23EA86F0" w:rsidR="00F56D4E" w:rsidRDefault="00F56D4E" w:rsidP="00F56D4E">
      <w:pPr>
        <w:rPr>
          <w:lang w:val="en-US"/>
        </w:rPr>
      </w:pPr>
      <w:r>
        <w:rPr>
          <w:lang w:val="en-US"/>
        </w:rPr>
        <w:t>Companies are invited to comment</w:t>
      </w:r>
      <w:r w:rsidR="00A52EF8">
        <w:rPr>
          <w:lang w:val="en-US"/>
        </w:rPr>
        <w:t>s</w:t>
      </w:r>
      <w:r>
        <w:rPr>
          <w:lang w:val="en-US"/>
        </w:rPr>
        <w:t xml:space="preserve"> on FL Proposal 2.1-2. </w:t>
      </w:r>
    </w:p>
    <w:tbl>
      <w:tblPr>
        <w:tblStyle w:val="a5"/>
        <w:tblW w:w="0" w:type="auto"/>
        <w:tblLook w:val="04A0" w:firstRow="1" w:lastRow="0" w:firstColumn="1" w:lastColumn="0" w:noHBand="0" w:noVBand="1"/>
      </w:tblPr>
      <w:tblGrid>
        <w:gridCol w:w="1129"/>
        <w:gridCol w:w="7887"/>
      </w:tblGrid>
      <w:tr w:rsidR="00F23DC6" w14:paraId="510BE3C9" w14:textId="77777777" w:rsidTr="00F2461F">
        <w:trPr>
          <w:trHeight w:val="152"/>
        </w:trPr>
        <w:tc>
          <w:tcPr>
            <w:tcW w:w="1129" w:type="dxa"/>
            <w:shd w:val="clear" w:color="auto" w:fill="F7CAAC" w:themeFill="accent2" w:themeFillTint="66"/>
          </w:tcPr>
          <w:p w14:paraId="4037F435" w14:textId="77777777" w:rsidR="00F23DC6" w:rsidRDefault="00F23DC6" w:rsidP="00F2461F">
            <w:pPr>
              <w:rPr>
                <w:lang w:val="en-US"/>
              </w:rPr>
            </w:pPr>
            <w:r>
              <w:rPr>
                <w:rFonts w:hint="eastAsia"/>
                <w:lang w:val="en-US"/>
              </w:rPr>
              <w:t>Source</w:t>
            </w:r>
          </w:p>
        </w:tc>
        <w:tc>
          <w:tcPr>
            <w:tcW w:w="7887" w:type="dxa"/>
            <w:shd w:val="clear" w:color="auto" w:fill="F7CAAC" w:themeFill="accent2" w:themeFillTint="66"/>
          </w:tcPr>
          <w:p w14:paraId="3DA07DEE" w14:textId="77777777" w:rsidR="00F23DC6" w:rsidRDefault="00F23DC6" w:rsidP="00F2461F">
            <w:pPr>
              <w:rPr>
                <w:lang w:val="en-US"/>
              </w:rPr>
            </w:pPr>
            <w:r>
              <w:rPr>
                <w:rFonts w:hint="eastAsia"/>
                <w:lang w:val="en-US"/>
              </w:rPr>
              <w:t>Comments</w:t>
            </w:r>
          </w:p>
        </w:tc>
      </w:tr>
      <w:tr w:rsidR="008377F3" w14:paraId="4C683C5A" w14:textId="77777777" w:rsidTr="00F2461F">
        <w:tc>
          <w:tcPr>
            <w:tcW w:w="1129" w:type="dxa"/>
          </w:tcPr>
          <w:p w14:paraId="502E6511" w14:textId="044F2B71" w:rsidR="008377F3" w:rsidRDefault="008377F3" w:rsidP="008377F3">
            <w:pPr>
              <w:rPr>
                <w:lang w:val="en-US"/>
              </w:rPr>
            </w:pPr>
            <w:r>
              <w:rPr>
                <w:lang w:val="en-US"/>
              </w:rPr>
              <w:t>New H3C</w:t>
            </w:r>
          </w:p>
        </w:tc>
        <w:tc>
          <w:tcPr>
            <w:tcW w:w="7887" w:type="dxa"/>
          </w:tcPr>
          <w:p w14:paraId="1EE82F38" w14:textId="01A14206" w:rsidR="008377F3" w:rsidRDefault="008377F3" w:rsidP="008377F3">
            <w:pPr>
              <w:rPr>
                <w:lang w:val="en-US"/>
              </w:rPr>
            </w:pPr>
            <w:r>
              <w:rPr>
                <w:lang w:val="en-US"/>
              </w:rPr>
              <w:t>OK for option 1 or option 2</w:t>
            </w:r>
          </w:p>
        </w:tc>
      </w:tr>
      <w:tr w:rsidR="008377F3" w14:paraId="5C817126" w14:textId="77777777" w:rsidTr="00F2461F">
        <w:tc>
          <w:tcPr>
            <w:tcW w:w="1129" w:type="dxa"/>
          </w:tcPr>
          <w:p w14:paraId="55E02DB3" w14:textId="24081AE7" w:rsidR="008377F3" w:rsidRDefault="009F78C4" w:rsidP="008377F3">
            <w:pPr>
              <w:rPr>
                <w:lang w:val="en-US"/>
              </w:rPr>
            </w:pPr>
            <w:r>
              <w:rPr>
                <w:lang w:val="en-US"/>
              </w:rPr>
              <w:t>Sony</w:t>
            </w:r>
          </w:p>
        </w:tc>
        <w:tc>
          <w:tcPr>
            <w:tcW w:w="7887" w:type="dxa"/>
          </w:tcPr>
          <w:p w14:paraId="13DD1912" w14:textId="77777777" w:rsidR="008377F3" w:rsidRDefault="009F78C4" w:rsidP="008377F3">
            <w:pPr>
              <w:rPr>
                <w:lang w:val="en-US"/>
              </w:rPr>
            </w:pPr>
            <w:r>
              <w:rPr>
                <w:lang w:val="en-US"/>
              </w:rPr>
              <w:t>Option 1 and Option 2 sounds alike.</w:t>
            </w:r>
          </w:p>
          <w:p w14:paraId="1446002D" w14:textId="74F339E9" w:rsidR="009F78C4" w:rsidRDefault="009F78C4" w:rsidP="008377F3">
            <w:pPr>
              <w:rPr>
                <w:lang w:val="en-US"/>
              </w:rPr>
            </w:pPr>
            <w:r>
              <w:rPr>
                <w:lang w:val="en-US"/>
              </w:rPr>
              <w:t>Based on the table provided above, its seems there is a significant (8) companies provided results for equals to 93 dB.  Hence Option 3 is a better way to capture the results.</w:t>
            </w:r>
          </w:p>
        </w:tc>
      </w:tr>
      <w:tr w:rsidR="008377F3" w14:paraId="5CDB7AE5" w14:textId="77777777" w:rsidTr="00F2461F">
        <w:tc>
          <w:tcPr>
            <w:tcW w:w="1129" w:type="dxa"/>
          </w:tcPr>
          <w:p w14:paraId="6CDE9E7C" w14:textId="4CEAC7F1" w:rsidR="008377F3" w:rsidRDefault="00922400" w:rsidP="008377F3">
            <w:pPr>
              <w:rPr>
                <w:lang w:val="en-US"/>
              </w:rPr>
            </w:pPr>
            <w:r>
              <w:rPr>
                <w:lang w:val="en-US"/>
              </w:rPr>
              <w:t xml:space="preserve">Ericsson </w:t>
            </w:r>
          </w:p>
        </w:tc>
        <w:tc>
          <w:tcPr>
            <w:tcW w:w="7887" w:type="dxa"/>
          </w:tcPr>
          <w:p w14:paraId="16A352AA" w14:textId="77777777" w:rsidR="003C2D38" w:rsidRDefault="003C2D38" w:rsidP="003C2D38">
            <w:pPr>
              <w:rPr>
                <w:rFonts w:ascii="Calibri" w:eastAsia="SimSun" w:hAnsi="Calibri"/>
                <w:kern w:val="2"/>
                <w:sz w:val="21"/>
                <w:szCs w:val="24"/>
                <w:lang w:val="en-US" w:eastAsia="zh-CN"/>
              </w:rPr>
            </w:pPr>
            <w:r>
              <w:rPr>
                <w:rFonts w:ascii="Calibri" w:eastAsia="SimSun" w:hAnsi="Calibri"/>
                <w:kern w:val="2"/>
                <w:sz w:val="21"/>
                <w:szCs w:val="24"/>
                <w:lang w:val="en-US" w:eastAsia="zh-CN"/>
              </w:rPr>
              <w:t>We propose Option 4.</w:t>
            </w:r>
          </w:p>
          <w:p w14:paraId="60B2FC4A" w14:textId="729435C5" w:rsidR="003C2D38" w:rsidRPr="003C2D38" w:rsidRDefault="003C2D38" w:rsidP="003C2D38">
            <w:pPr>
              <w:rPr>
                <w:rFonts w:ascii="Calibri" w:eastAsia="SimSun" w:hAnsi="Calibri"/>
                <w:kern w:val="2"/>
                <w:sz w:val="21"/>
                <w:szCs w:val="24"/>
                <w:lang w:val="en-US" w:eastAsia="zh-CN"/>
              </w:rPr>
            </w:pPr>
            <w:r>
              <w:rPr>
                <w:rFonts w:ascii="Calibri" w:eastAsia="SimSun" w:hAnsi="Calibri"/>
                <w:kern w:val="2"/>
                <w:sz w:val="21"/>
                <w:szCs w:val="24"/>
                <w:lang w:val="en-US" w:eastAsia="zh-CN"/>
              </w:rPr>
              <w:t xml:space="preserve"> </w:t>
            </w:r>
            <w:r>
              <w:rPr>
                <w:rFonts w:ascii="Calibri" w:eastAsia="SimSun" w:hAnsi="Calibri"/>
                <w:kern w:val="2"/>
                <w:sz w:val="21"/>
                <w:szCs w:val="24"/>
                <w:lang w:val="en-US" w:eastAsia="zh-CN"/>
              </w:rPr>
              <w:br/>
              <w:t xml:space="preserve">1. In addition, </w:t>
            </w:r>
            <w:r w:rsidRPr="003C2D38">
              <w:rPr>
                <w:rFonts w:ascii="Calibri" w:eastAsia="SimSun" w:hAnsi="Calibri"/>
                <w:kern w:val="2"/>
                <w:sz w:val="21"/>
                <w:szCs w:val="24"/>
                <w:lang w:val="en-US" w:eastAsia="zh-CN"/>
              </w:rPr>
              <w:t xml:space="preserve">In the TP for section 7.3 v004, the summarized table lacks our FR1 UMa results for both SBFD#1_UMA_FR1_Sub#6 and SBFD#1_UMA_FR1_Sub#8. For detailed findings, refer to the SBFD-Case1-v091 Urban Macro (FR1) spreadsheet, specifically columns 114-158. </w:t>
            </w:r>
          </w:p>
          <w:p w14:paraId="4433DF01" w14:textId="63CB5B24" w:rsidR="00D0334D" w:rsidRPr="00D0334D" w:rsidRDefault="003C2D38" w:rsidP="00D0334D">
            <w:pPr>
              <w:widowControl w:val="0"/>
              <w:spacing w:after="0"/>
              <w:contextualSpacing/>
              <w:jc w:val="both"/>
              <w:rPr>
                <w:rFonts w:ascii="Calibri" w:eastAsia="SimSun" w:hAnsi="Calibri"/>
                <w:b/>
                <w:bCs/>
                <w:kern w:val="2"/>
                <w:sz w:val="21"/>
                <w:szCs w:val="24"/>
                <w:u w:val="single"/>
                <w:lang w:val="en-US" w:eastAsia="zh-CN"/>
              </w:rPr>
            </w:pPr>
            <w:r>
              <w:rPr>
                <w:rFonts w:ascii="Calibri" w:eastAsia="SimSun" w:hAnsi="Calibri"/>
                <w:kern w:val="2"/>
                <w:sz w:val="21"/>
                <w:szCs w:val="24"/>
                <w:lang w:val="en-US" w:eastAsia="zh-CN"/>
              </w:rPr>
              <w:br/>
              <w:t xml:space="preserve">2. </w:t>
            </w:r>
            <w:r w:rsidR="00D0334D" w:rsidRPr="00D0334D">
              <w:rPr>
                <w:rFonts w:ascii="Calibri" w:eastAsia="SimSun" w:hAnsi="Calibri"/>
                <w:kern w:val="2"/>
                <w:sz w:val="21"/>
                <w:szCs w:val="24"/>
                <w:lang w:val="en-US" w:eastAsia="zh-CN"/>
              </w:rPr>
              <w:t xml:space="preserve">The FR1 UMa sub-cases for </w:t>
            </w:r>
            <w:r w:rsidR="00B97223">
              <w:rPr>
                <w:rFonts w:ascii="Calibri" w:eastAsia="SimSun" w:hAnsi="Calibri"/>
                <w:kern w:val="2"/>
                <w:sz w:val="21"/>
                <w:szCs w:val="24"/>
                <w:lang w:val="en-US" w:eastAsia="zh-CN"/>
              </w:rPr>
              <w:t xml:space="preserve">both </w:t>
            </w:r>
            <w:r w:rsidR="00D0334D" w:rsidRPr="00D0334D">
              <w:rPr>
                <w:rFonts w:ascii="Calibri" w:eastAsia="SimSun" w:hAnsi="Calibri"/>
                <w:kern w:val="2"/>
                <w:sz w:val="21"/>
                <w:szCs w:val="24"/>
                <w:lang w:val="en-US" w:eastAsia="zh-CN"/>
              </w:rPr>
              <w:t>Case 1 and Case 4 are made with different options for</w:t>
            </w:r>
            <w:r w:rsidR="00D0334D" w:rsidRPr="00D0334D">
              <w:rPr>
                <w:rFonts w:ascii="Calibri" w:eastAsia="SimSun" w:hAnsi="Calibri"/>
                <w:b/>
                <w:bCs/>
                <w:kern w:val="2"/>
                <w:sz w:val="21"/>
                <w:szCs w:val="24"/>
                <w:lang w:val="en-US" w:eastAsia="zh-CN"/>
              </w:rPr>
              <w:t xml:space="preserve"> inter-sector isolation (&gt;= 93 dB, &lt;93 dB and =93 dB). </w:t>
            </w:r>
          </w:p>
          <w:p w14:paraId="14FF029B" w14:textId="77777777" w:rsidR="00D0334D" w:rsidRPr="00D0334D" w:rsidRDefault="00D0334D" w:rsidP="00D0334D">
            <w:pPr>
              <w:widowControl w:val="0"/>
              <w:numPr>
                <w:ilvl w:val="0"/>
                <w:numId w:val="57"/>
              </w:numPr>
              <w:spacing w:after="0"/>
              <w:contextualSpacing/>
              <w:jc w:val="both"/>
              <w:rPr>
                <w:rFonts w:ascii="Calibri" w:eastAsia="SimSun" w:hAnsi="Calibri"/>
                <w:kern w:val="2"/>
                <w:sz w:val="21"/>
                <w:szCs w:val="24"/>
                <w:lang w:val="en-US" w:eastAsia="zh-CN"/>
              </w:rPr>
            </w:pPr>
            <w:r w:rsidRPr="00D0334D">
              <w:rPr>
                <w:rFonts w:ascii="Calibri" w:eastAsia="SimSun" w:hAnsi="Calibri"/>
                <w:kern w:val="2"/>
                <w:sz w:val="21"/>
                <w:szCs w:val="24"/>
                <w:lang w:val="en-US" w:eastAsia="zh-CN"/>
              </w:rPr>
              <w:t xml:space="preserve">93 dB is the RAN4 best value and that should be clearly mentioned in the summary of observations and conclusions so that a reader of the TR understands why 93 dB is selected. </w:t>
            </w:r>
          </w:p>
          <w:p w14:paraId="3442FDC5" w14:textId="77777777" w:rsidR="003C2D38" w:rsidRDefault="00D0334D" w:rsidP="00D0334D">
            <w:pPr>
              <w:widowControl w:val="0"/>
              <w:numPr>
                <w:ilvl w:val="0"/>
                <w:numId w:val="57"/>
              </w:numPr>
              <w:spacing w:after="0"/>
              <w:contextualSpacing/>
              <w:jc w:val="both"/>
              <w:rPr>
                <w:rFonts w:ascii="Calibri" w:eastAsia="SimSun" w:hAnsi="Calibri"/>
                <w:kern w:val="2"/>
                <w:sz w:val="21"/>
                <w:szCs w:val="24"/>
                <w:lang w:val="en-US" w:eastAsia="zh-CN"/>
              </w:rPr>
            </w:pPr>
            <w:r w:rsidRPr="00D0334D">
              <w:rPr>
                <w:rFonts w:ascii="Calibri" w:eastAsia="SimSun" w:hAnsi="Calibri"/>
                <w:kern w:val="2"/>
                <w:sz w:val="21"/>
                <w:szCs w:val="24"/>
                <w:lang w:val="en-US" w:eastAsia="zh-CN"/>
              </w:rPr>
              <w:t xml:space="preserve">Considering that RAN4 </w:t>
            </w:r>
            <w:r w:rsidR="003C2D38">
              <w:rPr>
                <w:rFonts w:ascii="Calibri" w:eastAsia="SimSun" w:hAnsi="Calibri"/>
                <w:kern w:val="2"/>
                <w:sz w:val="21"/>
                <w:szCs w:val="24"/>
                <w:lang w:val="en-US" w:eastAsia="zh-CN"/>
              </w:rPr>
              <w:t>mentions</w:t>
            </w:r>
            <w:r w:rsidRPr="00D0334D">
              <w:rPr>
                <w:rFonts w:ascii="Calibri" w:eastAsia="SimSun" w:hAnsi="Calibri"/>
                <w:kern w:val="2"/>
                <w:sz w:val="21"/>
                <w:szCs w:val="24"/>
                <w:lang w:val="en-US" w:eastAsia="zh-CN"/>
              </w:rPr>
              <w:t xml:space="preserve"> “RAN4 typical value” (75 dB for FR1) and “RAN4 best value” (93 dB for FR1) , we think the criteria for splitting the sub-cases should be based on that. Here is a proposal based on the above.</w:t>
            </w:r>
          </w:p>
          <w:p w14:paraId="1613B49A" w14:textId="2C610EB4" w:rsidR="00D0334D" w:rsidRPr="00D0334D" w:rsidRDefault="003C2D38" w:rsidP="00D0334D">
            <w:pPr>
              <w:widowControl w:val="0"/>
              <w:numPr>
                <w:ilvl w:val="0"/>
                <w:numId w:val="57"/>
              </w:numPr>
              <w:spacing w:after="0"/>
              <w:contextualSpacing/>
              <w:jc w:val="both"/>
              <w:rPr>
                <w:rFonts w:ascii="Calibri" w:eastAsia="SimSun" w:hAnsi="Calibri"/>
                <w:kern w:val="2"/>
                <w:sz w:val="21"/>
                <w:szCs w:val="24"/>
                <w:lang w:val="en-US" w:eastAsia="zh-CN"/>
              </w:rPr>
            </w:pPr>
            <w:r>
              <w:rPr>
                <w:rFonts w:ascii="Calibri" w:eastAsia="SimSun" w:hAnsi="Calibri"/>
                <w:kern w:val="2"/>
                <w:sz w:val="21"/>
                <w:szCs w:val="24"/>
                <w:lang w:val="en-US" w:eastAsia="zh-CN"/>
              </w:rPr>
              <w:t>We also think it should be applicable to both Case 1 and Case 4.</w:t>
            </w:r>
            <w:r w:rsidR="00D0334D" w:rsidRPr="00D0334D">
              <w:rPr>
                <w:rFonts w:ascii="Calibri" w:eastAsia="SimSun" w:hAnsi="Calibri"/>
                <w:kern w:val="2"/>
                <w:sz w:val="21"/>
                <w:szCs w:val="24"/>
                <w:lang w:val="en-US" w:eastAsia="zh-CN"/>
              </w:rPr>
              <w:t xml:space="preserve"> </w:t>
            </w:r>
          </w:p>
          <w:p w14:paraId="0D042595" w14:textId="77777777" w:rsidR="00D0334D" w:rsidRPr="00D0334D" w:rsidRDefault="00D0334D" w:rsidP="00D0334D">
            <w:pPr>
              <w:widowControl w:val="0"/>
              <w:spacing w:after="120"/>
              <w:ind w:left="1195" w:hangingChars="567" w:hanging="1195"/>
              <w:jc w:val="both"/>
              <w:rPr>
                <w:rFonts w:eastAsia="SimSun"/>
                <w:b/>
                <w:bCs/>
                <w:kern w:val="2"/>
                <w:sz w:val="21"/>
                <w:szCs w:val="24"/>
                <w:lang w:val="en-US" w:eastAsia="zh-CN"/>
              </w:rPr>
            </w:pPr>
            <w:r w:rsidRPr="00D0334D">
              <w:rPr>
                <w:rFonts w:eastAsia="SimSun"/>
                <w:b/>
                <w:bCs/>
                <w:kern w:val="2"/>
                <w:sz w:val="21"/>
                <w:szCs w:val="24"/>
                <w:lang w:val="en-US" w:eastAsia="zh-CN"/>
              </w:rPr>
              <w:t>Proposal 2: RAN1 to agree that for Case 1 and Case 4 FR1 UMa scenario and FR2-1 Dense UMa scenario, sub-cases are classified according to the following three co-site inter-sector CLI suppression levels</w:t>
            </w:r>
          </w:p>
          <w:p w14:paraId="732269FE" w14:textId="77777777" w:rsidR="00D0334D" w:rsidRPr="00D0334D" w:rsidRDefault="00D0334D" w:rsidP="00D0334D">
            <w:pPr>
              <w:widowControl w:val="0"/>
              <w:spacing w:after="120"/>
              <w:ind w:left="1195" w:hangingChars="567" w:hanging="1195"/>
              <w:jc w:val="both"/>
              <w:rPr>
                <w:rFonts w:eastAsia="SimSun"/>
                <w:b/>
                <w:bCs/>
                <w:kern w:val="2"/>
                <w:sz w:val="21"/>
                <w:szCs w:val="24"/>
                <w:lang w:val="en-US" w:eastAsia="zh-CN"/>
              </w:rPr>
            </w:pPr>
            <w:r w:rsidRPr="00D0334D">
              <w:rPr>
                <w:rFonts w:eastAsia="SimSun"/>
                <w:b/>
                <w:bCs/>
                <w:kern w:val="2"/>
                <w:sz w:val="21"/>
                <w:szCs w:val="24"/>
                <w:lang w:val="en-US" w:eastAsia="zh-CN"/>
              </w:rPr>
              <w:t>For FR1 UMa:</w:t>
            </w:r>
          </w:p>
          <w:p w14:paraId="0A491D34" w14:textId="77777777" w:rsidR="00D0334D" w:rsidRPr="00D0334D" w:rsidRDefault="00D0334D" w:rsidP="00D0334D">
            <w:pPr>
              <w:widowControl w:val="0"/>
              <w:numPr>
                <w:ilvl w:val="0"/>
                <w:numId w:val="43"/>
              </w:numPr>
              <w:spacing w:after="120"/>
              <w:ind w:left="1004"/>
              <w:contextualSpacing/>
              <w:jc w:val="both"/>
              <w:rPr>
                <w:rFonts w:eastAsia="SimSun"/>
                <w:b/>
                <w:bCs/>
                <w:kern w:val="2"/>
                <w:sz w:val="21"/>
                <w:szCs w:val="24"/>
                <w:lang w:val="en-US" w:eastAsia="zh-CN"/>
              </w:rPr>
            </w:pPr>
            <w:r w:rsidRPr="00D0334D">
              <w:rPr>
                <w:rFonts w:eastAsia="SimSun"/>
                <w:b/>
                <w:bCs/>
                <w:kern w:val="2"/>
                <w:sz w:val="21"/>
                <w:szCs w:val="24"/>
                <w:lang w:val="en-US" w:eastAsia="zh-CN"/>
              </w:rPr>
              <w:t xml:space="preserve">Option A. </w:t>
            </w:r>
            <m:oMath>
              <m:sSub>
                <m:sSubPr>
                  <m:ctrlPr>
                    <w:rPr>
                      <w:rFonts w:ascii="Cambria Math" w:eastAsia="SimSun" w:hAnsi="Cambria Math"/>
                      <w:b/>
                      <w:bCs/>
                      <w:kern w:val="2"/>
                      <w:sz w:val="21"/>
                      <w:szCs w:val="24"/>
                      <w:lang w:val="en-US" w:eastAsia="zh-CN"/>
                    </w:rPr>
                  </m:ctrlPr>
                </m:sSubPr>
                <m:e>
                  <m:r>
                    <m:rPr>
                      <m:sty m:val="b"/>
                    </m:rPr>
                    <w:rPr>
                      <w:rFonts w:ascii="Cambria Math" w:eastAsia="SimSun" w:hAnsi="Cambria Math"/>
                      <w:kern w:val="2"/>
                      <w:sz w:val="21"/>
                      <w:szCs w:val="24"/>
                      <w:lang w:val="en-US" w:eastAsia="zh-CN"/>
                    </w:rPr>
                    <m:t>α</m:t>
                  </m:r>
                </m:e>
                <m:sub>
                  <m:r>
                    <m:rPr>
                      <m:sty m:val="b"/>
                    </m:rPr>
                    <w:rPr>
                      <w:rFonts w:ascii="Cambria Math" w:eastAsia="SimSun" w:hAnsi="Cambria Math"/>
                      <w:kern w:val="2"/>
                      <w:sz w:val="21"/>
                      <w:szCs w:val="24"/>
                      <w:lang w:val="en-US" w:eastAsia="zh-CN"/>
                    </w:rPr>
                    <m:t>co-site</m:t>
                  </m:r>
                </m:sub>
              </m:sSub>
              <m:r>
                <m:rPr>
                  <m:sty m:val="b"/>
                </m:rPr>
                <w:rPr>
                  <w:rFonts w:ascii="Cambria Math" w:eastAsia="SimSun" w:hAnsi="Cambria Math"/>
                  <w:kern w:val="2"/>
                  <w:sz w:val="21"/>
                  <w:szCs w:val="24"/>
                  <w:lang w:val="en-US" w:eastAsia="zh-CN"/>
                </w:rPr>
                <m:t>=</m:t>
              </m:r>
            </m:oMath>
            <w:r w:rsidRPr="00D0334D">
              <w:rPr>
                <w:rFonts w:eastAsia="SimSun"/>
                <w:b/>
                <w:bCs/>
                <w:kern w:val="2"/>
                <w:sz w:val="21"/>
                <w:szCs w:val="24"/>
                <w:lang w:val="en-US" w:eastAsia="zh-CN"/>
              </w:rPr>
              <w:t>75 dBm (RAN4 typical value) without digital cancelation (This includes option 1 in the excel sheet)</w:t>
            </w:r>
          </w:p>
          <w:p w14:paraId="31F204F8" w14:textId="77777777" w:rsidR="00D0334D" w:rsidRPr="00D0334D" w:rsidRDefault="00D0334D" w:rsidP="00D0334D">
            <w:pPr>
              <w:widowControl w:val="0"/>
              <w:numPr>
                <w:ilvl w:val="0"/>
                <w:numId w:val="43"/>
              </w:numPr>
              <w:spacing w:after="120"/>
              <w:ind w:left="1004"/>
              <w:contextualSpacing/>
              <w:jc w:val="both"/>
              <w:rPr>
                <w:rFonts w:eastAsia="SimSun"/>
                <w:b/>
                <w:bCs/>
                <w:kern w:val="2"/>
                <w:sz w:val="21"/>
                <w:szCs w:val="24"/>
                <w:lang w:val="en-US" w:eastAsia="zh-CN"/>
              </w:rPr>
            </w:pPr>
            <w:r w:rsidRPr="00D0334D">
              <w:rPr>
                <w:rFonts w:eastAsia="SimSun"/>
                <w:b/>
                <w:bCs/>
                <w:kern w:val="2"/>
                <w:sz w:val="21"/>
                <w:szCs w:val="24"/>
                <w:lang w:val="en-US" w:eastAsia="zh-CN"/>
              </w:rPr>
              <w:t xml:space="preserve">Option B. </w:t>
            </w:r>
            <m:oMath>
              <m:sSub>
                <m:sSubPr>
                  <m:ctrlPr>
                    <w:rPr>
                      <w:rFonts w:ascii="Cambria Math" w:eastAsia="SimSun" w:hAnsi="Cambria Math"/>
                      <w:b/>
                      <w:bCs/>
                      <w:kern w:val="2"/>
                      <w:sz w:val="21"/>
                      <w:szCs w:val="24"/>
                      <w:lang w:val="en-US" w:eastAsia="zh-CN"/>
                    </w:rPr>
                  </m:ctrlPr>
                </m:sSubPr>
                <m:e>
                  <m:r>
                    <m:rPr>
                      <m:sty m:val="b"/>
                    </m:rPr>
                    <w:rPr>
                      <w:rFonts w:ascii="Cambria Math" w:eastAsia="SimSun" w:hAnsi="Cambria Math"/>
                      <w:kern w:val="2"/>
                      <w:sz w:val="21"/>
                      <w:szCs w:val="24"/>
                      <w:lang w:val="en-US" w:eastAsia="zh-CN"/>
                    </w:rPr>
                    <m:t>α</m:t>
                  </m:r>
                </m:e>
                <m:sub>
                  <m:r>
                    <m:rPr>
                      <m:sty m:val="b"/>
                    </m:rPr>
                    <w:rPr>
                      <w:rFonts w:ascii="Cambria Math" w:eastAsia="SimSun" w:hAnsi="Cambria Math"/>
                      <w:kern w:val="2"/>
                      <w:sz w:val="21"/>
                      <w:szCs w:val="24"/>
                      <w:lang w:val="en-US" w:eastAsia="zh-CN"/>
                    </w:rPr>
                    <m:t>co-site</m:t>
                  </m:r>
                </m:sub>
              </m:sSub>
              <m:r>
                <m:rPr>
                  <m:sty m:val="b"/>
                </m:rPr>
                <w:rPr>
                  <w:rFonts w:ascii="Cambria Math" w:eastAsia="SimSun" w:hAnsi="Cambria Math"/>
                  <w:kern w:val="2"/>
                  <w:sz w:val="21"/>
                  <w:szCs w:val="24"/>
                  <w:lang w:val="en-US" w:eastAsia="zh-CN"/>
                </w:rPr>
                <m:t xml:space="preserve">= </m:t>
              </m:r>
            </m:oMath>
            <w:r w:rsidRPr="00D0334D">
              <w:rPr>
                <w:rFonts w:eastAsia="SimSun"/>
                <w:b/>
                <w:bCs/>
                <w:kern w:val="2"/>
                <w:sz w:val="21"/>
                <w:szCs w:val="24"/>
                <w:lang w:val="en-US" w:eastAsia="zh-CN"/>
              </w:rPr>
              <w:t>93dBm (RAN4 best value) without digital cancelation (This includes option 2 in the excel sheet)</w:t>
            </w:r>
          </w:p>
          <w:p w14:paraId="2CB576F6" w14:textId="77777777" w:rsidR="00D0334D" w:rsidRPr="00D0334D" w:rsidRDefault="00D0334D" w:rsidP="00D0334D">
            <w:pPr>
              <w:widowControl w:val="0"/>
              <w:numPr>
                <w:ilvl w:val="0"/>
                <w:numId w:val="43"/>
              </w:numPr>
              <w:spacing w:after="120"/>
              <w:ind w:left="1004"/>
              <w:contextualSpacing/>
              <w:jc w:val="both"/>
              <w:rPr>
                <w:rFonts w:eastAsia="SimSun"/>
                <w:b/>
                <w:bCs/>
                <w:kern w:val="2"/>
                <w:sz w:val="21"/>
                <w:szCs w:val="24"/>
                <w:lang w:val="en-US" w:eastAsia="zh-CN"/>
              </w:rPr>
            </w:pPr>
            <w:r w:rsidRPr="00D0334D">
              <w:rPr>
                <w:rFonts w:eastAsia="SimSun"/>
                <w:b/>
                <w:bCs/>
                <w:kern w:val="2"/>
                <w:sz w:val="21"/>
                <w:szCs w:val="24"/>
                <w:lang w:val="en-US" w:eastAsia="zh-CN"/>
              </w:rPr>
              <w:t xml:space="preserve">Option C. </w:t>
            </w:r>
            <m:oMath>
              <m:sSub>
                <m:sSubPr>
                  <m:ctrlPr>
                    <w:rPr>
                      <w:rFonts w:ascii="Cambria Math" w:eastAsia="SimSun" w:hAnsi="Cambria Math"/>
                      <w:b/>
                      <w:bCs/>
                      <w:kern w:val="2"/>
                      <w:sz w:val="21"/>
                      <w:szCs w:val="24"/>
                      <w:lang w:val="en-US" w:eastAsia="zh-CN"/>
                    </w:rPr>
                  </m:ctrlPr>
                </m:sSubPr>
                <m:e>
                  <m:r>
                    <m:rPr>
                      <m:sty m:val="b"/>
                    </m:rPr>
                    <w:rPr>
                      <w:rFonts w:ascii="Cambria Math" w:eastAsia="SimSun" w:hAnsi="Cambria Math"/>
                      <w:kern w:val="2"/>
                      <w:sz w:val="21"/>
                      <w:szCs w:val="24"/>
                      <w:lang w:val="en-US" w:eastAsia="zh-CN"/>
                    </w:rPr>
                    <m:t>α</m:t>
                  </m:r>
                </m:e>
                <m:sub>
                  <m:r>
                    <m:rPr>
                      <m:sty m:val="b"/>
                    </m:rPr>
                    <w:rPr>
                      <w:rFonts w:ascii="Cambria Math" w:eastAsia="SimSun" w:hAnsi="Cambria Math"/>
                      <w:kern w:val="2"/>
                      <w:sz w:val="21"/>
                      <w:szCs w:val="24"/>
                      <w:lang w:val="en-US" w:eastAsia="zh-CN"/>
                    </w:rPr>
                    <m:t>co-site</m:t>
                  </m:r>
                </m:sub>
              </m:sSub>
              <m:r>
                <m:rPr>
                  <m:sty m:val="b"/>
                </m:rPr>
                <w:rPr>
                  <w:rFonts w:ascii="Cambria Math" w:eastAsia="SimSun" w:hAnsi="Cambria Math"/>
                  <w:kern w:val="2"/>
                  <w:sz w:val="21"/>
                  <w:szCs w:val="24"/>
                  <w:lang w:val="en-US" w:eastAsia="zh-CN"/>
                </w:rPr>
                <m:t xml:space="preserve">&gt; </m:t>
              </m:r>
            </m:oMath>
            <w:r w:rsidRPr="00D0334D">
              <w:rPr>
                <w:rFonts w:eastAsia="SimSun"/>
                <w:b/>
                <w:bCs/>
                <w:kern w:val="2"/>
                <w:sz w:val="21"/>
                <w:szCs w:val="24"/>
                <w:lang w:val="en-US" w:eastAsia="zh-CN"/>
              </w:rPr>
              <w:t xml:space="preserve">93dBm (higher than RAN4 best value) with or without digital cancelation (This includes “option 1 + digital cancellation” </w:t>
            </w:r>
            <w:r w:rsidRPr="00D0334D">
              <w:rPr>
                <w:rFonts w:eastAsia="SimSun"/>
                <w:b/>
                <w:bCs/>
                <w:kern w:val="2"/>
                <w:sz w:val="21"/>
                <w:szCs w:val="24"/>
                <w:lang w:val="en-US" w:eastAsia="zh-CN"/>
              </w:rPr>
              <w:lastRenderedPageBreak/>
              <w:t>higher than 93 dBm”, option 3 and 4 in the excel sheet)</w:t>
            </w:r>
          </w:p>
          <w:p w14:paraId="48A17F2D" w14:textId="77777777" w:rsidR="00D0334D" w:rsidRPr="00D0334D" w:rsidRDefault="00D0334D" w:rsidP="00D0334D">
            <w:pPr>
              <w:widowControl w:val="0"/>
              <w:numPr>
                <w:ilvl w:val="0"/>
                <w:numId w:val="43"/>
              </w:numPr>
              <w:spacing w:after="120"/>
              <w:ind w:left="1004"/>
              <w:contextualSpacing/>
              <w:jc w:val="both"/>
              <w:rPr>
                <w:rFonts w:eastAsia="SimSun"/>
                <w:b/>
                <w:bCs/>
                <w:kern w:val="2"/>
                <w:sz w:val="21"/>
                <w:szCs w:val="24"/>
                <w:lang w:val="en-US" w:eastAsia="zh-CN"/>
              </w:rPr>
            </w:pPr>
          </w:p>
          <w:p w14:paraId="7698C9F2" w14:textId="77777777" w:rsidR="00D0334D" w:rsidRPr="00D0334D" w:rsidRDefault="00D0334D" w:rsidP="00D0334D">
            <w:pPr>
              <w:widowControl w:val="0"/>
              <w:spacing w:after="120"/>
              <w:ind w:left="1195" w:hangingChars="567" w:hanging="1195"/>
              <w:jc w:val="both"/>
              <w:rPr>
                <w:rFonts w:eastAsia="SimSun"/>
                <w:b/>
                <w:bCs/>
                <w:kern w:val="2"/>
                <w:sz w:val="21"/>
                <w:szCs w:val="24"/>
                <w:lang w:val="en-US" w:eastAsia="zh-CN"/>
              </w:rPr>
            </w:pPr>
            <w:r w:rsidRPr="00D0334D">
              <w:rPr>
                <w:rFonts w:eastAsia="SimSun"/>
                <w:b/>
                <w:bCs/>
                <w:kern w:val="2"/>
                <w:sz w:val="21"/>
                <w:szCs w:val="24"/>
                <w:lang w:val="en-US" w:eastAsia="zh-CN"/>
              </w:rPr>
              <w:t>For FR2-1 Dense UMa:</w:t>
            </w:r>
          </w:p>
          <w:p w14:paraId="5E8838A1" w14:textId="77777777" w:rsidR="00D0334D" w:rsidRPr="00D0334D" w:rsidRDefault="00D0334D" w:rsidP="00D0334D">
            <w:pPr>
              <w:widowControl w:val="0"/>
              <w:numPr>
                <w:ilvl w:val="0"/>
                <w:numId w:val="44"/>
              </w:numPr>
              <w:spacing w:after="120"/>
              <w:contextualSpacing/>
              <w:jc w:val="both"/>
              <w:rPr>
                <w:rFonts w:eastAsia="SimSun"/>
                <w:b/>
                <w:bCs/>
                <w:kern w:val="2"/>
                <w:sz w:val="21"/>
                <w:szCs w:val="24"/>
                <w:lang w:val="en-US" w:eastAsia="zh-CN"/>
              </w:rPr>
            </w:pPr>
            <w:r w:rsidRPr="00D0334D">
              <w:rPr>
                <w:rFonts w:eastAsia="SimSun"/>
                <w:b/>
                <w:bCs/>
                <w:kern w:val="2"/>
                <w:sz w:val="21"/>
                <w:szCs w:val="24"/>
                <w:lang w:val="en-US" w:eastAsia="zh-CN"/>
              </w:rPr>
              <w:t xml:space="preserve">Option A. </w:t>
            </w:r>
            <m:oMath>
              <m:sSub>
                <m:sSubPr>
                  <m:ctrlPr>
                    <w:rPr>
                      <w:rFonts w:ascii="Cambria Math" w:eastAsia="SimSun" w:hAnsi="Cambria Math"/>
                      <w:b/>
                      <w:bCs/>
                      <w:kern w:val="2"/>
                      <w:sz w:val="21"/>
                      <w:szCs w:val="24"/>
                      <w:lang w:val="en-US" w:eastAsia="zh-CN"/>
                    </w:rPr>
                  </m:ctrlPr>
                </m:sSubPr>
                <m:e>
                  <m:r>
                    <m:rPr>
                      <m:sty m:val="b"/>
                    </m:rPr>
                    <w:rPr>
                      <w:rFonts w:ascii="Cambria Math" w:eastAsia="SimSun" w:hAnsi="Cambria Math"/>
                      <w:kern w:val="2"/>
                      <w:sz w:val="21"/>
                      <w:szCs w:val="24"/>
                      <w:lang w:val="en-US" w:eastAsia="zh-CN"/>
                    </w:rPr>
                    <m:t>α</m:t>
                  </m:r>
                </m:e>
                <m:sub>
                  <m:r>
                    <m:rPr>
                      <m:sty m:val="b"/>
                    </m:rPr>
                    <w:rPr>
                      <w:rFonts w:ascii="Cambria Math" w:eastAsia="SimSun" w:hAnsi="Cambria Math"/>
                      <w:kern w:val="2"/>
                      <w:sz w:val="21"/>
                      <w:szCs w:val="24"/>
                      <w:lang w:val="en-US" w:eastAsia="zh-CN"/>
                    </w:rPr>
                    <m:t>co-site</m:t>
                  </m:r>
                </m:sub>
              </m:sSub>
              <m:r>
                <m:rPr>
                  <m:sty m:val="b"/>
                </m:rPr>
                <w:rPr>
                  <w:rFonts w:ascii="Cambria Math" w:eastAsia="SimSun" w:hAnsi="Cambria Math"/>
                  <w:kern w:val="2"/>
                  <w:sz w:val="21"/>
                  <w:szCs w:val="24"/>
                  <w:lang w:val="en-US" w:eastAsia="zh-CN"/>
                </w:rPr>
                <m:t>= 88</m:t>
              </m:r>
            </m:oMath>
            <w:r w:rsidRPr="00D0334D">
              <w:rPr>
                <w:rFonts w:eastAsia="SimSun"/>
                <w:b/>
                <w:bCs/>
                <w:kern w:val="2"/>
                <w:sz w:val="21"/>
                <w:szCs w:val="24"/>
                <w:lang w:val="en-US" w:eastAsia="zh-CN"/>
              </w:rPr>
              <w:t>dBm (RAN4 typical value) without digital cancelation (This includes option 1 in the excel sheet)</w:t>
            </w:r>
          </w:p>
          <w:p w14:paraId="2AF17219" w14:textId="77777777" w:rsidR="00D0334D" w:rsidRPr="00D0334D" w:rsidRDefault="00D0334D" w:rsidP="00D0334D">
            <w:pPr>
              <w:widowControl w:val="0"/>
              <w:numPr>
                <w:ilvl w:val="0"/>
                <w:numId w:val="44"/>
              </w:numPr>
              <w:spacing w:after="120"/>
              <w:contextualSpacing/>
              <w:jc w:val="both"/>
              <w:rPr>
                <w:rFonts w:eastAsia="SimSun"/>
                <w:b/>
                <w:bCs/>
                <w:i/>
                <w:kern w:val="2"/>
                <w:sz w:val="21"/>
                <w:szCs w:val="24"/>
                <w:lang w:val="en-US" w:eastAsia="zh-CN"/>
              </w:rPr>
            </w:pPr>
            <w:r w:rsidRPr="00D0334D">
              <w:rPr>
                <w:rFonts w:eastAsia="SimSun"/>
                <w:b/>
                <w:bCs/>
                <w:kern w:val="2"/>
                <w:sz w:val="21"/>
                <w:szCs w:val="24"/>
                <w:lang w:val="en-US" w:eastAsia="zh-CN"/>
              </w:rPr>
              <w:t xml:space="preserve">Option B. </w:t>
            </w:r>
            <m:oMath>
              <m:sSub>
                <m:sSubPr>
                  <m:ctrlPr>
                    <w:rPr>
                      <w:rFonts w:ascii="Cambria Math" w:eastAsia="SimSun" w:hAnsi="Cambria Math"/>
                      <w:b/>
                      <w:bCs/>
                      <w:kern w:val="2"/>
                      <w:sz w:val="21"/>
                      <w:szCs w:val="24"/>
                      <w:lang w:val="en-US" w:eastAsia="zh-CN"/>
                    </w:rPr>
                  </m:ctrlPr>
                </m:sSubPr>
                <m:e>
                  <m:r>
                    <m:rPr>
                      <m:sty m:val="b"/>
                    </m:rPr>
                    <w:rPr>
                      <w:rFonts w:ascii="Cambria Math" w:eastAsia="SimSun" w:hAnsi="Cambria Math"/>
                      <w:kern w:val="2"/>
                      <w:sz w:val="21"/>
                      <w:szCs w:val="24"/>
                      <w:lang w:val="en-US" w:eastAsia="zh-CN"/>
                    </w:rPr>
                    <m:t>α</m:t>
                  </m:r>
                </m:e>
                <m:sub>
                  <m:r>
                    <m:rPr>
                      <m:sty m:val="b"/>
                    </m:rPr>
                    <w:rPr>
                      <w:rFonts w:ascii="Cambria Math" w:eastAsia="SimSun" w:hAnsi="Cambria Math"/>
                      <w:kern w:val="2"/>
                      <w:sz w:val="21"/>
                      <w:szCs w:val="24"/>
                      <w:lang w:val="en-US" w:eastAsia="zh-CN"/>
                    </w:rPr>
                    <m:t>co-site</m:t>
                  </m:r>
                </m:sub>
              </m:sSub>
              <m:r>
                <m:rPr>
                  <m:sty m:val="b"/>
                </m:rPr>
                <w:rPr>
                  <w:rFonts w:ascii="Cambria Math" w:eastAsia="SimSun" w:hAnsi="Cambria Math"/>
                  <w:kern w:val="2"/>
                  <w:sz w:val="21"/>
                  <w:szCs w:val="24"/>
                  <w:lang w:val="en-US" w:eastAsia="zh-CN"/>
                </w:rPr>
                <m:t xml:space="preserve">= </m:t>
              </m:r>
            </m:oMath>
            <w:r w:rsidRPr="00D0334D">
              <w:rPr>
                <w:rFonts w:eastAsia="SimSun"/>
                <w:b/>
                <w:bCs/>
                <w:kern w:val="2"/>
                <w:sz w:val="21"/>
                <w:szCs w:val="24"/>
                <w:lang w:val="en-US" w:eastAsia="zh-CN"/>
              </w:rPr>
              <w:t>98dBm (RAN4 best value)</w:t>
            </w:r>
            <w:r w:rsidRPr="00D0334D">
              <w:rPr>
                <w:rFonts w:eastAsia="SimSun"/>
                <w:b/>
                <w:bCs/>
                <w:i/>
                <w:kern w:val="2"/>
                <w:sz w:val="21"/>
                <w:szCs w:val="24"/>
                <w:lang w:val="en-US" w:eastAsia="zh-CN"/>
              </w:rPr>
              <w:t xml:space="preserve"> without digital cancelation (</w:t>
            </w:r>
            <w:r w:rsidRPr="00D0334D">
              <w:rPr>
                <w:rFonts w:eastAsia="SimSun"/>
                <w:b/>
                <w:bCs/>
                <w:kern w:val="2"/>
                <w:sz w:val="21"/>
                <w:szCs w:val="24"/>
                <w:lang w:val="en-US" w:eastAsia="zh-CN"/>
              </w:rPr>
              <w:t>This includes option 2 in the excel sheet</w:t>
            </w:r>
            <w:r w:rsidRPr="00D0334D">
              <w:rPr>
                <w:rFonts w:eastAsia="SimSun"/>
                <w:b/>
                <w:bCs/>
                <w:i/>
                <w:kern w:val="2"/>
                <w:sz w:val="21"/>
                <w:szCs w:val="24"/>
                <w:lang w:val="en-US" w:eastAsia="zh-CN"/>
              </w:rPr>
              <w:t>)</w:t>
            </w:r>
          </w:p>
          <w:p w14:paraId="0BB2FB5B" w14:textId="77777777" w:rsidR="00D0334D" w:rsidRPr="00D0334D" w:rsidRDefault="00D0334D" w:rsidP="00D0334D">
            <w:pPr>
              <w:widowControl w:val="0"/>
              <w:numPr>
                <w:ilvl w:val="0"/>
                <w:numId w:val="44"/>
              </w:numPr>
              <w:spacing w:after="120"/>
              <w:contextualSpacing/>
              <w:jc w:val="both"/>
              <w:rPr>
                <w:rFonts w:eastAsia="SimSun"/>
                <w:b/>
                <w:bCs/>
                <w:i/>
                <w:kern w:val="2"/>
                <w:sz w:val="21"/>
                <w:szCs w:val="24"/>
                <w:lang w:val="en-US" w:eastAsia="zh-CN"/>
              </w:rPr>
            </w:pPr>
            <w:r w:rsidRPr="00D0334D">
              <w:rPr>
                <w:rFonts w:eastAsia="SimSun"/>
                <w:b/>
                <w:bCs/>
                <w:kern w:val="2"/>
                <w:sz w:val="21"/>
                <w:szCs w:val="24"/>
                <w:lang w:val="en-US" w:eastAsia="zh-CN"/>
              </w:rPr>
              <w:t xml:space="preserve">Option C. </w:t>
            </w:r>
            <m:oMath>
              <m:sSub>
                <m:sSubPr>
                  <m:ctrlPr>
                    <w:rPr>
                      <w:rFonts w:ascii="Cambria Math" w:eastAsia="SimSun" w:hAnsi="Cambria Math"/>
                      <w:b/>
                      <w:bCs/>
                      <w:kern w:val="2"/>
                      <w:sz w:val="21"/>
                      <w:szCs w:val="24"/>
                      <w:lang w:val="en-US" w:eastAsia="zh-CN"/>
                    </w:rPr>
                  </m:ctrlPr>
                </m:sSubPr>
                <m:e>
                  <m:r>
                    <m:rPr>
                      <m:sty m:val="b"/>
                    </m:rPr>
                    <w:rPr>
                      <w:rFonts w:ascii="Cambria Math" w:eastAsia="SimSun" w:hAnsi="Cambria Math"/>
                      <w:kern w:val="2"/>
                      <w:sz w:val="21"/>
                      <w:szCs w:val="24"/>
                      <w:lang w:val="en-US" w:eastAsia="zh-CN"/>
                    </w:rPr>
                    <m:t>α</m:t>
                  </m:r>
                </m:e>
                <m:sub>
                  <m:r>
                    <m:rPr>
                      <m:sty m:val="b"/>
                    </m:rPr>
                    <w:rPr>
                      <w:rFonts w:ascii="Cambria Math" w:eastAsia="SimSun" w:hAnsi="Cambria Math"/>
                      <w:kern w:val="2"/>
                      <w:sz w:val="21"/>
                      <w:szCs w:val="24"/>
                      <w:lang w:val="en-US" w:eastAsia="zh-CN"/>
                    </w:rPr>
                    <m:t>co-site</m:t>
                  </m:r>
                </m:sub>
              </m:sSub>
              <m:r>
                <m:rPr>
                  <m:sty m:val="b"/>
                </m:rPr>
                <w:rPr>
                  <w:rFonts w:ascii="Cambria Math" w:eastAsia="SimSun" w:hAnsi="Cambria Math"/>
                  <w:kern w:val="2"/>
                  <w:sz w:val="21"/>
                  <w:szCs w:val="24"/>
                  <w:lang w:val="en-US" w:eastAsia="zh-CN"/>
                </w:rPr>
                <m:t xml:space="preserve">&gt; </m:t>
              </m:r>
            </m:oMath>
            <w:r w:rsidRPr="00D0334D">
              <w:rPr>
                <w:rFonts w:eastAsia="SimSun"/>
                <w:b/>
                <w:bCs/>
                <w:kern w:val="2"/>
                <w:sz w:val="21"/>
                <w:szCs w:val="24"/>
                <w:lang w:val="en-US" w:eastAsia="zh-CN"/>
              </w:rPr>
              <w:t>98dBm (higher than RAN4 best value)</w:t>
            </w:r>
            <w:r w:rsidRPr="00D0334D">
              <w:rPr>
                <w:rFonts w:eastAsia="SimSun"/>
                <w:b/>
                <w:bCs/>
                <w:i/>
                <w:kern w:val="2"/>
                <w:sz w:val="21"/>
                <w:szCs w:val="24"/>
                <w:lang w:val="en-US" w:eastAsia="zh-CN"/>
              </w:rPr>
              <w:t xml:space="preserve"> with/without digital cancelation </w:t>
            </w:r>
            <w:r w:rsidRPr="00D0334D">
              <w:rPr>
                <w:rFonts w:eastAsia="SimSun"/>
                <w:b/>
                <w:bCs/>
                <w:kern w:val="2"/>
                <w:sz w:val="21"/>
                <w:szCs w:val="24"/>
                <w:lang w:val="en-US" w:eastAsia="zh-CN"/>
              </w:rPr>
              <w:t>(This includes “option 1 + digital cancellation” higher than 98 dBm, option 3 and 4 in the excel sheet)</w:t>
            </w:r>
          </w:p>
          <w:p w14:paraId="3372F987" w14:textId="77777777" w:rsidR="008377F3" w:rsidRDefault="008377F3" w:rsidP="008377F3">
            <w:pPr>
              <w:rPr>
                <w:lang w:val="en-US"/>
              </w:rPr>
            </w:pPr>
          </w:p>
        </w:tc>
      </w:tr>
      <w:tr w:rsidR="00CD1C5F" w14:paraId="417C9E42" w14:textId="77777777" w:rsidTr="00F2461F">
        <w:tc>
          <w:tcPr>
            <w:tcW w:w="1129" w:type="dxa"/>
          </w:tcPr>
          <w:p w14:paraId="7F164DA5" w14:textId="08ACFC9E" w:rsidR="00CD1C5F" w:rsidRPr="005E702F" w:rsidRDefault="005E702F" w:rsidP="008377F3">
            <w:pPr>
              <w:rPr>
                <w:lang w:val="en-US"/>
              </w:rPr>
            </w:pPr>
            <w:r w:rsidRPr="005E702F">
              <w:rPr>
                <w:lang w:val="en-US"/>
              </w:rPr>
              <w:lastRenderedPageBreak/>
              <w:t>Huawei, HiSilicon</w:t>
            </w:r>
          </w:p>
        </w:tc>
        <w:tc>
          <w:tcPr>
            <w:tcW w:w="7887" w:type="dxa"/>
          </w:tcPr>
          <w:p w14:paraId="15ADA416" w14:textId="0E7C2843" w:rsidR="00CD1C5F" w:rsidRPr="005E702F" w:rsidRDefault="005E702F" w:rsidP="005E702F">
            <w:pPr>
              <w:jc w:val="both"/>
              <w:rPr>
                <w:rFonts w:eastAsia="SimSun"/>
                <w:kern w:val="2"/>
                <w:sz w:val="21"/>
                <w:szCs w:val="24"/>
                <w:lang w:val="en-US" w:eastAsia="zh-CN"/>
              </w:rPr>
            </w:pPr>
            <w:r w:rsidRPr="005E702F">
              <w:rPr>
                <w:rFonts w:eastAsia="SimSun"/>
                <w:kern w:val="2"/>
                <w:sz w:val="21"/>
                <w:szCs w:val="24"/>
                <w:lang w:val="en-US" w:eastAsia="zh-CN"/>
              </w:rPr>
              <w:t xml:space="preserve">For the subcase </w:t>
            </w:r>
            <w:r w:rsidRPr="005E702F">
              <w:rPr>
                <w:lang w:val="en-US"/>
              </w:rPr>
              <w:t>categorization,</w:t>
            </w:r>
            <w:r>
              <w:rPr>
                <w:lang w:val="en-US"/>
              </w:rPr>
              <w:t xml:space="preserve"> now the proposal only focuses on </w:t>
            </w:r>
            <w:r w:rsidR="00F151C7">
              <w:rPr>
                <w:lang w:val="en-US"/>
              </w:rPr>
              <w:t>c</w:t>
            </w:r>
            <w:r>
              <w:rPr>
                <w:lang w:val="en-US"/>
              </w:rPr>
              <w:t xml:space="preserve">o-site inter-sector suppression capabilities. </w:t>
            </w:r>
            <w:r w:rsidR="005A435B">
              <w:rPr>
                <w:lang w:val="en-US"/>
              </w:rPr>
              <w:t xml:space="preserve">We think it is important to look at at least two more aspects in order to understand the simulation results for UMa better, i.e. BS noise figure model and whether CLI handling is applied or not. Ideally, one can further categorize the results based on these two assumptions. Even if the subcases are not futhrer caterorized, we would like to propose that when simulation results are summarized and observations are made, these two aspects should be clearly described. Otherwise, it is difficult to draw any conclusions since there are gains or losses of SBFD from different sources, one cannot make any reccomendations based the </w:t>
            </w:r>
            <w:r w:rsidR="00315F96">
              <w:rPr>
                <w:lang w:val="en-US"/>
              </w:rPr>
              <w:t>results that are conflicting with each other.</w:t>
            </w:r>
          </w:p>
        </w:tc>
      </w:tr>
      <w:tr w:rsidR="002B49D1" w14:paraId="04BC982C" w14:textId="77777777" w:rsidTr="00F2461F">
        <w:tc>
          <w:tcPr>
            <w:tcW w:w="1129" w:type="dxa"/>
          </w:tcPr>
          <w:p w14:paraId="5ED0A1B6" w14:textId="709A2800" w:rsidR="002B49D1" w:rsidRPr="005E702F" w:rsidRDefault="002B49D1" w:rsidP="002B49D1">
            <w:pPr>
              <w:rPr>
                <w:lang w:val="en-US"/>
              </w:rPr>
            </w:pPr>
            <w:r>
              <w:rPr>
                <w:rFonts w:eastAsia="DengXian" w:hint="eastAsia"/>
                <w:lang w:val="en-US" w:eastAsia="zh-CN"/>
              </w:rPr>
              <w:t>Xiaomi</w:t>
            </w:r>
          </w:p>
        </w:tc>
        <w:tc>
          <w:tcPr>
            <w:tcW w:w="7887" w:type="dxa"/>
          </w:tcPr>
          <w:p w14:paraId="04D89AF0" w14:textId="64FD6B94" w:rsidR="002B49D1" w:rsidRPr="005E702F" w:rsidRDefault="002B49D1" w:rsidP="002B49D1">
            <w:pPr>
              <w:jc w:val="both"/>
              <w:rPr>
                <w:rFonts w:eastAsia="SimSun"/>
                <w:kern w:val="2"/>
                <w:sz w:val="21"/>
                <w:szCs w:val="24"/>
                <w:lang w:val="en-US" w:eastAsia="zh-CN"/>
              </w:rPr>
            </w:pPr>
            <w:r>
              <w:rPr>
                <w:lang w:val="en-US"/>
              </w:rPr>
              <w:t xml:space="preserve">We are fine with </w:t>
            </w:r>
            <w:r w:rsidRPr="00E73F06">
              <w:rPr>
                <w:rFonts w:eastAsia="DengXian" w:hint="eastAsia"/>
              </w:rPr>
              <w:t>ethier</w:t>
            </w:r>
            <w:r>
              <w:rPr>
                <w:rFonts w:ascii="DengXian" w:eastAsia="DengXian" w:hAnsi="DengXian" w:hint="eastAsia"/>
                <w:lang w:val="en-US" w:eastAsia="zh-CN"/>
              </w:rPr>
              <w:t xml:space="preserve"> </w:t>
            </w:r>
            <w:r>
              <w:rPr>
                <w:lang w:val="en-US"/>
              </w:rPr>
              <w:t>option</w:t>
            </w:r>
            <w:r>
              <w:t>. We slightly prefer option 2 which is more aligned with RAN4’s assumption.</w:t>
            </w:r>
          </w:p>
        </w:tc>
      </w:tr>
      <w:tr w:rsidR="004162CC" w14:paraId="0D96C575" w14:textId="77777777" w:rsidTr="00F2461F">
        <w:tc>
          <w:tcPr>
            <w:tcW w:w="1129" w:type="dxa"/>
          </w:tcPr>
          <w:p w14:paraId="32D23373" w14:textId="600857CE" w:rsidR="004162CC" w:rsidRDefault="004162CC" w:rsidP="004162CC">
            <w:pPr>
              <w:rPr>
                <w:rFonts w:eastAsia="DengXian"/>
                <w:lang w:val="en-US" w:eastAsia="zh-CN"/>
              </w:rPr>
            </w:pPr>
            <w:r>
              <w:rPr>
                <w:kern w:val="2"/>
                <w:lang w:val="en-US"/>
              </w:rPr>
              <w:t>QC</w:t>
            </w:r>
          </w:p>
        </w:tc>
        <w:tc>
          <w:tcPr>
            <w:tcW w:w="7887" w:type="dxa"/>
          </w:tcPr>
          <w:p w14:paraId="70D1F1FD" w14:textId="77777777" w:rsidR="004162CC" w:rsidRDefault="004162CC" w:rsidP="004162CC">
            <w:pPr>
              <w:rPr>
                <w:kern w:val="2"/>
                <w:lang w:val="en-US"/>
              </w:rPr>
            </w:pPr>
            <w:r>
              <w:rPr>
                <w:kern w:val="2"/>
                <w:lang w:val="en-US"/>
              </w:rPr>
              <w:t xml:space="preserve">We think that results should be divided into two cases based on the total value </w:t>
            </w:r>
            <m:oMath>
              <m:sSubSup>
                <m:sSubSupPr>
                  <m:ctrlPr>
                    <w:rPr>
                      <w:rFonts w:ascii="Cambria Math" w:hAnsi="Cambria Math"/>
                      <w:i/>
                      <w:kern w:val="2"/>
                    </w:rPr>
                  </m:ctrlPr>
                </m:sSubSupPr>
                <m:e>
                  <m:r>
                    <m:rPr>
                      <m:sty m:val="p"/>
                    </m:rPr>
                    <w:rPr>
                      <w:rFonts w:ascii="Cambria Math" w:hAnsi="Cambria Math"/>
                      <w:kern w:val="2"/>
                    </w:rPr>
                    <m:t>α</m:t>
                  </m:r>
                </m:e>
                <m:sub>
                  <m:r>
                    <m:rPr>
                      <m:sty m:val="p"/>
                    </m:rPr>
                    <w:rPr>
                      <w:rFonts w:ascii="Cambria Math" w:hAnsi="Cambria Math"/>
                      <w:kern w:val="2"/>
                    </w:rPr>
                    <m:t>co</m:t>
                  </m:r>
                  <m:r>
                    <w:rPr>
                      <w:rFonts w:ascii="Cambria Math" w:hAnsi="Cambria Math"/>
                      <w:kern w:val="2"/>
                    </w:rPr>
                    <m:t>-</m:t>
                  </m:r>
                  <m:r>
                    <m:rPr>
                      <m:sty m:val="p"/>
                    </m:rPr>
                    <w:rPr>
                      <w:rFonts w:ascii="Cambria Math" w:hAnsi="Cambria Math"/>
                      <w:kern w:val="2"/>
                    </w:rPr>
                    <m:t>site</m:t>
                  </m:r>
                </m:sub>
                <m:sup/>
              </m:sSubSup>
              <m:r>
                <w:rPr>
                  <w:rFonts w:ascii="Cambria Math" w:hAnsi="Cambria Math"/>
                  <w:kern w:val="2"/>
                </w:rPr>
                <m:t xml:space="preserve"> </m:t>
              </m:r>
            </m:oMath>
            <w:r>
              <w:rPr>
                <w:kern w:val="2"/>
              </w:rPr>
              <w:t xml:space="preserve">or equaivalently based </w:t>
            </w:r>
            <w:r>
              <w:rPr>
                <w:kern w:val="2"/>
                <w:lang w:val="en-US"/>
              </w:rPr>
              <w:t>sum of spatial + digital isolation after deductiong the ACIR value. The third option where 93 dB is captured separately is not needed.</w:t>
            </w:r>
          </w:p>
          <w:p w14:paraId="413D6E32" w14:textId="77777777" w:rsidR="004162CC" w:rsidRDefault="004162CC" w:rsidP="004162CC">
            <w:pPr>
              <w:rPr>
                <w:kern w:val="2"/>
                <w:lang w:val="en-US"/>
              </w:rPr>
            </w:pPr>
            <w:r>
              <w:rPr>
                <w:kern w:val="2"/>
                <w:lang w:val="en-US"/>
              </w:rPr>
              <w:t xml:space="preserve">Regarding the sources with 93 dB, we think it is more appropriate to be categorized with results &gt;93 rather than results with &lt;93. Looking at the overall RoT, with 93dB or higher isolation, the RoT &lt; 5 dB (roughly). We think the categorization based on submitted TPs (i.e. less than 93dB, no less than 93dB) makes more sense. </w:t>
            </w:r>
          </w:p>
          <w:p w14:paraId="6CB95498" w14:textId="77777777" w:rsidR="004162CC" w:rsidRDefault="00B62372" w:rsidP="004162CC">
            <w:pPr>
              <w:jc w:val="center"/>
              <w:rPr>
                <w:kern w:val="2"/>
                <w:lang w:val="en-US"/>
              </w:rPr>
            </w:pPr>
            <w:r>
              <w:rPr>
                <w:noProof/>
                <w:kern w:val="2"/>
              </w:rPr>
              <w:pict w14:anchorId="3B1D5EF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5" o:spid="_x0000_i1025" type="#_x0000_t75" style="width:240pt;height:214.8pt;visibility:visible;mso-wrap-style:square">
                  <v:imagedata r:id="rId15" o:title=""/>
                </v:shape>
              </w:pict>
            </w:r>
          </w:p>
          <w:p w14:paraId="1CEF42A8" w14:textId="77777777" w:rsidR="004162CC" w:rsidRDefault="004162CC" w:rsidP="004162CC">
            <w:pPr>
              <w:jc w:val="center"/>
              <w:rPr>
                <w:kern w:val="2"/>
                <w:lang w:val="en-US"/>
              </w:rPr>
            </w:pPr>
          </w:p>
          <w:p w14:paraId="21DCEF30" w14:textId="77777777" w:rsidR="004162CC" w:rsidRDefault="004162CC" w:rsidP="004162CC">
            <w:pPr>
              <w:rPr>
                <w:kern w:val="2"/>
                <w:lang w:val="en-US"/>
              </w:rPr>
            </w:pPr>
            <w:r>
              <w:rPr>
                <w:kern w:val="2"/>
                <w:lang w:val="en-US"/>
              </w:rPr>
              <w:t xml:space="preserve">So, in summary, we do support Optoin 1. </w:t>
            </w:r>
          </w:p>
          <w:p w14:paraId="450C8D55" w14:textId="77777777" w:rsidR="004162CC" w:rsidRDefault="004162CC" w:rsidP="004162CC">
            <w:pPr>
              <w:jc w:val="both"/>
              <w:rPr>
                <w:lang w:val="en-US"/>
              </w:rPr>
            </w:pPr>
          </w:p>
        </w:tc>
      </w:tr>
      <w:tr w:rsidR="001103F5" w:rsidRPr="006B457F" w14:paraId="0ED1CA08" w14:textId="77777777" w:rsidTr="001103F5">
        <w:tc>
          <w:tcPr>
            <w:tcW w:w="1129" w:type="dxa"/>
          </w:tcPr>
          <w:p w14:paraId="7F5C6C97" w14:textId="3AA1217F" w:rsidR="001103F5" w:rsidRDefault="001103F5" w:rsidP="001103F5">
            <w:pPr>
              <w:rPr>
                <w:lang w:val="en-US"/>
              </w:rPr>
            </w:pPr>
            <w:r>
              <w:rPr>
                <w:rFonts w:eastAsiaTheme="minorEastAsia" w:hint="eastAsia"/>
                <w:lang w:val="en-US"/>
              </w:rPr>
              <w:lastRenderedPageBreak/>
              <w:t>LG</w:t>
            </w:r>
          </w:p>
        </w:tc>
        <w:tc>
          <w:tcPr>
            <w:tcW w:w="7887" w:type="dxa"/>
          </w:tcPr>
          <w:p w14:paraId="17BED3D8" w14:textId="55BFD3E0" w:rsidR="001103F5" w:rsidRPr="001103F5" w:rsidRDefault="001103F5" w:rsidP="001103F5">
            <w:pPr>
              <w:rPr>
                <w:rFonts w:eastAsiaTheme="minorEastAsia"/>
                <w:lang w:val="en-US"/>
              </w:rPr>
            </w:pPr>
            <w:r>
              <w:rPr>
                <w:lang w:val="en-US"/>
              </w:rPr>
              <w:t>T</w:t>
            </w:r>
            <w:r>
              <w:rPr>
                <w:rFonts w:hint="eastAsia"/>
                <w:lang w:val="en-US"/>
              </w:rPr>
              <w:t xml:space="preserve">he </w:t>
            </w:r>
            <w:r>
              <w:rPr>
                <w:lang w:val="en-US"/>
              </w:rPr>
              <w:t>tandancy of result should be the borderline. We think Option 3 could repreasent proper tandency because less than 93dB represent worse case of SBFD and more than 93dB represent favorable case of SBFD and 93dB represent moderated case of SBFD.</w:t>
            </w:r>
          </w:p>
        </w:tc>
      </w:tr>
      <w:tr w:rsidR="00884365" w:rsidRPr="006B457F" w14:paraId="5C28E273" w14:textId="77777777" w:rsidTr="001103F5">
        <w:tc>
          <w:tcPr>
            <w:tcW w:w="1129" w:type="dxa"/>
          </w:tcPr>
          <w:p w14:paraId="726710FC" w14:textId="1C76E556" w:rsidR="00884365" w:rsidRDefault="00884365" w:rsidP="00884365">
            <w:pPr>
              <w:rPr>
                <w:rFonts w:eastAsiaTheme="minorEastAsia"/>
                <w:lang w:val="en-US"/>
              </w:rPr>
            </w:pPr>
            <w:r>
              <w:rPr>
                <w:kern w:val="2"/>
                <w:lang w:val="en-US"/>
              </w:rPr>
              <w:t>Nokia, NSB</w:t>
            </w:r>
          </w:p>
        </w:tc>
        <w:tc>
          <w:tcPr>
            <w:tcW w:w="7887" w:type="dxa"/>
          </w:tcPr>
          <w:p w14:paraId="77037EEB" w14:textId="1848C699" w:rsidR="00884365" w:rsidRDefault="00884365" w:rsidP="00884365">
            <w:pPr>
              <w:rPr>
                <w:lang w:val="en-US"/>
              </w:rPr>
            </w:pPr>
            <w:r>
              <w:rPr>
                <w:kern w:val="2"/>
                <w:lang w:val="en-US"/>
              </w:rPr>
              <w:t xml:space="preserve">We are fine with option 1 and option 3. Gap between 75 to 93 are larger than between 93 to 110. So, option 2 doesn’t make sense. </w:t>
            </w:r>
          </w:p>
        </w:tc>
      </w:tr>
    </w:tbl>
    <w:p w14:paraId="32570E21" w14:textId="2C397FDD" w:rsidR="00485D98" w:rsidRPr="001103F5" w:rsidRDefault="00485D98" w:rsidP="00485D98"/>
    <w:p w14:paraId="34EB1129" w14:textId="77777777" w:rsidR="00F56D4E" w:rsidRDefault="00F56D4E" w:rsidP="00485D98">
      <w:pPr>
        <w:rPr>
          <w:lang w:val="en-US"/>
        </w:rPr>
      </w:pPr>
    </w:p>
    <w:p w14:paraId="00755C02" w14:textId="1DC954A5" w:rsidR="00485D98" w:rsidRDefault="00F23DC6" w:rsidP="004B4E42">
      <w:pPr>
        <w:rPr>
          <w:lang w:val="en-US"/>
        </w:rPr>
      </w:pPr>
      <w:r>
        <w:rPr>
          <w:rFonts w:hint="eastAsia"/>
          <w:lang w:val="en-US"/>
        </w:rPr>
        <w:t>If option</w:t>
      </w:r>
      <w:r>
        <w:rPr>
          <w:lang w:val="en-US"/>
        </w:rPr>
        <w:t xml:space="preserve"> </w:t>
      </w:r>
      <w:r>
        <w:rPr>
          <w:rFonts w:hint="eastAsia"/>
          <w:lang w:val="en-US"/>
        </w:rPr>
        <w:t xml:space="preserve">1 </w:t>
      </w:r>
      <w:r>
        <w:rPr>
          <w:lang w:val="en-US"/>
        </w:rPr>
        <w:t xml:space="preserve">is adopted, the corresponding FL proposal is: </w:t>
      </w:r>
    </w:p>
    <w:p w14:paraId="764CED96" w14:textId="1FB3E6A4" w:rsidR="00F23DC6" w:rsidRPr="0031073E" w:rsidRDefault="00B03659" w:rsidP="00F23DC6">
      <w:pPr>
        <w:pStyle w:val="4"/>
        <w:ind w:leftChars="0" w:left="300" w:hangingChars="150" w:hanging="300"/>
        <w:rPr>
          <w:lang w:val="en-US"/>
        </w:rPr>
      </w:pPr>
      <w:r>
        <w:rPr>
          <w:lang w:val="en-US"/>
        </w:rPr>
        <w:t>(</w:t>
      </w:r>
      <w:r w:rsidR="00BC26EE">
        <w:rPr>
          <w:lang w:val="en-US"/>
        </w:rPr>
        <w:t>Closed</w:t>
      </w:r>
      <w:r>
        <w:rPr>
          <w:lang w:val="en-US"/>
        </w:rPr>
        <w:t xml:space="preserve">) </w:t>
      </w:r>
      <w:r w:rsidR="00F23DC6">
        <w:rPr>
          <w:lang w:val="en-US"/>
        </w:rPr>
        <w:t xml:space="preserve">FL </w:t>
      </w:r>
      <w:r w:rsidR="00F23DC6" w:rsidRPr="0031073E">
        <w:rPr>
          <w:rFonts w:hint="eastAsia"/>
          <w:lang w:val="en-US"/>
        </w:rPr>
        <w:t>P</w:t>
      </w:r>
      <w:r w:rsidR="00F23DC6">
        <w:rPr>
          <w:lang w:val="en-US"/>
        </w:rPr>
        <w:t>roposal 2.1-3 (Option 1)</w:t>
      </w:r>
    </w:p>
    <w:p w14:paraId="52480B52" w14:textId="1DE7B7F5" w:rsidR="00F23DC6" w:rsidRDefault="00737378" w:rsidP="00F23DC6">
      <w:pPr>
        <w:spacing w:after="0"/>
        <w:ind w:firstLineChars="50" w:firstLine="100"/>
        <w:rPr>
          <w:lang w:val="en-US"/>
        </w:rPr>
      </w:pPr>
      <w:r>
        <w:rPr>
          <w:rFonts w:hint="eastAsia"/>
          <w:lang w:val="en-US"/>
        </w:rPr>
        <w:t>For</w:t>
      </w:r>
      <w:r>
        <w:rPr>
          <w:lang w:val="en-US"/>
        </w:rPr>
        <w:t xml:space="preserve"> </w:t>
      </w:r>
      <w:r>
        <w:rPr>
          <w:rFonts w:hint="eastAsia"/>
          <w:lang w:val="en-US"/>
        </w:rPr>
        <w:t xml:space="preserve">FR1 </w:t>
      </w:r>
      <w:r>
        <w:rPr>
          <w:lang w:val="en-US"/>
        </w:rPr>
        <w:t xml:space="preserve">Urban Macro of SBFD deployment case 1, </w:t>
      </w:r>
      <w:r w:rsidR="00F23DC6">
        <w:rPr>
          <w:lang w:val="en-US"/>
        </w:rPr>
        <w:t xml:space="preserve">for </w:t>
      </w:r>
      <w:r w:rsidR="00F23DC6">
        <w:rPr>
          <w:rFonts w:hint="eastAsia"/>
          <w:lang w:val="en-US"/>
        </w:rPr>
        <w:t xml:space="preserve">FR1 </w:t>
      </w:r>
      <w:r>
        <w:rPr>
          <w:lang w:val="en-US"/>
        </w:rPr>
        <w:t>Urban Macro</w:t>
      </w:r>
      <w:r w:rsidR="00F23DC6">
        <w:rPr>
          <w:lang w:val="en-US"/>
        </w:rPr>
        <w:t>, the following 20 sub-cases are captured in TR38.858. Among them, the 7 sub-cases (#1, #2, #3, #4</w:t>
      </w:r>
      <w:r w:rsidR="005C3B00">
        <w:rPr>
          <w:lang w:val="en-US"/>
        </w:rPr>
        <w:t>,</w:t>
      </w:r>
      <w:r w:rsidR="00F23DC6">
        <w:rPr>
          <w:lang w:val="en-US"/>
        </w:rPr>
        <w:t xml:space="preserve"> #5, #7, and #8) are captured in Section 7.3.1.1.2 and the other sub-cases are captured in Annex B.2.</w:t>
      </w:r>
    </w:p>
    <w:p w14:paraId="3575B8FA" w14:textId="4F527A16" w:rsidR="00F2461F" w:rsidRPr="00F23DC6" w:rsidRDefault="00F2461F" w:rsidP="0005606D">
      <w:pPr>
        <w:pStyle w:val="a4"/>
        <w:numPr>
          <w:ilvl w:val="0"/>
          <w:numId w:val="52"/>
        </w:numPr>
        <w:spacing w:after="0"/>
        <w:ind w:leftChars="0"/>
        <w:rPr>
          <w:lang w:val="en-US"/>
        </w:rPr>
      </w:pPr>
      <w:r w:rsidRPr="00240B48">
        <w:rPr>
          <w:rFonts w:hint="eastAsia"/>
        </w:rPr>
        <w:t>SBFD#1</w:t>
      </w:r>
      <w:r>
        <w:t>_UMA</w:t>
      </w:r>
      <w:r w:rsidRPr="00240B48">
        <w:rPr>
          <w:rFonts w:hint="eastAsia"/>
        </w:rPr>
        <w:t>_FR1_</w:t>
      </w:r>
      <w:r w:rsidRPr="00F23DC6">
        <w:rPr>
          <w:rFonts w:hint="eastAsia"/>
          <w:lang w:val="en-US"/>
        </w:rPr>
        <w:t>Sub#1</w:t>
      </w:r>
      <w:r>
        <w:rPr>
          <w:lang w:val="en-US"/>
        </w:rPr>
        <w:t xml:space="preserve">: </w:t>
      </w:r>
      <w:r>
        <w:rPr>
          <w:rFonts w:hint="eastAsia"/>
          <w:lang w:val="en-US"/>
        </w:rPr>
        <w:t>n</w:t>
      </w:r>
      <w:r>
        <w:rPr>
          <w:lang w:val="en-US"/>
        </w:rPr>
        <w:t xml:space="preserve">o less than </w:t>
      </w:r>
      <w:r w:rsidRPr="00F23DC6">
        <w:rPr>
          <w:rFonts w:hint="eastAsia"/>
          <w:lang w:val="en-US"/>
        </w:rPr>
        <w:t>93</w:t>
      </w:r>
      <w:r>
        <w:rPr>
          <w:lang w:val="en-US"/>
        </w:rPr>
        <w:t>dB</w:t>
      </w:r>
      <w:r w:rsidRPr="00F23DC6">
        <w:rPr>
          <w:rFonts w:hint="eastAsia"/>
          <w:lang w:val="en-US"/>
        </w:rPr>
        <w:t xml:space="preserve">, </w:t>
      </w:r>
      <w:r w:rsidR="00F56D4E">
        <w:rPr>
          <w:lang w:val="en-US"/>
        </w:rPr>
        <w:t xml:space="preserve">SBFD </w:t>
      </w:r>
      <w:r w:rsidRPr="00F23DC6">
        <w:rPr>
          <w:rFonts w:hint="eastAsia"/>
          <w:lang w:val="en-US"/>
        </w:rPr>
        <w:t xml:space="preserve">Alt-4, </w:t>
      </w:r>
      <w:r>
        <w:rPr>
          <w:lang w:val="en-US"/>
        </w:rPr>
        <w:t>Twice area&amp;same TxRUs</w:t>
      </w:r>
      <w:r w:rsidRPr="00F23DC6">
        <w:rPr>
          <w:rFonts w:hint="eastAsia"/>
          <w:lang w:val="en-US"/>
        </w:rPr>
        <w:t xml:space="preserve">, </w:t>
      </w:r>
      <w:r>
        <w:rPr>
          <w:rFonts w:hint="eastAsia"/>
          <w:lang w:val="en-US"/>
        </w:rPr>
        <w:t>Small packet size</w:t>
      </w:r>
    </w:p>
    <w:p w14:paraId="0046219F" w14:textId="5A4A129E" w:rsidR="00F2461F" w:rsidRPr="00F23DC6" w:rsidRDefault="00F2461F" w:rsidP="0005606D">
      <w:pPr>
        <w:pStyle w:val="a4"/>
        <w:numPr>
          <w:ilvl w:val="0"/>
          <w:numId w:val="52"/>
        </w:numPr>
        <w:spacing w:after="0"/>
        <w:ind w:leftChars="0"/>
        <w:rPr>
          <w:lang w:val="en-US"/>
        </w:rPr>
      </w:pPr>
      <w:r>
        <w:rPr>
          <w:rFonts w:hint="eastAsia"/>
          <w:lang w:val="en-US"/>
        </w:rPr>
        <w:t>SBFD#1_UMA_FR1_Sub#</w:t>
      </w:r>
      <w:r w:rsidRPr="00F23DC6">
        <w:rPr>
          <w:rFonts w:hint="eastAsia"/>
          <w:lang w:val="en-US"/>
        </w:rPr>
        <w:t>2</w:t>
      </w:r>
      <w:r>
        <w:rPr>
          <w:rFonts w:hint="eastAsia"/>
          <w:lang w:val="en-US"/>
        </w:rPr>
        <w:t>: no less than 93dB</w:t>
      </w:r>
      <w:r w:rsidRPr="00F23DC6">
        <w:rPr>
          <w:rFonts w:hint="eastAsia"/>
          <w:lang w:val="en-US"/>
        </w:rPr>
        <w:t xml:space="preserve">, </w:t>
      </w:r>
      <w:r w:rsidR="00F56D4E">
        <w:rPr>
          <w:lang w:val="en-US"/>
        </w:rPr>
        <w:t xml:space="preserve">SBFD </w:t>
      </w:r>
      <w:r w:rsidRPr="00F23DC6">
        <w:rPr>
          <w:rFonts w:hint="eastAsia"/>
          <w:lang w:val="en-US"/>
        </w:rPr>
        <w:t xml:space="preserve">Alt-4, </w:t>
      </w:r>
      <w:r>
        <w:rPr>
          <w:rFonts w:hint="eastAsia"/>
          <w:lang w:val="en-US"/>
        </w:rPr>
        <w:t>Twice area&amp;same TxRUs</w:t>
      </w:r>
      <w:r w:rsidRPr="00F23DC6">
        <w:rPr>
          <w:rFonts w:hint="eastAsia"/>
          <w:lang w:val="en-US"/>
        </w:rPr>
        <w:t xml:space="preserve">, </w:t>
      </w:r>
      <w:r>
        <w:rPr>
          <w:rFonts w:hint="eastAsia"/>
          <w:lang w:val="en-US"/>
        </w:rPr>
        <w:t>Large packet size</w:t>
      </w:r>
    </w:p>
    <w:p w14:paraId="1D84793A" w14:textId="665571A1" w:rsidR="00F2461F" w:rsidRPr="00F23DC6" w:rsidRDefault="00F2461F" w:rsidP="0005606D">
      <w:pPr>
        <w:pStyle w:val="a4"/>
        <w:numPr>
          <w:ilvl w:val="0"/>
          <w:numId w:val="52"/>
        </w:numPr>
        <w:spacing w:after="0"/>
        <w:ind w:leftChars="0"/>
        <w:rPr>
          <w:lang w:val="en-US"/>
        </w:rPr>
      </w:pPr>
      <w:r>
        <w:rPr>
          <w:rFonts w:hint="eastAsia"/>
          <w:lang w:val="en-US"/>
        </w:rPr>
        <w:t>SBFD#1_UMA_FR1_Sub#</w:t>
      </w:r>
      <w:r w:rsidRPr="00F23DC6">
        <w:rPr>
          <w:rFonts w:hint="eastAsia"/>
          <w:lang w:val="en-US"/>
        </w:rPr>
        <w:t>3</w:t>
      </w:r>
      <w:r>
        <w:rPr>
          <w:rFonts w:hint="eastAsia"/>
          <w:lang w:val="en-US"/>
        </w:rPr>
        <w:t>: no less than 93dB</w:t>
      </w:r>
      <w:r w:rsidRPr="00F23DC6">
        <w:rPr>
          <w:rFonts w:hint="eastAsia"/>
          <w:lang w:val="en-US"/>
        </w:rPr>
        <w:t xml:space="preserve">, </w:t>
      </w:r>
      <w:r w:rsidR="00F56D4E">
        <w:rPr>
          <w:lang w:val="en-US"/>
        </w:rPr>
        <w:t xml:space="preserve">SBFD </w:t>
      </w:r>
      <w:r w:rsidRPr="00F23DC6">
        <w:rPr>
          <w:rFonts w:hint="eastAsia"/>
          <w:lang w:val="en-US"/>
        </w:rPr>
        <w:t xml:space="preserve">Alt-2, </w:t>
      </w:r>
      <w:r>
        <w:rPr>
          <w:rFonts w:hint="eastAsia"/>
          <w:lang w:val="en-US"/>
        </w:rPr>
        <w:t>Twice area&amp;same TxRUs</w:t>
      </w:r>
      <w:r w:rsidRPr="00F23DC6">
        <w:rPr>
          <w:rFonts w:hint="eastAsia"/>
          <w:lang w:val="en-US"/>
        </w:rPr>
        <w:t xml:space="preserve">, </w:t>
      </w:r>
      <w:r>
        <w:rPr>
          <w:rFonts w:hint="eastAsia"/>
          <w:lang w:val="en-US"/>
        </w:rPr>
        <w:t>Small packet size</w:t>
      </w:r>
    </w:p>
    <w:p w14:paraId="7E2B5CD7" w14:textId="5D54BA1F" w:rsidR="00F2461F" w:rsidRPr="00F23DC6" w:rsidRDefault="00F2461F" w:rsidP="0005606D">
      <w:pPr>
        <w:pStyle w:val="a4"/>
        <w:numPr>
          <w:ilvl w:val="0"/>
          <w:numId w:val="52"/>
        </w:numPr>
        <w:spacing w:after="0"/>
        <w:ind w:leftChars="0"/>
        <w:rPr>
          <w:lang w:val="en-US"/>
        </w:rPr>
      </w:pPr>
      <w:r>
        <w:rPr>
          <w:rFonts w:hint="eastAsia"/>
          <w:lang w:val="en-US"/>
        </w:rPr>
        <w:t>SBFD#1_UMA_FR1_Sub#</w:t>
      </w:r>
      <w:r w:rsidRPr="00F23DC6">
        <w:rPr>
          <w:rFonts w:hint="eastAsia"/>
          <w:lang w:val="en-US"/>
        </w:rPr>
        <w:t>4</w:t>
      </w:r>
      <w:r>
        <w:rPr>
          <w:rFonts w:hint="eastAsia"/>
          <w:lang w:val="en-US"/>
        </w:rPr>
        <w:t>: no less than 93dB</w:t>
      </w:r>
      <w:r w:rsidRPr="00F23DC6">
        <w:rPr>
          <w:rFonts w:hint="eastAsia"/>
          <w:lang w:val="en-US"/>
        </w:rPr>
        <w:t xml:space="preserve">, </w:t>
      </w:r>
      <w:r w:rsidR="00F56D4E">
        <w:rPr>
          <w:lang w:val="en-US"/>
        </w:rPr>
        <w:t xml:space="preserve">SBFD </w:t>
      </w:r>
      <w:r w:rsidRPr="00F23DC6">
        <w:rPr>
          <w:rFonts w:hint="eastAsia"/>
          <w:lang w:val="en-US"/>
        </w:rPr>
        <w:t xml:space="preserve">Alt-2, </w:t>
      </w:r>
      <w:r>
        <w:rPr>
          <w:rFonts w:hint="eastAsia"/>
          <w:lang w:val="en-US"/>
        </w:rPr>
        <w:t>Twice area&amp;same TxRUs</w:t>
      </w:r>
      <w:r w:rsidRPr="00F23DC6">
        <w:rPr>
          <w:rFonts w:hint="eastAsia"/>
          <w:lang w:val="en-US"/>
        </w:rPr>
        <w:t xml:space="preserve">, </w:t>
      </w:r>
      <w:r>
        <w:rPr>
          <w:rFonts w:hint="eastAsia"/>
          <w:lang w:val="en-US"/>
        </w:rPr>
        <w:t>Large packet size</w:t>
      </w:r>
    </w:p>
    <w:p w14:paraId="6095AA3A" w14:textId="28DAED8B" w:rsidR="00F2461F" w:rsidRPr="00F23DC6" w:rsidRDefault="00F2461F" w:rsidP="0005606D">
      <w:pPr>
        <w:pStyle w:val="a4"/>
        <w:numPr>
          <w:ilvl w:val="0"/>
          <w:numId w:val="52"/>
        </w:numPr>
        <w:spacing w:after="0"/>
        <w:ind w:leftChars="0"/>
        <w:rPr>
          <w:lang w:val="en-US"/>
        </w:rPr>
      </w:pPr>
      <w:r>
        <w:rPr>
          <w:lang w:val="en-US"/>
        </w:rPr>
        <w:t>SBFD#1_UMA_FR1_Sub#</w:t>
      </w:r>
      <w:r w:rsidRPr="00F23DC6">
        <w:rPr>
          <w:lang w:val="en-US"/>
        </w:rPr>
        <w:t>5</w:t>
      </w:r>
      <w:r>
        <w:rPr>
          <w:lang w:val="en-US"/>
        </w:rPr>
        <w:t>: less than 93dB</w:t>
      </w:r>
      <w:r w:rsidRPr="00F23DC6">
        <w:rPr>
          <w:lang w:val="en-US"/>
        </w:rPr>
        <w:t xml:space="preserve">, </w:t>
      </w:r>
      <w:r w:rsidR="00F56D4E">
        <w:rPr>
          <w:lang w:val="en-US"/>
        </w:rPr>
        <w:t xml:space="preserve">SBFD </w:t>
      </w:r>
      <w:r w:rsidRPr="00F23DC6">
        <w:rPr>
          <w:lang w:val="en-US"/>
        </w:rPr>
        <w:t xml:space="preserve">Alt-4, </w:t>
      </w:r>
      <w:r>
        <w:rPr>
          <w:lang w:val="en-US"/>
        </w:rPr>
        <w:t>Twice area&amp;same TxRUs</w:t>
      </w:r>
      <w:r w:rsidRPr="00F23DC6">
        <w:rPr>
          <w:lang w:val="en-US"/>
        </w:rPr>
        <w:t xml:space="preserve">, </w:t>
      </w:r>
      <w:r>
        <w:rPr>
          <w:lang w:val="en-US"/>
        </w:rPr>
        <w:t>Small packet size</w:t>
      </w:r>
    </w:p>
    <w:p w14:paraId="68B0524D" w14:textId="71D7BA25" w:rsidR="00F2461F" w:rsidRPr="00F23DC6" w:rsidRDefault="00F2461F" w:rsidP="0005606D">
      <w:pPr>
        <w:pStyle w:val="a4"/>
        <w:numPr>
          <w:ilvl w:val="0"/>
          <w:numId w:val="52"/>
        </w:numPr>
        <w:spacing w:after="0"/>
        <w:ind w:leftChars="0"/>
        <w:rPr>
          <w:lang w:val="en-US"/>
        </w:rPr>
      </w:pPr>
      <w:r>
        <w:rPr>
          <w:lang w:val="en-US"/>
        </w:rPr>
        <w:t>SBFD#1_UMA_FR1_Sub#</w:t>
      </w:r>
      <w:r w:rsidRPr="00F23DC6">
        <w:rPr>
          <w:lang w:val="en-US"/>
        </w:rPr>
        <w:t>6</w:t>
      </w:r>
      <w:r>
        <w:rPr>
          <w:lang w:val="en-US"/>
        </w:rPr>
        <w:t>: less than 93dB</w:t>
      </w:r>
      <w:r w:rsidRPr="00F23DC6">
        <w:rPr>
          <w:lang w:val="en-US"/>
        </w:rPr>
        <w:t xml:space="preserve">, </w:t>
      </w:r>
      <w:r w:rsidR="00F56D4E">
        <w:rPr>
          <w:lang w:val="en-US"/>
        </w:rPr>
        <w:t xml:space="preserve">SBFD </w:t>
      </w:r>
      <w:r w:rsidRPr="00F23DC6">
        <w:rPr>
          <w:lang w:val="en-US"/>
        </w:rPr>
        <w:t xml:space="preserve">Alt-4, </w:t>
      </w:r>
      <w:r>
        <w:rPr>
          <w:lang w:val="en-US"/>
        </w:rPr>
        <w:t>Twice area&amp;same TxRUs</w:t>
      </w:r>
      <w:r w:rsidRPr="00F23DC6">
        <w:rPr>
          <w:lang w:val="en-US"/>
        </w:rPr>
        <w:t xml:space="preserve">, </w:t>
      </w:r>
      <w:r>
        <w:rPr>
          <w:lang w:val="en-US"/>
        </w:rPr>
        <w:t>Large packet size</w:t>
      </w:r>
    </w:p>
    <w:p w14:paraId="4F524F01" w14:textId="7C0D16AC" w:rsidR="00F2461F" w:rsidRPr="00F23DC6" w:rsidRDefault="00F2461F" w:rsidP="0005606D">
      <w:pPr>
        <w:pStyle w:val="a4"/>
        <w:numPr>
          <w:ilvl w:val="0"/>
          <w:numId w:val="52"/>
        </w:numPr>
        <w:spacing w:after="0"/>
        <w:ind w:leftChars="0"/>
        <w:rPr>
          <w:lang w:val="en-US"/>
        </w:rPr>
      </w:pPr>
      <w:r>
        <w:rPr>
          <w:lang w:val="en-US"/>
        </w:rPr>
        <w:t>SBFD#1_UMA_FR1_Sub#</w:t>
      </w:r>
      <w:r w:rsidRPr="00F23DC6">
        <w:rPr>
          <w:lang w:val="en-US"/>
        </w:rPr>
        <w:t>7</w:t>
      </w:r>
      <w:r>
        <w:rPr>
          <w:lang w:val="en-US"/>
        </w:rPr>
        <w:t>: less than 93dB</w:t>
      </w:r>
      <w:r w:rsidRPr="00F23DC6">
        <w:rPr>
          <w:lang w:val="en-US"/>
        </w:rPr>
        <w:t xml:space="preserve">, </w:t>
      </w:r>
      <w:r w:rsidR="00F56D4E">
        <w:rPr>
          <w:lang w:val="en-US"/>
        </w:rPr>
        <w:t xml:space="preserve">SBFD </w:t>
      </w:r>
      <w:r w:rsidRPr="00F23DC6">
        <w:rPr>
          <w:lang w:val="en-US"/>
        </w:rPr>
        <w:t xml:space="preserve">Alt-2, </w:t>
      </w:r>
      <w:r>
        <w:rPr>
          <w:lang w:val="en-US"/>
        </w:rPr>
        <w:t>Twice area&amp;same TxRUs</w:t>
      </w:r>
      <w:r w:rsidRPr="00F23DC6">
        <w:rPr>
          <w:lang w:val="en-US"/>
        </w:rPr>
        <w:t xml:space="preserve">, </w:t>
      </w:r>
      <w:r>
        <w:rPr>
          <w:lang w:val="en-US"/>
        </w:rPr>
        <w:t>Small packet size</w:t>
      </w:r>
    </w:p>
    <w:p w14:paraId="23ADBCF2" w14:textId="1D2BC0CB" w:rsidR="00F2461F" w:rsidRPr="00F23DC6" w:rsidRDefault="00F2461F" w:rsidP="0005606D">
      <w:pPr>
        <w:pStyle w:val="a4"/>
        <w:numPr>
          <w:ilvl w:val="0"/>
          <w:numId w:val="52"/>
        </w:numPr>
        <w:spacing w:after="0"/>
        <w:ind w:leftChars="0"/>
        <w:rPr>
          <w:lang w:val="en-US"/>
        </w:rPr>
      </w:pPr>
      <w:r>
        <w:rPr>
          <w:lang w:val="en-US"/>
        </w:rPr>
        <w:t>SBFD#1_UMA_FR1_Sub#</w:t>
      </w:r>
      <w:r w:rsidRPr="00F23DC6">
        <w:rPr>
          <w:lang w:val="en-US"/>
        </w:rPr>
        <w:t>8</w:t>
      </w:r>
      <w:r>
        <w:rPr>
          <w:lang w:val="en-US"/>
        </w:rPr>
        <w:t>: less than 93dB</w:t>
      </w:r>
      <w:r w:rsidRPr="00F23DC6">
        <w:rPr>
          <w:lang w:val="en-US"/>
        </w:rPr>
        <w:t xml:space="preserve">, </w:t>
      </w:r>
      <w:r w:rsidR="00F56D4E">
        <w:rPr>
          <w:lang w:val="en-US"/>
        </w:rPr>
        <w:t xml:space="preserve">SBFD </w:t>
      </w:r>
      <w:r w:rsidRPr="00F23DC6">
        <w:rPr>
          <w:lang w:val="en-US"/>
        </w:rPr>
        <w:t xml:space="preserve">Alt-2, </w:t>
      </w:r>
      <w:r>
        <w:rPr>
          <w:lang w:val="en-US"/>
        </w:rPr>
        <w:t>Twice area&amp;same TxRUs</w:t>
      </w:r>
      <w:r w:rsidRPr="00F23DC6">
        <w:rPr>
          <w:lang w:val="en-US"/>
        </w:rPr>
        <w:t xml:space="preserve">, </w:t>
      </w:r>
      <w:r>
        <w:rPr>
          <w:lang w:val="en-US"/>
        </w:rPr>
        <w:t>Large packet size</w:t>
      </w:r>
    </w:p>
    <w:p w14:paraId="5B3652C0" w14:textId="328FEC69" w:rsidR="00F2461F" w:rsidRPr="00F23DC6" w:rsidRDefault="00F2461F" w:rsidP="0005606D">
      <w:pPr>
        <w:pStyle w:val="a4"/>
        <w:numPr>
          <w:ilvl w:val="0"/>
          <w:numId w:val="52"/>
        </w:numPr>
        <w:spacing w:after="0"/>
        <w:ind w:leftChars="0"/>
        <w:rPr>
          <w:lang w:val="en-US"/>
        </w:rPr>
      </w:pPr>
      <w:r>
        <w:rPr>
          <w:rFonts w:hint="eastAsia"/>
          <w:lang w:val="en-US"/>
        </w:rPr>
        <w:t>SBFD#1_UMA_FR1_Sub#</w:t>
      </w:r>
      <w:r w:rsidRPr="00F23DC6">
        <w:rPr>
          <w:rFonts w:hint="eastAsia"/>
          <w:lang w:val="en-US"/>
        </w:rPr>
        <w:t>9</w:t>
      </w:r>
      <w:r>
        <w:rPr>
          <w:rFonts w:hint="eastAsia"/>
          <w:lang w:val="en-US"/>
        </w:rPr>
        <w:t>: no less than 93dB</w:t>
      </w:r>
      <w:r w:rsidRPr="00F23DC6">
        <w:rPr>
          <w:rFonts w:hint="eastAsia"/>
          <w:lang w:val="en-US"/>
        </w:rPr>
        <w:t xml:space="preserve">, </w:t>
      </w:r>
      <w:r w:rsidR="00F56D4E">
        <w:rPr>
          <w:lang w:val="en-US"/>
        </w:rPr>
        <w:t xml:space="preserve">SBFD </w:t>
      </w:r>
      <w:r w:rsidRPr="00F23DC6">
        <w:rPr>
          <w:rFonts w:hint="eastAsia"/>
          <w:lang w:val="en-US"/>
        </w:rPr>
        <w:t xml:space="preserve">Alt-4, </w:t>
      </w:r>
      <w:r>
        <w:rPr>
          <w:rFonts w:hint="eastAsia"/>
          <w:lang w:val="en-US"/>
        </w:rPr>
        <w:t>Same area&amp;same TxRUs</w:t>
      </w:r>
      <w:r w:rsidRPr="00F23DC6">
        <w:rPr>
          <w:rFonts w:hint="eastAsia"/>
          <w:lang w:val="en-US"/>
        </w:rPr>
        <w:t xml:space="preserve">, </w:t>
      </w:r>
      <w:r>
        <w:rPr>
          <w:rFonts w:hint="eastAsia"/>
          <w:lang w:val="en-US"/>
        </w:rPr>
        <w:t>Small packet size</w:t>
      </w:r>
    </w:p>
    <w:p w14:paraId="4E116A7D" w14:textId="566D489E" w:rsidR="00F2461F" w:rsidRPr="00F23DC6" w:rsidRDefault="00F2461F" w:rsidP="0005606D">
      <w:pPr>
        <w:pStyle w:val="a4"/>
        <w:numPr>
          <w:ilvl w:val="0"/>
          <w:numId w:val="52"/>
        </w:numPr>
        <w:spacing w:after="0"/>
        <w:ind w:leftChars="0"/>
        <w:rPr>
          <w:lang w:val="en-US"/>
        </w:rPr>
      </w:pPr>
      <w:r>
        <w:rPr>
          <w:rFonts w:hint="eastAsia"/>
          <w:lang w:val="en-US"/>
        </w:rPr>
        <w:t>SBFD#1_UMA_FR1_Sub#</w:t>
      </w:r>
      <w:r w:rsidRPr="00F23DC6">
        <w:rPr>
          <w:rFonts w:hint="eastAsia"/>
          <w:lang w:val="en-US"/>
        </w:rPr>
        <w:t>10</w:t>
      </w:r>
      <w:r>
        <w:rPr>
          <w:rFonts w:hint="eastAsia"/>
          <w:lang w:val="en-US"/>
        </w:rPr>
        <w:t>: no less than 93dB</w:t>
      </w:r>
      <w:r w:rsidRPr="00F23DC6">
        <w:rPr>
          <w:rFonts w:hint="eastAsia"/>
          <w:lang w:val="en-US"/>
        </w:rPr>
        <w:t xml:space="preserve">, </w:t>
      </w:r>
      <w:r w:rsidR="00F56D4E">
        <w:rPr>
          <w:lang w:val="en-US"/>
        </w:rPr>
        <w:t xml:space="preserve">SBFD </w:t>
      </w:r>
      <w:r w:rsidRPr="00F23DC6">
        <w:rPr>
          <w:rFonts w:hint="eastAsia"/>
          <w:lang w:val="en-US"/>
        </w:rPr>
        <w:t xml:space="preserve">Alt-4, </w:t>
      </w:r>
      <w:r>
        <w:rPr>
          <w:rFonts w:hint="eastAsia"/>
          <w:lang w:val="en-US"/>
        </w:rPr>
        <w:t>Same area&amp;same TxRUs</w:t>
      </w:r>
      <w:r w:rsidRPr="00F23DC6">
        <w:rPr>
          <w:rFonts w:hint="eastAsia"/>
          <w:lang w:val="en-US"/>
        </w:rPr>
        <w:t xml:space="preserve">, </w:t>
      </w:r>
      <w:r>
        <w:rPr>
          <w:rFonts w:hint="eastAsia"/>
          <w:lang w:val="en-US"/>
        </w:rPr>
        <w:t>Large packet size</w:t>
      </w:r>
    </w:p>
    <w:p w14:paraId="0D2F15FB" w14:textId="3987B263" w:rsidR="00F2461F" w:rsidRPr="00F23DC6" w:rsidRDefault="00F2461F" w:rsidP="0005606D">
      <w:pPr>
        <w:pStyle w:val="a4"/>
        <w:numPr>
          <w:ilvl w:val="0"/>
          <w:numId w:val="52"/>
        </w:numPr>
        <w:spacing w:after="0"/>
        <w:ind w:leftChars="0"/>
        <w:rPr>
          <w:lang w:val="en-US"/>
        </w:rPr>
      </w:pPr>
      <w:r>
        <w:rPr>
          <w:rFonts w:hint="eastAsia"/>
          <w:lang w:val="en-US"/>
        </w:rPr>
        <w:t>SBFD#1_UMA_FR1_Sub#</w:t>
      </w:r>
      <w:r w:rsidRPr="00F23DC6">
        <w:rPr>
          <w:rFonts w:hint="eastAsia"/>
          <w:lang w:val="en-US"/>
        </w:rPr>
        <w:t>11</w:t>
      </w:r>
      <w:r>
        <w:rPr>
          <w:rFonts w:hint="eastAsia"/>
          <w:lang w:val="en-US"/>
        </w:rPr>
        <w:t>: no less than 93dB</w:t>
      </w:r>
      <w:r w:rsidRPr="00F23DC6">
        <w:rPr>
          <w:rFonts w:hint="eastAsia"/>
          <w:lang w:val="en-US"/>
        </w:rPr>
        <w:t xml:space="preserve">, </w:t>
      </w:r>
      <w:r w:rsidR="00F56D4E">
        <w:rPr>
          <w:lang w:val="en-US"/>
        </w:rPr>
        <w:t xml:space="preserve">SBFD </w:t>
      </w:r>
      <w:r w:rsidRPr="00F23DC6">
        <w:rPr>
          <w:rFonts w:hint="eastAsia"/>
          <w:lang w:val="en-US"/>
        </w:rPr>
        <w:t xml:space="preserve">Alt-4, </w:t>
      </w:r>
      <w:r>
        <w:rPr>
          <w:rFonts w:hint="eastAsia"/>
          <w:lang w:val="en-US"/>
        </w:rPr>
        <w:t>Same area&amp;half TxRUs</w:t>
      </w:r>
      <w:r w:rsidRPr="00F23DC6">
        <w:rPr>
          <w:rFonts w:hint="eastAsia"/>
          <w:lang w:val="en-US"/>
        </w:rPr>
        <w:t xml:space="preserve">, </w:t>
      </w:r>
      <w:r>
        <w:rPr>
          <w:rFonts w:hint="eastAsia"/>
          <w:lang w:val="en-US"/>
        </w:rPr>
        <w:t>Small packet size</w:t>
      </w:r>
    </w:p>
    <w:p w14:paraId="626AE61E" w14:textId="25D34367" w:rsidR="00F2461F" w:rsidRPr="00F23DC6" w:rsidRDefault="00F2461F" w:rsidP="0005606D">
      <w:pPr>
        <w:pStyle w:val="a4"/>
        <w:numPr>
          <w:ilvl w:val="0"/>
          <w:numId w:val="52"/>
        </w:numPr>
        <w:spacing w:after="0"/>
        <w:ind w:leftChars="0"/>
        <w:rPr>
          <w:lang w:val="en-US"/>
        </w:rPr>
      </w:pPr>
      <w:r>
        <w:rPr>
          <w:rFonts w:hint="eastAsia"/>
          <w:lang w:val="en-US"/>
        </w:rPr>
        <w:t>SBFD#1_UMA_FR1_Sub#</w:t>
      </w:r>
      <w:r w:rsidRPr="00F23DC6">
        <w:rPr>
          <w:rFonts w:hint="eastAsia"/>
          <w:lang w:val="en-US"/>
        </w:rPr>
        <w:t>12</w:t>
      </w:r>
      <w:r>
        <w:rPr>
          <w:rFonts w:hint="eastAsia"/>
          <w:lang w:val="en-US"/>
        </w:rPr>
        <w:t>: no less than 93dB</w:t>
      </w:r>
      <w:r w:rsidRPr="00F23DC6">
        <w:rPr>
          <w:rFonts w:hint="eastAsia"/>
          <w:lang w:val="en-US"/>
        </w:rPr>
        <w:t xml:space="preserve">, </w:t>
      </w:r>
      <w:r w:rsidR="00F56D4E">
        <w:rPr>
          <w:lang w:val="en-US"/>
        </w:rPr>
        <w:t xml:space="preserve">SBFD </w:t>
      </w:r>
      <w:r w:rsidRPr="00F23DC6">
        <w:rPr>
          <w:rFonts w:hint="eastAsia"/>
          <w:lang w:val="en-US"/>
        </w:rPr>
        <w:t xml:space="preserve">Alt-4, </w:t>
      </w:r>
      <w:r>
        <w:rPr>
          <w:rFonts w:hint="eastAsia"/>
          <w:lang w:val="en-US"/>
        </w:rPr>
        <w:t>Same area&amp;half TxRUs</w:t>
      </w:r>
      <w:r w:rsidRPr="00F23DC6">
        <w:rPr>
          <w:rFonts w:hint="eastAsia"/>
          <w:lang w:val="en-US"/>
        </w:rPr>
        <w:t xml:space="preserve">, </w:t>
      </w:r>
      <w:r>
        <w:rPr>
          <w:rFonts w:hint="eastAsia"/>
          <w:lang w:val="en-US"/>
        </w:rPr>
        <w:t>Large packet size</w:t>
      </w:r>
    </w:p>
    <w:p w14:paraId="3A0B05FC" w14:textId="34CD8C2D" w:rsidR="00F2461F" w:rsidRPr="00F23DC6" w:rsidRDefault="00F2461F" w:rsidP="0005606D">
      <w:pPr>
        <w:pStyle w:val="a4"/>
        <w:numPr>
          <w:ilvl w:val="0"/>
          <w:numId w:val="52"/>
        </w:numPr>
        <w:spacing w:after="0"/>
        <w:ind w:leftChars="0"/>
        <w:rPr>
          <w:lang w:val="en-US"/>
        </w:rPr>
      </w:pPr>
      <w:r>
        <w:rPr>
          <w:rFonts w:hint="eastAsia"/>
          <w:lang w:val="en-US"/>
        </w:rPr>
        <w:t>SBFD#1_UMA_FR1_Sub#</w:t>
      </w:r>
      <w:r w:rsidRPr="00F23DC6">
        <w:rPr>
          <w:rFonts w:hint="eastAsia"/>
          <w:lang w:val="en-US"/>
        </w:rPr>
        <w:t>13</w:t>
      </w:r>
      <w:r>
        <w:rPr>
          <w:rFonts w:hint="eastAsia"/>
          <w:lang w:val="en-US"/>
        </w:rPr>
        <w:t>: no less than 93dB</w:t>
      </w:r>
      <w:r w:rsidRPr="00F23DC6">
        <w:rPr>
          <w:rFonts w:hint="eastAsia"/>
          <w:lang w:val="en-US"/>
        </w:rPr>
        <w:t xml:space="preserve">, </w:t>
      </w:r>
      <w:r w:rsidR="00F56D4E">
        <w:rPr>
          <w:lang w:val="en-US"/>
        </w:rPr>
        <w:t xml:space="preserve">SBFD </w:t>
      </w:r>
      <w:r w:rsidRPr="00F23DC6">
        <w:rPr>
          <w:rFonts w:hint="eastAsia"/>
          <w:lang w:val="en-US"/>
        </w:rPr>
        <w:t xml:space="preserve">Alt-2, </w:t>
      </w:r>
      <w:r>
        <w:rPr>
          <w:rFonts w:hint="eastAsia"/>
          <w:lang w:val="en-US"/>
        </w:rPr>
        <w:t>Same area&amp;same TxRUs</w:t>
      </w:r>
      <w:r w:rsidRPr="00F23DC6">
        <w:rPr>
          <w:rFonts w:hint="eastAsia"/>
          <w:lang w:val="en-US"/>
        </w:rPr>
        <w:t xml:space="preserve">, </w:t>
      </w:r>
      <w:r>
        <w:rPr>
          <w:rFonts w:hint="eastAsia"/>
          <w:lang w:val="en-US"/>
        </w:rPr>
        <w:t>Small packet size</w:t>
      </w:r>
    </w:p>
    <w:p w14:paraId="53F15C67" w14:textId="4C87784F" w:rsidR="00F2461F" w:rsidRPr="00F23DC6" w:rsidRDefault="00F2461F" w:rsidP="0005606D">
      <w:pPr>
        <w:pStyle w:val="a4"/>
        <w:numPr>
          <w:ilvl w:val="0"/>
          <w:numId w:val="52"/>
        </w:numPr>
        <w:spacing w:after="0"/>
        <w:ind w:leftChars="0"/>
        <w:rPr>
          <w:lang w:val="en-US"/>
        </w:rPr>
      </w:pPr>
      <w:r>
        <w:rPr>
          <w:rFonts w:hint="eastAsia"/>
          <w:lang w:val="en-US"/>
        </w:rPr>
        <w:t>SBFD#1_UMA_FR1_Sub#</w:t>
      </w:r>
      <w:r w:rsidRPr="00F23DC6">
        <w:rPr>
          <w:rFonts w:hint="eastAsia"/>
          <w:lang w:val="en-US"/>
        </w:rPr>
        <w:t>14</w:t>
      </w:r>
      <w:r>
        <w:rPr>
          <w:rFonts w:hint="eastAsia"/>
          <w:lang w:val="en-US"/>
        </w:rPr>
        <w:t>: no less than 93dB</w:t>
      </w:r>
      <w:r w:rsidRPr="00F23DC6">
        <w:rPr>
          <w:rFonts w:hint="eastAsia"/>
          <w:lang w:val="en-US"/>
        </w:rPr>
        <w:t xml:space="preserve">, </w:t>
      </w:r>
      <w:r w:rsidR="00F56D4E">
        <w:rPr>
          <w:lang w:val="en-US"/>
        </w:rPr>
        <w:t xml:space="preserve">SBFD </w:t>
      </w:r>
      <w:r w:rsidRPr="00F23DC6">
        <w:rPr>
          <w:rFonts w:hint="eastAsia"/>
          <w:lang w:val="en-US"/>
        </w:rPr>
        <w:t xml:space="preserve">Alt-2, </w:t>
      </w:r>
      <w:r>
        <w:rPr>
          <w:rFonts w:hint="eastAsia"/>
          <w:lang w:val="en-US"/>
        </w:rPr>
        <w:t>Same area&amp;same TxRUs</w:t>
      </w:r>
      <w:r w:rsidRPr="00F23DC6">
        <w:rPr>
          <w:rFonts w:hint="eastAsia"/>
          <w:lang w:val="en-US"/>
        </w:rPr>
        <w:t xml:space="preserve">, </w:t>
      </w:r>
      <w:r>
        <w:rPr>
          <w:rFonts w:hint="eastAsia"/>
          <w:lang w:val="en-US"/>
        </w:rPr>
        <w:t>Small packet size</w:t>
      </w:r>
    </w:p>
    <w:p w14:paraId="6D72BCAC" w14:textId="041F4000" w:rsidR="00F2461F" w:rsidRPr="00F23DC6" w:rsidRDefault="00F2461F" w:rsidP="0005606D">
      <w:pPr>
        <w:pStyle w:val="a4"/>
        <w:numPr>
          <w:ilvl w:val="0"/>
          <w:numId w:val="52"/>
        </w:numPr>
        <w:spacing w:after="0"/>
        <w:ind w:leftChars="0"/>
        <w:rPr>
          <w:lang w:val="en-US"/>
        </w:rPr>
      </w:pPr>
      <w:r>
        <w:rPr>
          <w:rFonts w:hint="eastAsia"/>
          <w:lang w:val="en-US"/>
        </w:rPr>
        <w:t>SBFD#1_UMA_FR1_Sub#</w:t>
      </w:r>
      <w:r w:rsidRPr="00F23DC6">
        <w:rPr>
          <w:rFonts w:hint="eastAsia"/>
          <w:lang w:val="en-US"/>
        </w:rPr>
        <w:t>15</w:t>
      </w:r>
      <w:r>
        <w:rPr>
          <w:rFonts w:hint="eastAsia"/>
          <w:lang w:val="en-US"/>
        </w:rPr>
        <w:t>: no less than 93dB</w:t>
      </w:r>
      <w:r w:rsidRPr="00F23DC6">
        <w:rPr>
          <w:rFonts w:hint="eastAsia"/>
          <w:lang w:val="en-US"/>
        </w:rPr>
        <w:t xml:space="preserve">, </w:t>
      </w:r>
      <w:r w:rsidR="00F56D4E">
        <w:rPr>
          <w:lang w:val="en-US"/>
        </w:rPr>
        <w:t xml:space="preserve">SBFD </w:t>
      </w:r>
      <w:r w:rsidRPr="00F23DC6">
        <w:rPr>
          <w:rFonts w:hint="eastAsia"/>
          <w:lang w:val="en-US"/>
        </w:rPr>
        <w:t xml:space="preserve">Alt-2, </w:t>
      </w:r>
      <w:r>
        <w:rPr>
          <w:rFonts w:hint="eastAsia"/>
          <w:lang w:val="en-US"/>
        </w:rPr>
        <w:t>Same area&amp;half TxRUs</w:t>
      </w:r>
      <w:r w:rsidRPr="00F23DC6">
        <w:rPr>
          <w:rFonts w:hint="eastAsia"/>
          <w:lang w:val="en-US"/>
        </w:rPr>
        <w:t xml:space="preserve">, </w:t>
      </w:r>
      <w:r>
        <w:rPr>
          <w:rFonts w:hint="eastAsia"/>
          <w:lang w:val="en-US"/>
        </w:rPr>
        <w:t>Large packet size</w:t>
      </w:r>
    </w:p>
    <w:p w14:paraId="65BD09D8" w14:textId="3DE6F68C" w:rsidR="00F2461F" w:rsidRPr="00F23DC6" w:rsidRDefault="00F2461F" w:rsidP="0005606D">
      <w:pPr>
        <w:pStyle w:val="a4"/>
        <w:numPr>
          <w:ilvl w:val="0"/>
          <w:numId w:val="52"/>
        </w:numPr>
        <w:spacing w:after="0"/>
        <w:ind w:leftChars="0"/>
        <w:rPr>
          <w:lang w:val="en-US"/>
        </w:rPr>
      </w:pPr>
      <w:r>
        <w:rPr>
          <w:rFonts w:hint="eastAsia"/>
          <w:lang w:val="en-US"/>
        </w:rPr>
        <w:t>SBFD#1_UMA_FR1_Sub#</w:t>
      </w:r>
      <w:r w:rsidRPr="00F23DC6">
        <w:rPr>
          <w:rFonts w:hint="eastAsia"/>
          <w:lang w:val="en-US"/>
        </w:rPr>
        <w:t>16</w:t>
      </w:r>
      <w:r>
        <w:rPr>
          <w:rFonts w:hint="eastAsia"/>
          <w:lang w:val="en-US"/>
        </w:rPr>
        <w:t>: no less than 93dB</w:t>
      </w:r>
      <w:r w:rsidRPr="00F23DC6">
        <w:rPr>
          <w:rFonts w:hint="eastAsia"/>
          <w:lang w:val="en-US"/>
        </w:rPr>
        <w:t xml:space="preserve">, </w:t>
      </w:r>
      <w:r w:rsidR="00F56D4E">
        <w:rPr>
          <w:lang w:val="en-US"/>
        </w:rPr>
        <w:t xml:space="preserve">SBFD </w:t>
      </w:r>
      <w:r w:rsidRPr="00F23DC6">
        <w:rPr>
          <w:rFonts w:hint="eastAsia"/>
          <w:lang w:val="en-US"/>
        </w:rPr>
        <w:t xml:space="preserve">Alt-1, </w:t>
      </w:r>
      <w:r>
        <w:rPr>
          <w:rFonts w:hint="eastAsia"/>
          <w:lang w:val="en-US"/>
        </w:rPr>
        <w:t>Twice area&amp;same TxRUs</w:t>
      </w:r>
      <w:r w:rsidRPr="00F23DC6">
        <w:rPr>
          <w:rFonts w:hint="eastAsia"/>
          <w:lang w:val="en-US"/>
        </w:rPr>
        <w:t xml:space="preserve">, </w:t>
      </w:r>
      <w:r>
        <w:rPr>
          <w:rFonts w:hint="eastAsia"/>
          <w:lang w:val="en-US"/>
        </w:rPr>
        <w:t>Large packet size</w:t>
      </w:r>
    </w:p>
    <w:p w14:paraId="202F8AF2" w14:textId="608D3BB0" w:rsidR="00F2461F" w:rsidRPr="00F23DC6" w:rsidRDefault="00F2461F" w:rsidP="0005606D">
      <w:pPr>
        <w:pStyle w:val="a4"/>
        <w:numPr>
          <w:ilvl w:val="0"/>
          <w:numId w:val="52"/>
        </w:numPr>
        <w:spacing w:after="0"/>
        <w:ind w:leftChars="0"/>
        <w:rPr>
          <w:lang w:val="en-US"/>
        </w:rPr>
      </w:pPr>
      <w:r>
        <w:rPr>
          <w:rFonts w:hint="eastAsia"/>
          <w:lang w:val="en-US"/>
        </w:rPr>
        <w:t>SBFD#1_UMA_FR1_Sub#</w:t>
      </w:r>
      <w:r w:rsidRPr="00F23DC6">
        <w:rPr>
          <w:rFonts w:hint="eastAsia"/>
          <w:lang w:val="en-US"/>
        </w:rPr>
        <w:t>17</w:t>
      </w:r>
      <w:r>
        <w:rPr>
          <w:rFonts w:hint="eastAsia"/>
          <w:lang w:val="en-US"/>
        </w:rPr>
        <w:t>: no less than 93dB</w:t>
      </w:r>
      <w:r w:rsidRPr="00F23DC6">
        <w:rPr>
          <w:rFonts w:hint="eastAsia"/>
          <w:lang w:val="en-US"/>
        </w:rPr>
        <w:t xml:space="preserve">, </w:t>
      </w:r>
      <w:r w:rsidR="00F56D4E">
        <w:rPr>
          <w:lang w:val="en-US"/>
        </w:rPr>
        <w:t xml:space="preserve">SBFD </w:t>
      </w:r>
      <w:r w:rsidRPr="00F23DC6">
        <w:rPr>
          <w:rFonts w:hint="eastAsia"/>
          <w:lang w:val="en-US"/>
        </w:rPr>
        <w:t xml:space="preserve">Alt-3, </w:t>
      </w:r>
      <w:r>
        <w:rPr>
          <w:rFonts w:hint="eastAsia"/>
          <w:lang w:val="en-US"/>
        </w:rPr>
        <w:t>Twice area&amp;same TxRUs</w:t>
      </w:r>
      <w:r w:rsidRPr="00F23DC6">
        <w:rPr>
          <w:rFonts w:hint="eastAsia"/>
          <w:lang w:val="en-US"/>
        </w:rPr>
        <w:t xml:space="preserve">, </w:t>
      </w:r>
      <w:r>
        <w:rPr>
          <w:rFonts w:hint="eastAsia"/>
          <w:lang w:val="en-US"/>
        </w:rPr>
        <w:t>Large packet size</w:t>
      </w:r>
    </w:p>
    <w:p w14:paraId="5AF239D5" w14:textId="2537BF2F" w:rsidR="00F2461F" w:rsidRPr="00F23DC6" w:rsidRDefault="00F2461F" w:rsidP="0005606D">
      <w:pPr>
        <w:pStyle w:val="a4"/>
        <w:numPr>
          <w:ilvl w:val="0"/>
          <w:numId w:val="52"/>
        </w:numPr>
        <w:spacing w:after="0"/>
        <w:ind w:leftChars="0"/>
        <w:rPr>
          <w:lang w:val="en-US"/>
        </w:rPr>
      </w:pPr>
      <w:r>
        <w:rPr>
          <w:rFonts w:hint="eastAsia"/>
          <w:lang w:val="en-US"/>
        </w:rPr>
        <w:t>SBFD#1_UMA_FR1_Sub#</w:t>
      </w:r>
      <w:r w:rsidRPr="00F23DC6">
        <w:rPr>
          <w:rFonts w:hint="eastAsia"/>
          <w:lang w:val="en-US"/>
        </w:rPr>
        <w:t>18</w:t>
      </w:r>
      <w:r>
        <w:rPr>
          <w:rFonts w:hint="eastAsia"/>
          <w:lang w:val="en-US"/>
        </w:rPr>
        <w:t>: no less than 93dB</w:t>
      </w:r>
      <w:r w:rsidRPr="00F23DC6">
        <w:rPr>
          <w:rFonts w:hint="eastAsia"/>
          <w:lang w:val="en-US"/>
        </w:rPr>
        <w:t xml:space="preserve">, </w:t>
      </w:r>
      <w:r w:rsidR="00F56D4E">
        <w:rPr>
          <w:lang w:val="en-US"/>
        </w:rPr>
        <w:t xml:space="preserve">SBFD </w:t>
      </w:r>
      <w:r w:rsidRPr="00F23DC6">
        <w:rPr>
          <w:rFonts w:hint="eastAsia"/>
          <w:lang w:val="en-US"/>
        </w:rPr>
        <w:t xml:space="preserve">Alt-3, </w:t>
      </w:r>
      <w:r>
        <w:rPr>
          <w:rFonts w:hint="eastAsia"/>
          <w:lang w:val="en-US"/>
        </w:rPr>
        <w:t>Same area&amp;half TxRUs</w:t>
      </w:r>
      <w:r w:rsidRPr="00F23DC6">
        <w:rPr>
          <w:rFonts w:hint="eastAsia"/>
          <w:lang w:val="en-US"/>
        </w:rPr>
        <w:t xml:space="preserve">, </w:t>
      </w:r>
      <w:r>
        <w:rPr>
          <w:rFonts w:hint="eastAsia"/>
          <w:lang w:val="en-US"/>
        </w:rPr>
        <w:t>Large packet size</w:t>
      </w:r>
    </w:p>
    <w:p w14:paraId="19A18B01" w14:textId="66AE254B" w:rsidR="00F2461F" w:rsidRPr="00F23DC6" w:rsidRDefault="00F2461F" w:rsidP="0005606D">
      <w:pPr>
        <w:pStyle w:val="a4"/>
        <w:numPr>
          <w:ilvl w:val="0"/>
          <w:numId w:val="52"/>
        </w:numPr>
        <w:spacing w:after="0"/>
        <w:ind w:leftChars="0"/>
        <w:rPr>
          <w:lang w:val="en-US"/>
        </w:rPr>
      </w:pPr>
      <w:r>
        <w:rPr>
          <w:lang w:val="en-US"/>
        </w:rPr>
        <w:t>SBFD#1_UMA_FR1_Sub#</w:t>
      </w:r>
      <w:r w:rsidRPr="00F23DC6">
        <w:rPr>
          <w:lang w:val="en-US"/>
        </w:rPr>
        <w:t>19</w:t>
      </w:r>
      <w:r>
        <w:rPr>
          <w:lang w:val="en-US"/>
        </w:rPr>
        <w:t>: less than 93dB</w:t>
      </w:r>
      <w:r w:rsidRPr="00F23DC6">
        <w:rPr>
          <w:lang w:val="en-US"/>
        </w:rPr>
        <w:t xml:space="preserve">, </w:t>
      </w:r>
      <w:r w:rsidR="00F56D4E">
        <w:rPr>
          <w:lang w:val="en-US"/>
        </w:rPr>
        <w:t xml:space="preserve">SBFD </w:t>
      </w:r>
      <w:r w:rsidRPr="00F23DC6">
        <w:rPr>
          <w:lang w:val="en-US"/>
        </w:rPr>
        <w:t xml:space="preserve">Alt-4, </w:t>
      </w:r>
      <w:r>
        <w:rPr>
          <w:lang w:val="en-US"/>
        </w:rPr>
        <w:t>Same area&amp;half TxRUs</w:t>
      </w:r>
      <w:r w:rsidRPr="00F23DC6">
        <w:rPr>
          <w:lang w:val="en-US"/>
        </w:rPr>
        <w:t xml:space="preserve">, </w:t>
      </w:r>
      <w:r>
        <w:rPr>
          <w:lang w:val="en-US"/>
        </w:rPr>
        <w:t>Small packet size</w:t>
      </w:r>
    </w:p>
    <w:p w14:paraId="655E6B0B" w14:textId="41D9A96E" w:rsidR="00F2461F" w:rsidRPr="00F23DC6" w:rsidRDefault="00F2461F" w:rsidP="0005606D">
      <w:pPr>
        <w:pStyle w:val="a4"/>
        <w:numPr>
          <w:ilvl w:val="0"/>
          <w:numId w:val="52"/>
        </w:numPr>
        <w:spacing w:after="0"/>
        <w:ind w:leftChars="0"/>
        <w:rPr>
          <w:lang w:val="en-US"/>
        </w:rPr>
      </w:pPr>
      <w:r>
        <w:rPr>
          <w:lang w:val="en-US"/>
        </w:rPr>
        <w:t>SBFD#1_UMA_FR1_Sub#</w:t>
      </w:r>
      <w:r w:rsidRPr="00F23DC6">
        <w:rPr>
          <w:lang w:val="en-US"/>
        </w:rPr>
        <w:t>20</w:t>
      </w:r>
      <w:r>
        <w:rPr>
          <w:lang w:val="en-US"/>
        </w:rPr>
        <w:t>: less than 93dB</w:t>
      </w:r>
      <w:r w:rsidRPr="00F23DC6">
        <w:rPr>
          <w:lang w:val="en-US"/>
        </w:rPr>
        <w:t xml:space="preserve">, </w:t>
      </w:r>
      <w:r w:rsidR="00F56D4E">
        <w:rPr>
          <w:lang w:val="en-US"/>
        </w:rPr>
        <w:t xml:space="preserve">SBFD </w:t>
      </w:r>
      <w:r w:rsidRPr="00F23DC6">
        <w:rPr>
          <w:lang w:val="en-US"/>
        </w:rPr>
        <w:t xml:space="preserve">Alt-4, </w:t>
      </w:r>
      <w:r>
        <w:rPr>
          <w:lang w:val="en-US"/>
        </w:rPr>
        <w:t>Same area&amp;half TxRUs</w:t>
      </w:r>
      <w:r w:rsidRPr="00F23DC6">
        <w:rPr>
          <w:lang w:val="en-US"/>
        </w:rPr>
        <w:t xml:space="preserve">, </w:t>
      </w:r>
      <w:r>
        <w:rPr>
          <w:lang w:val="en-US"/>
        </w:rPr>
        <w:t>Large packet size</w:t>
      </w:r>
    </w:p>
    <w:p w14:paraId="245FED24" w14:textId="7820B51C" w:rsidR="0031073E" w:rsidRPr="00F2461F" w:rsidRDefault="0031073E" w:rsidP="004B4E42">
      <w:pPr>
        <w:rPr>
          <w:lang w:val="en-US"/>
        </w:rPr>
      </w:pPr>
    </w:p>
    <w:p w14:paraId="0F74EF1C" w14:textId="5993A181" w:rsidR="00F2461F" w:rsidRDefault="00F2461F" w:rsidP="00F2461F">
      <w:pPr>
        <w:rPr>
          <w:lang w:val="en-US"/>
        </w:rPr>
      </w:pPr>
      <w:r>
        <w:rPr>
          <w:rFonts w:hint="eastAsia"/>
          <w:lang w:val="en-US"/>
        </w:rPr>
        <w:lastRenderedPageBreak/>
        <w:t>If option</w:t>
      </w:r>
      <w:r>
        <w:rPr>
          <w:lang w:val="en-US"/>
        </w:rPr>
        <w:t xml:space="preserve"> </w:t>
      </w:r>
      <w:r>
        <w:rPr>
          <w:rFonts w:hint="eastAsia"/>
          <w:lang w:val="en-US"/>
        </w:rPr>
        <w:t xml:space="preserve">2 </w:t>
      </w:r>
      <w:r>
        <w:rPr>
          <w:lang w:val="en-US"/>
        </w:rPr>
        <w:t xml:space="preserve">is adopted, the corresponding FL proposal is: </w:t>
      </w:r>
    </w:p>
    <w:p w14:paraId="1405B7C0" w14:textId="61997666" w:rsidR="00F2461F" w:rsidRPr="0031073E" w:rsidRDefault="00B03659" w:rsidP="00F2461F">
      <w:pPr>
        <w:pStyle w:val="4"/>
        <w:ind w:leftChars="0" w:left="300" w:hangingChars="150" w:hanging="300"/>
        <w:rPr>
          <w:lang w:val="en-US"/>
        </w:rPr>
      </w:pPr>
      <w:r>
        <w:rPr>
          <w:lang w:val="en-US"/>
        </w:rPr>
        <w:t>(</w:t>
      </w:r>
      <w:r w:rsidR="00BC26EE">
        <w:rPr>
          <w:lang w:val="en-US"/>
        </w:rPr>
        <w:t>Closed</w:t>
      </w:r>
      <w:r>
        <w:rPr>
          <w:lang w:val="en-US"/>
        </w:rPr>
        <w:t xml:space="preserve">) </w:t>
      </w:r>
      <w:r w:rsidR="00F2461F">
        <w:rPr>
          <w:lang w:val="en-US"/>
        </w:rPr>
        <w:t xml:space="preserve">FL </w:t>
      </w:r>
      <w:r w:rsidR="00F2461F" w:rsidRPr="0031073E">
        <w:rPr>
          <w:rFonts w:hint="eastAsia"/>
          <w:lang w:val="en-US"/>
        </w:rPr>
        <w:t>P</w:t>
      </w:r>
      <w:r w:rsidR="00F2461F">
        <w:rPr>
          <w:lang w:val="en-US"/>
        </w:rPr>
        <w:t>roposal 2.1-4 (Option 2)</w:t>
      </w:r>
    </w:p>
    <w:p w14:paraId="3A670B87" w14:textId="375F9997" w:rsidR="00F2461F" w:rsidRDefault="00737378" w:rsidP="00F2461F">
      <w:pPr>
        <w:spacing w:after="0"/>
        <w:ind w:firstLineChars="50" w:firstLine="100"/>
        <w:rPr>
          <w:lang w:val="en-US"/>
        </w:rPr>
      </w:pPr>
      <w:r>
        <w:rPr>
          <w:rFonts w:hint="eastAsia"/>
          <w:lang w:val="en-US"/>
        </w:rPr>
        <w:t>For</w:t>
      </w:r>
      <w:r>
        <w:rPr>
          <w:lang w:val="en-US"/>
        </w:rPr>
        <w:t xml:space="preserve"> </w:t>
      </w:r>
      <w:r>
        <w:rPr>
          <w:rFonts w:hint="eastAsia"/>
          <w:lang w:val="en-US"/>
        </w:rPr>
        <w:t xml:space="preserve">FR1 </w:t>
      </w:r>
      <w:r>
        <w:rPr>
          <w:lang w:val="en-US"/>
        </w:rPr>
        <w:t>Urban Macro of SBFD deployment case 1,</w:t>
      </w:r>
      <w:r w:rsidR="00F2461F">
        <w:rPr>
          <w:lang w:val="en-US"/>
        </w:rPr>
        <w:t xml:space="preserve">for </w:t>
      </w:r>
      <w:r w:rsidR="00F2461F">
        <w:rPr>
          <w:rFonts w:hint="eastAsia"/>
          <w:lang w:val="en-US"/>
        </w:rPr>
        <w:t xml:space="preserve">FR1 </w:t>
      </w:r>
      <w:r w:rsidR="00F2461F">
        <w:rPr>
          <w:lang w:val="en-US"/>
        </w:rPr>
        <w:t>U</w:t>
      </w:r>
      <w:r w:rsidR="00315F96">
        <w:rPr>
          <w:lang w:val="en-US"/>
        </w:rPr>
        <w:t>m</w:t>
      </w:r>
      <w:r w:rsidR="00F2461F">
        <w:rPr>
          <w:lang w:val="en-US"/>
        </w:rPr>
        <w:t>a</w:t>
      </w:r>
      <w:r w:rsidR="00F2461F">
        <w:rPr>
          <w:rFonts w:hint="eastAsia"/>
          <w:lang w:val="en-US"/>
        </w:rPr>
        <w:t xml:space="preserve"> </w:t>
      </w:r>
      <w:r w:rsidR="00F2461F">
        <w:rPr>
          <w:lang w:val="en-US"/>
        </w:rPr>
        <w:t>scenario, the following 20 sub-cases are captured in TR38.858. Among them, the 8 sub-cases (#1, #2, #3, #4, #5, #6, #7, and #8) are captured in Section 7.3.1.1.2 and the other sub-cases are captured in Annex B.2.</w:t>
      </w:r>
    </w:p>
    <w:p w14:paraId="20ECA8F4" w14:textId="35CD754A" w:rsidR="00B03659" w:rsidRPr="00922E5A" w:rsidRDefault="00B03659" w:rsidP="0005606D">
      <w:pPr>
        <w:pStyle w:val="a4"/>
        <w:numPr>
          <w:ilvl w:val="0"/>
          <w:numId w:val="52"/>
        </w:numPr>
        <w:spacing w:after="0"/>
        <w:ind w:leftChars="0"/>
        <w:rPr>
          <w:lang w:val="en-US"/>
        </w:rPr>
      </w:pPr>
      <w:r>
        <w:rPr>
          <w:lang w:val="en-US"/>
        </w:rPr>
        <w:t>SBFD#1_UMA_FR1_Sub#</w:t>
      </w:r>
      <w:r w:rsidRPr="00922E5A">
        <w:rPr>
          <w:lang w:val="en-US"/>
        </w:rPr>
        <w:t>1</w:t>
      </w:r>
      <w:r>
        <w:rPr>
          <w:lang w:val="en-US"/>
        </w:rPr>
        <w:t>: larger than 93dB</w:t>
      </w:r>
      <w:r w:rsidRPr="00922E5A">
        <w:rPr>
          <w:lang w:val="en-US"/>
        </w:rPr>
        <w:t xml:space="preserve">, </w:t>
      </w:r>
      <w:r w:rsidR="00F56D4E">
        <w:rPr>
          <w:lang w:val="en-US"/>
        </w:rPr>
        <w:t xml:space="preserve">SBFD </w:t>
      </w:r>
      <w:r w:rsidRPr="00922E5A">
        <w:rPr>
          <w:lang w:val="en-US"/>
        </w:rPr>
        <w:t xml:space="preserve">Alt-4, </w:t>
      </w:r>
      <w:r>
        <w:rPr>
          <w:lang w:val="en-US"/>
        </w:rPr>
        <w:t>Twice area&amp;same TxRUs</w:t>
      </w:r>
      <w:r w:rsidRPr="00922E5A">
        <w:rPr>
          <w:lang w:val="en-US"/>
        </w:rPr>
        <w:t xml:space="preserve">, </w:t>
      </w:r>
      <w:r>
        <w:rPr>
          <w:lang w:val="en-US"/>
        </w:rPr>
        <w:t>Small packet size</w:t>
      </w:r>
    </w:p>
    <w:p w14:paraId="321A55EF" w14:textId="26196356" w:rsidR="00B03659" w:rsidRPr="00922E5A" w:rsidRDefault="00B03659" w:rsidP="0005606D">
      <w:pPr>
        <w:pStyle w:val="a4"/>
        <w:numPr>
          <w:ilvl w:val="0"/>
          <w:numId w:val="52"/>
        </w:numPr>
        <w:spacing w:after="0"/>
        <w:ind w:leftChars="0"/>
        <w:rPr>
          <w:lang w:val="en-US"/>
        </w:rPr>
      </w:pPr>
      <w:r>
        <w:rPr>
          <w:lang w:val="en-US"/>
        </w:rPr>
        <w:t>SBFD#1_UMA_FR1_Sub#</w:t>
      </w:r>
      <w:r w:rsidRPr="00922E5A">
        <w:rPr>
          <w:lang w:val="en-US"/>
        </w:rPr>
        <w:t>2</w:t>
      </w:r>
      <w:r>
        <w:rPr>
          <w:lang w:val="en-US"/>
        </w:rPr>
        <w:t>: larger than 93dB</w:t>
      </w:r>
      <w:r w:rsidRPr="00922E5A">
        <w:rPr>
          <w:lang w:val="en-US"/>
        </w:rPr>
        <w:t xml:space="preserve">, </w:t>
      </w:r>
      <w:r w:rsidR="00F56D4E">
        <w:rPr>
          <w:lang w:val="en-US"/>
        </w:rPr>
        <w:t xml:space="preserve">SBFD </w:t>
      </w:r>
      <w:r w:rsidRPr="00922E5A">
        <w:rPr>
          <w:lang w:val="en-US"/>
        </w:rPr>
        <w:t xml:space="preserve">Alt-4, </w:t>
      </w:r>
      <w:r>
        <w:rPr>
          <w:lang w:val="en-US"/>
        </w:rPr>
        <w:t>Twice area&amp;same TxRUs</w:t>
      </w:r>
      <w:r w:rsidRPr="00922E5A">
        <w:rPr>
          <w:lang w:val="en-US"/>
        </w:rPr>
        <w:t xml:space="preserve">, </w:t>
      </w:r>
      <w:r>
        <w:rPr>
          <w:lang w:val="en-US"/>
        </w:rPr>
        <w:t>Large packet size</w:t>
      </w:r>
    </w:p>
    <w:p w14:paraId="375F7BA1" w14:textId="3704B0B6" w:rsidR="00B03659" w:rsidRPr="00922E5A" w:rsidRDefault="00B03659" w:rsidP="0005606D">
      <w:pPr>
        <w:pStyle w:val="a4"/>
        <w:numPr>
          <w:ilvl w:val="0"/>
          <w:numId w:val="52"/>
        </w:numPr>
        <w:spacing w:after="0"/>
        <w:ind w:leftChars="0"/>
        <w:rPr>
          <w:lang w:val="en-US"/>
        </w:rPr>
      </w:pPr>
      <w:r>
        <w:rPr>
          <w:lang w:val="en-US"/>
        </w:rPr>
        <w:t>SBFD#1_UMA_FR1_Sub#</w:t>
      </w:r>
      <w:r w:rsidRPr="00922E5A">
        <w:rPr>
          <w:lang w:val="en-US"/>
        </w:rPr>
        <w:t>3</w:t>
      </w:r>
      <w:r>
        <w:rPr>
          <w:lang w:val="en-US"/>
        </w:rPr>
        <w:t>: larger than 93dB</w:t>
      </w:r>
      <w:r w:rsidRPr="00922E5A">
        <w:rPr>
          <w:lang w:val="en-US"/>
        </w:rPr>
        <w:t xml:space="preserve">, </w:t>
      </w:r>
      <w:r w:rsidR="00F56D4E">
        <w:rPr>
          <w:lang w:val="en-US"/>
        </w:rPr>
        <w:t xml:space="preserve">SBFD </w:t>
      </w:r>
      <w:r w:rsidRPr="00922E5A">
        <w:rPr>
          <w:lang w:val="en-US"/>
        </w:rPr>
        <w:t xml:space="preserve">Alt-2, </w:t>
      </w:r>
      <w:r>
        <w:rPr>
          <w:lang w:val="en-US"/>
        </w:rPr>
        <w:t>Twice area&amp;same TxRUs</w:t>
      </w:r>
      <w:r w:rsidRPr="00922E5A">
        <w:rPr>
          <w:lang w:val="en-US"/>
        </w:rPr>
        <w:t xml:space="preserve">, </w:t>
      </w:r>
      <w:r>
        <w:rPr>
          <w:lang w:val="en-US"/>
        </w:rPr>
        <w:t>Small packet size</w:t>
      </w:r>
    </w:p>
    <w:p w14:paraId="6516A61A" w14:textId="49FC011F" w:rsidR="00B03659" w:rsidRPr="00922E5A" w:rsidRDefault="00B03659" w:rsidP="0005606D">
      <w:pPr>
        <w:pStyle w:val="a4"/>
        <w:numPr>
          <w:ilvl w:val="0"/>
          <w:numId w:val="52"/>
        </w:numPr>
        <w:spacing w:after="0"/>
        <w:ind w:leftChars="0"/>
        <w:rPr>
          <w:lang w:val="en-US"/>
        </w:rPr>
      </w:pPr>
      <w:r>
        <w:rPr>
          <w:lang w:val="en-US"/>
        </w:rPr>
        <w:t>SBFD#1_UMA_FR1_Sub#</w:t>
      </w:r>
      <w:r w:rsidRPr="00922E5A">
        <w:rPr>
          <w:lang w:val="en-US"/>
        </w:rPr>
        <w:t>4</w:t>
      </w:r>
      <w:r>
        <w:rPr>
          <w:lang w:val="en-US"/>
        </w:rPr>
        <w:t>: larger than 93dB</w:t>
      </w:r>
      <w:r w:rsidRPr="00922E5A">
        <w:rPr>
          <w:lang w:val="en-US"/>
        </w:rPr>
        <w:t xml:space="preserve">, </w:t>
      </w:r>
      <w:r w:rsidR="00F56D4E">
        <w:rPr>
          <w:lang w:val="en-US"/>
        </w:rPr>
        <w:t xml:space="preserve">SBFD </w:t>
      </w:r>
      <w:r w:rsidRPr="00922E5A">
        <w:rPr>
          <w:lang w:val="en-US"/>
        </w:rPr>
        <w:t xml:space="preserve">Alt-2, </w:t>
      </w:r>
      <w:r>
        <w:rPr>
          <w:lang w:val="en-US"/>
        </w:rPr>
        <w:t>Twice area&amp;same TxRUs</w:t>
      </w:r>
      <w:r w:rsidRPr="00922E5A">
        <w:rPr>
          <w:lang w:val="en-US"/>
        </w:rPr>
        <w:t xml:space="preserve">, </w:t>
      </w:r>
      <w:r>
        <w:rPr>
          <w:lang w:val="en-US"/>
        </w:rPr>
        <w:t>Large packet size</w:t>
      </w:r>
    </w:p>
    <w:p w14:paraId="30EF32C0" w14:textId="63C3D548" w:rsidR="00B03659" w:rsidRPr="00922E5A" w:rsidRDefault="00B03659" w:rsidP="0005606D">
      <w:pPr>
        <w:pStyle w:val="a4"/>
        <w:numPr>
          <w:ilvl w:val="0"/>
          <w:numId w:val="52"/>
        </w:numPr>
        <w:spacing w:after="0"/>
        <w:ind w:leftChars="0"/>
        <w:rPr>
          <w:lang w:val="en-US"/>
        </w:rPr>
      </w:pPr>
      <w:r>
        <w:rPr>
          <w:lang w:val="en-US"/>
        </w:rPr>
        <w:t>SBFD#1_UMA_FR1_Sub#</w:t>
      </w:r>
      <w:r w:rsidRPr="00922E5A">
        <w:rPr>
          <w:lang w:val="en-US"/>
        </w:rPr>
        <w:t>5</w:t>
      </w:r>
      <w:r>
        <w:rPr>
          <w:lang w:val="en-US"/>
        </w:rPr>
        <w:t>: no larger than 93dB</w:t>
      </w:r>
      <w:r w:rsidRPr="00922E5A">
        <w:rPr>
          <w:lang w:val="en-US"/>
        </w:rPr>
        <w:t xml:space="preserve">, </w:t>
      </w:r>
      <w:r w:rsidR="00F56D4E">
        <w:rPr>
          <w:lang w:val="en-US"/>
        </w:rPr>
        <w:t xml:space="preserve">SBFD </w:t>
      </w:r>
      <w:r w:rsidRPr="00922E5A">
        <w:rPr>
          <w:lang w:val="en-US"/>
        </w:rPr>
        <w:t xml:space="preserve">Alt-4, </w:t>
      </w:r>
      <w:r>
        <w:rPr>
          <w:lang w:val="en-US"/>
        </w:rPr>
        <w:t>Twice area&amp;same TxRUs</w:t>
      </w:r>
      <w:r w:rsidRPr="00922E5A">
        <w:rPr>
          <w:lang w:val="en-US"/>
        </w:rPr>
        <w:t xml:space="preserve">, </w:t>
      </w:r>
      <w:r>
        <w:rPr>
          <w:lang w:val="en-US"/>
        </w:rPr>
        <w:t>Small packet size</w:t>
      </w:r>
    </w:p>
    <w:p w14:paraId="637ABA87" w14:textId="6ADA0EE2" w:rsidR="00B03659" w:rsidRPr="00922E5A" w:rsidRDefault="00B03659" w:rsidP="0005606D">
      <w:pPr>
        <w:pStyle w:val="a4"/>
        <w:numPr>
          <w:ilvl w:val="0"/>
          <w:numId w:val="52"/>
        </w:numPr>
        <w:spacing w:after="0"/>
        <w:ind w:leftChars="0"/>
        <w:rPr>
          <w:lang w:val="en-US"/>
        </w:rPr>
      </w:pPr>
      <w:r>
        <w:rPr>
          <w:lang w:val="en-US"/>
        </w:rPr>
        <w:t>SBFD#1_UMA_FR1_Sub#</w:t>
      </w:r>
      <w:r w:rsidRPr="00922E5A">
        <w:rPr>
          <w:lang w:val="en-US"/>
        </w:rPr>
        <w:t>6</w:t>
      </w:r>
      <w:r>
        <w:rPr>
          <w:lang w:val="en-US"/>
        </w:rPr>
        <w:t>: no larger than 93dB</w:t>
      </w:r>
      <w:r w:rsidRPr="00922E5A">
        <w:rPr>
          <w:lang w:val="en-US"/>
        </w:rPr>
        <w:t xml:space="preserve">, </w:t>
      </w:r>
      <w:r w:rsidR="00F56D4E">
        <w:rPr>
          <w:lang w:val="en-US"/>
        </w:rPr>
        <w:t xml:space="preserve">SBFD </w:t>
      </w:r>
      <w:r w:rsidRPr="00922E5A">
        <w:rPr>
          <w:lang w:val="en-US"/>
        </w:rPr>
        <w:t xml:space="preserve">Alt-4, </w:t>
      </w:r>
      <w:r>
        <w:rPr>
          <w:lang w:val="en-US"/>
        </w:rPr>
        <w:t>Twice area&amp;same TxRUs</w:t>
      </w:r>
      <w:r w:rsidRPr="00922E5A">
        <w:rPr>
          <w:lang w:val="en-US"/>
        </w:rPr>
        <w:t xml:space="preserve">, </w:t>
      </w:r>
      <w:r>
        <w:rPr>
          <w:lang w:val="en-US"/>
        </w:rPr>
        <w:t>Large packet size</w:t>
      </w:r>
    </w:p>
    <w:p w14:paraId="7652B185" w14:textId="4A79EB3D" w:rsidR="00B03659" w:rsidRPr="00922E5A" w:rsidRDefault="00B03659" w:rsidP="0005606D">
      <w:pPr>
        <w:pStyle w:val="a4"/>
        <w:numPr>
          <w:ilvl w:val="0"/>
          <w:numId w:val="52"/>
        </w:numPr>
        <w:spacing w:after="0"/>
        <w:ind w:leftChars="0"/>
        <w:rPr>
          <w:lang w:val="en-US"/>
        </w:rPr>
      </w:pPr>
      <w:r>
        <w:rPr>
          <w:lang w:val="en-US"/>
        </w:rPr>
        <w:t>SBFD#1_UMA_FR1_Sub#</w:t>
      </w:r>
      <w:r w:rsidRPr="00922E5A">
        <w:rPr>
          <w:lang w:val="en-US"/>
        </w:rPr>
        <w:t>7</w:t>
      </w:r>
      <w:r>
        <w:rPr>
          <w:lang w:val="en-US"/>
        </w:rPr>
        <w:t>: no larger than 93dB</w:t>
      </w:r>
      <w:r w:rsidRPr="00922E5A">
        <w:rPr>
          <w:lang w:val="en-US"/>
        </w:rPr>
        <w:t xml:space="preserve">, </w:t>
      </w:r>
      <w:r w:rsidR="00F56D4E">
        <w:rPr>
          <w:lang w:val="en-US"/>
        </w:rPr>
        <w:t xml:space="preserve">SBFD </w:t>
      </w:r>
      <w:r w:rsidRPr="00922E5A">
        <w:rPr>
          <w:lang w:val="en-US"/>
        </w:rPr>
        <w:t xml:space="preserve">Alt-2, </w:t>
      </w:r>
      <w:r>
        <w:rPr>
          <w:lang w:val="en-US"/>
        </w:rPr>
        <w:t>Twice area&amp;same TxRUs</w:t>
      </w:r>
      <w:r w:rsidRPr="00922E5A">
        <w:rPr>
          <w:lang w:val="en-US"/>
        </w:rPr>
        <w:t xml:space="preserve">, </w:t>
      </w:r>
      <w:r>
        <w:rPr>
          <w:lang w:val="en-US"/>
        </w:rPr>
        <w:t>Small packet size</w:t>
      </w:r>
    </w:p>
    <w:p w14:paraId="5D712B68" w14:textId="424255CE" w:rsidR="00B03659" w:rsidRPr="00922E5A" w:rsidRDefault="00B03659" w:rsidP="0005606D">
      <w:pPr>
        <w:pStyle w:val="a4"/>
        <w:numPr>
          <w:ilvl w:val="0"/>
          <w:numId w:val="52"/>
        </w:numPr>
        <w:spacing w:after="0"/>
        <w:ind w:leftChars="0"/>
        <w:rPr>
          <w:lang w:val="en-US"/>
        </w:rPr>
      </w:pPr>
      <w:r>
        <w:rPr>
          <w:lang w:val="en-US"/>
        </w:rPr>
        <w:t>SBFD#1_UMA_FR1_Sub#</w:t>
      </w:r>
      <w:r w:rsidRPr="00922E5A">
        <w:rPr>
          <w:lang w:val="en-US"/>
        </w:rPr>
        <w:t>8</w:t>
      </w:r>
      <w:r>
        <w:rPr>
          <w:lang w:val="en-US"/>
        </w:rPr>
        <w:t>: no larger than 93dB</w:t>
      </w:r>
      <w:r w:rsidRPr="00922E5A">
        <w:rPr>
          <w:lang w:val="en-US"/>
        </w:rPr>
        <w:t xml:space="preserve">, </w:t>
      </w:r>
      <w:r w:rsidR="00F56D4E">
        <w:rPr>
          <w:lang w:val="en-US"/>
        </w:rPr>
        <w:t xml:space="preserve">SBFD </w:t>
      </w:r>
      <w:r w:rsidRPr="00922E5A">
        <w:rPr>
          <w:lang w:val="en-US"/>
        </w:rPr>
        <w:t xml:space="preserve">Alt-2, </w:t>
      </w:r>
      <w:r>
        <w:rPr>
          <w:lang w:val="en-US"/>
        </w:rPr>
        <w:t>Twice area&amp;same TxRUs</w:t>
      </w:r>
      <w:r w:rsidRPr="00922E5A">
        <w:rPr>
          <w:lang w:val="en-US"/>
        </w:rPr>
        <w:t xml:space="preserve">, </w:t>
      </w:r>
      <w:r>
        <w:rPr>
          <w:lang w:val="en-US"/>
        </w:rPr>
        <w:t>Large packet size</w:t>
      </w:r>
    </w:p>
    <w:p w14:paraId="599B2ACB" w14:textId="05E2A717" w:rsidR="00B03659" w:rsidRPr="00922E5A" w:rsidRDefault="00B03659" w:rsidP="0005606D">
      <w:pPr>
        <w:pStyle w:val="a4"/>
        <w:numPr>
          <w:ilvl w:val="0"/>
          <w:numId w:val="52"/>
        </w:numPr>
        <w:spacing w:after="0"/>
        <w:ind w:leftChars="0"/>
        <w:rPr>
          <w:lang w:val="en-US"/>
        </w:rPr>
      </w:pPr>
      <w:r>
        <w:rPr>
          <w:lang w:val="en-US"/>
        </w:rPr>
        <w:t>SBFD#1_UMA_FR1_Sub#</w:t>
      </w:r>
      <w:r w:rsidRPr="00922E5A">
        <w:rPr>
          <w:lang w:val="en-US"/>
        </w:rPr>
        <w:t>9</w:t>
      </w:r>
      <w:r>
        <w:rPr>
          <w:lang w:val="en-US"/>
        </w:rPr>
        <w:t>: larger than 93dB</w:t>
      </w:r>
      <w:r w:rsidRPr="00922E5A">
        <w:rPr>
          <w:lang w:val="en-US"/>
        </w:rPr>
        <w:t xml:space="preserve">, </w:t>
      </w:r>
      <w:r w:rsidR="00F56D4E">
        <w:rPr>
          <w:lang w:val="en-US"/>
        </w:rPr>
        <w:t xml:space="preserve">SBFD </w:t>
      </w:r>
      <w:r w:rsidRPr="00922E5A">
        <w:rPr>
          <w:lang w:val="en-US"/>
        </w:rPr>
        <w:t xml:space="preserve">Alt-4, </w:t>
      </w:r>
      <w:r>
        <w:rPr>
          <w:lang w:val="en-US"/>
        </w:rPr>
        <w:t>Same area&amp;same TxRUs</w:t>
      </w:r>
      <w:r w:rsidRPr="00922E5A">
        <w:rPr>
          <w:lang w:val="en-US"/>
        </w:rPr>
        <w:t xml:space="preserve">, </w:t>
      </w:r>
      <w:r>
        <w:rPr>
          <w:lang w:val="en-US"/>
        </w:rPr>
        <w:t>Small packet size</w:t>
      </w:r>
    </w:p>
    <w:p w14:paraId="30C58ACF" w14:textId="6330DC5E" w:rsidR="00B03659" w:rsidRPr="00922E5A" w:rsidRDefault="00B03659" w:rsidP="0005606D">
      <w:pPr>
        <w:pStyle w:val="a4"/>
        <w:numPr>
          <w:ilvl w:val="0"/>
          <w:numId w:val="52"/>
        </w:numPr>
        <w:spacing w:after="0"/>
        <w:ind w:leftChars="0"/>
        <w:rPr>
          <w:lang w:val="en-US"/>
        </w:rPr>
      </w:pPr>
      <w:r>
        <w:rPr>
          <w:lang w:val="en-US"/>
        </w:rPr>
        <w:t>SBFD#1_UMA_FR1_Sub#</w:t>
      </w:r>
      <w:r w:rsidRPr="00922E5A">
        <w:rPr>
          <w:lang w:val="en-US"/>
        </w:rPr>
        <w:t>10</w:t>
      </w:r>
      <w:r>
        <w:rPr>
          <w:lang w:val="en-US"/>
        </w:rPr>
        <w:t>: larger than 93dB</w:t>
      </w:r>
      <w:r w:rsidRPr="00922E5A">
        <w:rPr>
          <w:lang w:val="en-US"/>
        </w:rPr>
        <w:t xml:space="preserve">, </w:t>
      </w:r>
      <w:r w:rsidR="00F56D4E">
        <w:rPr>
          <w:lang w:val="en-US"/>
        </w:rPr>
        <w:t xml:space="preserve">SBFD </w:t>
      </w:r>
      <w:r w:rsidRPr="00922E5A">
        <w:rPr>
          <w:lang w:val="en-US"/>
        </w:rPr>
        <w:t xml:space="preserve">Alt-4, </w:t>
      </w:r>
      <w:r>
        <w:rPr>
          <w:lang w:val="en-US"/>
        </w:rPr>
        <w:t>Same area&amp;same TxRUs</w:t>
      </w:r>
      <w:r w:rsidRPr="00922E5A">
        <w:rPr>
          <w:lang w:val="en-US"/>
        </w:rPr>
        <w:t xml:space="preserve">, </w:t>
      </w:r>
      <w:r>
        <w:rPr>
          <w:lang w:val="en-US"/>
        </w:rPr>
        <w:t>Large packet size</w:t>
      </w:r>
    </w:p>
    <w:p w14:paraId="256AF19B" w14:textId="6482F922" w:rsidR="00B03659" w:rsidRPr="00922E5A" w:rsidRDefault="00B03659" w:rsidP="0005606D">
      <w:pPr>
        <w:pStyle w:val="a4"/>
        <w:numPr>
          <w:ilvl w:val="0"/>
          <w:numId w:val="52"/>
        </w:numPr>
        <w:spacing w:after="0"/>
        <w:ind w:leftChars="0"/>
        <w:rPr>
          <w:lang w:val="en-US"/>
        </w:rPr>
      </w:pPr>
      <w:r>
        <w:rPr>
          <w:lang w:val="en-US"/>
        </w:rPr>
        <w:t>SBFD#1_UMA_FR1_Sub#</w:t>
      </w:r>
      <w:r w:rsidRPr="00922E5A">
        <w:rPr>
          <w:lang w:val="en-US"/>
        </w:rPr>
        <w:t>11</w:t>
      </w:r>
      <w:r>
        <w:rPr>
          <w:lang w:val="en-US"/>
        </w:rPr>
        <w:t>: larger than 93dB</w:t>
      </w:r>
      <w:r w:rsidRPr="00922E5A">
        <w:rPr>
          <w:lang w:val="en-US"/>
        </w:rPr>
        <w:t xml:space="preserve">, </w:t>
      </w:r>
      <w:r w:rsidR="00F56D4E">
        <w:rPr>
          <w:lang w:val="en-US"/>
        </w:rPr>
        <w:t xml:space="preserve">SBFD </w:t>
      </w:r>
      <w:r w:rsidRPr="00922E5A">
        <w:rPr>
          <w:lang w:val="en-US"/>
        </w:rPr>
        <w:t xml:space="preserve">Alt-4, </w:t>
      </w:r>
      <w:r>
        <w:rPr>
          <w:lang w:val="en-US"/>
        </w:rPr>
        <w:t>Same area&amp;half TxRUs</w:t>
      </w:r>
      <w:r w:rsidRPr="00922E5A">
        <w:rPr>
          <w:lang w:val="en-US"/>
        </w:rPr>
        <w:t xml:space="preserve">, </w:t>
      </w:r>
      <w:r>
        <w:rPr>
          <w:lang w:val="en-US"/>
        </w:rPr>
        <w:t>Small packet size</w:t>
      </w:r>
    </w:p>
    <w:p w14:paraId="12C388F3" w14:textId="0F9C7847" w:rsidR="00B03659" w:rsidRPr="00922E5A" w:rsidRDefault="00B03659" w:rsidP="0005606D">
      <w:pPr>
        <w:pStyle w:val="a4"/>
        <w:numPr>
          <w:ilvl w:val="0"/>
          <w:numId w:val="52"/>
        </w:numPr>
        <w:spacing w:after="0"/>
        <w:ind w:leftChars="0"/>
        <w:rPr>
          <w:lang w:val="en-US"/>
        </w:rPr>
      </w:pPr>
      <w:r>
        <w:rPr>
          <w:lang w:val="en-US"/>
        </w:rPr>
        <w:t>SBFD#1_UMA_FR1_Sub#</w:t>
      </w:r>
      <w:r w:rsidRPr="00922E5A">
        <w:rPr>
          <w:lang w:val="en-US"/>
        </w:rPr>
        <w:t>12</w:t>
      </w:r>
      <w:r>
        <w:rPr>
          <w:lang w:val="en-US"/>
        </w:rPr>
        <w:t>: larger than 93dB</w:t>
      </w:r>
      <w:r w:rsidRPr="00922E5A">
        <w:rPr>
          <w:lang w:val="en-US"/>
        </w:rPr>
        <w:t xml:space="preserve">, </w:t>
      </w:r>
      <w:r w:rsidR="00F56D4E">
        <w:rPr>
          <w:lang w:val="en-US"/>
        </w:rPr>
        <w:t xml:space="preserve">SBFD </w:t>
      </w:r>
      <w:r w:rsidRPr="00922E5A">
        <w:rPr>
          <w:lang w:val="en-US"/>
        </w:rPr>
        <w:t xml:space="preserve">Alt-4, </w:t>
      </w:r>
      <w:r>
        <w:rPr>
          <w:lang w:val="en-US"/>
        </w:rPr>
        <w:t>Same area&amp;half TxRUs</w:t>
      </w:r>
      <w:r w:rsidRPr="00922E5A">
        <w:rPr>
          <w:lang w:val="en-US"/>
        </w:rPr>
        <w:t xml:space="preserve">, </w:t>
      </w:r>
      <w:r>
        <w:rPr>
          <w:lang w:val="en-US"/>
        </w:rPr>
        <w:t>Large packet size</w:t>
      </w:r>
    </w:p>
    <w:p w14:paraId="72698A3F" w14:textId="74F65884" w:rsidR="00B03659" w:rsidRPr="00922E5A" w:rsidRDefault="00B03659" w:rsidP="0005606D">
      <w:pPr>
        <w:pStyle w:val="a4"/>
        <w:numPr>
          <w:ilvl w:val="0"/>
          <w:numId w:val="52"/>
        </w:numPr>
        <w:spacing w:after="0"/>
        <w:ind w:leftChars="0"/>
        <w:rPr>
          <w:lang w:val="en-US"/>
        </w:rPr>
      </w:pPr>
      <w:r>
        <w:rPr>
          <w:lang w:val="en-US"/>
        </w:rPr>
        <w:t>SBFD#1_UMA_FR1_Sub#</w:t>
      </w:r>
      <w:r w:rsidRPr="00922E5A">
        <w:rPr>
          <w:lang w:val="en-US"/>
        </w:rPr>
        <w:t>13</w:t>
      </w:r>
      <w:r>
        <w:rPr>
          <w:lang w:val="en-US"/>
        </w:rPr>
        <w:t>: larger than 93dB</w:t>
      </w:r>
      <w:r w:rsidR="00F56D4E">
        <w:rPr>
          <w:lang w:val="en-US"/>
        </w:rPr>
        <w:t>, SBFD Alt</w:t>
      </w:r>
      <w:r w:rsidRPr="00922E5A">
        <w:rPr>
          <w:lang w:val="en-US"/>
        </w:rPr>
        <w:t xml:space="preserve">-1, </w:t>
      </w:r>
      <w:r>
        <w:rPr>
          <w:lang w:val="en-US"/>
        </w:rPr>
        <w:t>Twice area&amp;same TxRUs</w:t>
      </w:r>
      <w:r w:rsidRPr="00922E5A">
        <w:rPr>
          <w:lang w:val="en-US"/>
        </w:rPr>
        <w:t xml:space="preserve">, </w:t>
      </w:r>
      <w:r>
        <w:rPr>
          <w:lang w:val="en-US"/>
        </w:rPr>
        <w:t>Large packet size</w:t>
      </w:r>
    </w:p>
    <w:p w14:paraId="55E98706" w14:textId="2E5F63AE" w:rsidR="00B03659" w:rsidRPr="00922E5A" w:rsidRDefault="00B03659" w:rsidP="0005606D">
      <w:pPr>
        <w:pStyle w:val="a4"/>
        <w:numPr>
          <w:ilvl w:val="0"/>
          <w:numId w:val="52"/>
        </w:numPr>
        <w:spacing w:after="0"/>
        <w:ind w:leftChars="0"/>
        <w:rPr>
          <w:lang w:val="en-US"/>
        </w:rPr>
      </w:pPr>
      <w:r>
        <w:rPr>
          <w:lang w:val="en-US"/>
        </w:rPr>
        <w:t>SBFD#1_UMA_FR1_Sub#</w:t>
      </w:r>
      <w:r w:rsidRPr="00922E5A">
        <w:rPr>
          <w:lang w:val="en-US"/>
        </w:rPr>
        <w:t>14</w:t>
      </w:r>
      <w:r>
        <w:rPr>
          <w:lang w:val="en-US"/>
        </w:rPr>
        <w:t>: no larger than 93dB</w:t>
      </w:r>
      <w:r w:rsidR="00F56D4E">
        <w:rPr>
          <w:lang w:val="en-US"/>
        </w:rPr>
        <w:t>, SBFD Alt</w:t>
      </w:r>
      <w:r w:rsidRPr="00922E5A">
        <w:rPr>
          <w:lang w:val="en-US"/>
        </w:rPr>
        <w:t xml:space="preserve">-4, </w:t>
      </w:r>
      <w:r>
        <w:rPr>
          <w:lang w:val="en-US"/>
        </w:rPr>
        <w:t>Same area&amp;half TxRUs</w:t>
      </w:r>
      <w:r w:rsidRPr="00922E5A">
        <w:rPr>
          <w:lang w:val="en-US"/>
        </w:rPr>
        <w:t xml:space="preserve">, </w:t>
      </w:r>
      <w:r>
        <w:rPr>
          <w:lang w:val="en-US"/>
        </w:rPr>
        <w:t>Small packet size</w:t>
      </w:r>
    </w:p>
    <w:p w14:paraId="7AEDDFFF" w14:textId="6D3DA7DB" w:rsidR="00B03659" w:rsidRPr="00922E5A" w:rsidRDefault="00B03659" w:rsidP="0005606D">
      <w:pPr>
        <w:pStyle w:val="a4"/>
        <w:numPr>
          <w:ilvl w:val="0"/>
          <w:numId w:val="52"/>
        </w:numPr>
        <w:spacing w:after="0"/>
        <w:ind w:leftChars="0"/>
        <w:rPr>
          <w:lang w:val="en-US"/>
        </w:rPr>
      </w:pPr>
      <w:r>
        <w:rPr>
          <w:lang w:val="en-US"/>
        </w:rPr>
        <w:t>SBFD#1_UMA_FR1_Sub#</w:t>
      </w:r>
      <w:r w:rsidRPr="00922E5A">
        <w:rPr>
          <w:lang w:val="en-US"/>
        </w:rPr>
        <w:t>15</w:t>
      </w:r>
      <w:r>
        <w:rPr>
          <w:lang w:val="en-US"/>
        </w:rPr>
        <w:t>: no larger than 93dB</w:t>
      </w:r>
      <w:r w:rsidR="00F56D4E">
        <w:rPr>
          <w:lang w:val="en-US"/>
        </w:rPr>
        <w:t>, SBFD Alt</w:t>
      </w:r>
      <w:r w:rsidRPr="00922E5A">
        <w:rPr>
          <w:lang w:val="en-US"/>
        </w:rPr>
        <w:t xml:space="preserve">-4, </w:t>
      </w:r>
      <w:r>
        <w:rPr>
          <w:lang w:val="en-US"/>
        </w:rPr>
        <w:t>Same area&amp;half TxRUs</w:t>
      </w:r>
      <w:r w:rsidRPr="00922E5A">
        <w:rPr>
          <w:lang w:val="en-US"/>
        </w:rPr>
        <w:t xml:space="preserve">, </w:t>
      </w:r>
      <w:r>
        <w:rPr>
          <w:lang w:val="en-US"/>
        </w:rPr>
        <w:t>Large packet size</w:t>
      </w:r>
    </w:p>
    <w:p w14:paraId="12B72C48" w14:textId="2726DD97" w:rsidR="00B03659" w:rsidRPr="00922E5A" w:rsidRDefault="00B03659" w:rsidP="0005606D">
      <w:pPr>
        <w:pStyle w:val="a4"/>
        <w:numPr>
          <w:ilvl w:val="0"/>
          <w:numId w:val="52"/>
        </w:numPr>
        <w:spacing w:after="0"/>
        <w:ind w:leftChars="0"/>
        <w:rPr>
          <w:lang w:val="en-US"/>
        </w:rPr>
      </w:pPr>
      <w:r>
        <w:rPr>
          <w:lang w:val="en-US"/>
        </w:rPr>
        <w:t>SBFD#1_UMA_FR1_Sub#</w:t>
      </w:r>
      <w:r w:rsidRPr="00922E5A">
        <w:rPr>
          <w:lang w:val="en-US"/>
        </w:rPr>
        <w:t>16</w:t>
      </w:r>
      <w:r>
        <w:rPr>
          <w:lang w:val="en-US"/>
        </w:rPr>
        <w:t>: no larger than 93dB</w:t>
      </w:r>
      <w:r w:rsidR="00F56D4E">
        <w:rPr>
          <w:lang w:val="en-US"/>
        </w:rPr>
        <w:t>, SBFD Alt</w:t>
      </w:r>
      <w:r w:rsidRPr="00922E5A">
        <w:rPr>
          <w:lang w:val="en-US"/>
        </w:rPr>
        <w:t xml:space="preserve">-4, </w:t>
      </w:r>
      <w:r>
        <w:rPr>
          <w:lang w:val="en-US"/>
        </w:rPr>
        <w:t>Same area&amp;same TxRUs</w:t>
      </w:r>
      <w:r w:rsidRPr="00922E5A">
        <w:rPr>
          <w:lang w:val="en-US"/>
        </w:rPr>
        <w:t xml:space="preserve">, </w:t>
      </w:r>
      <w:r>
        <w:rPr>
          <w:lang w:val="en-US"/>
        </w:rPr>
        <w:t>Small packet size</w:t>
      </w:r>
    </w:p>
    <w:p w14:paraId="182A7657" w14:textId="0B076A08" w:rsidR="00B03659" w:rsidRPr="00922E5A" w:rsidRDefault="00B03659" w:rsidP="0005606D">
      <w:pPr>
        <w:pStyle w:val="a4"/>
        <w:numPr>
          <w:ilvl w:val="0"/>
          <w:numId w:val="52"/>
        </w:numPr>
        <w:spacing w:after="0"/>
        <w:ind w:leftChars="0"/>
        <w:rPr>
          <w:lang w:val="en-US"/>
        </w:rPr>
      </w:pPr>
      <w:r>
        <w:rPr>
          <w:lang w:val="en-US"/>
        </w:rPr>
        <w:t>SBFD#1_UMA_FR1_Sub#</w:t>
      </w:r>
      <w:r w:rsidRPr="00922E5A">
        <w:rPr>
          <w:lang w:val="en-US"/>
        </w:rPr>
        <w:t>17</w:t>
      </w:r>
      <w:r>
        <w:rPr>
          <w:lang w:val="en-US"/>
        </w:rPr>
        <w:t>: no larger than 93dB</w:t>
      </w:r>
      <w:r w:rsidR="00F56D4E">
        <w:rPr>
          <w:lang w:val="en-US"/>
        </w:rPr>
        <w:t>, SBFD Alt</w:t>
      </w:r>
      <w:r w:rsidRPr="00922E5A">
        <w:rPr>
          <w:lang w:val="en-US"/>
        </w:rPr>
        <w:t xml:space="preserve">-4, </w:t>
      </w:r>
      <w:r>
        <w:rPr>
          <w:lang w:val="en-US"/>
        </w:rPr>
        <w:t>Same area&amp;same TxRUs</w:t>
      </w:r>
      <w:r w:rsidRPr="00922E5A">
        <w:rPr>
          <w:lang w:val="en-US"/>
        </w:rPr>
        <w:t xml:space="preserve">, </w:t>
      </w:r>
      <w:r>
        <w:rPr>
          <w:lang w:val="en-US"/>
        </w:rPr>
        <w:t>Large packet size</w:t>
      </w:r>
    </w:p>
    <w:p w14:paraId="300A9337" w14:textId="3862FDA3" w:rsidR="00B03659" w:rsidRPr="00922E5A" w:rsidRDefault="00B03659" w:rsidP="0005606D">
      <w:pPr>
        <w:pStyle w:val="a4"/>
        <w:numPr>
          <w:ilvl w:val="0"/>
          <w:numId w:val="52"/>
        </w:numPr>
        <w:spacing w:after="0"/>
        <w:ind w:leftChars="0"/>
        <w:rPr>
          <w:lang w:val="en-US"/>
        </w:rPr>
      </w:pPr>
      <w:r>
        <w:rPr>
          <w:lang w:val="en-US"/>
        </w:rPr>
        <w:t>SBFD#1_UMA_FR1_Sub#</w:t>
      </w:r>
      <w:r w:rsidRPr="00922E5A">
        <w:rPr>
          <w:lang w:val="en-US"/>
        </w:rPr>
        <w:t>18</w:t>
      </w:r>
      <w:r>
        <w:rPr>
          <w:lang w:val="en-US"/>
        </w:rPr>
        <w:t>: no larger than 93dB</w:t>
      </w:r>
      <w:r w:rsidR="00F56D4E">
        <w:rPr>
          <w:lang w:val="en-US"/>
        </w:rPr>
        <w:t>, SBFD Alt</w:t>
      </w:r>
      <w:r w:rsidRPr="00922E5A">
        <w:rPr>
          <w:lang w:val="en-US"/>
        </w:rPr>
        <w:t xml:space="preserve">-2, </w:t>
      </w:r>
      <w:r>
        <w:rPr>
          <w:lang w:val="en-US"/>
        </w:rPr>
        <w:t>Same area&amp;same TxRUs</w:t>
      </w:r>
      <w:r w:rsidRPr="00922E5A">
        <w:rPr>
          <w:lang w:val="en-US"/>
        </w:rPr>
        <w:t xml:space="preserve">, </w:t>
      </w:r>
      <w:r>
        <w:rPr>
          <w:lang w:val="en-US"/>
        </w:rPr>
        <w:t>Small packet size</w:t>
      </w:r>
    </w:p>
    <w:p w14:paraId="20BE73E2" w14:textId="19BD07C4" w:rsidR="00B03659" w:rsidRPr="00922E5A" w:rsidRDefault="00B03659" w:rsidP="0005606D">
      <w:pPr>
        <w:pStyle w:val="a4"/>
        <w:numPr>
          <w:ilvl w:val="0"/>
          <w:numId w:val="52"/>
        </w:numPr>
        <w:spacing w:after="0"/>
        <w:ind w:leftChars="0"/>
        <w:rPr>
          <w:lang w:val="en-US"/>
        </w:rPr>
      </w:pPr>
      <w:r>
        <w:rPr>
          <w:lang w:val="en-US"/>
        </w:rPr>
        <w:t>SBFD#1_UMA_FR1_Sub#</w:t>
      </w:r>
      <w:r w:rsidRPr="00922E5A">
        <w:rPr>
          <w:lang w:val="en-US"/>
        </w:rPr>
        <w:t>19</w:t>
      </w:r>
      <w:r>
        <w:rPr>
          <w:lang w:val="en-US"/>
        </w:rPr>
        <w:t>: no larger than 93dB</w:t>
      </w:r>
      <w:r w:rsidR="00F56D4E">
        <w:rPr>
          <w:lang w:val="en-US"/>
        </w:rPr>
        <w:t>, SBFD Alt</w:t>
      </w:r>
      <w:r w:rsidRPr="00922E5A">
        <w:rPr>
          <w:lang w:val="en-US"/>
        </w:rPr>
        <w:t xml:space="preserve">-2, </w:t>
      </w:r>
      <w:r>
        <w:rPr>
          <w:lang w:val="en-US"/>
        </w:rPr>
        <w:t>Same area&amp;same TxRUs</w:t>
      </w:r>
      <w:r w:rsidRPr="00922E5A">
        <w:rPr>
          <w:lang w:val="en-US"/>
        </w:rPr>
        <w:t xml:space="preserve">, </w:t>
      </w:r>
      <w:r>
        <w:rPr>
          <w:lang w:val="en-US"/>
        </w:rPr>
        <w:t>Large packet size</w:t>
      </w:r>
    </w:p>
    <w:p w14:paraId="457062D8" w14:textId="36D31550" w:rsidR="00B03659" w:rsidRPr="00922E5A" w:rsidRDefault="00B03659" w:rsidP="0005606D">
      <w:pPr>
        <w:pStyle w:val="a4"/>
        <w:numPr>
          <w:ilvl w:val="0"/>
          <w:numId w:val="52"/>
        </w:numPr>
        <w:spacing w:after="0"/>
        <w:ind w:leftChars="0"/>
        <w:rPr>
          <w:lang w:val="en-US"/>
        </w:rPr>
      </w:pPr>
      <w:r>
        <w:rPr>
          <w:lang w:val="en-US"/>
        </w:rPr>
        <w:t>SBFD#1_UMA_FR1_Sub#</w:t>
      </w:r>
      <w:r w:rsidRPr="00922E5A">
        <w:rPr>
          <w:lang w:val="en-US"/>
        </w:rPr>
        <w:t>20</w:t>
      </w:r>
      <w:r>
        <w:rPr>
          <w:lang w:val="en-US"/>
        </w:rPr>
        <w:t>: no larger than 93dB</w:t>
      </w:r>
      <w:r w:rsidR="00F56D4E">
        <w:rPr>
          <w:lang w:val="en-US"/>
        </w:rPr>
        <w:t>, SBFD Alt</w:t>
      </w:r>
      <w:r w:rsidRPr="00922E5A">
        <w:rPr>
          <w:lang w:val="en-US"/>
        </w:rPr>
        <w:t xml:space="preserve">-2, </w:t>
      </w:r>
      <w:r>
        <w:rPr>
          <w:lang w:val="en-US"/>
        </w:rPr>
        <w:t>Same area&amp;half TxRUs</w:t>
      </w:r>
      <w:r w:rsidRPr="00922E5A">
        <w:rPr>
          <w:lang w:val="en-US"/>
        </w:rPr>
        <w:t xml:space="preserve">, </w:t>
      </w:r>
      <w:r>
        <w:rPr>
          <w:lang w:val="en-US"/>
        </w:rPr>
        <w:t>Large packet size</w:t>
      </w:r>
    </w:p>
    <w:p w14:paraId="038CC5B9" w14:textId="2DC8C687" w:rsidR="00B03659" w:rsidRDefault="00B03659" w:rsidP="0005606D">
      <w:pPr>
        <w:pStyle w:val="a4"/>
        <w:numPr>
          <w:ilvl w:val="0"/>
          <w:numId w:val="52"/>
        </w:numPr>
        <w:spacing w:after="0"/>
        <w:ind w:leftChars="0"/>
        <w:rPr>
          <w:lang w:val="en-US"/>
        </w:rPr>
      </w:pPr>
      <w:r>
        <w:rPr>
          <w:lang w:val="en-US"/>
        </w:rPr>
        <w:t>SBFD#1_UMA_FR1_Sub#</w:t>
      </w:r>
      <w:r w:rsidRPr="00922E5A">
        <w:rPr>
          <w:lang w:val="en-US"/>
        </w:rPr>
        <w:t>21</w:t>
      </w:r>
      <w:r>
        <w:rPr>
          <w:lang w:val="en-US"/>
        </w:rPr>
        <w:t>: no larger than 93dB</w:t>
      </w:r>
      <w:r w:rsidR="00F56D4E">
        <w:rPr>
          <w:lang w:val="en-US"/>
        </w:rPr>
        <w:t>, SBFD Alt</w:t>
      </w:r>
      <w:r w:rsidRPr="00922E5A">
        <w:rPr>
          <w:lang w:val="en-US"/>
        </w:rPr>
        <w:t xml:space="preserve">-3, </w:t>
      </w:r>
      <w:r>
        <w:rPr>
          <w:lang w:val="en-US"/>
        </w:rPr>
        <w:t>Twice area&amp;same TxRUs</w:t>
      </w:r>
      <w:r w:rsidRPr="00922E5A">
        <w:rPr>
          <w:lang w:val="en-US"/>
        </w:rPr>
        <w:t xml:space="preserve">, </w:t>
      </w:r>
      <w:r>
        <w:rPr>
          <w:lang w:val="en-US"/>
        </w:rPr>
        <w:t>Large packet size</w:t>
      </w:r>
    </w:p>
    <w:p w14:paraId="4A8A0819" w14:textId="51473012" w:rsidR="00B03659" w:rsidRDefault="00B03659" w:rsidP="00B03659">
      <w:pPr>
        <w:rPr>
          <w:lang w:val="en-US"/>
        </w:rPr>
      </w:pPr>
    </w:p>
    <w:p w14:paraId="6E28A38C" w14:textId="184816D8" w:rsidR="00B03659" w:rsidRDefault="00B03659" w:rsidP="00B03659">
      <w:pPr>
        <w:rPr>
          <w:lang w:val="en-US"/>
        </w:rPr>
      </w:pPr>
      <w:r>
        <w:rPr>
          <w:rFonts w:hint="eastAsia"/>
          <w:lang w:val="en-US"/>
        </w:rPr>
        <w:t>If option</w:t>
      </w:r>
      <w:r>
        <w:rPr>
          <w:lang w:val="en-US"/>
        </w:rPr>
        <w:t xml:space="preserve"> 3</w:t>
      </w:r>
      <w:r>
        <w:rPr>
          <w:rFonts w:hint="eastAsia"/>
          <w:lang w:val="en-US"/>
        </w:rPr>
        <w:t xml:space="preserve"> </w:t>
      </w:r>
      <w:r>
        <w:rPr>
          <w:lang w:val="en-US"/>
        </w:rPr>
        <w:t xml:space="preserve">is adopted, the corresponding FL proposal is: </w:t>
      </w:r>
    </w:p>
    <w:p w14:paraId="6A7C2159" w14:textId="7901AD15" w:rsidR="00B03659" w:rsidRPr="0031073E" w:rsidRDefault="00B03659" w:rsidP="00B03659">
      <w:pPr>
        <w:pStyle w:val="4"/>
        <w:ind w:leftChars="0" w:left="300" w:hangingChars="150" w:hanging="300"/>
        <w:rPr>
          <w:lang w:val="en-US"/>
        </w:rPr>
      </w:pPr>
      <w:r>
        <w:rPr>
          <w:lang w:val="en-US"/>
        </w:rPr>
        <w:t>(</w:t>
      </w:r>
      <w:r w:rsidR="00BC26EE">
        <w:rPr>
          <w:lang w:val="en-US"/>
        </w:rPr>
        <w:t>Closed</w:t>
      </w:r>
      <w:r>
        <w:rPr>
          <w:lang w:val="en-US"/>
        </w:rPr>
        <w:t xml:space="preserve">) FL </w:t>
      </w:r>
      <w:r w:rsidRPr="0031073E">
        <w:rPr>
          <w:rFonts w:hint="eastAsia"/>
          <w:lang w:val="en-US"/>
        </w:rPr>
        <w:t>P</w:t>
      </w:r>
      <w:r>
        <w:rPr>
          <w:lang w:val="en-US"/>
        </w:rPr>
        <w:t>roposal 2.1-5 (Option 3)</w:t>
      </w:r>
    </w:p>
    <w:p w14:paraId="37183F3B" w14:textId="6D6AB105" w:rsidR="00B03659" w:rsidRDefault="00737378" w:rsidP="00B03659">
      <w:pPr>
        <w:spacing w:after="0"/>
        <w:ind w:firstLineChars="50" w:firstLine="100"/>
        <w:rPr>
          <w:lang w:val="en-US"/>
        </w:rPr>
      </w:pPr>
      <w:r>
        <w:rPr>
          <w:rFonts w:hint="eastAsia"/>
          <w:lang w:val="en-US"/>
        </w:rPr>
        <w:t>For</w:t>
      </w:r>
      <w:r>
        <w:rPr>
          <w:lang w:val="en-US"/>
        </w:rPr>
        <w:t xml:space="preserve"> </w:t>
      </w:r>
      <w:r>
        <w:rPr>
          <w:rFonts w:hint="eastAsia"/>
          <w:lang w:val="en-US"/>
        </w:rPr>
        <w:t xml:space="preserve">FR1 </w:t>
      </w:r>
      <w:r>
        <w:rPr>
          <w:lang w:val="en-US"/>
        </w:rPr>
        <w:t>Urban Macro of SBFD deployment case 1,</w:t>
      </w:r>
      <w:r w:rsidR="00B03659">
        <w:rPr>
          <w:lang w:val="en-US"/>
        </w:rPr>
        <w:t xml:space="preserve">for </w:t>
      </w:r>
      <w:r w:rsidR="00B03659">
        <w:rPr>
          <w:rFonts w:hint="eastAsia"/>
          <w:lang w:val="en-US"/>
        </w:rPr>
        <w:t xml:space="preserve">FR1 </w:t>
      </w:r>
      <w:r w:rsidR="00B03659">
        <w:rPr>
          <w:lang w:val="en-US"/>
        </w:rPr>
        <w:t>U</w:t>
      </w:r>
      <w:r w:rsidR="00315F96">
        <w:rPr>
          <w:lang w:val="en-US"/>
        </w:rPr>
        <w:t>m</w:t>
      </w:r>
      <w:r w:rsidR="00B03659">
        <w:rPr>
          <w:lang w:val="en-US"/>
        </w:rPr>
        <w:t>a</w:t>
      </w:r>
      <w:r w:rsidR="00B03659">
        <w:rPr>
          <w:rFonts w:hint="eastAsia"/>
          <w:lang w:val="en-US"/>
        </w:rPr>
        <w:t xml:space="preserve"> </w:t>
      </w:r>
      <w:r w:rsidR="00B03659">
        <w:rPr>
          <w:lang w:val="en-US"/>
        </w:rPr>
        <w:t>scenario, the following 24 sub-cases are captured in TR38.858. Among them, the 11 sub-cases (#1, #2, #3, #4, #5, #7, #8, #9, #10, #11, and #12) are captured in Section 7.3.1.1.2 and the other sub-cases are captured in Annex B.2.</w:t>
      </w:r>
    </w:p>
    <w:p w14:paraId="7EAC136D" w14:textId="41565F51" w:rsidR="00B03659" w:rsidRPr="00922E5A" w:rsidRDefault="00B03659" w:rsidP="0005606D">
      <w:pPr>
        <w:pStyle w:val="a4"/>
        <w:numPr>
          <w:ilvl w:val="0"/>
          <w:numId w:val="52"/>
        </w:numPr>
        <w:spacing w:after="0"/>
        <w:ind w:leftChars="0"/>
        <w:rPr>
          <w:lang w:val="en-US"/>
        </w:rPr>
      </w:pPr>
      <w:r>
        <w:rPr>
          <w:lang w:val="en-US"/>
        </w:rPr>
        <w:t>SBFD#1_UMA_FR1_Sub#</w:t>
      </w:r>
      <w:r w:rsidRPr="00922E5A">
        <w:rPr>
          <w:lang w:val="en-US"/>
        </w:rPr>
        <w:t>1</w:t>
      </w:r>
      <w:r>
        <w:rPr>
          <w:lang w:val="en-US"/>
        </w:rPr>
        <w:t>: no less than 93dB</w:t>
      </w:r>
      <w:r w:rsidR="00F56D4E">
        <w:rPr>
          <w:lang w:val="en-US"/>
        </w:rPr>
        <w:t>, SBFD Alt</w:t>
      </w:r>
      <w:r w:rsidRPr="00922E5A">
        <w:rPr>
          <w:lang w:val="en-US"/>
        </w:rPr>
        <w:t xml:space="preserve">-4, </w:t>
      </w:r>
      <w:r>
        <w:rPr>
          <w:lang w:val="en-US"/>
        </w:rPr>
        <w:t>Twice area&amp;same TxRUs</w:t>
      </w:r>
      <w:r w:rsidRPr="00922E5A">
        <w:rPr>
          <w:lang w:val="en-US"/>
        </w:rPr>
        <w:t xml:space="preserve">, </w:t>
      </w:r>
      <w:r>
        <w:rPr>
          <w:lang w:val="en-US"/>
        </w:rPr>
        <w:t>Small packet size</w:t>
      </w:r>
    </w:p>
    <w:p w14:paraId="2A723ADA" w14:textId="17932612" w:rsidR="00B03659" w:rsidRPr="00922E5A" w:rsidRDefault="00B03659" w:rsidP="0005606D">
      <w:pPr>
        <w:pStyle w:val="a4"/>
        <w:numPr>
          <w:ilvl w:val="0"/>
          <w:numId w:val="52"/>
        </w:numPr>
        <w:spacing w:after="0"/>
        <w:ind w:leftChars="0"/>
        <w:rPr>
          <w:lang w:val="en-US"/>
        </w:rPr>
      </w:pPr>
      <w:r>
        <w:rPr>
          <w:lang w:val="en-US"/>
        </w:rPr>
        <w:lastRenderedPageBreak/>
        <w:t>SBFD#1_UMA_FR1_Sub#</w:t>
      </w:r>
      <w:r w:rsidRPr="00922E5A">
        <w:rPr>
          <w:lang w:val="en-US"/>
        </w:rPr>
        <w:t>2</w:t>
      </w:r>
      <w:r>
        <w:rPr>
          <w:lang w:val="en-US"/>
        </w:rPr>
        <w:t>: no less than 93dB</w:t>
      </w:r>
      <w:r w:rsidR="00F56D4E">
        <w:rPr>
          <w:lang w:val="en-US"/>
        </w:rPr>
        <w:t>, SBFD Alt</w:t>
      </w:r>
      <w:r w:rsidRPr="00922E5A">
        <w:rPr>
          <w:lang w:val="en-US"/>
        </w:rPr>
        <w:t xml:space="preserve">-4, </w:t>
      </w:r>
      <w:r>
        <w:rPr>
          <w:lang w:val="en-US"/>
        </w:rPr>
        <w:t>Twice area&amp;same TxRUs</w:t>
      </w:r>
      <w:r w:rsidRPr="00922E5A">
        <w:rPr>
          <w:lang w:val="en-US"/>
        </w:rPr>
        <w:t xml:space="preserve">, </w:t>
      </w:r>
      <w:r>
        <w:rPr>
          <w:lang w:val="en-US"/>
        </w:rPr>
        <w:t>Large packet size</w:t>
      </w:r>
    </w:p>
    <w:p w14:paraId="7B489994" w14:textId="3C0964F7" w:rsidR="00B03659" w:rsidRPr="00922E5A" w:rsidRDefault="00B03659" w:rsidP="0005606D">
      <w:pPr>
        <w:pStyle w:val="a4"/>
        <w:numPr>
          <w:ilvl w:val="0"/>
          <w:numId w:val="52"/>
        </w:numPr>
        <w:spacing w:after="0"/>
        <w:ind w:leftChars="0"/>
        <w:rPr>
          <w:lang w:val="en-US"/>
        </w:rPr>
      </w:pPr>
      <w:r>
        <w:rPr>
          <w:lang w:val="en-US"/>
        </w:rPr>
        <w:t>SBFD#1_UMA_FR1_Sub#</w:t>
      </w:r>
      <w:r w:rsidRPr="00922E5A">
        <w:rPr>
          <w:lang w:val="en-US"/>
        </w:rPr>
        <w:t>3</w:t>
      </w:r>
      <w:r>
        <w:rPr>
          <w:lang w:val="en-US"/>
        </w:rPr>
        <w:t>: no less than 93dB</w:t>
      </w:r>
      <w:r w:rsidR="00F56D4E">
        <w:rPr>
          <w:lang w:val="en-US"/>
        </w:rPr>
        <w:t>, SBFD Alt</w:t>
      </w:r>
      <w:r w:rsidRPr="00922E5A">
        <w:rPr>
          <w:lang w:val="en-US"/>
        </w:rPr>
        <w:t xml:space="preserve">-2, </w:t>
      </w:r>
      <w:r>
        <w:rPr>
          <w:lang w:val="en-US"/>
        </w:rPr>
        <w:t>Twice area&amp;same TxRUs</w:t>
      </w:r>
      <w:r w:rsidRPr="00922E5A">
        <w:rPr>
          <w:lang w:val="en-US"/>
        </w:rPr>
        <w:t xml:space="preserve">, </w:t>
      </w:r>
      <w:r>
        <w:rPr>
          <w:lang w:val="en-US"/>
        </w:rPr>
        <w:t>Small packet size</w:t>
      </w:r>
    </w:p>
    <w:p w14:paraId="2B38C18C" w14:textId="111398C9" w:rsidR="00B03659" w:rsidRPr="00922E5A" w:rsidRDefault="00B03659" w:rsidP="0005606D">
      <w:pPr>
        <w:pStyle w:val="a4"/>
        <w:numPr>
          <w:ilvl w:val="0"/>
          <w:numId w:val="52"/>
        </w:numPr>
        <w:spacing w:after="0"/>
        <w:ind w:leftChars="0"/>
        <w:rPr>
          <w:lang w:val="en-US"/>
        </w:rPr>
      </w:pPr>
      <w:r>
        <w:rPr>
          <w:lang w:val="en-US"/>
        </w:rPr>
        <w:t>SBFD#1_UMA_FR1_Sub#</w:t>
      </w:r>
      <w:r w:rsidRPr="00922E5A">
        <w:rPr>
          <w:lang w:val="en-US"/>
        </w:rPr>
        <w:t>4</w:t>
      </w:r>
      <w:r>
        <w:rPr>
          <w:lang w:val="en-US"/>
        </w:rPr>
        <w:t>: no less than 93dB</w:t>
      </w:r>
      <w:r w:rsidR="00F56D4E">
        <w:rPr>
          <w:lang w:val="en-US"/>
        </w:rPr>
        <w:t>, SBFD Alt</w:t>
      </w:r>
      <w:r w:rsidRPr="00922E5A">
        <w:rPr>
          <w:lang w:val="en-US"/>
        </w:rPr>
        <w:t xml:space="preserve">-2, </w:t>
      </w:r>
      <w:r>
        <w:rPr>
          <w:lang w:val="en-US"/>
        </w:rPr>
        <w:t>Twice area&amp;same TxRUs</w:t>
      </w:r>
      <w:r w:rsidRPr="00922E5A">
        <w:rPr>
          <w:lang w:val="en-US"/>
        </w:rPr>
        <w:t xml:space="preserve">, </w:t>
      </w:r>
      <w:r>
        <w:rPr>
          <w:lang w:val="en-US"/>
        </w:rPr>
        <w:t>Large packet size</w:t>
      </w:r>
    </w:p>
    <w:p w14:paraId="3B65D839" w14:textId="1F293CA5" w:rsidR="00B03659" w:rsidRPr="00922E5A" w:rsidRDefault="00B03659" w:rsidP="0005606D">
      <w:pPr>
        <w:pStyle w:val="a4"/>
        <w:numPr>
          <w:ilvl w:val="0"/>
          <w:numId w:val="52"/>
        </w:numPr>
        <w:spacing w:after="0"/>
        <w:ind w:leftChars="0"/>
        <w:rPr>
          <w:lang w:val="en-US"/>
        </w:rPr>
      </w:pPr>
      <w:r>
        <w:rPr>
          <w:lang w:val="en-US"/>
        </w:rPr>
        <w:t>SBFD#1_UMA_FR1_Sub#</w:t>
      </w:r>
      <w:r w:rsidRPr="00922E5A">
        <w:rPr>
          <w:lang w:val="en-US"/>
        </w:rPr>
        <w:t>5</w:t>
      </w:r>
      <w:r>
        <w:rPr>
          <w:lang w:val="en-US"/>
        </w:rPr>
        <w:t>: less than 93dB</w:t>
      </w:r>
      <w:r w:rsidR="00F56D4E">
        <w:rPr>
          <w:lang w:val="en-US"/>
        </w:rPr>
        <w:t>, SBFD Alt</w:t>
      </w:r>
      <w:r w:rsidRPr="00922E5A">
        <w:rPr>
          <w:lang w:val="en-US"/>
        </w:rPr>
        <w:t xml:space="preserve">-4, </w:t>
      </w:r>
      <w:r>
        <w:rPr>
          <w:lang w:val="en-US"/>
        </w:rPr>
        <w:t>Twice area&amp;same TxRUs</w:t>
      </w:r>
      <w:r w:rsidRPr="00922E5A">
        <w:rPr>
          <w:lang w:val="en-US"/>
        </w:rPr>
        <w:t xml:space="preserve">, </w:t>
      </w:r>
      <w:r>
        <w:rPr>
          <w:lang w:val="en-US"/>
        </w:rPr>
        <w:t>Small packet size</w:t>
      </w:r>
    </w:p>
    <w:p w14:paraId="4D24DDAB" w14:textId="332228F3" w:rsidR="00B03659" w:rsidRPr="00922E5A" w:rsidRDefault="00B03659" w:rsidP="0005606D">
      <w:pPr>
        <w:pStyle w:val="a4"/>
        <w:numPr>
          <w:ilvl w:val="0"/>
          <w:numId w:val="52"/>
        </w:numPr>
        <w:spacing w:after="0"/>
        <w:ind w:leftChars="0"/>
        <w:rPr>
          <w:lang w:val="en-US"/>
        </w:rPr>
      </w:pPr>
      <w:r>
        <w:rPr>
          <w:lang w:val="en-US"/>
        </w:rPr>
        <w:t>SBFD#1_UMA_FR1_Sub#</w:t>
      </w:r>
      <w:r w:rsidRPr="00922E5A">
        <w:rPr>
          <w:lang w:val="en-US"/>
        </w:rPr>
        <w:t>6</w:t>
      </w:r>
      <w:r>
        <w:rPr>
          <w:lang w:val="en-US"/>
        </w:rPr>
        <w:t>: less than 93dB</w:t>
      </w:r>
      <w:r w:rsidR="00F56D4E">
        <w:rPr>
          <w:lang w:val="en-US"/>
        </w:rPr>
        <w:t>, SBFD Alt</w:t>
      </w:r>
      <w:r w:rsidRPr="00922E5A">
        <w:rPr>
          <w:lang w:val="en-US"/>
        </w:rPr>
        <w:t xml:space="preserve">-4, </w:t>
      </w:r>
      <w:r>
        <w:rPr>
          <w:lang w:val="en-US"/>
        </w:rPr>
        <w:t>Twice area&amp;same TxRUs</w:t>
      </w:r>
      <w:r w:rsidRPr="00922E5A">
        <w:rPr>
          <w:lang w:val="en-US"/>
        </w:rPr>
        <w:t xml:space="preserve">, </w:t>
      </w:r>
      <w:r>
        <w:rPr>
          <w:lang w:val="en-US"/>
        </w:rPr>
        <w:t>Large packet size</w:t>
      </w:r>
    </w:p>
    <w:p w14:paraId="1A58D698" w14:textId="7E96ED07" w:rsidR="00B03659" w:rsidRPr="00922E5A" w:rsidRDefault="00B03659" w:rsidP="0005606D">
      <w:pPr>
        <w:pStyle w:val="a4"/>
        <w:numPr>
          <w:ilvl w:val="0"/>
          <w:numId w:val="52"/>
        </w:numPr>
        <w:spacing w:after="0"/>
        <w:ind w:leftChars="0"/>
        <w:rPr>
          <w:lang w:val="en-US"/>
        </w:rPr>
      </w:pPr>
      <w:r>
        <w:rPr>
          <w:lang w:val="en-US"/>
        </w:rPr>
        <w:t>SBFD#1_UMA_FR1_Sub#</w:t>
      </w:r>
      <w:r w:rsidRPr="00922E5A">
        <w:rPr>
          <w:lang w:val="en-US"/>
        </w:rPr>
        <w:t>7</w:t>
      </w:r>
      <w:r>
        <w:rPr>
          <w:lang w:val="en-US"/>
        </w:rPr>
        <w:t>: less than 93dB</w:t>
      </w:r>
      <w:r w:rsidR="00F56D4E">
        <w:rPr>
          <w:lang w:val="en-US"/>
        </w:rPr>
        <w:t>, SBFD Alt</w:t>
      </w:r>
      <w:r w:rsidRPr="00922E5A">
        <w:rPr>
          <w:lang w:val="en-US"/>
        </w:rPr>
        <w:t xml:space="preserve">-2, </w:t>
      </w:r>
      <w:r>
        <w:rPr>
          <w:lang w:val="en-US"/>
        </w:rPr>
        <w:t>Twice area&amp;same TxRUs</w:t>
      </w:r>
      <w:r w:rsidRPr="00922E5A">
        <w:rPr>
          <w:lang w:val="en-US"/>
        </w:rPr>
        <w:t xml:space="preserve">, </w:t>
      </w:r>
      <w:r>
        <w:rPr>
          <w:lang w:val="en-US"/>
        </w:rPr>
        <w:t>Small packet size</w:t>
      </w:r>
    </w:p>
    <w:p w14:paraId="5D2D4727" w14:textId="293D0571" w:rsidR="00B03659" w:rsidRPr="00922E5A" w:rsidRDefault="00B03659" w:rsidP="0005606D">
      <w:pPr>
        <w:pStyle w:val="a4"/>
        <w:numPr>
          <w:ilvl w:val="0"/>
          <w:numId w:val="52"/>
        </w:numPr>
        <w:spacing w:after="0"/>
        <w:ind w:leftChars="0"/>
        <w:rPr>
          <w:lang w:val="en-US"/>
        </w:rPr>
      </w:pPr>
      <w:r>
        <w:rPr>
          <w:lang w:val="en-US"/>
        </w:rPr>
        <w:t>SBFD#1_UMA_FR1_Sub#</w:t>
      </w:r>
      <w:r w:rsidRPr="00922E5A">
        <w:rPr>
          <w:lang w:val="en-US"/>
        </w:rPr>
        <w:t>8</w:t>
      </w:r>
      <w:r>
        <w:rPr>
          <w:lang w:val="en-US"/>
        </w:rPr>
        <w:t>: less than 93dB</w:t>
      </w:r>
      <w:r w:rsidR="00F56D4E">
        <w:rPr>
          <w:lang w:val="en-US"/>
        </w:rPr>
        <w:t>, SBFD Alt</w:t>
      </w:r>
      <w:r w:rsidRPr="00922E5A">
        <w:rPr>
          <w:lang w:val="en-US"/>
        </w:rPr>
        <w:t xml:space="preserve">-2, </w:t>
      </w:r>
      <w:r>
        <w:rPr>
          <w:lang w:val="en-US"/>
        </w:rPr>
        <w:t>Twice area&amp;same TxRUs</w:t>
      </w:r>
      <w:r w:rsidRPr="00922E5A">
        <w:rPr>
          <w:lang w:val="en-US"/>
        </w:rPr>
        <w:t xml:space="preserve">, </w:t>
      </w:r>
      <w:r>
        <w:rPr>
          <w:lang w:val="en-US"/>
        </w:rPr>
        <w:t>Large packet size</w:t>
      </w:r>
    </w:p>
    <w:p w14:paraId="2D0F9D61" w14:textId="09840EEB" w:rsidR="00B03659" w:rsidRPr="00922E5A" w:rsidRDefault="00B03659" w:rsidP="0005606D">
      <w:pPr>
        <w:pStyle w:val="a4"/>
        <w:numPr>
          <w:ilvl w:val="0"/>
          <w:numId w:val="52"/>
        </w:numPr>
        <w:spacing w:after="0"/>
        <w:ind w:leftChars="0"/>
        <w:rPr>
          <w:lang w:val="en-US"/>
        </w:rPr>
      </w:pPr>
      <w:r>
        <w:rPr>
          <w:lang w:val="en-US"/>
        </w:rPr>
        <w:t>SBFD#1_UMA_FR1_Sub#</w:t>
      </w:r>
      <w:r w:rsidRPr="00922E5A">
        <w:rPr>
          <w:lang w:val="en-US"/>
        </w:rPr>
        <w:t>9</w:t>
      </w:r>
      <w:r>
        <w:rPr>
          <w:lang w:val="en-US"/>
        </w:rPr>
        <w:t>: equal to 93dB</w:t>
      </w:r>
      <w:r w:rsidR="00F56D4E">
        <w:rPr>
          <w:lang w:val="en-US"/>
        </w:rPr>
        <w:t>, SBFD Alt</w:t>
      </w:r>
      <w:r w:rsidRPr="00922E5A">
        <w:rPr>
          <w:lang w:val="en-US"/>
        </w:rPr>
        <w:t xml:space="preserve">-4, </w:t>
      </w:r>
      <w:r>
        <w:rPr>
          <w:lang w:val="en-US"/>
        </w:rPr>
        <w:t>Same area&amp;half TxRUs</w:t>
      </w:r>
      <w:r w:rsidRPr="00922E5A">
        <w:rPr>
          <w:lang w:val="en-US"/>
        </w:rPr>
        <w:t xml:space="preserve">, </w:t>
      </w:r>
      <w:r>
        <w:rPr>
          <w:lang w:val="en-US"/>
        </w:rPr>
        <w:t>Small packet size</w:t>
      </w:r>
    </w:p>
    <w:p w14:paraId="4B154F87" w14:textId="006AA11D" w:rsidR="00B03659" w:rsidRPr="00922E5A" w:rsidRDefault="00B03659" w:rsidP="0005606D">
      <w:pPr>
        <w:pStyle w:val="a4"/>
        <w:numPr>
          <w:ilvl w:val="0"/>
          <w:numId w:val="52"/>
        </w:numPr>
        <w:spacing w:after="0"/>
        <w:ind w:leftChars="0"/>
        <w:rPr>
          <w:lang w:val="en-US"/>
        </w:rPr>
      </w:pPr>
      <w:r>
        <w:rPr>
          <w:lang w:val="en-US"/>
        </w:rPr>
        <w:t>SBFD#1_UMA_FR1_Sub#</w:t>
      </w:r>
      <w:r w:rsidRPr="00922E5A">
        <w:rPr>
          <w:lang w:val="en-US"/>
        </w:rPr>
        <w:t>10</w:t>
      </w:r>
      <w:r>
        <w:rPr>
          <w:lang w:val="en-US"/>
        </w:rPr>
        <w:t>: equal to 93dB</w:t>
      </w:r>
      <w:r w:rsidR="00F56D4E">
        <w:rPr>
          <w:lang w:val="en-US"/>
        </w:rPr>
        <w:t>, SBFD Alt</w:t>
      </w:r>
      <w:r w:rsidRPr="00922E5A">
        <w:rPr>
          <w:lang w:val="en-US"/>
        </w:rPr>
        <w:t xml:space="preserve">-4, </w:t>
      </w:r>
      <w:r>
        <w:rPr>
          <w:lang w:val="en-US"/>
        </w:rPr>
        <w:t>Same area&amp;half TxRUs</w:t>
      </w:r>
      <w:r w:rsidRPr="00922E5A">
        <w:rPr>
          <w:lang w:val="en-US"/>
        </w:rPr>
        <w:t xml:space="preserve">, </w:t>
      </w:r>
      <w:r>
        <w:rPr>
          <w:lang w:val="en-US"/>
        </w:rPr>
        <w:t>Large packet size</w:t>
      </w:r>
    </w:p>
    <w:p w14:paraId="0B98DE37" w14:textId="22711737" w:rsidR="00B03659" w:rsidRPr="00922E5A" w:rsidRDefault="00B03659" w:rsidP="0005606D">
      <w:pPr>
        <w:pStyle w:val="a4"/>
        <w:numPr>
          <w:ilvl w:val="0"/>
          <w:numId w:val="52"/>
        </w:numPr>
        <w:spacing w:after="0"/>
        <w:ind w:leftChars="0"/>
        <w:rPr>
          <w:lang w:val="en-US"/>
        </w:rPr>
      </w:pPr>
      <w:r>
        <w:rPr>
          <w:lang w:val="en-US"/>
        </w:rPr>
        <w:t>SBFD#1_UMA_FR1_Sub#</w:t>
      </w:r>
      <w:r w:rsidRPr="00922E5A">
        <w:rPr>
          <w:lang w:val="en-US"/>
        </w:rPr>
        <w:t>11</w:t>
      </w:r>
      <w:r>
        <w:rPr>
          <w:lang w:val="en-US"/>
        </w:rPr>
        <w:t>: equal to 93dB</w:t>
      </w:r>
      <w:r w:rsidR="00F56D4E">
        <w:rPr>
          <w:lang w:val="en-US"/>
        </w:rPr>
        <w:t>, SBFD Alt</w:t>
      </w:r>
      <w:r w:rsidRPr="00922E5A">
        <w:rPr>
          <w:lang w:val="en-US"/>
        </w:rPr>
        <w:t xml:space="preserve">-2, </w:t>
      </w:r>
      <w:r>
        <w:rPr>
          <w:lang w:val="en-US"/>
        </w:rPr>
        <w:t>Same area&amp;half TxRUs</w:t>
      </w:r>
      <w:r w:rsidRPr="00922E5A">
        <w:rPr>
          <w:lang w:val="en-US"/>
        </w:rPr>
        <w:t xml:space="preserve">, </w:t>
      </w:r>
      <w:r>
        <w:rPr>
          <w:lang w:val="en-US"/>
        </w:rPr>
        <w:t>Small packet size</w:t>
      </w:r>
    </w:p>
    <w:p w14:paraId="0291943D" w14:textId="41EAE7B8" w:rsidR="00B03659" w:rsidRPr="00922E5A" w:rsidRDefault="00B03659" w:rsidP="0005606D">
      <w:pPr>
        <w:pStyle w:val="a4"/>
        <w:numPr>
          <w:ilvl w:val="0"/>
          <w:numId w:val="52"/>
        </w:numPr>
        <w:spacing w:after="0"/>
        <w:ind w:leftChars="0"/>
        <w:rPr>
          <w:lang w:val="en-US"/>
        </w:rPr>
      </w:pPr>
      <w:r>
        <w:rPr>
          <w:lang w:val="en-US"/>
        </w:rPr>
        <w:t>SBFD#1_UMA_FR1_Sub#</w:t>
      </w:r>
      <w:r w:rsidRPr="00922E5A">
        <w:rPr>
          <w:lang w:val="en-US"/>
        </w:rPr>
        <w:t>12</w:t>
      </w:r>
      <w:r>
        <w:rPr>
          <w:lang w:val="en-US"/>
        </w:rPr>
        <w:t>: equal to 93dB</w:t>
      </w:r>
      <w:r w:rsidR="00F56D4E">
        <w:rPr>
          <w:lang w:val="en-US"/>
        </w:rPr>
        <w:t>, SBFD Alt</w:t>
      </w:r>
      <w:r w:rsidRPr="00922E5A">
        <w:rPr>
          <w:lang w:val="en-US"/>
        </w:rPr>
        <w:t xml:space="preserve">-2, </w:t>
      </w:r>
      <w:r>
        <w:rPr>
          <w:lang w:val="en-US"/>
        </w:rPr>
        <w:t>Same area&amp;half TxRUs</w:t>
      </w:r>
      <w:r w:rsidRPr="00922E5A">
        <w:rPr>
          <w:lang w:val="en-US"/>
        </w:rPr>
        <w:t xml:space="preserve">, </w:t>
      </w:r>
      <w:r>
        <w:rPr>
          <w:lang w:val="en-US"/>
        </w:rPr>
        <w:t>Large packet size</w:t>
      </w:r>
    </w:p>
    <w:p w14:paraId="25F09ABD" w14:textId="00EF79B5" w:rsidR="00B03659" w:rsidRPr="00922E5A" w:rsidRDefault="00B03659" w:rsidP="0005606D">
      <w:pPr>
        <w:pStyle w:val="a4"/>
        <w:numPr>
          <w:ilvl w:val="0"/>
          <w:numId w:val="52"/>
        </w:numPr>
        <w:spacing w:after="0"/>
        <w:ind w:leftChars="0"/>
        <w:rPr>
          <w:lang w:val="en-US"/>
        </w:rPr>
      </w:pPr>
      <w:r>
        <w:rPr>
          <w:lang w:val="en-US"/>
        </w:rPr>
        <w:t>SBFD#1_UMA_FR1_Sub#</w:t>
      </w:r>
      <w:r w:rsidRPr="00922E5A">
        <w:rPr>
          <w:lang w:val="en-US"/>
        </w:rPr>
        <w:t>13</w:t>
      </w:r>
      <w:r>
        <w:rPr>
          <w:lang w:val="en-US"/>
        </w:rPr>
        <w:t>: no less than 93dB</w:t>
      </w:r>
      <w:r w:rsidR="00F56D4E">
        <w:rPr>
          <w:lang w:val="en-US"/>
        </w:rPr>
        <w:t>, SBFD Alt</w:t>
      </w:r>
      <w:r w:rsidRPr="00922E5A">
        <w:rPr>
          <w:lang w:val="en-US"/>
        </w:rPr>
        <w:t xml:space="preserve">-4, </w:t>
      </w:r>
      <w:r>
        <w:rPr>
          <w:lang w:val="en-US"/>
        </w:rPr>
        <w:t>Same area&amp;same TxRUs</w:t>
      </w:r>
      <w:r w:rsidRPr="00922E5A">
        <w:rPr>
          <w:lang w:val="en-US"/>
        </w:rPr>
        <w:t xml:space="preserve">, </w:t>
      </w:r>
      <w:r>
        <w:rPr>
          <w:lang w:val="en-US"/>
        </w:rPr>
        <w:t>Small packet size</w:t>
      </w:r>
    </w:p>
    <w:p w14:paraId="1A6D0F72" w14:textId="2EC1ED8F" w:rsidR="00B03659" w:rsidRPr="00922E5A" w:rsidRDefault="00B03659" w:rsidP="0005606D">
      <w:pPr>
        <w:pStyle w:val="a4"/>
        <w:numPr>
          <w:ilvl w:val="0"/>
          <w:numId w:val="52"/>
        </w:numPr>
        <w:spacing w:after="0"/>
        <w:ind w:leftChars="0"/>
        <w:rPr>
          <w:lang w:val="en-US"/>
        </w:rPr>
      </w:pPr>
      <w:r>
        <w:rPr>
          <w:lang w:val="en-US"/>
        </w:rPr>
        <w:t>SBFD#1_UMA_FR1_Sub#</w:t>
      </w:r>
      <w:r w:rsidRPr="00922E5A">
        <w:rPr>
          <w:lang w:val="en-US"/>
        </w:rPr>
        <w:t>14</w:t>
      </w:r>
      <w:r>
        <w:rPr>
          <w:lang w:val="en-US"/>
        </w:rPr>
        <w:t>: no less than 93dB</w:t>
      </w:r>
      <w:r w:rsidR="00F56D4E">
        <w:rPr>
          <w:lang w:val="en-US"/>
        </w:rPr>
        <w:t>, SBFD Alt</w:t>
      </w:r>
      <w:r w:rsidRPr="00922E5A">
        <w:rPr>
          <w:lang w:val="en-US"/>
        </w:rPr>
        <w:t xml:space="preserve">-4, </w:t>
      </w:r>
      <w:r>
        <w:rPr>
          <w:lang w:val="en-US"/>
        </w:rPr>
        <w:t>Same area&amp;same TxRUs</w:t>
      </w:r>
      <w:r w:rsidRPr="00922E5A">
        <w:rPr>
          <w:lang w:val="en-US"/>
        </w:rPr>
        <w:t xml:space="preserve">, </w:t>
      </w:r>
      <w:r>
        <w:rPr>
          <w:lang w:val="en-US"/>
        </w:rPr>
        <w:t>Large packet size</w:t>
      </w:r>
    </w:p>
    <w:p w14:paraId="64F6372B" w14:textId="41F1FC3A" w:rsidR="00B03659" w:rsidRPr="00922E5A" w:rsidRDefault="00B03659" w:rsidP="0005606D">
      <w:pPr>
        <w:pStyle w:val="a4"/>
        <w:numPr>
          <w:ilvl w:val="0"/>
          <w:numId w:val="52"/>
        </w:numPr>
        <w:spacing w:after="0"/>
        <w:ind w:leftChars="0"/>
        <w:rPr>
          <w:lang w:val="en-US"/>
        </w:rPr>
      </w:pPr>
      <w:r>
        <w:rPr>
          <w:lang w:val="en-US"/>
        </w:rPr>
        <w:t>SBFD#1_UMA_FR1_Sub#</w:t>
      </w:r>
      <w:r w:rsidRPr="00922E5A">
        <w:rPr>
          <w:lang w:val="en-US"/>
        </w:rPr>
        <w:t>15</w:t>
      </w:r>
      <w:r>
        <w:rPr>
          <w:lang w:val="en-US"/>
        </w:rPr>
        <w:t>: no less than 93dB</w:t>
      </w:r>
      <w:r w:rsidR="00F56D4E">
        <w:rPr>
          <w:lang w:val="en-US"/>
        </w:rPr>
        <w:t>, SBFD Alt</w:t>
      </w:r>
      <w:r w:rsidRPr="00922E5A">
        <w:rPr>
          <w:lang w:val="en-US"/>
        </w:rPr>
        <w:t xml:space="preserve">-4, </w:t>
      </w:r>
      <w:r>
        <w:rPr>
          <w:lang w:val="en-US"/>
        </w:rPr>
        <w:t>Same area&amp;half TxRUs</w:t>
      </w:r>
      <w:r w:rsidRPr="00922E5A">
        <w:rPr>
          <w:lang w:val="en-US"/>
        </w:rPr>
        <w:t xml:space="preserve">, </w:t>
      </w:r>
      <w:r>
        <w:rPr>
          <w:lang w:val="en-US"/>
        </w:rPr>
        <w:t>Small packet size</w:t>
      </w:r>
    </w:p>
    <w:p w14:paraId="54AF53A6" w14:textId="182D6770" w:rsidR="00B03659" w:rsidRPr="00922E5A" w:rsidRDefault="00B03659" w:rsidP="0005606D">
      <w:pPr>
        <w:pStyle w:val="a4"/>
        <w:numPr>
          <w:ilvl w:val="0"/>
          <w:numId w:val="52"/>
        </w:numPr>
        <w:spacing w:after="0"/>
        <w:ind w:leftChars="0"/>
        <w:rPr>
          <w:lang w:val="en-US"/>
        </w:rPr>
      </w:pPr>
      <w:r>
        <w:rPr>
          <w:lang w:val="en-US"/>
        </w:rPr>
        <w:t>SBFD#1_UMA_FR1_Sub#</w:t>
      </w:r>
      <w:r w:rsidRPr="00922E5A">
        <w:rPr>
          <w:lang w:val="en-US"/>
        </w:rPr>
        <w:t>16</w:t>
      </w:r>
      <w:r>
        <w:rPr>
          <w:lang w:val="en-US"/>
        </w:rPr>
        <w:t>: no less than 93dB</w:t>
      </w:r>
      <w:r w:rsidR="00F56D4E">
        <w:rPr>
          <w:lang w:val="en-US"/>
        </w:rPr>
        <w:t>, SBFD Alt</w:t>
      </w:r>
      <w:r w:rsidRPr="00922E5A">
        <w:rPr>
          <w:lang w:val="en-US"/>
        </w:rPr>
        <w:t xml:space="preserve">-4, </w:t>
      </w:r>
      <w:r>
        <w:rPr>
          <w:lang w:val="en-US"/>
        </w:rPr>
        <w:t>Same area&amp;half TxRUs</w:t>
      </w:r>
      <w:r w:rsidRPr="00922E5A">
        <w:rPr>
          <w:lang w:val="en-US"/>
        </w:rPr>
        <w:t xml:space="preserve">, </w:t>
      </w:r>
      <w:r>
        <w:rPr>
          <w:lang w:val="en-US"/>
        </w:rPr>
        <w:t>Large packet size</w:t>
      </w:r>
    </w:p>
    <w:p w14:paraId="6528D7C7" w14:textId="30A273C2" w:rsidR="00B03659" w:rsidRPr="00922E5A" w:rsidRDefault="00B03659" w:rsidP="0005606D">
      <w:pPr>
        <w:pStyle w:val="a4"/>
        <w:numPr>
          <w:ilvl w:val="0"/>
          <w:numId w:val="52"/>
        </w:numPr>
        <w:spacing w:after="0"/>
        <w:ind w:leftChars="0"/>
        <w:rPr>
          <w:lang w:val="en-US"/>
        </w:rPr>
      </w:pPr>
      <w:r>
        <w:rPr>
          <w:lang w:val="en-US"/>
        </w:rPr>
        <w:t>SBFD#1_UMA_FR1_Sub#</w:t>
      </w:r>
      <w:r w:rsidRPr="00922E5A">
        <w:rPr>
          <w:lang w:val="en-US"/>
        </w:rPr>
        <w:t>17</w:t>
      </w:r>
      <w:r>
        <w:rPr>
          <w:lang w:val="en-US"/>
        </w:rPr>
        <w:t>: no less than 93dB</w:t>
      </w:r>
      <w:r w:rsidR="00F56D4E">
        <w:rPr>
          <w:lang w:val="en-US"/>
        </w:rPr>
        <w:t>, SBFD Alt</w:t>
      </w:r>
      <w:r w:rsidRPr="00922E5A">
        <w:rPr>
          <w:lang w:val="en-US"/>
        </w:rPr>
        <w:t xml:space="preserve">-2, </w:t>
      </w:r>
      <w:r>
        <w:rPr>
          <w:lang w:val="en-US"/>
        </w:rPr>
        <w:t>Same area&amp;same TxRUs</w:t>
      </w:r>
      <w:r w:rsidRPr="00922E5A">
        <w:rPr>
          <w:lang w:val="en-US"/>
        </w:rPr>
        <w:t xml:space="preserve">, </w:t>
      </w:r>
      <w:r>
        <w:rPr>
          <w:lang w:val="en-US"/>
        </w:rPr>
        <w:t>Small packet size</w:t>
      </w:r>
    </w:p>
    <w:p w14:paraId="6AEACA47" w14:textId="19626F0E" w:rsidR="00B03659" w:rsidRPr="00922E5A" w:rsidRDefault="00B03659" w:rsidP="0005606D">
      <w:pPr>
        <w:pStyle w:val="a4"/>
        <w:numPr>
          <w:ilvl w:val="0"/>
          <w:numId w:val="52"/>
        </w:numPr>
        <w:spacing w:after="0"/>
        <w:ind w:leftChars="0"/>
        <w:rPr>
          <w:lang w:val="en-US"/>
        </w:rPr>
      </w:pPr>
      <w:r>
        <w:rPr>
          <w:lang w:val="en-US"/>
        </w:rPr>
        <w:t>SBFD#1_UMA_FR1_Sub#</w:t>
      </w:r>
      <w:r w:rsidRPr="00922E5A">
        <w:rPr>
          <w:lang w:val="en-US"/>
        </w:rPr>
        <w:t>18</w:t>
      </w:r>
      <w:r>
        <w:rPr>
          <w:lang w:val="en-US"/>
        </w:rPr>
        <w:t>: no less than 93dB</w:t>
      </w:r>
      <w:r w:rsidR="00F56D4E">
        <w:rPr>
          <w:lang w:val="en-US"/>
        </w:rPr>
        <w:t>, SBFD Alt</w:t>
      </w:r>
      <w:r w:rsidRPr="00922E5A">
        <w:rPr>
          <w:lang w:val="en-US"/>
        </w:rPr>
        <w:t xml:space="preserve">-2, </w:t>
      </w:r>
      <w:r>
        <w:rPr>
          <w:lang w:val="en-US"/>
        </w:rPr>
        <w:t>Same area&amp;same TxRUs</w:t>
      </w:r>
      <w:r w:rsidRPr="00922E5A">
        <w:rPr>
          <w:lang w:val="en-US"/>
        </w:rPr>
        <w:t xml:space="preserve">, </w:t>
      </w:r>
      <w:r>
        <w:rPr>
          <w:lang w:val="en-US"/>
        </w:rPr>
        <w:t>Small packet size</w:t>
      </w:r>
    </w:p>
    <w:p w14:paraId="4C5EEF97" w14:textId="0ED2944C" w:rsidR="00B03659" w:rsidRPr="00922E5A" w:rsidRDefault="00B03659" w:rsidP="0005606D">
      <w:pPr>
        <w:pStyle w:val="a4"/>
        <w:numPr>
          <w:ilvl w:val="0"/>
          <w:numId w:val="52"/>
        </w:numPr>
        <w:spacing w:after="0"/>
        <w:ind w:leftChars="0"/>
        <w:rPr>
          <w:lang w:val="en-US"/>
        </w:rPr>
      </w:pPr>
      <w:r>
        <w:rPr>
          <w:lang w:val="en-US"/>
        </w:rPr>
        <w:t>SBFD#1_UMA_FR1_Sub#</w:t>
      </w:r>
      <w:r w:rsidRPr="00922E5A">
        <w:rPr>
          <w:lang w:val="en-US"/>
        </w:rPr>
        <w:t>19</w:t>
      </w:r>
      <w:r>
        <w:rPr>
          <w:lang w:val="en-US"/>
        </w:rPr>
        <w:t>: no less than 93dB</w:t>
      </w:r>
      <w:r w:rsidR="00F56D4E">
        <w:rPr>
          <w:lang w:val="en-US"/>
        </w:rPr>
        <w:t>, SBFD Alt</w:t>
      </w:r>
      <w:r w:rsidRPr="00922E5A">
        <w:rPr>
          <w:lang w:val="en-US"/>
        </w:rPr>
        <w:t xml:space="preserve">-2, </w:t>
      </w:r>
      <w:r>
        <w:rPr>
          <w:lang w:val="en-US"/>
        </w:rPr>
        <w:t>Same area&amp;half TxRUs</w:t>
      </w:r>
      <w:r w:rsidRPr="00922E5A">
        <w:rPr>
          <w:lang w:val="en-US"/>
        </w:rPr>
        <w:t xml:space="preserve">, </w:t>
      </w:r>
      <w:r>
        <w:rPr>
          <w:lang w:val="en-US"/>
        </w:rPr>
        <w:t>Large packet size</w:t>
      </w:r>
    </w:p>
    <w:p w14:paraId="711A5FF9" w14:textId="0BB5399A" w:rsidR="00B03659" w:rsidRPr="00922E5A" w:rsidRDefault="00B03659" w:rsidP="0005606D">
      <w:pPr>
        <w:pStyle w:val="a4"/>
        <w:numPr>
          <w:ilvl w:val="0"/>
          <w:numId w:val="52"/>
        </w:numPr>
        <w:spacing w:after="0"/>
        <w:ind w:leftChars="0"/>
        <w:rPr>
          <w:lang w:val="en-US"/>
        </w:rPr>
      </w:pPr>
      <w:r>
        <w:rPr>
          <w:lang w:val="en-US"/>
        </w:rPr>
        <w:t>SBFD#1_UMA_FR1_Sub#</w:t>
      </w:r>
      <w:r w:rsidRPr="00922E5A">
        <w:rPr>
          <w:lang w:val="en-US"/>
        </w:rPr>
        <w:t>20</w:t>
      </w:r>
      <w:r>
        <w:rPr>
          <w:lang w:val="en-US"/>
        </w:rPr>
        <w:t>: no less than 93dB</w:t>
      </w:r>
      <w:r w:rsidR="00F56D4E">
        <w:rPr>
          <w:lang w:val="en-US"/>
        </w:rPr>
        <w:t>, SBFD Alt</w:t>
      </w:r>
      <w:r w:rsidRPr="00922E5A">
        <w:rPr>
          <w:lang w:val="en-US"/>
        </w:rPr>
        <w:t xml:space="preserve">-1, </w:t>
      </w:r>
      <w:r>
        <w:rPr>
          <w:lang w:val="en-US"/>
        </w:rPr>
        <w:t>Twice area&amp;same TxRUs</w:t>
      </w:r>
      <w:r w:rsidRPr="00922E5A">
        <w:rPr>
          <w:lang w:val="en-US"/>
        </w:rPr>
        <w:t xml:space="preserve">, </w:t>
      </w:r>
      <w:r>
        <w:rPr>
          <w:lang w:val="en-US"/>
        </w:rPr>
        <w:t>Large packet size</w:t>
      </w:r>
    </w:p>
    <w:p w14:paraId="1BE0D7C8" w14:textId="48785EC1" w:rsidR="00B03659" w:rsidRPr="00922E5A" w:rsidRDefault="00B03659" w:rsidP="0005606D">
      <w:pPr>
        <w:pStyle w:val="a4"/>
        <w:numPr>
          <w:ilvl w:val="0"/>
          <w:numId w:val="52"/>
        </w:numPr>
        <w:spacing w:after="0"/>
        <w:ind w:leftChars="0"/>
        <w:rPr>
          <w:lang w:val="en-US"/>
        </w:rPr>
      </w:pPr>
      <w:r>
        <w:rPr>
          <w:lang w:val="en-US"/>
        </w:rPr>
        <w:t>SBFD#1_UMA_FR1_Sub#</w:t>
      </w:r>
      <w:r w:rsidRPr="00922E5A">
        <w:rPr>
          <w:lang w:val="en-US"/>
        </w:rPr>
        <w:t>21</w:t>
      </w:r>
      <w:r>
        <w:rPr>
          <w:lang w:val="en-US"/>
        </w:rPr>
        <w:t>: no less than 93dB</w:t>
      </w:r>
      <w:r w:rsidR="00F56D4E">
        <w:rPr>
          <w:lang w:val="en-US"/>
        </w:rPr>
        <w:t>, SBFD Alt</w:t>
      </w:r>
      <w:r w:rsidRPr="00922E5A">
        <w:rPr>
          <w:lang w:val="en-US"/>
        </w:rPr>
        <w:t xml:space="preserve">-3, </w:t>
      </w:r>
      <w:r>
        <w:rPr>
          <w:lang w:val="en-US"/>
        </w:rPr>
        <w:t>Twice area&amp;same TxRUs</w:t>
      </w:r>
      <w:r w:rsidRPr="00922E5A">
        <w:rPr>
          <w:lang w:val="en-US"/>
        </w:rPr>
        <w:t xml:space="preserve">, </w:t>
      </w:r>
      <w:r>
        <w:rPr>
          <w:lang w:val="en-US"/>
        </w:rPr>
        <w:t>Large packet size</w:t>
      </w:r>
    </w:p>
    <w:p w14:paraId="1BC2E51B" w14:textId="116FCDBB" w:rsidR="00B03659" w:rsidRPr="00922E5A" w:rsidRDefault="00B03659" w:rsidP="0005606D">
      <w:pPr>
        <w:pStyle w:val="a4"/>
        <w:numPr>
          <w:ilvl w:val="0"/>
          <w:numId w:val="52"/>
        </w:numPr>
        <w:spacing w:after="0"/>
        <w:ind w:leftChars="0"/>
        <w:rPr>
          <w:lang w:val="en-US"/>
        </w:rPr>
      </w:pPr>
      <w:r>
        <w:rPr>
          <w:lang w:val="en-US"/>
        </w:rPr>
        <w:t>SBFD#1_UMA_FR1_Sub#</w:t>
      </w:r>
      <w:r w:rsidRPr="00922E5A">
        <w:rPr>
          <w:lang w:val="en-US"/>
        </w:rPr>
        <w:t>22</w:t>
      </w:r>
      <w:r>
        <w:rPr>
          <w:lang w:val="en-US"/>
        </w:rPr>
        <w:t>: no less than 93dB</w:t>
      </w:r>
      <w:r w:rsidR="00F56D4E">
        <w:rPr>
          <w:lang w:val="en-US"/>
        </w:rPr>
        <w:t>, SBFD Alt</w:t>
      </w:r>
      <w:r w:rsidRPr="00922E5A">
        <w:rPr>
          <w:lang w:val="en-US"/>
        </w:rPr>
        <w:t xml:space="preserve">-3, </w:t>
      </w:r>
      <w:r>
        <w:rPr>
          <w:lang w:val="en-US"/>
        </w:rPr>
        <w:t>Same area&amp;half TxRUs</w:t>
      </w:r>
      <w:r w:rsidRPr="00922E5A">
        <w:rPr>
          <w:lang w:val="en-US"/>
        </w:rPr>
        <w:t xml:space="preserve">, </w:t>
      </w:r>
      <w:r>
        <w:rPr>
          <w:lang w:val="en-US"/>
        </w:rPr>
        <w:t>Large packet size</w:t>
      </w:r>
    </w:p>
    <w:p w14:paraId="1EDC014C" w14:textId="343963E7" w:rsidR="00B03659" w:rsidRPr="00922E5A" w:rsidRDefault="00B03659" w:rsidP="0005606D">
      <w:pPr>
        <w:pStyle w:val="a4"/>
        <w:numPr>
          <w:ilvl w:val="0"/>
          <w:numId w:val="52"/>
        </w:numPr>
        <w:spacing w:after="0"/>
        <w:ind w:leftChars="0"/>
        <w:rPr>
          <w:lang w:val="en-US"/>
        </w:rPr>
      </w:pPr>
      <w:r>
        <w:rPr>
          <w:lang w:val="en-US"/>
        </w:rPr>
        <w:t>SBFD#1_UMA_FR1_Sub#</w:t>
      </w:r>
      <w:r w:rsidRPr="00922E5A">
        <w:rPr>
          <w:lang w:val="en-US"/>
        </w:rPr>
        <w:t>23</w:t>
      </w:r>
      <w:r>
        <w:rPr>
          <w:lang w:val="en-US"/>
        </w:rPr>
        <w:t>: less than 93dB</w:t>
      </w:r>
      <w:r w:rsidR="00F56D4E">
        <w:rPr>
          <w:lang w:val="en-US"/>
        </w:rPr>
        <w:t>, SBFD Alt</w:t>
      </w:r>
      <w:r w:rsidRPr="00922E5A">
        <w:rPr>
          <w:lang w:val="en-US"/>
        </w:rPr>
        <w:t xml:space="preserve">-4, </w:t>
      </w:r>
      <w:r>
        <w:rPr>
          <w:lang w:val="en-US"/>
        </w:rPr>
        <w:t>Same area&amp;half TxRUs</w:t>
      </w:r>
      <w:r w:rsidRPr="00922E5A">
        <w:rPr>
          <w:lang w:val="en-US"/>
        </w:rPr>
        <w:t xml:space="preserve">, </w:t>
      </w:r>
      <w:r>
        <w:rPr>
          <w:lang w:val="en-US"/>
        </w:rPr>
        <w:t>Small packet size</w:t>
      </w:r>
    </w:p>
    <w:p w14:paraId="792A74D5" w14:textId="40077EE1" w:rsidR="00B03659" w:rsidRPr="00922E5A" w:rsidRDefault="00B03659" w:rsidP="0005606D">
      <w:pPr>
        <w:pStyle w:val="a4"/>
        <w:numPr>
          <w:ilvl w:val="0"/>
          <w:numId w:val="52"/>
        </w:numPr>
        <w:spacing w:after="0"/>
        <w:ind w:leftChars="0"/>
        <w:rPr>
          <w:lang w:val="en-US"/>
        </w:rPr>
      </w:pPr>
      <w:r>
        <w:rPr>
          <w:lang w:val="en-US"/>
        </w:rPr>
        <w:t>SBFD#1_UMA_FR1_Sub#</w:t>
      </w:r>
      <w:r w:rsidRPr="00922E5A">
        <w:rPr>
          <w:lang w:val="en-US"/>
        </w:rPr>
        <w:t>24</w:t>
      </w:r>
      <w:r>
        <w:rPr>
          <w:lang w:val="en-US"/>
        </w:rPr>
        <w:t>: less than 93dB</w:t>
      </w:r>
      <w:r w:rsidR="00F56D4E">
        <w:rPr>
          <w:lang w:val="en-US"/>
        </w:rPr>
        <w:t>, SBFD Alt</w:t>
      </w:r>
      <w:r w:rsidRPr="00922E5A">
        <w:rPr>
          <w:lang w:val="en-US"/>
        </w:rPr>
        <w:t xml:space="preserve">-4, </w:t>
      </w:r>
      <w:r>
        <w:rPr>
          <w:lang w:val="en-US"/>
        </w:rPr>
        <w:t>Same area&amp;half TxRUs</w:t>
      </w:r>
      <w:r w:rsidRPr="00922E5A">
        <w:rPr>
          <w:lang w:val="en-US"/>
        </w:rPr>
        <w:t xml:space="preserve">, </w:t>
      </w:r>
      <w:r>
        <w:rPr>
          <w:lang w:val="en-US"/>
        </w:rPr>
        <w:t>Large packet size</w:t>
      </w:r>
    </w:p>
    <w:p w14:paraId="456995FE" w14:textId="60C746AE" w:rsidR="00B03659" w:rsidRDefault="00B03659" w:rsidP="004B4E42">
      <w:pPr>
        <w:rPr>
          <w:lang w:val="en-US"/>
        </w:rPr>
      </w:pPr>
    </w:p>
    <w:p w14:paraId="57EF5C3F" w14:textId="3201D866" w:rsidR="00B03659" w:rsidRDefault="00B03659" w:rsidP="004B4E42">
      <w:pPr>
        <w:rPr>
          <w:lang w:val="en-US"/>
        </w:rPr>
      </w:pPr>
      <w:r>
        <w:rPr>
          <w:lang w:val="en-US"/>
        </w:rPr>
        <w:t>P</w:t>
      </w:r>
      <w:r>
        <w:rPr>
          <w:rFonts w:hint="eastAsia"/>
          <w:lang w:val="en-US"/>
        </w:rPr>
        <w:t xml:space="preserve">lease </w:t>
      </w:r>
      <w:r w:rsidR="00867BD3">
        <w:rPr>
          <w:lang w:val="en-US"/>
        </w:rPr>
        <w:t xml:space="preserve">provide </w:t>
      </w:r>
      <w:r>
        <w:rPr>
          <w:lang w:val="en-US"/>
        </w:rPr>
        <w:t>comment</w:t>
      </w:r>
      <w:r w:rsidR="00867BD3">
        <w:rPr>
          <w:lang w:val="en-US"/>
        </w:rPr>
        <w:t>s</w:t>
      </w:r>
      <w:r>
        <w:rPr>
          <w:lang w:val="en-US"/>
        </w:rPr>
        <w:t xml:space="preserve"> on FL proposals 2.1-3,</w:t>
      </w:r>
      <w:r w:rsidRPr="00B03659">
        <w:rPr>
          <w:lang w:val="en-US"/>
        </w:rPr>
        <w:t xml:space="preserve"> </w:t>
      </w:r>
      <w:r>
        <w:rPr>
          <w:lang w:val="en-US"/>
        </w:rPr>
        <w:t>2.1-4,</w:t>
      </w:r>
      <w:r w:rsidRPr="00B03659">
        <w:rPr>
          <w:lang w:val="en-US"/>
        </w:rPr>
        <w:t xml:space="preserve"> </w:t>
      </w:r>
      <w:r>
        <w:rPr>
          <w:lang w:val="en-US"/>
        </w:rPr>
        <w:t>2.1-5. If you have any proposals to update sub-case categorization for FR1 U</w:t>
      </w:r>
      <w:r w:rsidR="00315F96">
        <w:rPr>
          <w:lang w:val="en-US"/>
        </w:rPr>
        <w:t>m</w:t>
      </w:r>
      <w:r>
        <w:rPr>
          <w:lang w:val="en-US"/>
        </w:rPr>
        <w:t>a, please</w:t>
      </w:r>
      <w:r w:rsidR="00867BD3">
        <w:rPr>
          <w:lang w:val="en-US"/>
        </w:rPr>
        <w:t xml:space="preserve"> provide comments</w:t>
      </w:r>
      <w:r>
        <w:rPr>
          <w:lang w:val="en-US"/>
        </w:rPr>
        <w:t xml:space="preserve">. </w:t>
      </w:r>
    </w:p>
    <w:tbl>
      <w:tblPr>
        <w:tblStyle w:val="a5"/>
        <w:tblW w:w="0" w:type="auto"/>
        <w:tblLook w:val="04A0" w:firstRow="1" w:lastRow="0" w:firstColumn="1" w:lastColumn="0" w:noHBand="0" w:noVBand="1"/>
      </w:tblPr>
      <w:tblGrid>
        <w:gridCol w:w="1129"/>
        <w:gridCol w:w="7887"/>
      </w:tblGrid>
      <w:tr w:rsidR="00B03659" w14:paraId="41737AF5" w14:textId="77777777" w:rsidTr="005B312E">
        <w:trPr>
          <w:trHeight w:val="152"/>
        </w:trPr>
        <w:tc>
          <w:tcPr>
            <w:tcW w:w="1129" w:type="dxa"/>
            <w:shd w:val="clear" w:color="auto" w:fill="F7CAAC" w:themeFill="accent2" w:themeFillTint="66"/>
          </w:tcPr>
          <w:p w14:paraId="699F261C" w14:textId="77777777" w:rsidR="00B03659" w:rsidRDefault="00B03659" w:rsidP="005B312E">
            <w:pPr>
              <w:rPr>
                <w:lang w:val="en-US"/>
              </w:rPr>
            </w:pPr>
            <w:r>
              <w:rPr>
                <w:rFonts w:hint="eastAsia"/>
                <w:lang w:val="en-US"/>
              </w:rPr>
              <w:t>Source</w:t>
            </w:r>
          </w:p>
        </w:tc>
        <w:tc>
          <w:tcPr>
            <w:tcW w:w="7887" w:type="dxa"/>
            <w:shd w:val="clear" w:color="auto" w:fill="F7CAAC" w:themeFill="accent2" w:themeFillTint="66"/>
          </w:tcPr>
          <w:p w14:paraId="1985EA20" w14:textId="77777777" w:rsidR="00B03659" w:rsidRDefault="00B03659" w:rsidP="005B312E">
            <w:pPr>
              <w:rPr>
                <w:lang w:val="en-US"/>
              </w:rPr>
            </w:pPr>
            <w:r>
              <w:rPr>
                <w:rFonts w:hint="eastAsia"/>
                <w:lang w:val="en-US"/>
              </w:rPr>
              <w:t>Comments</w:t>
            </w:r>
          </w:p>
        </w:tc>
      </w:tr>
      <w:tr w:rsidR="00B03659" w14:paraId="6C47607B" w14:textId="77777777" w:rsidTr="005B312E">
        <w:tc>
          <w:tcPr>
            <w:tcW w:w="1129" w:type="dxa"/>
          </w:tcPr>
          <w:p w14:paraId="0640DEBA" w14:textId="0EEFA873" w:rsidR="00B03659" w:rsidRDefault="009F78C4" w:rsidP="005B312E">
            <w:pPr>
              <w:rPr>
                <w:lang w:val="en-US"/>
              </w:rPr>
            </w:pPr>
            <w:r>
              <w:rPr>
                <w:lang w:val="en-US"/>
              </w:rPr>
              <w:t>Sony</w:t>
            </w:r>
          </w:p>
        </w:tc>
        <w:tc>
          <w:tcPr>
            <w:tcW w:w="7887" w:type="dxa"/>
          </w:tcPr>
          <w:p w14:paraId="01AD3142" w14:textId="636A807C" w:rsidR="00B03659" w:rsidRDefault="009F78C4" w:rsidP="005B312E">
            <w:pPr>
              <w:rPr>
                <w:lang w:val="en-US"/>
              </w:rPr>
            </w:pPr>
            <w:r>
              <w:rPr>
                <w:lang w:val="en-US"/>
              </w:rPr>
              <w:t>OK with the proposal.</w:t>
            </w:r>
          </w:p>
        </w:tc>
      </w:tr>
      <w:tr w:rsidR="002B49D1" w14:paraId="4A4EAF6A" w14:textId="77777777" w:rsidTr="005B312E">
        <w:tc>
          <w:tcPr>
            <w:tcW w:w="1129" w:type="dxa"/>
          </w:tcPr>
          <w:p w14:paraId="094D2EAC" w14:textId="72EE1347" w:rsidR="002B49D1" w:rsidRDefault="002B49D1" w:rsidP="002B49D1">
            <w:pPr>
              <w:rPr>
                <w:lang w:val="en-US"/>
              </w:rPr>
            </w:pPr>
            <w:r>
              <w:rPr>
                <w:rFonts w:eastAsia="DengXian" w:hint="eastAsia"/>
                <w:lang w:val="en-US" w:eastAsia="zh-CN"/>
              </w:rPr>
              <w:t>X</w:t>
            </w:r>
            <w:r>
              <w:rPr>
                <w:rFonts w:eastAsia="DengXian"/>
                <w:lang w:val="en-US" w:eastAsia="zh-CN"/>
              </w:rPr>
              <w:t>iaomi</w:t>
            </w:r>
          </w:p>
        </w:tc>
        <w:tc>
          <w:tcPr>
            <w:tcW w:w="7887" w:type="dxa"/>
          </w:tcPr>
          <w:p w14:paraId="71043ABF" w14:textId="32667E42" w:rsidR="002B49D1" w:rsidRDefault="002B49D1" w:rsidP="002B49D1">
            <w:pPr>
              <w:rPr>
                <w:lang w:val="en-US"/>
              </w:rPr>
            </w:pPr>
            <w:r>
              <w:rPr>
                <w:rFonts w:eastAsia="DengXian"/>
                <w:lang w:val="en-US" w:eastAsia="zh-CN"/>
              </w:rPr>
              <w:t>Each is fine with us. Slightly prefer the version associated with option 2.</w:t>
            </w:r>
          </w:p>
        </w:tc>
      </w:tr>
      <w:tr w:rsidR="004162CC" w14:paraId="34D16974" w14:textId="77777777" w:rsidTr="005B312E">
        <w:tc>
          <w:tcPr>
            <w:tcW w:w="1129" w:type="dxa"/>
          </w:tcPr>
          <w:p w14:paraId="47AC636D" w14:textId="139B7626" w:rsidR="004162CC" w:rsidRDefault="004162CC" w:rsidP="004162CC">
            <w:pPr>
              <w:rPr>
                <w:lang w:val="en-US"/>
              </w:rPr>
            </w:pPr>
            <w:r>
              <w:rPr>
                <w:kern w:val="2"/>
                <w:lang w:val="en-US"/>
              </w:rPr>
              <w:t>QC</w:t>
            </w:r>
          </w:p>
        </w:tc>
        <w:tc>
          <w:tcPr>
            <w:tcW w:w="7887" w:type="dxa"/>
          </w:tcPr>
          <w:p w14:paraId="3B6F3858" w14:textId="4E10460D" w:rsidR="004162CC" w:rsidRDefault="004162CC" w:rsidP="004162CC">
            <w:pPr>
              <w:rPr>
                <w:lang w:val="en-US"/>
              </w:rPr>
            </w:pPr>
            <w:r>
              <w:rPr>
                <w:kern w:val="2"/>
                <w:lang w:val="en-US"/>
              </w:rPr>
              <w:t xml:space="preserve">It seems that our results for UMa with 75dB of isolation and large packet are  missing. After further checking, it is included in the contribution R1-2307922, however, it was missed in the early excel sheet submission.  The results have been added to the excel sheet (v92).  We </w:t>
            </w:r>
            <w:r>
              <w:rPr>
                <w:kern w:val="2"/>
                <w:lang w:val="en-US"/>
              </w:rPr>
              <w:lastRenderedPageBreak/>
              <w:t>kindly ask the FL to capture these results under sub-cases SBFD#1_UMA_FR1_Sub#6 and SBFD#1_UMA_FR1_Sub#8 for Alt 4 and Alt 2 SBFD slot format respectively.</w:t>
            </w:r>
          </w:p>
        </w:tc>
      </w:tr>
      <w:tr w:rsidR="001103F5" w14:paraId="02B3719E" w14:textId="77777777" w:rsidTr="001103F5">
        <w:tc>
          <w:tcPr>
            <w:tcW w:w="1129" w:type="dxa"/>
          </w:tcPr>
          <w:p w14:paraId="065C6EC3" w14:textId="77777777" w:rsidR="001103F5" w:rsidRDefault="001103F5" w:rsidP="00C7211B">
            <w:pPr>
              <w:rPr>
                <w:lang w:val="en-US"/>
              </w:rPr>
            </w:pPr>
            <w:r>
              <w:rPr>
                <w:rFonts w:hint="eastAsia"/>
                <w:lang w:val="en-US"/>
              </w:rPr>
              <w:lastRenderedPageBreak/>
              <w:t>LG</w:t>
            </w:r>
          </w:p>
        </w:tc>
        <w:tc>
          <w:tcPr>
            <w:tcW w:w="7887" w:type="dxa"/>
          </w:tcPr>
          <w:p w14:paraId="2311F367" w14:textId="77777777" w:rsidR="001103F5" w:rsidRDefault="001103F5" w:rsidP="00C7211B">
            <w:pPr>
              <w:rPr>
                <w:lang w:val="en-US"/>
              </w:rPr>
            </w:pPr>
            <w:r>
              <w:rPr>
                <w:lang w:val="en-US"/>
              </w:rPr>
              <w:t>A</w:t>
            </w:r>
            <w:r>
              <w:rPr>
                <w:rFonts w:hint="eastAsia"/>
                <w:lang w:val="en-US"/>
              </w:rPr>
              <w:t xml:space="preserve">bout option 3 sub-case </w:t>
            </w:r>
            <w:r>
              <w:rPr>
                <w:lang w:val="en-US"/>
              </w:rPr>
              <w:t>9~12, it should be Twice area&amp;same TxRUs.</w:t>
            </w:r>
          </w:p>
        </w:tc>
      </w:tr>
    </w:tbl>
    <w:p w14:paraId="62837EAA" w14:textId="7C47231B" w:rsidR="00B03659" w:rsidRPr="001103F5" w:rsidRDefault="00B03659" w:rsidP="004B4E42">
      <w:pPr>
        <w:rPr>
          <w:lang w:val="en-US"/>
        </w:rPr>
      </w:pPr>
    </w:p>
    <w:p w14:paraId="4C399F34" w14:textId="6A132CB7" w:rsidR="005B312E" w:rsidRDefault="005B312E" w:rsidP="005B312E">
      <w:pPr>
        <w:pStyle w:val="3"/>
        <w:ind w:left="1000" w:hanging="400"/>
        <w:rPr>
          <w:b/>
          <w:bCs/>
          <w:lang w:val="en-US"/>
        </w:rPr>
      </w:pPr>
      <w:r w:rsidRPr="00D91DF0">
        <w:rPr>
          <w:rFonts w:hint="eastAsia"/>
          <w:b/>
          <w:bCs/>
          <w:lang w:val="en-US"/>
        </w:rPr>
        <w:t>2</w:t>
      </w:r>
      <w:r w:rsidRPr="00D91DF0">
        <w:rPr>
          <w:b/>
          <w:bCs/>
          <w:lang w:val="en-US"/>
        </w:rPr>
        <w:t>.</w:t>
      </w:r>
      <w:r>
        <w:rPr>
          <w:b/>
          <w:bCs/>
          <w:lang w:val="en-US"/>
        </w:rPr>
        <w:t>1.3</w:t>
      </w:r>
      <w:r w:rsidRPr="00D91DF0">
        <w:rPr>
          <w:b/>
          <w:bCs/>
          <w:lang w:val="en-US"/>
        </w:rPr>
        <w:t xml:space="preserve"> FR1 </w:t>
      </w:r>
      <w:r>
        <w:rPr>
          <w:b/>
          <w:bCs/>
          <w:lang w:val="en-US"/>
        </w:rPr>
        <w:t xml:space="preserve">Dense </w:t>
      </w:r>
      <w:r w:rsidR="00B16286">
        <w:rPr>
          <w:b/>
          <w:bCs/>
          <w:lang w:val="en-US"/>
        </w:rPr>
        <w:t>U</w:t>
      </w:r>
      <w:r w:rsidR="00315F96">
        <w:rPr>
          <w:b/>
          <w:bCs/>
          <w:lang w:val="en-US"/>
        </w:rPr>
        <w:t>m</w:t>
      </w:r>
      <w:r w:rsidR="00B16286">
        <w:rPr>
          <w:b/>
          <w:bCs/>
          <w:lang w:val="en-US"/>
        </w:rPr>
        <w:t>a layer</w:t>
      </w:r>
      <w:r w:rsidR="00B16286" w:rsidRPr="00D91DF0">
        <w:rPr>
          <w:b/>
          <w:bCs/>
          <w:lang w:val="en-US"/>
        </w:rPr>
        <w:t xml:space="preserve"> </w:t>
      </w:r>
      <w:r w:rsidR="00B16286">
        <w:rPr>
          <w:b/>
          <w:bCs/>
          <w:lang w:val="en-US"/>
        </w:rPr>
        <w:t>of SBFD deployment case 1</w:t>
      </w:r>
    </w:p>
    <w:p w14:paraId="6B16A112" w14:textId="3D8A3EA6" w:rsidR="005B312E" w:rsidRDefault="005B312E" w:rsidP="008F5186">
      <w:pPr>
        <w:rPr>
          <w:lang w:val="en-US"/>
        </w:rPr>
      </w:pPr>
      <w:r w:rsidRPr="009D6FBB">
        <w:rPr>
          <w:lang w:val="en-US"/>
        </w:rPr>
        <w:t>8 sources (</w:t>
      </w:r>
      <w:r w:rsidR="008F5186" w:rsidRPr="009D6FBB">
        <w:rPr>
          <w:lang w:val="en-US"/>
        </w:rPr>
        <w:t>[CMCC], [Huawei], [Mediatek], [Nokia], [OPPO], [Samsung], [vivo], [ZTE</w:t>
      </w:r>
      <w:r w:rsidRPr="009D6FBB">
        <w:rPr>
          <w:lang w:val="en-US"/>
        </w:rPr>
        <w:t>]) have provided SLS evaluation results for FR1 Dense Urban Macro for SBFD Deployment Case 1.</w:t>
      </w:r>
      <w:r>
        <w:rPr>
          <w:lang w:val="en-US"/>
        </w:rPr>
        <w:t xml:space="preserve"> </w:t>
      </w:r>
    </w:p>
    <w:p w14:paraId="5E2E0FD2" w14:textId="5F4E8294" w:rsidR="005B312E" w:rsidRDefault="005B312E" w:rsidP="005B312E">
      <w:pPr>
        <w:rPr>
          <w:lang w:val="en-US"/>
        </w:rPr>
      </w:pPr>
      <w:r>
        <w:rPr>
          <w:rFonts w:hint="eastAsia"/>
          <w:lang w:val="en-US"/>
        </w:rPr>
        <w:t xml:space="preserve">Based on the submitted evaluation results, the following </w:t>
      </w:r>
      <w:r w:rsidR="00377D33">
        <w:rPr>
          <w:lang w:val="en-US"/>
        </w:rPr>
        <w:t>17</w:t>
      </w:r>
      <w:r>
        <w:rPr>
          <w:rFonts w:hint="eastAsia"/>
          <w:lang w:val="en-US"/>
        </w:rPr>
        <w:t xml:space="preserve"> sub-cases are identified</w:t>
      </w:r>
      <w:r>
        <w:rPr>
          <w:lang w:val="en-US"/>
        </w:rPr>
        <w:t xml:space="preserve"> in the latest draft TP</w:t>
      </w:r>
      <w:r>
        <w:rPr>
          <w:rFonts w:hint="eastAsia"/>
          <w:lang w:val="en-US"/>
        </w:rPr>
        <w:t xml:space="preserve">. </w:t>
      </w:r>
    </w:p>
    <w:tbl>
      <w:tblPr>
        <w:tblStyle w:val="TableGrid1"/>
        <w:tblW w:w="0" w:type="auto"/>
        <w:tblLayout w:type="fixed"/>
        <w:tblLook w:val="04A0" w:firstRow="1" w:lastRow="0" w:firstColumn="1" w:lastColumn="0" w:noHBand="0" w:noVBand="1"/>
      </w:tblPr>
      <w:tblGrid>
        <w:gridCol w:w="1271"/>
        <w:gridCol w:w="3260"/>
        <w:gridCol w:w="1276"/>
        <w:gridCol w:w="1276"/>
        <w:gridCol w:w="1276"/>
        <w:gridCol w:w="1272"/>
      </w:tblGrid>
      <w:tr w:rsidR="005B312E" w:rsidRPr="005B312E" w14:paraId="00D800CF" w14:textId="77777777" w:rsidTr="005B312E">
        <w:tc>
          <w:tcPr>
            <w:tcW w:w="4531" w:type="dxa"/>
            <w:gridSpan w:val="2"/>
          </w:tcPr>
          <w:p w14:paraId="0F303863" w14:textId="77777777" w:rsidR="005B312E" w:rsidRPr="005B312E" w:rsidRDefault="005B312E" w:rsidP="005B312E">
            <w:pPr>
              <w:rPr>
                <w:rFonts w:eastAsia="DengXian"/>
                <w:sz w:val="16"/>
                <w:szCs w:val="16"/>
                <w:lang w:eastAsia="en-US"/>
              </w:rPr>
            </w:pPr>
          </w:p>
        </w:tc>
        <w:tc>
          <w:tcPr>
            <w:tcW w:w="1276" w:type="dxa"/>
            <w:vAlign w:val="center"/>
          </w:tcPr>
          <w:p w14:paraId="47EFF78B" w14:textId="77777777" w:rsidR="005B312E" w:rsidRPr="005B312E" w:rsidRDefault="005B312E" w:rsidP="005B312E">
            <w:pPr>
              <w:rPr>
                <w:rFonts w:eastAsia="DengXian"/>
                <w:b/>
                <w:bCs/>
                <w:sz w:val="16"/>
                <w:szCs w:val="16"/>
                <w:lang w:eastAsia="en-US"/>
              </w:rPr>
            </w:pPr>
            <w:r w:rsidRPr="005B312E">
              <w:rPr>
                <w:rFonts w:eastAsia="DengXian"/>
                <w:b/>
                <w:bCs/>
                <w:color w:val="000000"/>
                <w:sz w:val="16"/>
                <w:szCs w:val="16"/>
                <w:lang w:eastAsia="en-US"/>
              </w:rPr>
              <w:t>SBFD#1_DUMacro_FR1_Sub#1</w:t>
            </w:r>
          </w:p>
        </w:tc>
        <w:tc>
          <w:tcPr>
            <w:tcW w:w="1276" w:type="dxa"/>
            <w:vAlign w:val="center"/>
          </w:tcPr>
          <w:p w14:paraId="5BF87792" w14:textId="77777777" w:rsidR="005B312E" w:rsidRPr="005B312E" w:rsidRDefault="005B312E" w:rsidP="005B312E">
            <w:pPr>
              <w:rPr>
                <w:rFonts w:eastAsia="DengXian"/>
                <w:b/>
                <w:bCs/>
                <w:sz w:val="16"/>
                <w:szCs w:val="16"/>
                <w:lang w:eastAsia="en-US"/>
              </w:rPr>
            </w:pPr>
            <w:r w:rsidRPr="005B312E">
              <w:rPr>
                <w:rFonts w:eastAsia="DengXian"/>
                <w:b/>
                <w:bCs/>
                <w:color w:val="000000"/>
                <w:sz w:val="16"/>
                <w:szCs w:val="16"/>
                <w:lang w:eastAsia="en-US"/>
              </w:rPr>
              <w:t>SBFD#1_DUMacro_FR1_Sub#2</w:t>
            </w:r>
          </w:p>
        </w:tc>
        <w:tc>
          <w:tcPr>
            <w:tcW w:w="1276" w:type="dxa"/>
            <w:vAlign w:val="center"/>
          </w:tcPr>
          <w:p w14:paraId="66100157" w14:textId="77777777" w:rsidR="005B312E" w:rsidRPr="005B312E" w:rsidRDefault="005B312E" w:rsidP="005B312E">
            <w:pPr>
              <w:rPr>
                <w:rFonts w:eastAsia="DengXian"/>
                <w:b/>
                <w:bCs/>
                <w:sz w:val="16"/>
                <w:szCs w:val="16"/>
                <w:lang w:eastAsia="en-US"/>
              </w:rPr>
            </w:pPr>
            <w:r w:rsidRPr="005B312E">
              <w:rPr>
                <w:rFonts w:eastAsia="DengXian"/>
                <w:b/>
                <w:bCs/>
                <w:color w:val="000000"/>
                <w:sz w:val="16"/>
                <w:szCs w:val="16"/>
                <w:lang w:eastAsia="en-US"/>
              </w:rPr>
              <w:t>SBFD#1_DUMacro_FR1_Sub#3</w:t>
            </w:r>
          </w:p>
        </w:tc>
        <w:tc>
          <w:tcPr>
            <w:tcW w:w="1272" w:type="dxa"/>
            <w:vAlign w:val="center"/>
          </w:tcPr>
          <w:p w14:paraId="0F1056A0" w14:textId="77777777" w:rsidR="005B312E" w:rsidRPr="005B312E" w:rsidRDefault="005B312E" w:rsidP="005B312E">
            <w:pPr>
              <w:rPr>
                <w:rFonts w:eastAsia="DengXian"/>
                <w:b/>
                <w:bCs/>
                <w:sz w:val="16"/>
                <w:szCs w:val="16"/>
                <w:lang w:eastAsia="en-US"/>
              </w:rPr>
            </w:pPr>
            <w:r w:rsidRPr="005B312E">
              <w:rPr>
                <w:rFonts w:eastAsia="DengXian"/>
                <w:b/>
                <w:bCs/>
                <w:color w:val="000000"/>
                <w:sz w:val="16"/>
                <w:szCs w:val="16"/>
                <w:lang w:eastAsia="en-US"/>
              </w:rPr>
              <w:t>SBFD#1_DUMacro_FR1_Sub#4</w:t>
            </w:r>
          </w:p>
        </w:tc>
      </w:tr>
      <w:tr w:rsidR="005B312E" w:rsidRPr="005B312E" w14:paraId="7B70BF19" w14:textId="77777777" w:rsidTr="005B312E">
        <w:tc>
          <w:tcPr>
            <w:tcW w:w="1271" w:type="dxa"/>
            <w:vMerge w:val="restart"/>
          </w:tcPr>
          <w:p w14:paraId="79A3C004"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Co-site: Spatial isolation + digital isolation</w:t>
            </w:r>
          </w:p>
        </w:tc>
        <w:tc>
          <w:tcPr>
            <w:tcW w:w="3260" w:type="dxa"/>
            <w:vAlign w:val="center"/>
          </w:tcPr>
          <w:p w14:paraId="1A0A49D9"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Opt 1:&gt;=93dB</w:t>
            </w:r>
          </w:p>
        </w:tc>
        <w:tc>
          <w:tcPr>
            <w:tcW w:w="1276" w:type="dxa"/>
            <w:vAlign w:val="center"/>
          </w:tcPr>
          <w:p w14:paraId="17BFDA88"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O</w:t>
            </w:r>
          </w:p>
        </w:tc>
        <w:tc>
          <w:tcPr>
            <w:tcW w:w="1276" w:type="dxa"/>
            <w:vAlign w:val="center"/>
          </w:tcPr>
          <w:p w14:paraId="362F5EEF"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O</w:t>
            </w:r>
          </w:p>
        </w:tc>
        <w:tc>
          <w:tcPr>
            <w:tcW w:w="1276" w:type="dxa"/>
            <w:vAlign w:val="center"/>
          </w:tcPr>
          <w:p w14:paraId="5259D442"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O</w:t>
            </w:r>
          </w:p>
        </w:tc>
        <w:tc>
          <w:tcPr>
            <w:tcW w:w="1272" w:type="dxa"/>
            <w:vAlign w:val="center"/>
          </w:tcPr>
          <w:p w14:paraId="5B30D538"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O</w:t>
            </w:r>
          </w:p>
        </w:tc>
      </w:tr>
      <w:tr w:rsidR="005B312E" w:rsidRPr="005B312E" w14:paraId="41E27E94" w14:textId="77777777" w:rsidTr="005B312E">
        <w:tc>
          <w:tcPr>
            <w:tcW w:w="1271" w:type="dxa"/>
            <w:vMerge/>
          </w:tcPr>
          <w:p w14:paraId="2F6028A8" w14:textId="77777777" w:rsidR="005B312E" w:rsidRPr="005B312E" w:rsidRDefault="005B312E" w:rsidP="005B312E">
            <w:pPr>
              <w:rPr>
                <w:rFonts w:eastAsia="DengXian"/>
                <w:b/>
                <w:bCs/>
                <w:color w:val="000000"/>
                <w:sz w:val="16"/>
                <w:szCs w:val="16"/>
                <w:lang w:eastAsia="en-US"/>
              </w:rPr>
            </w:pPr>
          </w:p>
        </w:tc>
        <w:tc>
          <w:tcPr>
            <w:tcW w:w="3260" w:type="dxa"/>
            <w:vAlign w:val="center"/>
          </w:tcPr>
          <w:p w14:paraId="17047134" w14:textId="77777777" w:rsidR="005B312E" w:rsidRPr="005B312E" w:rsidRDefault="005B312E" w:rsidP="005B312E">
            <w:pPr>
              <w:rPr>
                <w:rFonts w:eastAsia="DengXian"/>
                <w:b/>
                <w:bCs/>
                <w:color w:val="000000"/>
                <w:sz w:val="16"/>
                <w:szCs w:val="16"/>
                <w:lang w:eastAsia="en-US"/>
              </w:rPr>
            </w:pPr>
            <w:r w:rsidRPr="005B312E">
              <w:rPr>
                <w:rFonts w:eastAsia="DengXian"/>
                <w:b/>
                <w:bCs/>
                <w:color w:val="000000"/>
                <w:sz w:val="16"/>
                <w:szCs w:val="16"/>
                <w:lang w:eastAsia="en-US"/>
              </w:rPr>
              <w:t>Opt 2: &lt; 93dB</w:t>
            </w:r>
          </w:p>
        </w:tc>
        <w:tc>
          <w:tcPr>
            <w:tcW w:w="1276" w:type="dxa"/>
            <w:vAlign w:val="center"/>
          </w:tcPr>
          <w:p w14:paraId="207785E6"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24589043"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74A32DA8"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2" w:type="dxa"/>
            <w:vAlign w:val="center"/>
          </w:tcPr>
          <w:p w14:paraId="331B85A3"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r>
      <w:tr w:rsidR="005B312E" w:rsidRPr="005B312E" w14:paraId="42A14EB3" w14:textId="77777777" w:rsidTr="005B312E">
        <w:tc>
          <w:tcPr>
            <w:tcW w:w="1271" w:type="dxa"/>
            <w:vMerge/>
          </w:tcPr>
          <w:p w14:paraId="291ECEBB" w14:textId="77777777" w:rsidR="005B312E" w:rsidRPr="005B312E" w:rsidRDefault="005B312E" w:rsidP="005B312E">
            <w:pPr>
              <w:rPr>
                <w:rFonts w:eastAsia="DengXian"/>
                <w:sz w:val="16"/>
                <w:szCs w:val="16"/>
                <w:lang w:eastAsia="en-US"/>
              </w:rPr>
            </w:pPr>
          </w:p>
        </w:tc>
        <w:tc>
          <w:tcPr>
            <w:tcW w:w="3260" w:type="dxa"/>
            <w:vAlign w:val="center"/>
          </w:tcPr>
          <w:p w14:paraId="1DEDA30B"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Opt 3: 93dB</w:t>
            </w:r>
          </w:p>
        </w:tc>
        <w:tc>
          <w:tcPr>
            <w:tcW w:w="1276" w:type="dxa"/>
            <w:vAlign w:val="center"/>
          </w:tcPr>
          <w:p w14:paraId="40949EEF"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20A20AAC"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038025C8"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2" w:type="dxa"/>
            <w:vAlign w:val="center"/>
          </w:tcPr>
          <w:p w14:paraId="66360D18"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r>
      <w:tr w:rsidR="005B312E" w:rsidRPr="005B312E" w14:paraId="431DFE59" w14:textId="77777777" w:rsidTr="005B312E">
        <w:tc>
          <w:tcPr>
            <w:tcW w:w="1271" w:type="dxa"/>
            <w:vMerge w:val="restart"/>
          </w:tcPr>
          <w:p w14:paraId="415501F8"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SBFD slot configuration</w:t>
            </w:r>
          </w:p>
        </w:tc>
        <w:tc>
          <w:tcPr>
            <w:tcW w:w="3260" w:type="dxa"/>
            <w:vAlign w:val="center"/>
          </w:tcPr>
          <w:p w14:paraId="753951DF"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Alt-4: {DDDSU} vs. {XXXXX}</w:t>
            </w:r>
          </w:p>
        </w:tc>
        <w:tc>
          <w:tcPr>
            <w:tcW w:w="1276" w:type="dxa"/>
            <w:vAlign w:val="center"/>
          </w:tcPr>
          <w:p w14:paraId="3306BC7E"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O</w:t>
            </w:r>
          </w:p>
        </w:tc>
        <w:tc>
          <w:tcPr>
            <w:tcW w:w="1276" w:type="dxa"/>
            <w:vAlign w:val="center"/>
          </w:tcPr>
          <w:p w14:paraId="2479F794"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O</w:t>
            </w:r>
          </w:p>
        </w:tc>
        <w:tc>
          <w:tcPr>
            <w:tcW w:w="1276" w:type="dxa"/>
            <w:vAlign w:val="center"/>
          </w:tcPr>
          <w:p w14:paraId="761BBF61"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2" w:type="dxa"/>
            <w:vAlign w:val="center"/>
          </w:tcPr>
          <w:p w14:paraId="2189EB8B"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r>
      <w:tr w:rsidR="005B312E" w:rsidRPr="005B312E" w14:paraId="74E68E35" w14:textId="77777777" w:rsidTr="005B312E">
        <w:tc>
          <w:tcPr>
            <w:tcW w:w="1271" w:type="dxa"/>
            <w:vMerge/>
          </w:tcPr>
          <w:p w14:paraId="70B387C7" w14:textId="77777777" w:rsidR="005B312E" w:rsidRPr="005B312E" w:rsidRDefault="005B312E" w:rsidP="005B312E">
            <w:pPr>
              <w:rPr>
                <w:rFonts w:eastAsia="DengXian"/>
                <w:sz w:val="16"/>
                <w:szCs w:val="16"/>
                <w:lang w:eastAsia="en-US"/>
              </w:rPr>
            </w:pPr>
          </w:p>
        </w:tc>
        <w:tc>
          <w:tcPr>
            <w:tcW w:w="3260" w:type="dxa"/>
            <w:vAlign w:val="center"/>
          </w:tcPr>
          <w:p w14:paraId="326CC944"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Alt-2: {DDDSU} vs. {XXXXU}</w:t>
            </w:r>
          </w:p>
        </w:tc>
        <w:tc>
          <w:tcPr>
            <w:tcW w:w="1276" w:type="dxa"/>
            <w:vAlign w:val="center"/>
          </w:tcPr>
          <w:p w14:paraId="127205CE"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3B5569FB"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56CF9A39"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O</w:t>
            </w:r>
          </w:p>
        </w:tc>
        <w:tc>
          <w:tcPr>
            <w:tcW w:w="1272" w:type="dxa"/>
            <w:vAlign w:val="center"/>
          </w:tcPr>
          <w:p w14:paraId="755C66F4"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O</w:t>
            </w:r>
          </w:p>
        </w:tc>
      </w:tr>
      <w:tr w:rsidR="005B312E" w:rsidRPr="005B312E" w14:paraId="4BC2EB42" w14:textId="77777777" w:rsidTr="005B312E">
        <w:tc>
          <w:tcPr>
            <w:tcW w:w="1271" w:type="dxa"/>
            <w:vMerge/>
          </w:tcPr>
          <w:p w14:paraId="4BEA72ED" w14:textId="77777777" w:rsidR="005B312E" w:rsidRPr="005B312E" w:rsidRDefault="005B312E" w:rsidP="005B312E">
            <w:pPr>
              <w:rPr>
                <w:rFonts w:eastAsia="DengXian"/>
                <w:sz w:val="16"/>
                <w:szCs w:val="16"/>
                <w:lang w:eastAsia="en-US"/>
              </w:rPr>
            </w:pPr>
          </w:p>
        </w:tc>
        <w:tc>
          <w:tcPr>
            <w:tcW w:w="3260" w:type="dxa"/>
            <w:vAlign w:val="center"/>
          </w:tcPr>
          <w:p w14:paraId="7C47C8AF"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Alt-1: {DDDSU} vs. {DXXXX}</w:t>
            </w:r>
          </w:p>
        </w:tc>
        <w:tc>
          <w:tcPr>
            <w:tcW w:w="1276" w:type="dxa"/>
            <w:vAlign w:val="center"/>
          </w:tcPr>
          <w:p w14:paraId="68EAD290"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139CDB39"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0392C552"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2" w:type="dxa"/>
            <w:vAlign w:val="center"/>
          </w:tcPr>
          <w:p w14:paraId="30A88354"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r>
      <w:tr w:rsidR="005B312E" w:rsidRPr="005B312E" w14:paraId="0CBE8EB6" w14:textId="77777777" w:rsidTr="005B312E">
        <w:tc>
          <w:tcPr>
            <w:tcW w:w="1271" w:type="dxa"/>
            <w:vMerge/>
          </w:tcPr>
          <w:p w14:paraId="0FC8103B" w14:textId="77777777" w:rsidR="005B312E" w:rsidRPr="005B312E" w:rsidRDefault="005B312E" w:rsidP="005B312E">
            <w:pPr>
              <w:rPr>
                <w:rFonts w:eastAsia="DengXian"/>
                <w:sz w:val="16"/>
                <w:szCs w:val="16"/>
                <w:lang w:eastAsia="en-US"/>
              </w:rPr>
            </w:pPr>
          </w:p>
        </w:tc>
        <w:tc>
          <w:tcPr>
            <w:tcW w:w="3260" w:type="dxa"/>
            <w:vAlign w:val="center"/>
          </w:tcPr>
          <w:p w14:paraId="09236554"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Alt-3: {DDSUU} vs. {XXXXU}</w:t>
            </w:r>
          </w:p>
        </w:tc>
        <w:tc>
          <w:tcPr>
            <w:tcW w:w="1276" w:type="dxa"/>
            <w:vAlign w:val="center"/>
          </w:tcPr>
          <w:p w14:paraId="2DF2FC57"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5DC7719E"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475E9656"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2" w:type="dxa"/>
            <w:vAlign w:val="center"/>
          </w:tcPr>
          <w:p w14:paraId="12BA3637"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r>
      <w:tr w:rsidR="005B312E" w:rsidRPr="005B312E" w14:paraId="3CBA4BD9" w14:textId="77777777" w:rsidTr="005B312E">
        <w:tc>
          <w:tcPr>
            <w:tcW w:w="1271" w:type="dxa"/>
            <w:vMerge w:val="restart"/>
          </w:tcPr>
          <w:p w14:paraId="05758E79"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SBFD antenna configuration</w:t>
            </w:r>
          </w:p>
        </w:tc>
        <w:tc>
          <w:tcPr>
            <w:tcW w:w="3260" w:type="dxa"/>
            <w:vAlign w:val="center"/>
          </w:tcPr>
          <w:p w14:paraId="09E76DD6"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Twice area&amp;same TxRUs (Option 2)</w:t>
            </w:r>
          </w:p>
        </w:tc>
        <w:tc>
          <w:tcPr>
            <w:tcW w:w="1276" w:type="dxa"/>
            <w:vAlign w:val="center"/>
          </w:tcPr>
          <w:p w14:paraId="0E6D4EDC"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O</w:t>
            </w:r>
          </w:p>
        </w:tc>
        <w:tc>
          <w:tcPr>
            <w:tcW w:w="1276" w:type="dxa"/>
            <w:vAlign w:val="center"/>
          </w:tcPr>
          <w:p w14:paraId="12771688"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O</w:t>
            </w:r>
          </w:p>
        </w:tc>
        <w:tc>
          <w:tcPr>
            <w:tcW w:w="1276" w:type="dxa"/>
            <w:vAlign w:val="center"/>
          </w:tcPr>
          <w:p w14:paraId="7DA81341"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O</w:t>
            </w:r>
          </w:p>
        </w:tc>
        <w:tc>
          <w:tcPr>
            <w:tcW w:w="1272" w:type="dxa"/>
            <w:vAlign w:val="center"/>
          </w:tcPr>
          <w:p w14:paraId="33F79921"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O</w:t>
            </w:r>
          </w:p>
        </w:tc>
      </w:tr>
      <w:tr w:rsidR="005B312E" w:rsidRPr="005B312E" w14:paraId="1DF66854" w14:textId="77777777" w:rsidTr="005B312E">
        <w:tc>
          <w:tcPr>
            <w:tcW w:w="1271" w:type="dxa"/>
            <w:vMerge/>
          </w:tcPr>
          <w:p w14:paraId="51FC9AE6" w14:textId="77777777" w:rsidR="005B312E" w:rsidRPr="005B312E" w:rsidRDefault="005B312E" w:rsidP="005B312E">
            <w:pPr>
              <w:rPr>
                <w:rFonts w:eastAsia="DengXian"/>
                <w:sz w:val="16"/>
                <w:szCs w:val="16"/>
                <w:lang w:eastAsia="en-US"/>
              </w:rPr>
            </w:pPr>
          </w:p>
        </w:tc>
        <w:tc>
          <w:tcPr>
            <w:tcW w:w="3260" w:type="dxa"/>
            <w:vAlign w:val="center"/>
          </w:tcPr>
          <w:p w14:paraId="62CF45F1"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Same area&amp;same TxRUs (Option 1)</w:t>
            </w:r>
          </w:p>
        </w:tc>
        <w:tc>
          <w:tcPr>
            <w:tcW w:w="1276" w:type="dxa"/>
            <w:vAlign w:val="center"/>
          </w:tcPr>
          <w:p w14:paraId="44BB06F7"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56071875"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69421B77"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2" w:type="dxa"/>
            <w:vAlign w:val="center"/>
          </w:tcPr>
          <w:p w14:paraId="282491B4"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r>
      <w:tr w:rsidR="005B312E" w:rsidRPr="005B312E" w14:paraId="68B26CC6" w14:textId="77777777" w:rsidTr="005B312E">
        <w:tc>
          <w:tcPr>
            <w:tcW w:w="1271" w:type="dxa"/>
            <w:vMerge/>
          </w:tcPr>
          <w:p w14:paraId="110D325D" w14:textId="77777777" w:rsidR="005B312E" w:rsidRPr="005B312E" w:rsidRDefault="005B312E" w:rsidP="005B312E">
            <w:pPr>
              <w:rPr>
                <w:rFonts w:eastAsia="DengXian"/>
                <w:sz w:val="16"/>
                <w:szCs w:val="16"/>
                <w:lang w:eastAsia="en-US"/>
              </w:rPr>
            </w:pPr>
          </w:p>
        </w:tc>
        <w:tc>
          <w:tcPr>
            <w:tcW w:w="3260" w:type="dxa"/>
            <w:vAlign w:val="center"/>
          </w:tcPr>
          <w:p w14:paraId="4251D714"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Same area&amp;half TxRUs (Option 3)</w:t>
            </w:r>
          </w:p>
        </w:tc>
        <w:tc>
          <w:tcPr>
            <w:tcW w:w="1276" w:type="dxa"/>
            <w:vAlign w:val="center"/>
          </w:tcPr>
          <w:p w14:paraId="58B4E412"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2E9E5D28"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0C68A079"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2" w:type="dxa"/>
            <w:vAlign w:val="center"/>
          </w:tcPr>
          <w:p w14:paraId="24E10CBD"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r>
      <w:tr w:rsidR="005B312E" w:rsidRPr="005B312E" w14:paraId="4C0CF25B" w14:textId="77777777" w:rsidTr="005B312E">
        <w:tc>
          <w:tcPr>
            <w:tcW w:w="1271" w:type="dxa"/>
            <w:vMerge w:val="restart"/>
          </w:tcPr>
          <w:p w14:paraId="2003D806"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Packet Size</w:t>
            </w:r>
          </w:p>
        </w:tc>
        <w:tc>
          <w:tcPr>
            <w:tcW w:w="3260" w:type="dxa"/>
            <w:vAlign w:val="center"/>
          </w:tcPr>
          <w:p w14:paraId="4E832DD4" w14:textId="77777777" w:rsidR="005B312E" w:rsidRPr="005B312E" w:rsidRDefault="005B312E" w:rsidP="005B312E">
            <w:pPr>
              <w:rPr>
                <w:rFonts w:eastAsia="DengXian"/>
                <w:sz w:val="16"/>
                <w:szCs w:val="16"/>
                <w:lang w:val="sv-SE" w:eastAsia="en-US"/>
              </w:rPr>
            </w:pPr>
            <w:r w:rsidRPr="005B312E">
              <w:rPr>
                <w:rFonts w:eastAsia="DengXian"/>
                <w:b/>
                <w:bCs/>
                <w:color w:val="000000"/>
                <w:sz w:val="16"/>
                <w:szCs w:val="16"/>
                <w:lang w:val="sv-SE" w:eastAsia="en-US"/>
              </w:rPr>
              <w:t>Option 1: DL: 4Kbytes, UL: 1Kbyte</w:t>
            </w:r>
          </w:p>
        </w:tc>
        <w:tc>
          <w:tcPr>
            <w:tcW w:w="1276" w:type="dxa"/>
            <w:vAlign w:val="center"/>
          </w:tcPr>
          <w:p w14:paraId="1981FB14" w14:textId="77777777" w:rsidR="005B312E" w:rsidRPr="005B312E" w:rsidRDefault="005B312E" w:rsidP="005B312E">
            <w:pPr>
              <w:jc w:val="center"/>
              <w:rPr>
                <w:rFonts w:eastAsia="DengXian"/>
                <w:sz w:val="16"/>
                <w:szCs w:val="16"/>
                <w:lang w:val="sv-SE" w:eastAsia="en-US"/>
              </w:rPr>
            </w:pPr>
            <w:r w:rsidRPr="005B312E">
              <w:rPr>
                <w:rFonts w:eastAsia="DengXian"/>
                <w:color w:val="000000"/>
                <w:sz w:val="16"/>
                <w:szCs w:val="16"/>
                <w:lang w:eastAsia="en-US"/>
              </w:rPr>
              <w:t>O</w:t>
            </w:r>
          </w:p>
        </w:tc>
        <w:tc>
          <w:tcPr>
            <w:tcW w:w="1276" w:type="dxa"/>
            <w:vAlign w:val="center"/>
          </w:tcPr>
          <w:p w14:paraId="2A89F8AC" w14:textId="77777777" w:rsidR="005B312E" w:rsidRPr="005B312E" w:rsidRDefault="005B312E" w:rsidP="005B312E">
            <w:pPr>
              <w:jc w:val="center"/>
              <w:rPr>
                <w:rFonts w:eastAsia="DengXian"/>
                <w:sz w:val="16"/>
                <w:szCs w:val="16"/>
                <w:lang w:val="sv-SE" w:eastAsia="en-US"/>
              </w:rPr>
            </w:pPr>
            <w:r w:rsidRPr="005B312E">
              <w:rPr>
                <w:rFonts w:eastAsia="DengXian"/>
                <w:color w:val="000000"/>
                <w:sz w:val="16"/>
                <w:szCs w:val="16"/>
                <w:lang w:eastAsia="en-US"/>
              </w:rPr>
              <w:t xml:space="preserve">　</w:t>
            </w:r>
          </w:p>
        </w:tc>
        <w:tc>
          <w:tcPr>
            <w:tcW w:w="1276" w:type="dxa"/>
            <w:vAlign w:val="center"/>
          </w:tcPr>
          <w:p w14:paraId="0A15A020" w14:textId="77777777" w:rsidR="005B312E" w:rsidRPr="005B312E" w:rsidRDefault="005B312E" w:rsidP="005B312E">
            <w:pPr>
              <w:jc w:val="center"/>
              <w:rPr>
                <w:rFonts w:eastAsia="DengXian"/>
                <w:sz w:val="16"/>
                <w:szCs w:val="16"/>
                <w:lang w:val="sv-SE" w:eastAsia="en-US"/>
              </w:rPr>
            </w:pPr>
            <w:r w:rsidRPr="005B312E">
              <w:rPr>
                <w:rFonts w:eastAsia="DengXian"/>
                <w:color w:val="000000"/>
                <w:sz w:val="16"/>
                <w:szCs w:val="16"/>
                <w:lang w:eastAsia="en-US"/>
              </w:rPr>
              <w:t>O</w:t>
            </w:r>
          </w:p>
        </w:tc>
        <w:tc>
          <w:tcPr>
            <w:tcW w:w="1272" w:type="dxa"/>
            <w:vAlign w:val="center"/>
          </w:tcPr>
          <w:p w14:paraId="7AACA398" w14:textId="77777777" w:rsidR="005B312E" w:rsidRPr="005B312E" w:rsidRDefault="005B312E" w:rsidP="005B312E">
            <w:pPr>
              <w:jc w:val="center"/>
              <w:rPr>
                <w:rFonts w:eastAsia="DengXian"/>
                <w:sz w:val="16"/>
                <w:szCs w:val="16"/>
                <w:lang w:val="sv-SE" w:eastAsia="en-US"/>
              </w:rPr>
            </w:pPr>
            <w:r w:rsidRPr="005B312E">
              <w:rPr>
                <w:rFonts w:eastAsia="DengXian"/>
                <w:color w:val="000000"/>
                <w:sz w:val="16"/>
                <w:szCs w:val="16"/>
                <w:lang w:eastAsia="en-US"/>
              </w:rPr>
              <w:t xml:space="preserve">　</w:t>
            </w:r>
          </w:p>
        </w:tc>
      </w:tr>
      <w:tr w:rsidR="005B312E" w:rsidRPr="005B312E" w14:paraId="5CD4FFD3" w14:textId="77777777" w:rsidTr="005B312E">
        <w:tc>
          <w:tcPr>
            <w:tcW w:w="1271" w:type="dxa"/>
            <w:vMerge/>
          </w:tcPr>
          <w:p w14:paraId="27BA7BE1" w14:textId="77777777" w:rsidR="005B312E" w:rsidRPr="005B312E" w:rsidRDefault="005B312E" w:rsidP="005B312E">
            <w:pPr>
              <w:rPr>
                <w:rFonts w:eastAsia="DengXian"/>
                <w:sz w:val="16"/>
                <w:szCs w:val="16"/>
                <w:lang w:val="sv-SE" w:eastAsia="en-US"/>
              </w:rPr>
            </w:pPr>
          </w:p>
        </w:tc>
        <w:tc>
          <w:tcPr>
            <w:tcW w:w="3260" w:type="dxa"/>
            <w:vAlign w:val="center"/>
          </w:tcPr>
          <w:p w14:paraId="382F3304"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Option 2: DL: 0.5Mbytes, UL: 0.125Mbyte</w:t>
            </w:r>
          </w:p>
        </w:tc>
        <w:tc>
          <w:tcPr>
            <w:tcW w:w="1276" w:type="dxa"/>
            <w:vAlign w:val="center"/>
          </w:tcPr>
          <w:p w14:paraId="05C4F6D9"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703EA6DD"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O</w:t>
            </w:r>
          </w:p>
        </w:tc>
        <w:tc>
          <w:tcPr>
            <w:tcW w:w="1276" w:type="dxa"/>
            <w:vAlign w:val="center"/>
          </w:tcPr>
          <w:p w14:paraId="2E9469CB"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2" w:type="dxa"/>
            <w:vAlign w:val="center"/>
          </w:tcPr>
          <w:p w14:paraId="0EAB4DD1"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O</w:t>
            </w:r>
          </w:p>
        </w:tc>
      </w:tr>
      <w:tr w:rsidR="005B312E" w:rsidRPr="005B312E" w14:paraId="1BA73D22" w14:textId="77777777" w:rsidTr="005B312E">
        <w:tc>
          <w:tcPr>
            <w:tcW w:w="4531" w:type="dxa"/>
            <w:gridSpan w:val="2"/>
          </w:tcPr>
          <w:p w14:paraId="726724A1"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Sources</w:t>
            </w:r>
          </w:p>
        </w:tc>
        <w:tc>
          <w:tcPr>
            <w:tcW w:w="1276" w:type="dxa"/>
            <w:vAlign w:val="center"/>
          </w:tcPr>
          <w:p w14:paraId="79F532AA" w14:textId="77777777" w:rsidR="005B312E" w:rsidRPr="005B312E" w:rsidRDefault="005B312E" w:rsidP="005B312E">
            <w:pPr>
              <w:jc w:val="center"/>
              <w:rPr>
                <w:rFonts w:eastAsia="DengXian"/>
                <w:color w:val="000000"/>
                <w:sz w:val="16"/>
                <w:szCs w:val="16"/>
                <w:lang w:eastAsia="en-US"/>
              </w:rPr>
            </w:pPr>
            <w:r w:rsidRPr="005B312E">
              <w:rPr>
                <w:rFonts w:eastAsia="DengXian"/>
                <w:color w:val="000000"/>
                <w:sz w:val="16"/>
                <w:szCs w:val="16"/>
                <w:lang w:eastAsia="en-US"/>
              </w:rPr>
              <w:t>4 sources ([CMCC], [Nokia], [ZTE], [vivo])</w:t>
            </w:r>
          </w:p>
        </w:tc>
        <w:tc>
          <w:tcPr>
            <w:tcW w:w="1276" w:type="dxa"/>
            <w:vAlign w:val="center"/>
          </w:tcPr>
          <w:p w14:paraId="4EA59F77" w14:textId="77777777" w:rsidR="005B312E" w:rsidRPr="005B312E" w:rsidRDefault="005B312E" w:rsidP="005B312E">
            <w:pPr>
              <w:jc w:val="center"/>
              <w:rPr>
                <w:rFonts w:eastAsia="DengXian"/>
                <w:color w:val="000000"/>
                <w:sz w:val="16"/>
                <w:szCs w:val="16"/>
                <w:lang w:eastAsia="en-US"/>
              </w:rPr>
            </w:pPr>
            <w:r w:rsidRPr="005B312E">
              <w:rPr>
                <w:rFonts w:eastAsia="DengXian"/>
                <w:color w:val="000000"/>
                <w:sz w:val="16"/>
                <w:szCs w:val="16"/>
                <w:lang w:eastAsia="en-US"/>
              </w:rPr>
              <w:t>6 sources ([CMCC], [Huawei], [Nokia], [Samsung], [ZTE], [vivo])</w:t>
            </w:r>
          </w:p>
        </w:tc>
        <w:tc>
          <w:tcPr>
            <w:tcW w:w="1276" w:type="dxa"/>
            <w:vAlign w:val="center"/>
          </w:tcPr>
          <w:p w14:paraId="42E36DE0" w14:textId="77777777" w:rsidR="005B312E" w:rsidRPr="005B312E" w:rsidRDefault="005B312E" w:rsidP="005B312E">
            <w:pPr>
              <w:jc w:val="center"/>
              <w:rPr>
                <w:rFonts w:eastAsia="DengXian"/>
                <w:color w:val="000000"/>
                <w:sz w:val="16"/>
                <w:szCs w:val="16"/>
                <w:lang w:eastAsia="en-US"/>
              </w:rPr>
            </w:pPr>
            <w:r w:rsidRPr="005B312E">
              <w:rPr>
                <w:rFonts w:eastAsia="DengXian"/>
                <w:color w:val="000000"/>
                <w:sz w:val="16"/>
                <w:szCs w:val="16"/>
                <w:lang w:eastAsia="en-US"/>
              </w:rPr>
              <w:t>2 sources ([CMCC], [ZTE])</w:t>
            </w:r>
          </w:p>
        </w:tc>
        <w:tc>
          <w:tcPr>
            <w:tcW w:w="1272" w:type="dxa"/>
            <w:vAlign w:val="center"/>
          </w:tcPr>
          <w:p w14:paraId="29FAF574" w14:textId="77777777" w:rsidR="005B312E" w:rsidRPr="005B312E" w:rsidRDefault="005B312E" w:rsidP="005B312E">
            <w:pPr>
              <w:jc w:val="center"/>
              <w:rPr>
                <w:rFonts w:eastAsia="DengXian"/>
                <w:color w:val="000000"/>
                <w:sz w:val="16"/>
                <w:szCs w:val="16"/>
                <w:lang w:eastAsia="en-US"/>
              </w:rPr>
            </w:pPr>
            <w:r w:rsidRPr="005B312E">
              <w:rPr>
                <w:rFonts w:eastAsia="DengXian"/>
                <w:color w:val="000000"/>
                <w:sz w:val="16"/>
                <w:szCs w:val="16"/>
                <w:lang w:eastAsia="en-US"/>
              </w:rPr>
              <w:t>5 sources ([CMCC], [Huawei], [Mediatek], [Samsung], [ZTE])</w:t>
            </w:r>
          </w:p>
        </w:tc>
      </w:tr>
    </w:tbl>
    <w:p w14:paraId="79E0FA98" w14:textId="77777777" w:rsidR="005B312E" w:rsidRPr="005B312E" w:rsidRDefault="005B312E" w:rsidP="005B312E">
      <w:pPr>
        <w:rPr>
          <w:rFonts w:eastAsia="DengXian"/>
          <w:sz w:val="16"/>
          <w:szCs w:val="16"/>
          <w:lang w:eastAsia="en-US"/>
        </w:rPr>
      </w:pPr>
    </w:p>
    <w:tbl>
      <w:tblPr>
        <w:tblStyle w:val="TableGrid1"/>
        <w:tblW w:w="0" w:type="auto"/>
        <w:tblLayout w:type="fixed"/>
        <w:tblLook w:val="04A0" w:firstRow="1" w:lastRow="0" w:firstColumn="1" w:lastColumn="0" w:noHBand="0" w:noVBand="1"/>
      </w:tblPr>
      <w:tblGrid>
        <w:gridCol w:w="1271"/>
        <w:gridCol w:w="3260"/>
        <w:gridCol w:w="1276"/>
        <w:gridCol w:w="1276"/>
        <w:gridCol w:w="1276"/>
        <w:gridCol w:w="1272"/>
      </w:tblGrid>
      <w:tr w:rsidR="005B312E" w:rsidRPr="005B312E" w14:paraId="07B9D437" w14:textId="77777777" w:rsidTr="005B312E">
        <w:tc>
          <w:tcPr>
            <w:tcW w:w="4531" w:type="dxa"/>
            <w:gridSpan w:val="2"/>
          </w:tcPr>
          <w:p w14:paraId="46FA90BB" w14:textId="77777777" w:rsidR="005B312E" w:rsidRPr="005B312E" w:rsidRDefault="005B312E" w:rsidP="005B312E">
            <w:pPr>
              <w:rPr>
                <w:rFonts w:eastAsia="DengXian"/>
                <w:sz w:val="16"/>
                <w:szCs w:val="16"/>
                <w:lang w:eastAsia="en-US"/>
              </w:rPr>
            </w:pPr>
          </w:p>
        </w:tc>
        <w:tc>
          <w:tcPr>
            <w:tcW w:w="1276" w:type="dxa"/>
            <w:vAlign w:val="center"/>
          </w:tcPr>
          <w:p w14:paraId="158F24FC" w14:textId="77777777" w:rsidR="005B312E" w:rsidRPr="005B312E" w:rsidRDefault="005B312E" w:rsidP="005B312E">
            <w:pPr>
              <w:rPr>
                <w:rFonts w:eastAsia="DengXian"/>
                <w:b/>
                <w:bCs/>
                <w:sz w:val="16"/>
                <w:szCs w:val="16"/>
                <w:lang w:eastAsia="en-US"/>
              </w:rPr>
            </w:pPr>
            <w:r w:rsidRPr="005B312E">
              <w:rPr>
                <w:rFonts w:eastAsia="DengXian"/>
                <w:b/>
                <w:bCs/>
                <w:color w:val="000000"/>
                <w:sz w:val="16"/>
                <w:szCs w:val="16"/>
                <w:lang w:eastAsia="en-US"/>
              </w:rPr>
              <w:t>SBFD#1_DUMacro_FR1_Sub#5</w:t>
            </w:r>
          </w:p>
        </w:tc>
        <w:tc>
          <w:tcPr>
            <w:tcW w:w="1276" w:type="dxa"/>
            <w:vAlign w:val="center"/>
          </w:tcPr>
          <w:p w14:paraId="2F8AA33A" w14:textId="77777777" w:rsidR="005B312E" w:rsidRPr="005B312E" w:rsidRDefault="005B312E" w:rsidP="005B312E">
            <w:pPr>
              <w:rPr>
                <w:rFonts w:eastAsia="DengXian"/>
                <w:b/>
                <w:bCs/>
                <w:sz w:val="16"/>
                <w:szCs w:val="16"/>
                <w:lang w:eastAsia="en-US"/>
              </w:rPr>
            </w:pPr>
            <w:r w:rsidRPr="005B312E">
              <w:rPr>
                <w:rFonts w:eastAsia="DengXian"/>
                <w:b/>
                <w:bCs/>
                <w:color w:val="000000"/>
                <w:sz w:val="16"/>
                <w:szCs w:val="16"/>
                <w:lang w:eastAsia="en-US"/>
              </w:rPr>
              <w:t>SBFD#1_DUMacro_FR1_Sub#6</w:t>
            </w:r>
          </w:p>
        </w:tc>
        <w:tc>
          <w:tcPr>
            <w:tcW w:w="1276" w:type="dxa"/>
            <w:vAlign w:val="center"/>
          </w:tcPr>
          <w:p w14:paraId="74A4AD14" w14:textId="77777777" w:rsidR="005B312E" w:rsidRPr="005B312E" w:rsidRDefault="005B312E" w:rsidP="005B312E">
            <w:pPr>
              <w:rPr>
                <w:rFonts w:eastAsia="DengXian"/>
                <w:b/>
                <w:bCs/>
                <w:sz w:val="16"/>
                <w:szCs w:val="16"/>
                <w:lang w:eastAsia="en-US"/>
              </w:rPr>
            </w:pPr>
            <w:r w:rsidRPr="005B312E">
              <w:rPr>
                <w:rFonts w:eastAsia="DengXian"/>
                <w:b/>
                <w:bCs/>
                <w:color w:val="000000"/>
                <w:sz w:val="16"/>
                <w:szCs w:val="16"/>
                <w:lang w:eastAsia="en-US"/>
              </w:rPr>
              <w:t>SBFD#1_DUMacro_FR1_Sub#7</w:t>
            </w:r>
          </w:p>
        </w:tc>
        <w:tc>
          <w:tcPr>
            <w:tcW w:w="1272" w:type="dxa"/>
            <w:vAlign w:val="center"/>
          </w:tcPr>
          <w:p w14:paraId="6C90BD44" w14:textId="77777777" w:rsidR="005B312E" w:rsidRPr="005B312E" w:rsidRDefault="005B312E" w:rsidP="005B312E">
            <w:pPr>
              <w:rPr>
                <w:rFonts w:eastAsia="DengXian"/>
                <w:b/>
                <w:bCs/>
                <w:sz w:val="16"/>
                <w:szCs w:val="16"/>
                <w:lang w:eastAsia="en-US"/>
              </w:rPr>
            </w:pPr>
            <w:r w:rsidRPr="005B312E">
              <w:rPr>
                <w:rFonts w:eastAsia="DengXian"/>
                <w:b/>
                <w:bCs/>
                <w:color w:val="000000"/>
                <w:sz w:val="16"/>
                <w:szCs w:val="16"/>
                <w:lang w:eastAsia="en-US"/>
              </w:rPr>
              <w:t>SBFD#1_DUMacro_FR1_Sub#8</w:t>
            </w:r>
          </w:p>
        </w:tc>
      </w:tr>
      <w:tr w:rsidR="005B312E" w:rsidRPr="005B312E" w14:paraId="35690E61" w14:textId="77777777" w:rsidTr="005B312E">
        <w:tc>
          <w:tcPr>
            <w:tcW w:w="1271" w:type="dxa"/>
            <w:vMerge w:val="restart"/>
          </w:tcPr>
          <w:p w14:paraId="7F0EF4DA"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Co-site: Spatial isolation + digital isolation</w:t>
            </w:r>
          </w:p>
        </w:tc>
        <w:tc>
          <w:tcPr>
            <w:tcW w:w="3260" w:type="dxa"/>
            <w:vAlign w:val="center"/>
          </w:tcPr>
          <w:p w14:paraId="7BD45C35"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Opt 1:&gt;=93dB</w:t>
            </w:r>
          </w:p>
        </w:tc>
        <w:tc>
          <w:tcPr>
            <w:tcW w:w="1276" w:type="dxa"/>
            <w:vAlign w:val="center"/>
          </w:tcPr>
          <w:p w14:paraId="1CE257C4"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324DAD15"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68F5BEEA"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2" w:type="dxa"/>
            <w:vAlign w:val="center"/>
          </w:tcPr>
          <w:p w14:paraId="36AA115E"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r>
      <w:tr w:rsidR="005B312E" w:rsidRPr="005B312E" w14:paraId="055D395C" w14:textId="77777777" w:rsidTr="005B312E">
        <w:tc>
          <w:tcPr>
            <w:tcW w:w="1271" w:type="dxa"/>
            <w:vMerge/>
          </w:tcPr>
          <w:p w14:paraId="1A5960CE" w14:textId="77777777" w:rsidR="005B312E" w:rsidRPr="005B312E" w:rsidRDefault="005B312E" w:rsidP="005B312E">
            <w:pPr>
              <w:rPr>
                <w:rFonts w:eastAsia="DengXian"/>
                <w:b/>
                <w:bCs/>
                <w:color w:val="000000"/>
                <w:sz w:val="16"/>
                <w:szCs w:val="16"/>
                <w:lang w:eastAsia="en-US"/>
              </w:rPr>
            </w:pPr>
          </w:p>
        </w:tc>
        <w:tc>
          <w:tcPr>
            <w:tcW w:w="3260" w:type="dxa"/>
            <w:vAlign w:val="center"/>
          </w:tcPr>
          <w:p w14:paraId="71E36FD6" w14:textId="77777777" w:rsidR="005B312E" w:rsidRPr="005B312E" w:rsidRDefault="005B312E" w:rsidP="005B312E">
            <w:pPr>
              <w:rPr>
                <w:rFonts w:eastAsia="DengXian"/>
                <w:b/>
                <w:bCs/>
                <w:color w:val="000000"/>
                <w:sz w:val="16"/>
                <w:szCs w:val="16"/>
                <w:lang w:eastAsia="en-US"/>
              </w:rPr>
            </w:pPr>
            <w:r w:rsidRPr="005B312E">
              <w:rPr>
                <w:rFonts w:eastAsia="DengXian"/>
                <w:b/>
                <w:bCs/>
                <w:color w:val="000000"/>
                <w:sz w:val="16"/>
                <w:szCs w:val="16"/>
                <w:lang w:eastAsia="en-US"/>
              </w:rPr>
              <w:t>Opt 2: &lt; 93dB</w:t>
            </w:r>
          </w:p>
        </w:tc>
        <w:tc>
          <w:tcPr>
            <w:tcW w:w="1276" w:type="dxa"/>
            <w:vAlign w:val="center"/>
          </w:tcPr>
          <w:p w14:paraId="3D465D01"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O</w:t>
            </w:r>
          </w:p>
        </w:tc>
        <w:tc>
          <w:tcPr>
            <w:tcW w:w="1276" w:type="dxa"/>
            <w:vAlign w:val="center"/>
          </w:tcPr>
          <w:p w14:paraId="4F6AB75E"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O</w:t>
            </w:r>
          </w:p>
        </w:tc>
        <w:tc>
          <w:tcPr>
            <w:tcW w:w="1276" w:type="dxa"/>
            <w:vAlign w:val="center"/>
          </w:tcPr>
          <w:p w14:paraId="4C098057"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O</w:t>
            </w:r>
          </w:p>
        </w:tc>
        <w:tc>
          <w:tcPr>
            <w:tcW w:w="1272" w:type="dxa"/>
            <w:vAlign w:val="center"/>
          </w:tcPr>
          <w:p w14:paraId="238D78BA"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O</w:t>
            </w:r>
          </w:p>
        </w:tc>
      </w:tr>
      <w:tr w:rsidR="005B312E" w:rsidRPr="005B312E" w14:paraId="00E17DA7" w14:textId="77777777" w:rsidTr="005B312E">
        <w:tc>
          <w:tcPr>
            <w:tcW w:w="1271" w:type="dxa"/>
            <w:vMerge/>
          </w:tcPr>
          <w:p w14:paraId="646E4454" w14:textId="77777777" w:rsidR="005B312E" w:rsidRPr="005B312E" w:rsidRDefault="005B312E" w:rsidP="005B312E">
            <w:pPr>
              <w:rPr>
                <w:rFonts w:eastAsia="DengXian"/>
                <w:sz w:val="16"/>
                <w:szCs w:val="16"/>
                <w:lang w:eastAsia="en-US"/>
              </w:rPr>
            </w:pPr>
          </w:p>
        </w:tc>
        <w:tc>
          <w:tcPr>
            <w:tcW w:w="3260" w:type="dxa"/>
            <w:vAlign w:val="center"/>
          </w:tcPr>
          <w:p w14:paraId="75403669"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Opt 3: 93dB</w:t>
            </w:r>
          </w:p>
        </w:tc>
        <w:tc>
          <w:tcPr>
            <w:tcW w:w="1276" w:type="dxa"/>
            <w:vAlign w:val="center"/>
          </w:tcPr>
          <w:p w14:paraId="3B744990"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7736F70B"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12B06A1E"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2" w:type="dxa"/>
            <w:vAlign w:val="center"/>
          </w:tcPr>
          <w:p w14:paraId="14E3C3F6"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r>
      <w:tr w:rsidR="005B312E" w:rsidRPr="005B312E" w14:paraId="486BA234" w14:textId="77777777" w:rsidTr="005B312E">
        <w:tc>
          <w:tcPr>
            <w:tcW w:w="1271" w:type="dxa"/>
            <w:vMerge w:val="restart"/>
          </w:tcPr>
          <w:p w14:paraId="659E1581"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SBFD slot configuration</w:t>
            </w:r>
          </w:p>
        </w:tc>
        <w:tc>
          <w:tcPr>
            <w:tcW w:w="3260" w:type="dxa"/>
            <w:vAlign w:val="center"/>
          </w:tcPr>
          <w:p w14:paraId="7CABEBA6"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Alt-4: {DDDSU} vs. {XXXXX}</w:t>
            </w:r>
          </w:p>
        </w:tc>
        <w:tc>
          <w:tcPr>
            <w:tcW w:w="1276" w:type="dxa"/>
            <w:vAlign w:val="center"/>
          </w:tcPr>
          <w:p w14:paraId="6A7C3949"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O</w:t>
            </w:r>
          </w:p>
        </w:tc>
        <w:tc>
          <w:tcPr>
            <w:tcW w:w="1276" w:type="dxa"/>
            <w:vAlign w:val="center"/>
          </w:tcPr>
          <w:p w14:paraId="3AAE9AA2"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O</w:t>
            </w:r>
          </w:p>
        </w:tc>
        <w:tc>
          <w:tcPr>
            <w:tcW w:w="1276" w:type="dxa"/>
            <w:vAlign w:val="center"/>
          </w:tcPr>
          <w:p w14:paraId="576F0F05"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2" w:type="dxa"/>
            <w:vAlign w:val="center"/>
          </w:tcPr>
          <w:p w14:paraId="5AA0084F"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r>
      <w:tr w:rsidR="005B312E" w:rsidRPr="005B312E" w14:paraId="30BC69CF" w14:textId="77777777" w:rsidTr="005B312E">
        <w:tc>
          <w:tcPr>
            <w:tcW w:w="1271" w:type="dxa"/>
            <w:vMerge/>
          </w:tcPr>
          <w:p w14:paraId="643A871F" w14:textId="77777777" w:rsidR="005B312E" w:rsidRPr="005B312E" w:rsidRDefault="005B312E" w:rsidP="005B312E">
            <w:pPr>
              <w:rPr>
                <w:rFonts w:eastAsia="DengXian"/>
                <w:sz w:val="16"/>
                <w:szCs w:val="16"/>
                <w:lang w:eastAsia="en-US"/>
              </w:rPr>
            </w:pPr>
          </w:p>
        </w:tc>
        <w:tc>
          <w:tcPr>
            <w:tcW w:w="3260" w:type="dxa"/>
            <w:vAlign w:val="center"/>
          </w:tcPr>
          <w:p w14:paraId="345E8F1F"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Alt-2: {DDDSU} vs. {XXXXU}</w:t>
            </w:r>
          </w:p>
        </w:tc>
        <w:tc>
          <w:tcPr>
            <w:tcW w:w="1276" w:type="dxa"/>
            <w:vAlign w:val="center"/>
          </w:tcPr>
          <w:p w14:paraId="2AA57074"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27D7E3F7"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20513BB2"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O</w:t>
            </w:r>
          </w:p>
        </w:tc>
        <w:tc>
          <w:tcPr>
            <w:tcW w:w="1272" w:type="dxa"/>
            <w:vAlign w:val="center"/>
          </w:tcPr>
          <w:p w14:paraId="676BE1A5"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O</w:t>
            </w:r>
          </w:p>
        </w:tc>
      </w:tr>
      <w:tr w:rsidR="005B312E" w:rsidRPr="005B312E" w14:paraId="50C42234" w14:textId="77777777" w:rsidTr="005B312E">
        <w:tc>
          <w:tcPr>
            <w:tcW w:w="1271" w:type="dxa"/>
            <w:vMerge/>
          </w:tcPr>
          <w:p w14:paraId="4733EF22" w14:textId="77777777" w:rsidR="005B312E" w:rsidRPr="005B312E" w:rsidRDefault="005B312E" w:rsidP="005B312E">
            <w:pPr>
              <w:rPr>
                <w:rFonts w:eastAsia="DengXian"/>
                <w:sz w:val="16"/>
                <w:szCs w:val="16"/>
                <w:lang w:eastAsia="en-US"/>
              </w:rPr>
            </w:pPr>
          </w:p>
        </w:tc>
        <w:tc>
          <w:tcPr>
            <w:tcW w:w="3260" w:type="dxa"/>
            <w:vAlign w:val="center"/>
          </w:tcPr>
          <w:p w14:paraId="2E69C963"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Alt-1: {DDDSU} vs. {DXXXX}</w:t>
            </w:r>
          </w:p>
        </w:tc>
        <w:tc>
          <w:tcPr>
            <w:tcW w:w="1276" w:type="dxa"/>
            <w:vAlign w:val="center"/>
          </w:tcPr>
          <w:p w14:paraId="2B5FB33B"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116BB73A"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6C60E8E9"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2" w:type="dxa"/>
            <w:vAlign w:val="center"/>
          </w:tcPr>
          <w:p w14:paraId="5CD41F5D"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r>
      <w:tr w:rsidR="005B312E" w:rsidRPr="005B312E" w14:paraId="5B8D2062" w14:textId="77777777" w:rsidTr="005B312E">
        <w:tc>
          <w:tcPr>
            <w:tcW w:w="1271" w:type="dxa"/>
            <w:vMerge/>
          </w:tcPr>
          <w:p w14:paraId="0F61028E" w14:textId="77777777" w:rsidR="005B312E" w:rsidRPr="005B312E" w:rsidRDefault="005B312E" w:rsidP="005B312E">
            <w:pPr>
              <w:rPr>
                <w:rFonts w:eastAsia="DengXian"/>
                <w:sz w:val="16"/>
                <w:szCs w:val="16"/>
                <w:lang w:eastAsia="en-US"/>
              </w:rPr>
            </w:pPr>
          </w:p>
        </w:tc>
        <w:tc>
          <w:tcPr>
            <w:tcW w:w="3260" w:type="dxa"/>
            <w:vAlign w:val="center"/>
          </w:tcPr>
          <w:p w14:paraId="17ABB703"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Alt-3: {DDSUU} vs. {XXXXU}</w:t>
            </w:r>
          </w:p>
        </w:tc>
        <w:tc>
          <w:tcPr>
            <w:tcW w:w="1276" w:type="dxa"/>
            <w:vAlign w:val="center"/>
          </w:tcPr>
          <w:p w14:paraId="3198B520"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4A694798"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43EC6A2F"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2" w:type="dxa"/>
            <w:vAlign w:val="center"/>
          </w:tcPr>
          <w:p w14:paraId="5FB2705A"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r>
      <w:tr w:rsidR="005B312E" w:rsidRPr="005B312E" w14:paraId="42725865" w14:textId="77777777" w:rsidTr="005B312E">
        <w:tc>
          <w:tcPr>
            <w:tcW w:w="1271" w:type="dxa"/>
            <w:vMerge w:val="restart"/>
          </w:tcPr>
          <w:p w14:paraId="50203AD3"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lastRenderedPageBreak/>
              <w:t>SBFD antenna configuration</w:t>
            </w:r>
          </w:p>
        </w:tc>
        <w:tc>
          <w:tcPr>
            <w:tcW w:w="3260" w:type="dxa"/>
            <w:vAlign w:val="center"/>
          </w:tcPr>
          <w:p w14:paraId="7F7D87B7"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Twice area&amp;same TxRUs (Option 2)</w:t>
            </w:r>
          </w:p>
        </w:tc>
        <w:tc>
          <w:tcPr>
            <w:tcW w:w="1276" w:type="dxa"/>
            <w:vAlign w:val="center"/>
          </w:tcPr>
          <w:p w14:paraId="0DCC7A3C"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O</w:t>
            </w:r>
          </w:p>
        </w:tc>
        <w:tc>
          <w:tcPr>
            <w:tcW w:w="1276" w:type="dxa"/>
            <w:vAlign w:val="center"/>
          </w:tcPr>
          <w:p w14:paraId="787A01EC"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O</w:t>
            </w:r>
          </w:p>
        </w:tc>
        <w:tc>
          <w:tcPr>
            <w:tcW w:w="1276" w:type="dxa"/>
            <w:vAlign w:val="center"/>
          </w:tcPr>
          <w:p w14:paraId="7BA8A86D"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O</w:t>
            </w:r>
          </w:p>
        </w:tc>
        <w:tc>
          <w:tcPr>
            <w:tcW w:w="1272" w:type="dxa"/>
            <w:vAlign w:val="center"/>
          </w:tcPr>
          <w:p w14:paraId="10525ACE"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O</w:t>
            </w:r>
          </w:p>
        </w:tc>
      </w:tr>
      <w:tr w:rsidR="005B312E" w:rsidRPr="005B312E" w14:paraId="1CD33F1B" w14:textId="77777777" w:rsidTr="005B312E">
        <w:tc>
          <w:tcPr>
            <w:tcW w:w="1271" w:type="dxa"/>
            <w:vMerge/>
          </w:tcPr>
          <w:p w14:paraId="37B5E013" w14:textId="77777777" w:rsidR="005B312E" w:rsidRPr="005B312E" w:rsidRDefault="005B312E" w:rsidP="005B312E">
            <w:pPr>
              <w:rPr>
                <w:rFonts w:eastAsia="DengXian"/>
                <w:sz w:val="16"/>
                <w:szCs w:val="16"/>
                <w:lang w:eastAsia="en-US"/>
              </w:rPr>
            </w:pPr>
          </w:p>
        </w:tc>
        <w:tc>
          <w:tcPr>
            <w:tcW w:w="3260" w:type="dxa"/>
            <w:vAlign w:val="center"/>
          </w:tcPr>
          <w:p w14:paraId="57621A62"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Same area&amp;same TxRUs (Option 1)</w:t>
            </w:r>
          </w:p>
        </w:tc>
        <w:tc>
          <w:tcPr>
            <w:tcW w:w="1276" w:type="dxa"/>
            <w:vAlign w:val="center"/>
          </w:tcPr>
          <w:p w14:paraId="699B0780"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7B7BBAE6"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54BDFDFE"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2" w:type="dxa"/>
            <w:vAlign w:val="center"/>
          </w:tcPr>
          <w:p w14:paraId="17C5DD9B"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r>
      <w:tr w:rsidR="005B312E" w:rsidRPr="005B312E" w14:paraId="63048123" w14:textId="77777777" w:rsidTr="005B312E">
        <w:tc>
          <w:tcPr>
            <w:tcW w:w="1271" w:type="dxa"/>
            <w:vMerge/>
          </w:tcPr>
          <w:p w14:paraId="6F28A055" w14:textId="77777777" w:rsidR="005B312E" w:rsidRPr="005B312E" w:rsidRDefault="005B312E" w:rsidP="005B312E">
            <w:pPr>
              <w:rPr>
                <w:rFonts w:eastAsia="DengXian"/>
                <w:sz w:val="16"/>
                <w:szCs w:val="16"/>
                <w:lang w:eastAsia="en-US"/>
              </w:rPr>
            </w:pPr>
          </w:p>
        </w:tc>
        <w:tc>
          <w:tcPr>
            <w:tcW w:w="3260" w:type="dxa"/>
            <w:vAlign w:val="center"/>
          </w:tcPr>
          <w:p w14:paraId="049BDF8F"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Same area&amp;half TxRUs (Option 3)</w:t>
            </w:r>
          </w:p>
        </w:tc>
        <w:tc>
          <w:tcPr>
            <w:tcW w:w="1276" w:type="dxa"/>
            <w:vAlign w:val="center"/>
          </w:tcPr>
          <w:p w14:paraId="6ADC1C08"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192C49C2"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53164BDA"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2" w:type="dxa"/>
            <w:vAlign w:val="center"/>
          </w:tcPr>
          <w:p w14:paraId="1968C2C3"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r>
      <w:tr w:rsidR="005B312E" w:rsidRPr="005B312E" w14:paraId="632A6DD1" w14:textId="77777777" w:rsidTr="005B312E">
        <w:tc>
          <w:tcPr>
            <w:tcW w:w="1271" w:type="dxa"/>
            <w:vMerge w:val="restart"/>
          </w:tcPr>
          <w:p w14:paraId="3EDB14CD"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Packet Size</w:t>
            </w:r>
          </w:p>
        </w:tc>
        <w:tc>
          <w:tcPr>
            <w:tcW w:w="3260" w:type="dxa"/>
            <w:vAlign w:val="center"/>
          </w:tcPr>
          <w:p w14:paraId="75B9C453" w14:textId="77777777" w:rsidR="005B312E" w:rsidRPr="005B312E" w:rsidRDefault="005B312E" w:rsidP="005B312E">
            <w:pPr>
              <w:rPr>
                <w:rFonts w:eastAsia="DengXian"/>
                <w:sz w:val="16"/>
                <w:szCs w:val="16"/>
                <w:lang w:val="sv-SE" w:eastAsia="en-US"/>
              </w:rPr>
            </w:pPr>
            <w:r w:rsidRPr="005B312E">
              <w:rPr>
                <w:rFonts w:eastAsia="DengXian"/>
                <w:b/>
                <w:bCs/>
                <w:color w:val="000000"/>
                <w:sz w:val="16"/>
                <w:szCs w:val="16"/>
                <w:lang w:val="sv-SE" w:eastAsia="en-US"/>
              </w:rPr>
              <w:t>Option 1: DL: 4Kbytes, UL: 1Kbyte</w:t>
            </w:r>
          </w:p>
        </w:tc>
        <w:tc>
          <w:tcPr>
            <w:tcW w:w="1276" w:type="dxa"/>
            <w:vAlign w:val="center"/>
          </w:tcPr>
          <w:p w14:paraId="72ADABC5" w14:textId="77777777" w:rsidR="005B312E" w:rsidRPr="005B312E" w:rsidRDefault="005B312E" w:rsidP="005B312E">
            <w:pPr>
              <w:jc w:val="center"/>
              <w:rPr>
                <w:rFonts w:eastAsia="DengXian"/>
                <w:sz w:val="16"/>
                <w:szCs w:val="16"/>
                <w:lang w:val="sv-SE" w:eastAsia="en-US"/>
              </w:rPr>
            </w:pPr>
            <w:r w:rsidRPr="005B312E">
              <w:rPr>
                <w:rFonts w:eastAsia="DengXian"/>
                <w:color w:val="000000"/>
                <w:sz w:val="16"/>
                <w:szCs w:val="16"/>
                <w:lang w:eastAsia="en-US"/>
              </w:rPr>
              <w:t>O</w:t>
            </w:r>
          </w:p>
        </w:tc>
        <w:tc>
          <w:tcPr>
            <w:tcW w:w="1276" w:type="dxa"/>
            <w:vAlign w:val="center"/>
          </w:tcPr>
          <w:p w14:paraId="0BA39C15" w14:textId="77777777" w:rsidR="005B312E" w:rsidRPr="005B312E" w:rsidRDefault="005B312E" w:rsidP="005B312E">
            <w:pPr>
              <w:jc w:val="center"/>
              <w:rPr>
                <w:rFonts w:eastAsia="DengXian"/>
                <w:sz w:val="16"/>
                <w:szCs w:val="16"/>
                <w:lang w:val="sv-SE" w:eastAsia="en-US"/>
              </w:rPr>
            </w:pPr>
            <w:r w:rsidRPr="005B312E">
              <w:rPr>
                <w:rFonts w:eastAsia="DengXian"/>
                <w:color w:val="000000"/>
                <w:sz w:val="16"/>
                <w:szCs w:val="16"/>
                <w:lang w:eastAsia="en-US"/>
              </w:rPr>
              <w:t xml:space="preserve">　</w:t>
            </w:r>
          </w:p>
        </w:tc>
        <w:tc>
          <w:tcPr>
            <w:tcW w:w="1276" w:type="dxa"/>
            <w:vAlign w:val="center"/>
          </w:tcPr>
          <w:p w14:paraId="1EA77A51" w14:textId="77777777" w:rsidR="005B312E" w:rsidRPr="005B312E" w:rsidRDefault="005B312E" w:rsidP="005B312E">
            <w:pPr>
              <w:jc w:val="center"/>
              <w:rPr>
                <w:rFonts w:eastAsia="DengXian"/>
                <w:sz w:val="16"/>
                <w:szCs w:val="16"/>
                <w:lang w:val="sv-SE" w:eastAsia="en-US"/>
              </w:rPr>
            </w:pPr>
            <w:r w:rsidRPr="005B312E">
              <w:rPr>
                <w:rFonts w:eastAsia="DengXian"/>
                <w:color w:val="000000"/>
                <w:sz w:val="16"/>
                <w:szCs w:val="16"/>
                <w:lang w:eastAsia="en-US"/>
              </w:rPr>
              <w:t>O</w:t>
            </w:r>
          </w:p>
        </w:tc>
        <w:tc>
          <w:tcPr>
            <w:tcW w:w="1272" w:type="dxa"/>
            <w:vAlign w:val="center"/>
          </w:tcPr>
          <w:p w14:paraId="1A0C411B" w14:textId="77777777" w:rsidR="005B312E" w:rsidRPr="005B312E" w:rsidRDefault="005B312E" w:rsidP="005B312E">
            <w:pPr>
              <w:jc w:val="center"/>
              <w:rPr>
                <w:rFonts w:eastAsia="DengXian"/>
                <w:sz w:val="16"/>
                <w:szCs w:val="16"/>
                <w:lang w:val="sv-SE" w:eastAsia="en-US"/>
              </w:rPr>
            </w:pPr>
            <w:r w:rsidRPr="005B312E">
              <w:rPr>
                <w:rFonts w:eastAsia="DengXian"/>
                <w:color w:val="000000"/>
                <w:sz w:val="16"/>
                <w:szCs w:val="16"/>
                <w:lang w:eastAsia="en-US"/>
              </w:rPr>
              <w:t xml:space="preserve">　</w:t>
            </w:r>
          </w:p>
        </w:tc>
      </w:tr>
      <w:tr w:rsidR="005B312E" w:rsidRPr="005B312E" w14:paraId="07592DC6" w14:textId="77777777" w:rsidTr="005B312E">
        <w:tc>
          <w:tcPr>
            <w:tcW w:w="1271" w:type="dxa"/>
            <w:vMerge/>
          </w:tcPr>
          <w:p w14:paraId="6DC3CFED" w14:textId="77777777" w:rsidR="005B312E" w:rsidRPr="005B312E" w:rsidRDefault="005B312E" w:rsidP="005B312E">
            <w:pPr>
              <w:rPr>
                <w:rFonts w:eastAsia="DengXian"/>
                <w:sz w:val="16"/>
                <w:szCs w:val="16"/>
                <w:lang w:val="sv-SE" w:eastAsia="en-US"/>
              </w:rPr>
            </w:pPr>
          </w:p>
        </w:tc>
        <w:tc>
          <w:tcPr>
            <w:tcW w:w="3260" w:type="dxa"/>
            <w:vAlign w:val="center"/>
          </w:tcPr>
          <w:p w14:paraId="0C0CB19C"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Option 2: DL: 0.5Mbytes, UL: 0.125Mbyte</w:t>
            </w:r>
          </w:p>
        </w:tc>
        <w:tc>
          <w:tcPr>
            <w:tcW w:w="1276" w:type="dxa"/>
            <w:vAlign w:val="center"/>
          </w:tcPr>
          <w:p w14:paraId="5E06608C"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35B2C183"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O</w:t>
            </w:r>
          </w:p>
        </w:tc>
        <w:tc>
          <w:tcPr>
            <w:tcW w:w="1276" w:type="dxa"/>
            <w:vAlign w:val="center"/>
          </w:tcPr>
          <w:p w14:paraId="25B69296"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2" w:type="dxa"/>
            <w:vAlign w:val="center"/>
          </w:tcPr>
          <w:p w14:paraId="68224FB8"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O</w:t>
            </w:r>
          </w:p>
        </w:tc>
      </w:tr>
      <w:tr w:rsidR="005B312E" w:rsidRPr="005B312E" w14:paraId="4724D3B3" w14:textId="77777777" w:rsidTr="005B312E">
        <w:tc>
          <w:tcPr>
            <w:tcW w:w="4531" w:type="dxa"/>
            <w:gridSpan w:val="2"/>
          </w:tcPr>
          <w:p w14:paraId="033DB5F0"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Sources</w:t>
            </w:r>
          </w:p>
        </w:tc>
        <w:tc>
          <w:tcPr>
            <w:tcW w:w="1276" w:type="dxa"/>
            <w:vAlign w:val="center"/>
          </w:tcPr>
          <w:p w14:paraId="717963B8" w14:textId="77777777" w:rsidR="005B312E" w:rsidRPr="005B312E" w:rsidRDefault="005B312E" w:rsidP="005B312E">
            <w:pPr>
              <w:jc w:val="center"/>
              <w:rPr>
                <w:rFonts w:eastAsia="DengXian"/>
                <w:color w:val="000000"/>
                <w:sz w:val="16"/>
                <w:szCs w:val="16"/>
                <w:lang w:eastAsia="en-US"/>
              </w:rPr>
            </w:pPr>
            <w:r w:rsidRPr="005B312E">
              <w:rPr>
                <w:rFonts w:eastAsia="DengXian"/>
                <w:color w:val="000000"/>
                <w:sz w:val="16"/>
                <w:szCs w:val="16"/>
                <w:lang w:eastAsia="en-US"/>
              </w:rPr>
              <w:t>2 sources ([Nokia], [OPPO])</w:t>
            </w:r>
          </w:p>
        </w:tc>
        <w:tc>
          <w:tcPr>
            <w:tcW w:w="1276" w:type="dxa"/>
            <w:vAlign w:val="center"/>
          </w:tcPr>
          <w:p w14:paraId="58F37824" w14:textId="77777777" w:rsidR="005B312E" w:rsidRPr="005B312E" w:rsidRDefault="005B312E" w:rsidP="005B312E">
            <w:pPr>
              <w:jc w:val="center"/>
              <w:rPr>
                <w:rFonts w:eastAsia="DengXian"/>
                <w:color w:val="000000"/>
                <w:sz w:val="16"/>
                <w:szCs w:val="16"/>
                <w:lang w:eastAsia="en-US"/>
              </w:rPr>
            </w:pPr>
            <w:r w:rsidRPr="005B312E">
              <w:rPr>
                <w:rFonts w:eastAsia="DengXian"/>
                <w:color w:val="000000"/>
                <w:sz w:val="16"/>
                <w:szCs w:val="16"/>
                <w:lang w:eastAsia="en-US"/>
              </w:rPr>
              <w:t>2 sources ([Nokia], [OPPO])</w:t>
            </w:r>
          </w:p>
        </w:tc>
        <w:tc>
          <w:tcPr>
            <w:tcW w:w="1276" w:type="dxa"/>
            <w:vAlign w:val="center"/>
          </w:tcPr>
          <w:p w14:paraId="0F54D605" w14:textId="77777777" w:rsidR="005B312E" w:rsidRPr="005B312E" w:rsidRDefault="005B312E" w:rsidP="005B312E">
            <w:pPr>
              <w:jc w:val="center"/>
              <w:rPr>
                <w:rFonts w:eastAsia="DengXian"/>
                <w:color w:val="000000"/>
                <w:sz w:val="16"/>
                <w:szCs w:val="16"/>
                <w:lang w:eastAsia="en-US"/>
              </w:rPr>
            </w:pPr>
            <w:r w:rsidRPr="005B312E">
              <w:rPr>
                <w:rFonts w:eastAsia="DengXian"/>
                <w:color w:val="000000"/>
                <w:sz w:val="16"/>
                <w:szCs w:val="16"/>
                <w:lang w:eastAsia="en-US"/>
              </w:rPr>
              <w:t>1 source ([OPPO])</w:t>
            </w:r>
          </w:p>
        </w:tc>
        <w:tc>
          <w:tcPr>
            <w:tcW w:w="1272" w:type="dxa"/>
            <w:vAlign w:val="center"/>
          </w:tcPr>
          <w:p w14:paraId="44A34898" w14:textId="77777777" w:rsidR="005B312E" w:rsidRPr="005B312E" w:rsidRDefault="005B312E" w:rsidP="005B312E">
            <w:pPr>
              <w:jc w:val="center"/>
              <w:rPr>
                <w:rFonts w:eastAsia="DengXian"/>
                <w:color w:val="000000"/>
                <w:sz w:val="16"/>
                <w:szCs w:val="16"/>
                <w:lang w:eastAsia="en-US"/>
              </w:rPr>
            </w:pPr>
            <w:r w:rsidRPr="005B312E">
              <w:rPr>
                <w:rFonts w:eastAsia="DengXian"/>
                <w:color w:val="000000"/>
                <w:sz w:val="16"/>
                <w:szCs w:val="16"/>
                <w:lang w:eastAsia="en-US"/>
              </w:rPr>
              <w:t>1 source ([OPPO])</w:t>
            </w:r>
          </w:p>
        </w:tc>
      </w:tr>
    </w:tbl>
    <w:p w14:paraId="6ADA43C1" w14:textId="77777777" w:rsidR="005B312E" w:rsidRPr="005B312E" w:rsidRDefault="005B312E" w:rsidP="005B312E">
      <w:pPr>
        <w:rPr>
          <w:rFonts w:eastAsia="DengXian"/>
          <w:sz w:val="16"/>
          <w:szCs w:val="16"/>
          <w:lang w:eastAsia="en-US"/>
        </w:rPr>
      </w:pPr>
    </w:p>
    <w:tbl>
      <w:tblPr>
        <w:tblStyle w:val="TableGrid1"/>
        <w:tblW w:w="0" w:type="auto"/>
        <w:tblLayout w:type="fixed"/>
        <w:tblLook w:val="04A0" w:firstRow="1" w:lastRow="0" w:firstColumn="1" w:lastColumn="0" w:noHBand="0" w:noVBand="1"/>
      </w:tblPr>
      <w:tblGrid>
        <w:gridCol w:w="1271"/>
        <w:gridCol w:w="3260"/>
        <w:gridCol w:w="1276"/>
        <w:gridCol w:w="1276"/>
        <w:gridCol w:w="1276"/>
        <w:gridCol w:w="1272"/>
      </w:tblGrid>
      <w:tr w:rsidR="005B312E" w:rsidRPr="005B312E" w14:paraId="21D30F17" w14:textId="77777777" w:rsidTr="005B312E">
        <w:tc>
          <w:tcPr>
            <w:tcW w:w="4531" w:type="dxa"/>
            <w:gridSpan w:val="2"/>
          </w:tcPr>
          <w:p w14:paraId="52663920" w14:textId="77777777" w:rsidR="005B312E" w:rsidRPr="005B312E" w:rsidRDefault="005B312E" w:rsidP="005B312E">
            <w:pPr>
              <w:rPr>
                <w:rFonts w:eastAsia="DengXian"/>
                <w:sz w:val="16"/>
                <w:szCs w:val="16"/>
                <w:lang w:eastAsia="en-US"/>
              </w:rPr>
            </w:pPr>
          </w:p>
        </w:tc>
        <w:tc>
          <w:tcPr>
            <w:tcW w:w="1276" w:type="dxa"/>
            <w:vAlign w:val="center"/>
          </w:tcPr>
          <w:p w14:paraId="36AA5DC3" w14:textId="77777777" w:rsidR="005B312E" w:rsidRPr="005B312E" w:rsidRDefault="005B312E" w:rsidP="005B312E">
            <w:pPr>
              <w:rPr>
                <w:rFonts w:eastAsia="DengXian"/>
                <w:b/>
                <w:bCs/>
                <w:sz w:val="16"/>
                <w:szCs w:val="16"/>
                <w:lang w:eastAsia="en-US"/>
              </w:rPr>
            </w:pPr>
            <w:r w:rsidRPr="005B312E">
              <w:rPr>
                <w:rFonts w:eastAsia="DengXian"/>
                <w:b/>
                <w:bCs/>
                <w:color w:val="000000"/>
                <w:sz w:val="16"/>
                <w:szCs w:val="16"/>
                <w:lang w:eastAsia="en-US"/>
              </w:rPr>
              <w:t>SBFD#1_DUMacro_FR1_Sub#9</w:t>
            </w:r>
          </w:p>
        </w:tc>
        <w:tc>
          <w:tcPr>
            <w:tcW w:w="1276" w:type="dxa"/>
            <w:vAlign w:val="center"/>
          </w:tcPr>
          <w:p w14:paraId="40DBD336" w14:textId="77777777" w:rsidR="005B312E" w:rsidRPr="005B312E" w:rsidRDefault="005B312E" w:rsidP="005B312E">
            <w:pPr>
              <w:rPr>
                <w:rFonts w:eastAsia="DengXian"/>
                <w:b/>
                <w:bCs/>
                <w:sz w:val="16"/>
                <w:szCs w:val="16"/>
                <w:lang w:eastAsia="en-US"/>
              </w:rPr>
            </w:pPr>
            <w:r w:rsidRPr="005B312E">
              <w:rPr>
                <w:rFonts w:eastAsia="DengXian"/>
                <w:b/>
                <w:bCs/>
                <w:color w:val="000000"/>
                <w:sz w:val="16"/>
                <w:szCs w:val="16"/>
                <w:lang w:eastAsia="en-US"/>
              </w:rPr>
              <w:t>SBFD#1_DUMacro_FR1_Sub#10</w:t>
            </w:r>
          </w:p>
        </w:tc>
        <w:tc>
          <w:tcPr>
            <w:tcW w:w="1276" w:type="dxa"/>
            <w:vAlign w:val="center"/>
          </w:tcPr>
          <w:p w14:paraId="4C42A27F" w14:textId="77777777" w:rsidR="005B312E" w:rsidRPr="005B312E" w:rsidRDefault="005B312E" w:rsidP="005B312E">
            <w:pPr>
              <w:rPr>
                <w:rFonts w:eastAsia="DengXian"/>
                <w:b/>
                <w:bCs/>
                <w:sz w:val="16"/>
                <w:szCs w:val="16"/>
                <w:lang w:eastAsia="en-US"/>
              </w:rPr>
            </w:pPr>
            <w:r w:rsidRPr="005B312E">
              <w:rPr>
                <w:rFonts w:eastAsia="DengXian"/>
                <w:b/>
                <w:bCs/>
                <w:color w:val="000000"/>
                <w:sz w:val="16"/>
                <w:szCs w:val="16"/>
                <w:lang w:eastAsia="en-US"/>
              </w:rPr>
              <w:t>SBFD#1_DUMacro_FR1_Sub#11</w:t>
            </w:r>
          </w:p>
        </w:tc>
        <w:tc>
          <w:tcPr>
            <w:tcW w:w="1272" w:type="dxa"/>
            <w:vAlign w:val="center"/>
          </w:tcPr>
          <w:p w14:paraId="3360C0D9" w14:textId="77777777" w:rsidR="005B312E" w:rsidRPr="005B312E" w:rsidRDefault="005B312E" w:rsidP="005B312E">
            <w:pPr>
              <w:rPr>
                <w:rFonts w:eastAsia="DengXian"/>
                <w:b/>
                <w:bCs/>
                <w:sz w:val="16"/>
                <w:szCs w:val="16"/>
                <w:lang w:eastAsia="en-US"/>
              </w:rPr>
            </w:pPr>
            <w:r w:rsidRPr="005B312E">
              <w:rPr>
                <w:rFonts w:eastAsia="DengXian"/>
                <w:b/>
                <w:bCs/>
                <w:color w:val="000000"/>
                <w:sz w:val="16"/>
                <w:szCs w:val="16"/>
                <w:lang w:eastAsia="en-US"/>
              </w:rPr>
              <w:t>SBFD#1_DUMacro_FR1_Sub#12</w:t>
            </w:r>
          </w:p>
        </w:tc>
      </w:tr>
      <w:tr w:rsidR="005B312E" w:rsidRPr="005B312E" w14:paraId="2BFC4583" w14:textId="77777777" w:rsidTr="005B312E">
        <w:tc>
          <w:tcPr>
            <w:tcW w:w="1271" w:type="dxa"/>
            <w:vMerge w:val="restart"/>
          </w:tcPr>
          <w:p w14:paraId="38F6990F"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Co-site: Spatial isolation + digital isolation</w:t>
            </w:r>
          </w:p>
        </w:tc>
        <w:tc>
          <w:tcPr>
            <w:tcW w:w="3260" w:type="dxa"/>
            <w:vAlign w:val="center"/>
          </w:tcPr>
          <w:p w14:paraId="675A94A9"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Opt 1:&gt;=93dB</w:t>
            </w:r>
          </w:p>
        </w:tc>
        <w:tc>
          <w:tcPr>
            <w:tcW w:w="1276" w:type="dxa"/>
            <w:vAlign w:val="center"/>
          </w:tcPr>
          <w:p w14:paraId="19060AC9"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17D8905F"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6A274DB2"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2" w:type="dxa"/>
            <w:vAlign w:val="center"/>
          </w:tcPr>
          <w:p w14:paraId="00DCA6EB"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r>
      <w:tr w:rsidR="005B312E" w:rsidRPr="005B312E" w14:paraId="2679494C" w14:textId="77777777" w:rsidTr="005B312E">
        <w:tc>
          <w:tcPr>
            <w:tcW w:w="1271" w:type="dxa"/>
            <w:vMerge/>
          </w:tcPr>
          <w:p w14:paraId="080378A7" w14:textId="77777777" w:rsidR="005B312E" w:rsidRPr="005B312E" w:rsidRDefault="005B312E" w:rsidP="005B312E">
            <w:pPr>
              <w:rPr>
                <w:rFonts w:eastAsia="DengXian"/>
                <w:b/>
                <w:bCs/>
                <w:color w:val="000000"/>
                <w:sz w:val="16"/>
                <w:szCs w:val="16"/>
                <w:lang w:eastAsia="en-US"/>
              </w:rPr>
            </w:pPr>
          </w:p>
        </w:tc>
        <w:tc>
          <w:tcPr>
            <w:tcW w:w="3260" w:type="dxa"/>
            <w:vAlign w:val="center"/>
          </w:tcPr>
          <w:p w14:paraId="08385748" w14:textId="77777777" w:rsidR="005B312E" w:rsidRPr="005B312E" w:rsidRDefault="005B312E" w:rsidP="005B312E">
            <w:pPr>
              <w:rPr>
                <w:rFonts w:eastAsia="DengXian"/>
                <w:b/>
                <w:bCs/>
                <w:color w:val="000000"/>
                <w:sz w:val="16"/>
                <w:szCs w:val="16"/>
                <w:lang w:eastAsia="en-US"/>
              </w:rPr>
            </w:pPr>
            <w:r w:rsidRPr="005B312E">
              <w:rPr>
                <w:rFonts w:eastAsia="DengXian"/>
                <w:b/>
                <w:bCs/>
                <w:color w:val="000000"/>
                <w:sz w:val="16"/>
                <w:szCs w:val="16"/>
                <w:lang w:eastAsia="en-US"/>
              </w:rPr>
              <w:t>Opt 2: &lt; 93dB</w:t>
            </w:r>
          </w:p>
        </w:tc>
        <w:tc>
          <w:tcPr>
            <w:tcW w:w="1276" w:type="dxa"/>
            <w:vAlign w:val="center"/>
          </w:tcPr>
          <w:p w14:paraId="74790E40"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6324B26F"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11DE3441"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2" w:type="dxa"/>
            <w:vAlign w:val="center"/>
          </w:tcPr>
          <w:p w14:paraId="1487529F"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r>
      <w:tr w:rsidR="005B312E" w:rsidRPr="005B312E" w14:paraId="40F81090" w14:textId="77777777" w:rsidTr="005B312E">
        <w:tc>
          <w:tcPr>
            <w:tcW w:w="1271" w:type="dxa"/>
            <w:vMerge/>
          </w:tcPr>
          <w:p w14:paraId="15FDB08B" w14:textId="77777777" w:rsidR="005B312E" w:rsidRPr="005B312E" w:rsidRDefault="005B312E" w:rsidP="005B312E">
            <w:pPr>
              <w:rPr>
                <w:rFonts w:eastAsia="DengXian"/>
                <w:sz w:val="16"/>
                <w:szCs w:val="16"/>
                <w:lang w:eastAsia="en-US"/>
              </w:rPr>
            </w:pPr>
          </w:p>
        </w:tc>
        <w:tc>
          <w:tcPr>
            <w:tcW w:w="3260" w:type="dxa"/>
            <w:vAlign w:val="center"/>
          </w:tcPr>
          <w:p w14:paraId="406A865C"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Opt 3: 93dB</w:t>
            </w:r>
          </w:p>
        </w:tc>
        <w:tc>
          <w:tcPr>
            <w:tcW w:w="1276" w:type="dxa"/>
            <w:vAlign w:val="center"/>
          </w:tcPr>
          <w:p w14:paraId="51B1444C"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O</w:t>
            </w:r>
          </w:p>
        </w:tc>
        <w:tc>
          <w:tcPr>
            <w:tcW w:w="1276" w:type="dxa"/>
            <w:vAlign w:val="center"/>
          </w:tcPr>
          <w:p w14:paraId="1895FF63"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O</w:t>
            </w:r>
          </w:p>
        </w:tc>
        <w:tc>
          <w:tcPr>
            <w:tcW w:w="1276" w:type="dxa"/>
            <w:vAlign w:val="center"/>
          </w:tcPr>
          <w:p w14:paraId="4D734265"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O</w:t>
            </w:r>
          </w:p>
        </w:tc>
        <w:tc>
          <w:tcPr>
            <w:tcW w:w="1272" w:type="dxa"/>
            <w:vAlign w:val="center"/>
          </w:tcPr>
          <w:p w14:paraId="59C6F6D4"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O</w:t>
            </w:r>
          </w:p>
        </w:tc>
      </w:tr>
      <w:tr w:rsidR="005B312E" w:rsidRPr="005B312E" w14:paraId="52EA2725" w14:textId="77777777" w:rsidTr="005B312E">
        <w:tc>
          <w:tcPr>
            <w:tcW w:w="1271" w:type="dxa"/>
            <w:vMerge w:val="restart"/>
          </w:tcPr>
          <w:p w14:paraId="07A02D39"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SBFD slot configuration</w:t>
            </w:r>
          </w:p>
        </w:tc>
        <w:tc>
          <w:tcPr>
            <w:tcW w:w="3260" w:type="dxa"/>
            <w:vAlign w:val="center"/>
          </w:tcPr>
          <w:p w14:paraId="26F38D12"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Alt-4: {DDDSU} vs. {XXXXX}</w:t>
            </w:r>
          </w:p>
        </w:tc>
        <w:tc>
          <w:tcPr>
            <w:tcW w:w="1276" w:type="dxa"/>
            <w:vAlign w:val="center"/>
          </w:tcPr>
          <w:p w14:paraId="6877A934"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O</w:t>
            </w:r>
          </w:p>
        </w:tc>
        <w:tc>
          <w:tcPr>
            <w:tcW w:w="1276" w:type="dxa"/>
            <w:vAlign w:val="center"/>
          </w:tcPr>
          <w:p w14:paraId="51A31C89"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O</w:t>
            </w:r>
          </w:p>
        </w:tc>
        <w:tc>
          <w:tcPr>
            <w:tcW w:w="1276" w:type="dxa"/>
            <w:vAlign w:val="center"/>
          </w:tcPr>
          <w:p w14:paraId="798A9C24"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2" w:type="dxa"/>
            <w:vAlign w:val="center"/>
          </w:tcPr>
          <w:p w14:paraId="55951241"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r>
      <w:tr w:rsidR="005B312E" w:rsidRPr="005B312E" w14:paraId="04BFE573" w14:textId="77777777" w:rsidTr="005B312E">
        <w:tc>
          <w:tcPr>
            <w:tcW w:w="1271" w:type="dxa"/>
            <w:vMerge/>
          </w:tcPr>
          <w:p w14:paraId="7BECA6FB" w14:textId="77777777" w:rsidR="005B312E" w:rsidRPr="005B312E" w:rsidRDefault="005B312E" w:rsidP="005B312E">
            <w:pPr>
              <w:rPr>
                <w:rFonts w:eastAsia="DengXian"/>
                <w:sz w:val="16"/>
                <w:szCs w:val="16"/>
                <w:lang w:eastAsia="en-US"/>
              </w:rPr>
            </w:pPr>
          </w:p>
        </w:tc>
        <w:tc>
          <w:tcPr>
            <w:tcW w:w="3260" w:type="dxa"/>
            <w:vAlign w:val="center"/>
          </w:tcPr>
          <w:p w14:paraId="40CEE4A5"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Alt-2: {DDDSU} vs. {XXXXU}</w:t>
            </w:r>
          </w:p>
        </w:tc>
        <w:tc>
          <w:tcPr>
            <w:tcW w:w="1276" w:type="dxa"/>
            <w:vAlign w:val="center"/>
          </w:tcPr>
          <w:p w14:paraId="5C265259"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45321A51"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2E28642D"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O</w:t>
            </w:r>
          </w:p>
        </w:tc>
        <w:tc>
          <w:tcPr>
            <w:tcW w:w="1272" w:type="dxa"/>
            <w:vAlign w:val="center"/>
          </w:tcPr>
          <w:p w14:paraId="5E97E883"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O</w:t>
            </w:r>
          </w:p>
        </w:tc>
      </w:tr>
      <w:tr w:rsidR="005B312E" w:rsidRPr="005B312E" w14:paraId="5DC6D284" w14:textId="77777777" w:rsidTr="005B312E">
        <w:tc>
          <w:tcPr>
            <w:tcW w:w="1271" w:type="dxa"/>
            <w:vMerge/>
          </w:tcPr>
          <w:p w14:paraId="50D229EB" w14:textId="77777777" w:rsidR="005B312E" w:rsidRPr="005B312E" w:rsidRDefault="005B312E" w:rsidP="005B312E">
            <w:pPr>
              <w:rPr>
                <w:rFonts w:eastAsia="DengXian"/>
                <w:sz w:val="16"/>
                <w:szCs w:val="16"/>
                <w:lang w:eastAsia="en-US"/>
              </w:rPr>
            </w:pPr>
          </w:p>
        </w:tc>
        <w:tc>
          <w:tcPr>
            <w:tcW w:w="3260" w:type="dxa"/>
            <w:vAlign w:val="center"/>
          </w:tcPr>
          <w:p w14:paraId="299EFE9B"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Alt-1: {DDDSU} vs. {DXXXX}</w:t>
            </w:r>
          </w:p>
        </w:tc>
        <w:tc>
          <w:tcPr>
            <w:tcW w:w="1276" w:type="dxa"/>
            <w:vAlign w:val="center"/>
          </w:tcPr>
          <w:p w14:paraId="539A38CE"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5E820F06"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3E87515D"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2" w:type="dxa"/>
            <w:vAlign w:val="center"/>
          </w:tcPr>
          <w:p w14:paraId="6849441C"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r>
      <w:tr w:rsidR="005B312E" w:rsidRPr="005B312E" w14:paraId="491EB2A9" w14:textId="77777777" w:rsidTr="005B312E">
        <w:tc>
          <w:tcPr>
            <w:tcW w:w="1271" w:type="dxa"/>
            <w:vMerge/>
          </w:tcPr>
          <w:p w14:paraId="2F8704D2" w14:textId="77777777" w:rsidR="005B312E" w:rsidRPr="005B312E" w:rsidRDefault="005B312E" w:rsidP="005B312E">
            <w:pPr>
              <w:rPr>
                <w:rFonts w:eastAsia="DengXian"/>
                <w:sz w:val="16"/>
                <w:szCs w:val="16"/>
                <w:lang w:eastAsia="en-US"/>
              </w:rPr>
            </w:pPr>
          </w:p>
        </w:tc>
        <w:tc>
          <w:tcPr>
            <w:tcW w:w="3260" w:type="dxa"/>
            <w:vAlign w:val="center"/>
          </w:tcPr>
          <w:p w14:paraId="69D0B139"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Alt-3: {DDSUU} vs. {XXXXU}</w:t>
            </w:r>
          </w:p>
        </w:tc>
        <w:tc>
          <w:tcPr>
            <w:tcW w:w="1276" w:type="dxa"/>
            <w:vAlign w:val="center"/>
          </w:tcPr>
          <w:p w14:paraId="062BB5BF"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55E8124A"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431279AC"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2" w:type="dxa"/>
            <w:vAlign w:val="center"/>
          </w:tcPr>
          <w:p w14:paraId="36D29EB1"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r>
      <w:tr w:rsidR="005B312E" w:rsidRPr="005B312E" w14:paraId="37520768" w14:textId="77777777" w:rsidTr="005B312E">
        <w:tc>
          <w:tcPr>
            <w:tcW w:w="1271" w:type="dxa"/>
            <w:vMerge w:val="restart"/>
          </w:tcPr>
          <w:p w14:paraId="39B8C660"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SBFD antenna configuration</w:t>
            </w:r>
          </w:p>
        </w:tc>
        <w:tc>
          <w:tcPr>
            <w:tcW w:w="3260" w:type="dxa"/>
            <w:vAlign w:val="center"/>
          </w:tcPr>
          <w:p w14:paraId="009F2792"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Twice area&amp;same TxRUs (Option 2)</w:t>
            </w:r>
          </w:p>
        </w:tc>
        <w:tc>
          <w:tcPr>
            <w:tcW w:w="1276" w:type="dxa"/>
            <w:vAlign w:val="center"/>
          </w:tcPr>
          <w:p w14:paraId="74BDC595"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O</w:t>
            </w:r>
          </w:p>
        </w:tc>
        <w:tc>
          <w:tcPr>
            <w:tcW w:w="1276" w:type="dxa"/>
            <w:vAlign w:val="center"/>
          </w:tcPr>
          <w:p w14:paraId="2F51D227"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O</w:t>
            </w:r>
          </w:p>
        </w:tc>
        <w:tc>
          <w:tcPr>
            <w:tcW w:w="1276" w:type="dxa"/>
            <w:vAlign w:val="center"/>
          </w:tcPr>
          <w:p w14:paraId="70F7EC45"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O</w:t>
            </w:r>
          </w:p>
        </w:tc>
        <w:tc>
          <w:tcPr>
            <w:tcW w:w="1272" w:type="dxa"/>
            <w:vAlign w:val="center"/>
          </w:tcPr>
          <w:p w14:paraId="7230058E"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O</w:t>
            </w:r>
          </w:p>
        </w:tc>
      </w:tr>
      <w:tr w:rsidR="005B312E" w:rsidRPr="005B312E" w14:paraId="6D32961E" w14:textId="77777777" w:rsidTr="005B312E">
        <w:tc>
          <w:tcPr>
            <w:tcW w:w="1271" w:type="dxa"/>
            <w:vMerge/>
          </w:tcPr>
          <w:p w14:paraId="60F2ED22" w14:textId="77777777" w:rsidR="005B312E" w:rsidRPr="005B312E" w:rsidRDefault="005B312E" w:rsidP="005B312E">
            <w:pPr>
              <w:rPr>
                <w:rFonts w:eastAsia="DengXian"/>
                <w:sz w:val="16"/>
                <w:szCs w:val="16"/>
                <w:lang w:eastAsia="en-US"/>
              </w:rPr>
            </w:pPr>
          </w:p>
        </w:tc>
        <w:tc>
          <w:tcPr>
            <w:tcW w:w="3260" w:type="dxa"/>
            <w:vAlign w:val="center"/>
          </w:tcPr>
          <w:p w14:paraId="62800EB6"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Same area&amp;same TxRUs (Option 1)</w:t>
            </w:r>
          </w:p>
        </w:tc>
        <w:tc>
          <w:tcPr>
            <w:tcW w:w="1276" w:type="dxa"/>
            <w:vAlign w:val="center"/>
          </w:tcPr>
          <w:p w14:paraId="65C14264"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421CF435"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6BD17516"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2" w:type="dxa"/>
            <w:vAlign w:val="center"/>
          </w:tcPr>
          <w:p w14:paraId="5D85B30B"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r>
      <w:tr w:rsidR="005B312E" w:rsidRPr="005B312E" w14:paraId="78FB9915" w14:textId="77777777" w:rsidTr="005B312E">
        <w:tc>
          <w:tcPr>
            <w:tcW w:w="1271" w:type="dxa"/>
            <w:vMerge/>
          </w:tcPr>
          <w:p w14:paraId="48B5F708" w14:textId="77777777" w:rsidR="005B312E" w:rsidRPr="005B312E" w:rsidRDefault="005B312E" w:rsidP="005B312E">
            <w:pPr>
              <w:rPr>
                <w:rFonts w:eastAsia="DengXian"/>
                <w:sz w:val="16"/>
                <w:szCs w:val="16"/>
                <w:lang w:eastAsia="en-US"/>
              </w:rPr>
            </w:pPr>
          </w:p>
        </w:tc>
        <w:tc>
          <w:tcPr>
            <w:tcW w:w="3260" w:type="dxa"/>
            <w:vAlign w:val="center"/>
          </w:tcPr>
          <w:p w14:paraId="07D2CABF"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Same area&amp;half TxRUs (Option 3)</w:t>
            </w:r>
          </w:p>
        </w:tc>
        <w:tc>
          <w:tcPr>
            <w:tcW w:w="1276" w:type="dxa"/>
            <w:vAlign w:val="center"/>
          </w:tcPr>
          <w:p w14:paraId="3CB8B6E3"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154CF078"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43B1E271"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2" w:type="dxa"/>
            <w:vAlign w:val="center"/>
          </w:tcPr>
          <w:p w14:paraId="1A48E165"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r>
      <w:tr w:rsidR="005B312E" w:rsidRPr="005B312E" w14:paraId="53BA24D7" w14:textId="77777777" w:rsidTr="005B312E">
        <w:tc>
          <w:tcPr>
            <w:tcW w:w="1271" w:type="dxa"/>
            <w:vMerge w:val="restart"/>
          </w:tcPr>
          <w:p w14:paraId="672CC013"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Packet Size</w:t>
            </w:r>
          </w:p>
        </w:tc>
        <w:tc>
          <w:tcPr>
            <w:tcW w:w="3260" w:type="dxa"/>
            <w:vAlign w:val="center"/>
          </w:tcPr>
          <w:p w14:paraId="3AD18613" w14:textId="77777777" w:rsidR="005B312E" w:rsidRPr="005B312E" w:rsidRDefault="005B312E" w:rsidP="005B312E">
            <w:pPr>
              <w:rPr>
                <w:rFonts w:eastAsia="DengXian"/>
                <w:sz w:val="16"/>
                <w:szCs w:val="16"/>
                <w:lang w:val="sv-SE" w:eastAsia="en-US"/>
              </w:rPr>
            </w:pPr>
            <w:r w:rsidRPr="005B312E">
              <w:rPr>
                <w:rFonts w:eastAsia="DengXian"/>
                <w:b/>
                <w:bCs/>
                <w:color w:val="000000"/>
                <w:sz w:val="16"/>
                <w:szCs w:val="16"/>
                <w:lang w:val="sv-SE" w:eastAsia="en-US"/>
              </w:rPr>
              <w:t>Option 1: DL: 4Kbytes, UL: 1Kbyte</w:t>
            </w:r>
          </w:p>
        </w:tc>
        <w:tc>
          <w:tcPr>
            <w:tcW w:w="1276" w:type="dxa"/>
            <w:vAlign w:val="center"/>
          </w:tcPr>
          <w:p w14:paraId="13115355" w14:textId="77777777" w:rsidR="005B312E" w:rsidRPr="005B312E" w:rsidRDefault="005B312E" w:rsidP="005B312E">
            <w:pPr>
              <w:jc w:val="center"/>
              <w:rPr>
                <w:rFonts w:eastAsia="DengXian"/>
                <w:sz w:val="16"/>
                <w:szCs w:val="16"/>
                <w:lang w:val="sv-SE" w:eastAsia="en-US"/>
              </w:rPr>
            </w:pPr>
            <w:r w:rsidRPr="005B312E">
              <w:rPr>
                <w:rFonts w:eastAsia="DengXian"/>
                <w:color w:val="000000"/>
                <w:sz w:val="16"/>
                <w:szCs w:val="16"/>
                <w:lang w:eastAsia="en-US"/>
              </w:rPr>
              <w:t>O</w:t>
            </w:r>
          </w:p>
        </w:tc>
        <w:tc>
          <w:tcPr>
            <w:tcW w:w="1276" w:type="dxa"/>
            <w:vAlign w:val="center"/>
          </w:tcPr>
          <w:p w14:paraId="1AB6A1D9" w14:textId="77777777" w:rsidR="005B312E" w:rsidRPr="005B312E" w:rsidRDefault="005B312E" w:rsidP="005B312E">
            <w:pPr>
              <w:jc w:val="center"/>
              <w:rPr>
                <w:rFonts w:eastAsia="DengXian"/>
                <w:sz w:val="16"/>
                <w:szCs w:val="16"/>
                <w:lang w:val="sv-SE" w:eastAsia="en-US"/>
              </w:rPr>
            </w:pPr>
            <w:r w:rsidRPr="005B312E">
              <w:rPr>
                <w:rFonts w:eastAsia="DengXian"/>
                <w:color w:val="000000"/>
                <w:sz w:val="16"/>
                <w:szCs w:val="16"/>
                <w:lang w:eastAsia="en-US"/>
              </w:rPr>
              <w:t xml:space="preserve">　</w:t>
            </w:r>
          </w:p>
        </w:tc>
        <w:tc>
          <w:tcPr>
            <w:tcW w:w="1276" w:type="dxa"/>
            <w:vAlign w:val="center"/>
          </w:tcPr>
          <w:p w14:paraId="6B6BBD9F" w14:textId="77777777" w:rsidR="005B312E" w:rsidRPr="005B312E" w:rsidRDefault="005B312E" w:rsidP="005B312E">
            <w:pPr>
              <w:jc w:val="center"/>
              <w:rPr>
                <w:rFonts w:eastAsia="DengXian"/>
                <w:sz w:val="16"/>
                <w:szCs w:val="16"/>
                <w:lang w:val="sv-SE" w:eastAsia="en-US"/>
              </w:rPr>
            </w:pPr>
            <w:r w:rsidRPr="005B312E">
              <w:rPr>
                <w:rFonts w:eastAsia="DengXian"/>
                <w:color w:val="000000"/>
                <w:sz w:val="16"/>
                <w:szCs w:val="16"/>
                <w:lang w:eastAsia="en-US"/>
              </w:rPr>
              <w:t>O</w:t>
            </w:r>
          </w:p>
        </w:tc>
        <w:tc>
          <w:tcPr>
            <w:tcW w:w="1272" w:type="dxa"/>
            <w:vAlign w:val="center"/>
          </w:tcPr>
          <w:p w14:paraId="1F567B05" w14:textId="77777777" w:rsidR="005B312E" w:rsidRPr="005B312E" w:rsidRDefault="005B312E" w:rsidP="005B312E">
            <w:pPr>
              <w:jc w:val="center"/>
              <w:rPr>
                <w:rFonts w:eastAsia="DengXian"/>
                <w:sz w:val="16"/>
                <w:szCs w:val="16"/>
                <w:lang w:val="sv-SE" w:eastAsia="en-US"/>
              </w:rPr>
            </w:pPr>
            <w:r w:rsidRPr="005B312E">
              <w:rPr>
                <w:rFonts w:eastAsia="DengXian"/>
                <w:color w:val="000000"/>
                <w:sz w:val="16"/>
                <w:szCs w:val="16"/>
                <w:lang w:eastAsia="en-US"/>
              </w:rPr>
              <w:t xml:space="preserve">　</w:t>
            </w:r>
          </w:p>
        </w:tc>
      </w:tr>
      <w:tr w:rsidR="005B312E" w:rsidRPr="005B312E" w14:paraId="495F19F2" w14:textId="77777777" w:rsidTr="005B312E">
        <w:tc>
          <w:tcPr>
            <w:tcW w:w="1271" w:type="dxa"/>
            <w:vMerge/>
          </w:tcPr>
          <w:p w14:paraId="27242486" w14:textId="77777777" w:rsidR="005B312E" w:rsidRPr="005B312E" w:rsidRDefault="005B312E" w:rsidP="005B312E">
            <w:pPr>
              <w:rPr>
                <w:rFonts w:eastAsia="DengXian"/>
                <w:sz w:val="16"/>
                <w:szCs w:val="16"/>
                <w:lang w:val="sv-SE" w:eastAsia="en-US"/>
              </w:rPr>
            </w:pPr>
          </w:p>
        </w:tc>
        <w:tc>
          <w:tcPr>
            <w:tcW w:w="3260" w:type="dxa"/>
            <w:vAlign w:val="center"/>
          </w:tcPr>
          <w:p w14:paraId="3099E90B"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Option 2: DL: 0.5Mbytes, UL: 0.125Mbyte</w:t>
            </w:r>
          </w:p>
        </w:tc>
        <w:tc>
          <w:tcPr>
            <w:tcW w:w="1276" w:type="dxa"/>
            <w:vAlign w:val="center"/>
          </w:tcPr>
          <w:p w14:paraId="1B8E25F6"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3753157A"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O</w:t>
            </w:r>
          </w:p>
        </w:tc>
        <w:tc>
          <w:tcPr>
            <w:tcW w:w="1276" w:type="dxa"/>
            <w:vAlign w:val="center"/>
          </w:tcPr>
          <w:p w14:paraId="096BAB43"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2" w:type="dxa"/>
            <w:vAlign w:val="center"/>
          </w:tcPr>
          <w:p w14:paraId="0295D6D3"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O</w:t>
            </w:r>
          </w:p>
        </w:tc>
      </w:tr>
      <w:tr w:rsidR="005B312E" w:rsidRPr="005B312E" w14:paraId="2EDC05FC" w14:textId="77777777" w:rsidTr="005B312E">
        <w:tc>
          <w:tcPr>
            <w:tcW w:w="4531" w:type="dxa"/>
            <w:gridSpan w:val="2"/>
          </w:tcPr>
          <w:p w14:paraId="607322B8"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Sources</w:t>
            </w:r>
          </w:p>
        </w:tc>
        <w:tc>
          <w:tcPr>
            <w:tcW w:w="1276" w:type="dxa"/>
            <w:vAlign w:val="center"/>
          </w:tcPr>
          <w:p w14:paraId="3C07DA77" w14:textId="77777777" w:rsidR="005B312E" w:rsidRPr="005B312E" w:rsidRDefault="005B312E" w:rsidP="005B312E">
            <w:pPr>
              <w:jc w:val="center"/>
              <w:rPr>
                <w:rFonts w:eastAsia="DengXian"/>
                <w:color w:val="000000"/>
                <w:sz w:val="16"/>
                <w:szCs w:val="16"/>
                <w:lang w:eastAsia="en-US"/>
              </w:rPr>
            </w:pPr>
            <w:r w:rsidRPr="005B312E">
              <w:rPr>
                <w:rFonts w:eastAsia="DengXian"/>
                <w:color w:val="000000"/>
                <w:sz w:val="16"/>
                <w:szCs w:val="16"/>
                <w:lang w:eastAsia="en-US"/>
              </w:rPr>
              <w:t>2 sources ([Nokia], [ZTE])</w:t>
            </w:r>
          </w:p>
        </w:tc>
        <w:tc>
          <w:tcPr>
            <w:tcW w:w="1276" w:type="dxa"/>
            <w:vAlign w:val="center"/>
          </w:tcPr>
          <w:p w14:paraId="1454D71B" w14:textId="77777777" w:rsidR="005B312E" w:rsidRPr="005B312E" w:rsidRDefault="005B312E" w:rsidP="005B312E">
            <w:pPr>
              <w:jc w:val="center"/>
              <w:rPr>
                <w:rFonts w:eastAsia="DengXian"/>
                <w:color w:val="000000"/>
                <w:sz w:val="16"/>
                <w:szCs w:val="16"/>
                <w:lang w:eastAsia="en-US"/>
              </w:rPr>
            </w:pPr>
            <w:r w:rsidRPr="005B312E">
              <w:rPr>
                <w:rFonts w:eastAsia="DengXian"/>
                <w:color w:val="000000"/>
                <w:sz w:val="16"/>
                <w:szCs w:val="16"/>
                <w:lang w:eastAsia="en-US"/>
              </w:rPr>
              <w:t>3 sources ([Nokia], [Samsung], [ZTE])</w:t>
            </w:r>
          </w:p>
        </w:tc>
        <w:tc>
          <w:tcPr>
            <w:tcW w:w="1276" w:type="dxa"/>
            <w:vAlign w:val="center"/>
          </w:tcPr>
          <w:p w14:paraId="15CCF26A" w14:textId="77777777" w:rsidR="005B312E" w:rsidRPr="005B312E" w:rsidRDefault="005B312E" w:rsidP="005B312E">
            <w:pPr>
              <w:jc w:val="center"/>
              <w:rPr>
                <w:rFonts w:eastAsia="DengXian"/>
                <w:color w:val="000000"/>
                <w:sz w:val="16"/>
                <w:szCs w:val="16"/>
                <w:lang w:eastAsia="en-US"/>
              </w:rPr>
            </w:pPr>
            <w:r w:rsidRPr="005B312E">
              <w:rPr>
                <w:rFonts w:eastAsia="DengXian"/>
                <w:color w:val="000000"/>
                <w:sz w:val="16"/>
                <w:szCs w:val="16"/>
                <w:lang w:eastAsia="en-US"/>
              </w:rPr>
              <w:t>1 source ([ZTE])</w:t>
            </w:r>
          </w:p>
        </w:tc>
        <w:tc>
          <w:tcPr>
            <w:tcW w:w="1272" w:type="dxa"/>
            <w:vAlign w:val="center"/>
          </w:tcPr>
          <w:p w14:paraId="727C8A8C" w14:textId="77777777" w:rsidR="005B312E" w:rsidRPr="005B312E" w:rsidRDefault="005B312E" w:rsidP="005B312E">
            <w:pPr>
              <w:jc w:val="center"/>
              <w:rPr>
                <w:rFonts w:eastAsia="DengXian"/>
                <w:color w:val="000000"/>
                <w:sz w:val="16"/>
                <w:szCs w:val="16"/>
                <w:lang w:eastAsia="en-US"/>
              </w:rPr>
            </w:pPr>
            <w:r w:rsidRPr="005B312E">
              <w:rPr>
                <w:rFonts w:eastAsia="DengXian"/>
                <w:color w:val="000000"/>
                <w:sz w:val="16"/>
                <w:szCs w:val="16"/>
                <w:lang w:eastAsia="en-US"/>
              </w:rPr>
              <w:t>3 sources ([Mediatek], [Samsung], [ZTE])</w:t>
            </w:r>
          </w:p>
        </w:tc>
      </w:tr>
    </w:tbl>
    <w:p w14:paraId="49DE6864" w14:textId="77777777" w:rsidR="005B312E" w:rsidRPr="005B312E" w:rsidRDefault="005B312E" w:rsidP="005B312E">
      <w:pPr>
        <w:rPr>
          <w:rFonts w:eastAsia="DengXian"/>
          <w:sz w:val="16"/>
          <w:szCs w:val="16"/>
          <w:lang w:eastAsia="en-US"/>
        </w:rPr>
      </w:pPr>
    </w:p>
    <w:tbl>
      <w:tblPr>
        <w:tblStyle w:val="TableGrid1"/>
        <w:tblW w:w="0" w:type="auto"/>
        <w:tblLayout w:type="fixed"/>
        <w:tblLook w:val="04A0" w:firstRow="1" w:lastRow="0" w:firstColumn="1" w:lastColumn="0" w:noHBand="0" w:noVBand="1"/>
      </w:tblPr>
      <w:tblGrid>
        <w:gridCol w:w="1271"/>
        <w:gridCol w:w="3260"/>
        <w:gridCol w:w="1276"/>
        <w:gridCol w:w="1276"/>
        <w:gridCol w:w="1276"/>
        <w:gridCol w:w="1272"/>
      </w:tblGrid>
      <w:tr w:rsidR="005B312E" w:rsidRPr="005B312E" w14:paraId="667B83C2" w14:textId="77777777" w:rsidTr="005B312E">
        <w:tc>
          <w:tcPr>
            <w:tcW w:w="4531" w:type="dxa"/>
            <w:gridSpan w:val="2"/>
          </w:tcPr>
          <w:p w14:paraId="7457A7FB" w14:textId="77777777" w:rsidR="005B312E" w:rsidRPr="005B312E" w:rsidRDefault="005B312E" w:rsidP="005B312E">
            <w:pPr>
              <w:rPr>
                <w:rFonts w:eastAsia="DengXian"/>
                <w:sz w:val="16"/>
                <w:szCs w:val="16"/>
                <w:lang w:eastAsia="en-US"/>
              </w:rPr>
            </w:pPr>
          </w:p>
        </w:tc>
        <w:tc>
          <w:tcPr>
            <w:tcW w:w="1276" w:type="dxa"/>
            <w:vAlign w:val="center"/>
          </w:tcPr>
          <w:p w14:paraId="61D43859" w14:textId="77777777" w:rsidR="005B312E" w:rsidRPr="005B312E" w:rsidRDefault="005B312E" w:rsidP="005B312E">
            <w:pPr>
              <w:rPr>
                <w:rFonts w:eastAsia="DengXian"/>
                <w:b/>
                <w:bCs/>
                <w:sz w:val="16"/>
                <w:szCs w:val="16"/>
                <w:lang w:eastAsia="en-US"/>
              </w:rPr>
            </w:pPr>
            <w:r w:rsidRPr="005B312E">
              <w:rPr>
                <w:rFonts w:eastAsia="DengXian"/>
                <w:b/>
                <w:bCs/>
                <w:color w:val="000000"/>
                <w:sz w:val="16"/>
                <w:szCs w:val="16"/>
                <w:lang w:eastAsia="en-US"/>
              </w:rPr>
              <w:t>SBFD#1_DUMacro_FR1_Sub#13</w:t>
            </w:r>
          </w:p>
        </w:tc>
        <w:tc>
          <w:tcPr>
            <w:tcW w:w="1276" w:type="dxa"/>
            <w:vAlign w:val="center"/>
          </w:tcPr>
          <w:p w14:paraId="2582AB64" w14:textId="77777777" w:rsidR="005B312E" w:rsidRPr="005B312E" w:rsidRDefault="005B312E" w:rsidP="005B312E">
            <w:pPr>
              <w:rPr>
                <w:rFonts w:eastAsia="DengXian"/>
                <w:b/>
                <w:bCs/>
                <w:sz w:val="16"/>
                <w:szCs w:val="16"/>
                <w:lang w:eastAsia="en-US"/>
              </w:rPr>
            </w:pPr>
            <w:r w:rsidRPr="005B312E">
              <w:rPr>
                <w:rFonts w:eastAsia="DengXian"/>
                <w:b/>
                <w:bCs/>
                <w:color w:val="000000"/>
                <w:sz w:val="16"/>
                <w:szCs w:val="16"/>
                <w:lang w:eastAsia="en-US"/>
              </w:rPr>
              <w:t>SBFD#1_DUMacro_FR1_Sub#14</w:t>
            </w:r>
          </w:p>
        </w:tc>
        <w:tc>
          <w:tcPr>
            <w:tcW w:w="1276" w:type="dxa"/>
            <w:vAlign w:val="center"/>
          </w:tcPr>
          <w:p w14:paraId="20F5D4E0" w14:textId="77777777" w:rsidR="005B312E" w:rsidRPr="005B312E" w:rsidRDefault="005B312E" w:rsidP="005B312E">
            <w:pPr>
              <w:rPr>
                <w:rFonts w:eastAsia="DengXian"/>
                <w:b/>
                <w:bCs/>
                <w:sz w:val="16"/>
                <w:szCs w:val="16"/>
                <w:lang w:eastAsia="en-US"/>
              </w:rPr>
            </w:pPr>
            <w:r w:rsidRPr="005B312E">
              <w:rPr>
                <w:rFonts w:eastAsia="DengXian"/>
                <w:b/>
                <w:bCs/>
                <w:color w:val="000000"/>
                <w:sz w:val="16"/>
                <w:szCs w:val="16"/>
                <w:lang w:eastAsia="en-US"/>
              </w:rPr>
              <w:t>SBFD#1_DUMacro_FR1_Sub#15</w:t>
            </w:r>
          </w:p>
        </w:tc>
        <w:tc>
          <w:tcPr>
            <w:tcW w:w="1272" w:type="dxa"/>
            <w:vAlign w:val="center"/>
          </w:tcPr>
          <w:p w14:paraId="11F45C09" w14:textId="77777777" w:rsidR="005B312E" w:rsidRPr="005B312E" w:rsidRDefault="005B312E" w:rsidP="005B312E">
            <w:pPr>
              <w:rPr>
                <w:rFonts w:eastAsia="DengXian"/>
                <w:b/>
                <w:bCs/>
                <w:sz w:val="16"/>
                <w:szCs w:val="16"/>
                <w:lang w:eastAsia="en-US"/>
              </w:rPr>
            </w:pPr>
            <w:r w:rsidRPr="005B312E">
              <w:rPr>
                <w:rFonts w:eastAsia="DengXian"/>
                <w:b/>
                <w:bCs/>
                <w:color w:val="000000"/>
                <w:sz w:val="16"/>
                <w:szCs w:val="16"/>
                <w:lang w:eastAsia="en-US"/>
              </w:rPr>
              <w:t>SBFD#1_DUMacro_FR1_Sub#16</w:t>
            </w:r>
          </w:p>
        </w:tc>
      </w:tr>
      <w:tr w:rsidR="005B312E" w:rsidRPr="005B312E" w14:paraId="6CD451C5" w14:textId="77777777" w:rsidTr="005B312E">
        <w:tc>
          <w:tcPr>
            <w:tcW w:w="1271" w:type="dxa"/>
            <w:vMerge w:val="restart"/>
          </w:tcPr>
          <w:p w14:paraId="2B7A960D"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Co-site: Spatial isolation + digital isolation</w:t>
            </w:r>
          </w:p>
        </w:tc>
        <w:tc>
          <w:tcPr>
            <w:tcW w:w="3260" w:type="dxa"/>
            <w:vAlign w:val="center"/>
          </w:tcPr>
          <w:p w14:paraId="18DB2BC5"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Opt 1:&gt;=93dB</w:t>
            </w:r>
          </w:p>
        </w:tc>
        <w:tc>
          <w:tcPr>
            <w:tcW w:w="1276" w:type="dxa"/>
            <w:vAlign w:val="center"/>
          </w:tcPr>
          <w:p w14:paraId="2B2ADD24"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O</w:t>
            </w:r>
          </w:p>
        </w:tc>
        <w:tc>
          <w:tcPr>
            <w:tcW w:w="1276" w:type="dxa"/>
            <w:vAlign w:val="center"/>
          </w:tcPr>
          <w:p w14:paraId="267266E0"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O</w:t>
            </w:r>
          </w:p>
        </w:tc>
        <w:tc>
          <w:tcPr>
            <w:tcW w:w="1276" w:type="dxa"/>
            <w:vAlign w:val="center"/>
          </w:tcPr>
          <w:p w14:paraId="0DE16D14"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O</w:t>
            </w:r>
          </w:p>
        </w:tc>
        <w:tc>
          <w:tcPr>
            <w:tcW w:w="1272" w:type="dxa"/>
            <w:vAlign w:val="center"/>
          </w:tcPr>
          <w:p w14:paraId="1C22599B"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r>
      <w:tr w:rsidR="005B312E" w:rsidRPr="005B312E" w14:paraId="12815BB5" w14:textId="77777777" w:rsidTr="005B312E">
        <w:tc>
          <w:tcPr>
            <w:tcW w:w="1271" w:type="dxa"/>
            <w:vMerge/>
          </w:tcPr>
          <w:p w14:paraId="2851D0D4" w14:textId="77777777" w:rsidR="005B312E" w:rsidRPr="005B312E" w:rsidRDefault="005B312E" w:rsidP="005B312E">
            <w:pPr>
              <w:rPr>
                <w:rFonts w:eastAsia="DengXian"/>
                <w:b/>
                <w:bCs/>
                <w:color w:val="000000"/>
                <w:sz w:val="16"/>
                <w:szCs w:val="16"/>
                <w:lang w:eastAsia="en-US"/>
              </w:rPr>
            </w:pPr>
          </w:p>
        </w:tc>
        <w:tc>
          <w:tcPr>
            <w:tcW w:w="3260" w:type="dxa"/>
            <w:vAlign w:val="center"/>
          </w:tcPr>
          <w:p w14:paraId="65C51BF9" w14:textId="77777777" w:rsidR="005B312E" w:rsidRPr="005B312E" w:rsidRDefault="005B312E" w:rsidP="005B312E">
            <w:pPr>
              <w:rPr>
                <w:rFonts w:eastAsia="DengXian"/>
                <w:b/>
                <w:bCs/>
                <w:color w:val="000000"/>
                <w:sz w:val="16"/>
                <w:szCs w:val="16"/>
                <w:lang w:eastAsia="en-US"/>
              </w:rPr>
            </w:pPr>
            <w:r w:rsidRPr="005B312E">
              <w:rPr>
                <w:rFonts w:eastAsia="DengXian"/>
                <w:b/>
                <w:bCs/>
                <w:color w:val="000000"/>
                <w:sz w:val="16"/>
                <w:szCs w:val="16"/>
                <w:lang w:eastAsia="en-US"/>
              </w:rPr>
              <w:t>Opt 2: &lt; 93dB</w:t>
            </w:r>
          </w:p>
        </w:tc>
        <w:tc>
          <w:tcPr>
            <w:tcW w:w="1276" w:type="dxa"/>
            <w:vAlign w:val="center"/>
          </w:tcPr>
          <w:p w14:paraId="55CEF9D2"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0052C961"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03044AC9"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2" w:type="dxa"/>
            <w:vAlign w:val="center"/>
          </w:tcPr>
          <w:p w14:paraId="56B5AB81"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O</w:t>
            </w:r>
          </w:p>
        </w:tc>
      </w:tr>
      <w:tr w:rsidR="005B312E" w:rsidRPr="005B312E" w14:paraId="468D3CB3" w14:textId="77777777" w:rsidTr="005B312E">
        <w:tc>
          <w:tcPr>
            <w:tcW w:w="1271" w:type="dxa"/>
            <w:vMerge/>
          </w:tcPr>
          <w:p w14:paraId="07A7D8DE" w14:textId="77777777" w:rsidR="005B312E" w:rsidRPr="005B312E" w:rsidRDefault="005B312E" w:rsidP="005B312E">
            <w:pPr>
              <w:rPr>
                <w:rFonts w:eastAsia="DengXian"/>
                <w:sz w:val="16"/>
                <w:szCs w:val="16"/>
                <w:lang w:eastAsia="en-US"/>
              </w:rPr>
            </w:pPr>
          </w:p>
        </w:tc>
        <w:tc>
          <w:tcPr>
            <w:tcW w:w="3260" w:type="dxa"/>
            <w:vAlign w:val="center"/>
          </w:tcPr>
          <w:p w14:paraId="4D377345"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Opt 3: 93dB</w:t>
            </w:r>
          </w:p>
        </w:tc>
        <w:tc>
          <w:tcPr>
            <w:tcW w:w="1276" w:type="dxa"/>
            <w:vAlign w:val="center"/>
          </w:tcPr>
          <w:p w14:paraId="634E07DD"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43909568"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1CC094BE"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2" w:type="dxa"/>
            <w:vAlign w:val="center"/>
          </w:tcPr>
          <w:p w14:paraId="23170E53"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r>
      <w:tr w:rsidR="005B312E" w:rsidRPr="005B312E" w14:paraId="57514876" w14:textId="77777777" w:rsidTr="005B312E">
        <w:tc>
          <w:tcPr>
            <w:tcW w:w="1271" w:type="dxa"/>
            <w:vMerge w:val="restart"/>
          </w:tcPr>
          <w:p w14:paraId="335E81DC"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SBFD slot configuration</w:t>
            </w:r>
          </w:p>
        </w:tc>
        <w:tc>
          <w:tcPr>
            <w:tcW w:w="3260" w:type="dxa"/>
            <w:vAlign w:val="center"/>
          </w:tcPr>
          <w:p w14:paraId="4BA89ECD"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Alt-4: {DDDSU} vs. {XXXXX}</w:t>
            </w:r>
          </w:p>
        </w:tc>
        <w:tc>
          <w:tcPr>
            <w:tcW w:w="1276" w:type="dxa"/>
            <w:vAlign w:val="center"/>
          </w:tcPr>
          <w:p w14:paraId="1EE0FC0F"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O</w:t>
            </w:r>
          </w:p>
        </w:tc>
        <w:tc>
          <w:tcPr>
            <w:tcW w:w="1276" w:type="dxa"/>
            <w:vAlign w:val="center"/>
          </w:tcPr>
          <w:p w14:paraId="3832A045"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O</w:t>
            </w:r>
          </w:p>
        </w:tc>
        <w:tc>
          <w:tcPr>
            <w:tcW w:w="1276" w:type="dxa"/>
            <w:vAlign w:val="center"/>
          </w:tcPr>
          <w:p w14:paraId="093B4239"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2" w:type="dxa"/>
            <w:vAlign w:val="center"/>
          </w:tcPr>
          <w:p w14:paraId="41683F4D"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O</w:t>
            </w:r>
          </w:p>
        </w:tc>
      </w:tr>
      <w:tr w:rsidR="005B312E" w:rsidRPr="005B312E" w14:paraId="3217528A" w14:textId="77777777" w:rsidTr="005B312E">
        <w:tc>
          <w:tcPr>
            <w:tcW w:w="1271" w:type="dxa"/>
            <w:vMerge/>
          </w:tcPr>
          <w:p w14:paraId="6455A863" w14:textId="77777777" w:rsidR="005B312E" w:rsidRPr="005B312E" w:rsidRDefault="005B312E" w:rsidP="005B312E">
            <w:pPr>
              <w:rPr>
                <w:rFonts w:eastAsia="DengXian"/>
                <w:sz w:val="16"/>
                <w:szCs w:val="16"/>
                <w:lang w:eastAsia="en-US"/>
              </w:rPr>
            </w:pPr>
          </w:p>
        </w:tc>
        <w:tc>
          <w:tcPr>
            <w:tcW w:w="3260" w:type="dxa"/>
            <w:vAlign w:val="center"/>
          </w:tcPr>
          <w:p w14:paraId="4529CFC8"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Alt-2: {DDDSU} vs. {XXXXU}</w:t>
            </w:r>
          </w:p>
        </w:tc>
        <w:tc>
          <w:tcPr>
            <w:tcW w:w="1276" w:type="dxa"/>
            <w:vAlign w:val="center"/>
          </w:tcPr>
          <w:p w14:paraId="7015021F"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70FF50A0"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0DC50396"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2" w:type="dxa"/>
            <w:vAlign w:val="center"/>
          </w:tcPr>
          <w:p w14:paraId="5A2755E7"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r>
      <w:tr w:rsidR="005B312E" w:rsidRPr="005B312E" w14:paraId="472C22A6" w14:textId="77777777" w:rsidTr="005B312E">
        <w:tc>
          <w:tcPr>
            <w:tcW w:w="1271" w:type="dxa"/>
            <w:vMerge/>
          </w:tcPr>
          <w:p w14:paraId="43C646E2" w14:textId="77777777" w:rsidR="005B312E" w:rsidRPr="005B312E" w:rsidRDefault="005B312E" w:rsidP="005B312E">
            <w:pPr>
              <w:rPr>
                <w:rFonts w:eastAsia="DengXian"/>
                <w:sz w:val="16"/>
                <w:szCs w:val="16"/>
                <w:lang w:eastAsia="en-US"/>
              </w:rPr>
            </w:pPr>
          </w:p>
        </w:tc>
        <w:tc>
          <w:tcPr>
            <w:tcW w:w="3260" w:type="dxa"/>
            <w:vAlign w:val="center"/>
          </w:tcPr>
          <w:p w14:paraId="289A2245"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Alt-1: {DDDSU} vs. {DXXXX}</w:t>
            </w:r>
          </w:p>
        </w:tc>
        <w:tc>
          <w:tcPr>
            <w:tcW w:w="1276" w:type="dxa"/>
            <w:vAlign w:val="center"/>
          </w:tcPr>
          <w:p w14:paraId="3C21868F"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6D33FF74"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7EDBE75E"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O</w:t>
            </w:r>
          </w:p>
        </w:tc>
        <w:tc>
          <w:tcPr>
            <w:tcW w:w="1272" w:type="dxa"/>
            <w:vAlign w:val="center"/>
          </w:tcPr>
          <w:p w14:paraId="55480672"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r>
      <w:tr w:rsidR="005B312E" w:rsidRPr="005B312E" w14:paraId="68027373" w14:textId="77777777" w:rsidTr="005B312E">
        <w:tc>
          <w:tcPr>
            <w:tcW w:w="1271" w:type="dxa"/>
            <w:vMerge/>
          </w:tcPr>
          <w:p w14:paraId="033A0EFA" w14:textId="77777777" w:rsidR="005B312E" w:rsidRPr="005B312E" w:rsidRDefault="005B312E" w:rsidP="005B312E">
            <w:pPr>
              <w:rPr>
                <w:rFonts w:eastAsia="DengXian"/>
                <w:sz w:val="16"/>
                <w:szCs w:val="16"/>
                <w:lang w:eastAsia="en-US"/>
              </w:rPr>
            </w:pPr>
          </w:p>
        </w:tc>
        <w:tc>
          <w:tcPr>
            <w:tcW w:w="3260" w:type="dxa"/>
            <w:vAlign w:val="center"/>
          </w:tcPr>
          <w:p w14:paraId="655D4A09"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Alt-3: {DDSUU} vs. {XXXXU}</w:t>
            </w:r>
          </w:p>
        </w:tc>
        <w:tc>
          <w:tcPr>
            <w:tcW w:w="1276" w:type="dxa"/>
            <w:vAlign w:val="center"/>
          </w:tcPr>
          <w:p w14:paraId="46EE2479"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38FA0156"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6A120FBD"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2" w:type="dxa"/>
            <w:vAlign w:val="center"/>
          </w:tcPr>
          <w:p w14:paraId="51F2BB26"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r>
      <w:tr w:rsidR="005B312E" w:rsidRPr="005B312E" w14:paraId="3F9C4F53" w14:textId="77777777" w:rsidTr="005B312E">
        <w:tc>
          <w:tcPr>
            <w:tcW w:w="1271" w:type="dxa"/>
            <w:vMerge w:val="restart"/>
          </w:tcPr>
          <w:p w14:paraId="4113EA07"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SBFD antenna configuration</w:t>
            </w:r>
          </w:p>
        </w:tc>
        <w:tc>
          <w:tcPr>
            <w:tcW w:w="3260" w:type="dxa"/>
            <w:vAlign w:val="center"/>
          </w:tcPr>
          <w:p w14:paraId="3405F3EC"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Twice area&amp;same TxRUs (Option 2)</w:t>
            </w:r>
          </w:p>
        </w:tc>
        <w:tc>
          <w:tcPr>
            <w:tcW w:w="1276" w:type="dxa"/>
            <w:vAlign w:val="center"/>
          </w:tcPr>
          <w:p w14:paraId="636B755B"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2C820EFC"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148594BE"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O</w:t>
            </w:r>
          </w:p>
        </w:tc>
        <w:tc>
          <w:tcPr>
            <w:tcW w:w="1272" w:type="dxa"/>
            <w:vAlign w:val="center"/>
          </w:tcPr>
          <w:p w14:paraId="63A80387"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r>
      <w:tr w:rsidR="005B312E" w:rsidRPr="005B312E" w14:paraId="07D3BFAC" w14:textId="77777777" w:rsidTr="005B312E">
        <w:tc>
          <w:tcPr>
            <w:tcW w:w="1271" w:type="dxa"/>
            <w:vMerge/>
          </w:tcPr>
          <w:p w14:paraId="6A9BF19A" w14:textId="77777777" w:rsidR="005B312E" w:rsidRPr="005B312E" w:rsidRDefault="005B312E" w:rsidP="005B312E">
            <w:pPr>
              <w:rPr>
                <w:rFonts w:eastAsia="DengXian"/>
                <w:sz w:val="16"/>
                <w:szCs w:val="16"/>
                <w:lang w:eastAsia="en-US"/>
              </w:rPr>
            </w:pPr>
          </w:p>
        </w:tc>
        <w:tc>
          <w:tcPr>
            <w:tcW w:w="3260" w:type="dxa"/>
            <w:vAlign w:val="center"/>
          </w:tcPr>
          <w:p w14:paraId="7B908199"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Same area&amp;same TxRUs (Option 1)</w:t>
            </w:r>
          </w:p>
        </w:tc>
        <w:tc>
          <w:tcPr>
            <w:tcW w:w="1276" w:type="dxa"/>
            <w:vAlign w:val="center"/>
          </w:tcPr>
          <w:p w14:paraId="71C8D6EC"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40E9FDD1"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6BBB0BEC"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2" w:type="dxa"/>
            <w:vAlign w:val="center"/>
          </w:tcPr>
          <w:p w14:paraId="01C54424"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r>
      <w:tr w:rsidR="005B312E" w:rsidRPr="005B312E" w14:paraId="7B7333BA" w14:textId="77777777" w:rsidTr="005B312E">
        <w:tc>
          <w:tcPr>
            <w:tcW w:w="1271" w:type="dxa"/>
            <w:vMerge/>
          </w:tcPr>
          <w:p w14:paraId="616CCB81" w14:textId="77777777" w:rsidR="005B312E" w:rsidRPr="005B312E" w:rsidRDefault="005B312E" w:rsidP="005B312E">
            <w:pPr>
              <w:rPr>
                <w:rFonts w:eastAsia="DengXian"/>
                <w:sz w:val="16"/>
                <w:szCs w:val="16"/>
                <w:lang w:eastAsia="en-US"/>
              </w:rPr>
            </w:pPr>
          </w:p>
        </w:tc>
        <w:tc>
          <w:tcPr>
            <w:tcW w:w="3260" w:type="dxa"/>
            <w:vAlign w:val="center"/>
          </w:tcPr>
          <w:p w14:paraId="25C7F02B"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Same area&amp;half TxRUs (Option 3)</w:t>
            </w:r>
          </w:p>
        </w:tc>
        <w:tc>
          <w:tcPr>
            <w:tcW w:w="1276" w:type="dxa"/>
            <w:vAlign w:val="center"/>
          </w:tcPr>
          <w:p w14:paraId="025563C9"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O</w:t>
            </w:r>
          </w:p>
        </w:tc>
        <w:tc>
          <w:tcPr>
            <w:tcW w:w="1276" w:type="dxa"/>
            <w:vAlign w:val="center"/>
          </w:tcPr>
          <w:p w14:paraId="20E1D869"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O</w:t>
            </w:r>
          </w:p>
        </w:tc>
        <w:tc>
          <w:tcPr>
            <w:tcW w:w="1276" w:type="dxa"/>
            <w:vAlign w:val="center"/>
          </w:tcPr>
          <w:p w14:paraId="1337E514"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2" w:type="dxa"/>
            <w:vAlign w:val="center"/>
          </w:tcPr>
          <w:p w14:paraId="625BEBD5"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O</w:t>
            </w:r>
          </w:p>
        </w:tc>
      </w:tr>
      <w:tr w:rsidR="005B312E" w:rsidRPr="005B312E" w14:paraId="10A283FE" w14:textId="77777777" w:rsidTr="005B312E">
        <w:tc>
          <w:tcPr>
            <w:tcW w:w="1271" w:type="dxa"/>
            <w:vMerge w:val="restart"/>
          </w:tcPr>
          <w:p w14:paraId="0D944F40"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Packet Size</w:t>
            </w:r>
          </w:p>
        </w:tc>
        <w:tc>
          <w:tcPr>
            <w:tcW w:w="3260" w:type="dxa"/>
            <w:vAlign w:val="center"/>
          </w:tcPr>
          <w:p w14:paraId="0DB0F44A" w14:textId="77777777" w:rsidR="005B312E" w:rsidRPr="005B312E" w:rsidRDefault="005B312E" w:rsidP="005B312E">
            <w:pPr>
              <w:rPr>
                <w:rFonts w:eastAsia="DengXian"/>
                <w:sz w:val="16"/>
                <w:szCs w:val="16"/>
                <w:lang w:val="sv-SE" w:eastAsia="en-US"/>
              </w:rPr>
            </w:pPr>
            <w:r w:rsidRPr="005B312E">
              <w:rPr>
                <w:rFonts w:eastAsia="DengXian"/>
                <w:b/>
                <w:bCs/>
                <w:color w:val="000000"/>
                <w:sz w:val="16"/>
                <w:szCs w:val="16"/>
                <w:lang w:val="sv-SE" w:eastAsia="en-US"/>
              </w:rPr>
              <w:t>Option 1: DL: 4Kbytes, UL: 1Kbyte</w:t>
            </w:r>
          </w:p>
        </w:tc>
        <w:tc>
          <w:tcPr>
            <w:tcW w:w="1276" w:type="dxa"/>
            <w:vAlign w:val="center"/>
          </w:tcPr>
          <w:p w14:paraId="58986A89" w14:textId="77777777" w:rsidR="005B312E" w:rsidRPr="005B312E" w:rsidRDefault="005B312E" w:rsidP="005B312E">
            <w:pPr>
              <w:jc w:val="center"/>
              <w:rPr>
                <w:rFonts w:eastAsia="DengXian"/>
                <w:sz w:val="16"/>
                <w:szCs w:val="16"/>
                <w:lang w:val="sv-SE" w:eastAsia="en-US"/>
              </w:rPr>
            </w:pPr>
            <w:r w:rsidRPr="005B312E">
              <w:rPr>
                <w:rFonts w:eastAsia="DengXian"/>
                <w:color w:val="000000"/>
                <w:sz w:val="16"/>
                <w:szCs w:val="16"/>
                <w:lang w:eastAsia="en-US"/>
              </w:rPr>
              <w:t>O</w:t>
            </w:r>
          </w:p>
        </w:tc>
        <w:tc>
          <w:tcPr>
            <w:tcW w:w="1276" w:type="dxa"/>
            <w:vAlign w:val="center"/>
          </w:tcPr>
          <w:p w14:paraId="6A3BF7B0" w14:textId="77777777" w:rsidR="005B312E" w:rsidRPr="005B312E" w:rsidRDefault="005B312E" w:rsidP="005B312E">
            <w:pPr>
              <w:jc w:val="center"/>
              <w:rPr>
                <w:rFonts w:eastAsia="DengXian"/>
                <w:sz w:val="16"/>
                <w:szCs w:val="16"/>
                <w:lang w:val="sv-SE" w:eastAsia="en-US"/>
              </w:rPr>
            </w:pPr>
            <w:r w:rsidRPr="005B312E">
              <w:rPr>
                <w:rFonts w:eastAsia="DengXian"/>
                <w:color w:val="000000"/>
                <w:sz w:val="16"/>
                <w:szCs w:val="16"/>
                <w:lang w:eastAsia="en-US"/>
              </w:rPr>
              <w:t xml:space="preserve">　</w:t>
            </w:r>
          </w:p>
        </w:tc>
        <w:tc>
          <w:tcPr>
            <w:tcW w:w="1276" w:type="dxa"/>
            <w:vAlign w:val="center"/>
          </w:tcPr>
          <w:p w14:paraId="199A06B0" w14:textId="77777777" w:rsidR="005B312E" w:rsidRPr="005B312E" w:rsidRDefault="005B312E" w:rsidP="005B312E">
            <w:pPr>
              <w:jc w:val="center"/>
              <w:rPr>
                <w:rFonts w:eastAsia="DengXian"/>
                <w:sz w:val="16"/>
                <w:szCs w:val="16"/>
                <w:lang w:val="sv-SE" w:eastAsia="en-US"/>
              </w:rPr>
            </w:pPr>
            <w:r w:rsidRPr="005B312E">
              <w:rPr>
                <w:rFonts w:eastAsia="DengXian"/>
                <w:color w:val="000000"/>
                <w:sz w:val="16"/>
                <w:szCs w:val="16"/>
                <w:lang w:eastAsia="en-US"/>
              </w:rPr>
              <w:t xml:space="preserve">　</w:t>
            </w:r>
          </w:p>
        </w:tc>
        <w:tc>
          <w:tcPr>
            <w:tcW w:w="1272" w:type="dxa"/>
            <w:vAlign w:val="center"/>
          </w:tcPr>
          <w:p w14:paraId="44FF490E" w14:textId="77777777" w:rsidR="005B312E" w:rsidRPr="005B312E" w:rsidRDefault="005B312E" w:rsidP="005B312E">
            <w:pPr>
              <w:jc w:val="center"/>
              <w:rPr>
                <w:rFonts w:eastAsia="DengXian"/>
                <w:sz w:val="16"/>
                <w:szCs w:val="16"/>
                <w:lang w:val="sv-SE" w:eastAsia="en-US"/>
              </w:rPr>
            </w:pPr>
            <w:r w:rsidRPr="005B312E">
              <w:rPr>
                <w:rFonts w:eastAsia="DengXian"/>
                <w:color w:val="000000"/>
                <w:sz w:val="16"/>
                <w:szCs w:val="16"/>
                <w:lang w:eastAsia="en-US"/>
              </w:rPr>
              <w:t>O</w:t>
            </w:r>
          </w:p>
        </w:tc>
      </w:tr>
      <w:tr w:rsidR="005B312E" w:rsidRPr="005B312E" w14:paraId="7AA1E777" w14:textId="77777777" w:rsidTr="005B312E">
        <w:tc>
          <w:tcPr>
            <w:tcW w:w="1271" w:type="dxa"/>
            <w:vMerge/>
          </w:tcPr>
          <w:p w14:paraId="45AE5BF3" w14:textId="77777777" w:rsidR="005B312E" w:rsidRPr="005B312E" w:rsidRDefault="005B312E" w:rsidP="005B312E">
            <w:pPr>
              <w:rPr>
                <w:rFonts w:eastAsia="DengXian"/>
                <w:sz w:val="16"/>
                <w:szCs w:val="16"/>
                <w:lang w:val="sv-SE" w:eastAsia="en-US"/>
              </w:rPr>
            </w:pPr>
          </w:p>
        </w:tc>
        <w:tc>
          <w:tcPr>
            <w:tcW w:w="3260" w:type="dxa"/>
            <w:vAlign w:val="center"/>
          </w:tcPr>
          <w:p w14:paraId="4D0A475A"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Option 2: DL: 0.5Mbytes, UL: 0.125Mbyte</w:t>
            </w:r>
          </w:p>
        </w:tc>
        <w:tc>
          <w:tcPr>
            <w:tcW w:w="1276" w:type="dxa"/>
            <w:vAlign w:val="center"/>
          </w:tcPr>
          <w:p w14:paraId="1E602BE0"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6A800498"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O</w:t>
            </w:r>
          </w:p>
        </w:tc>
        <w:tc>
          <w:tcPr>
            <w:tcW w:w="1276" w:type="dxa"/>
            <w:vAlign w:val="center"/>
          </w:tcPr>
          <w:p w14:paraId="4C3D1B5A"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O</w:t>
            </w:r>
          </w:p>
        </w:tc>
        <w:tc>
          <w:tcPr>
            <w:tcW w:w="1272" w:type="dxa"/>
            <w:vAlign w:val="center"/>
          </w:tcPr>
          <w:p w14:paraId="5F4F2742"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r>
      <w:tr w:rsidR="005B312E" w:rsidRPr="005B312E" w14:paraId="0BEC11E1" w14:textId="77777777" w:rsidTr="005B312E">
        <w:tc>
          <w:tcPr>
            <w:tcW w:w="4531" w:type="dxa"/>
            <w:gridSpan w:val="2"/>
          </w:tcPr>
          <w:p w14:paraId="3039ADED"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Sources</w:t>
            </w:r>
          </w:p>
        </w:tc>
        <w:tc>
          <w:tcPr>
            <w:tcW w:w="1276" w:type="dxa"/>
            <w:vAlign w:val="center"/>
          </w:tcPr>
          <w:p w14:paraId="2FD233F1" w14:textId="77777777" w:rsidR="005B312E" w:rsidRPr="005B312E" w:rsidRDefault="005B312E" w:rsidP="005B312E">
            <w:pPr>
              <w:jc w:val="center"/>
              <w:rPr>
                <w:rFonts w:eastAsia="DengXian"/>
                <w:color w:val="000000"/>
                <w:sz w:val="16"/>
                <w:szCs w:val="16"/>
                <w:lang w:eastAsia="en-US"/>
              </w:rPr>
            </w:pPr>
            <w:r w:rsidRPr="005B312E">
              <w:rPr>
                <w:rFonts w:eastAsia="DengXian"/>
                <w:color w:val="000000"/>
                <w:sz w:val="16"/>
                <w:szCs w:val="16"/>
                <w:lang w:eastAsia="en-US"/>
              </w:rPr>
              <w:t>1 source ([Nokia])</w:t>
            </w:r>
          </w:p>
        </w:tc>
        <w:tc>
          <w:tcPr>
            <w:tcW w:w="1276" w:type="dxa"/>
            <w:vAlign w:val="center"/>
          </w:tcPr>
          <w:p w14:paraId="2E1F6C09" w14:textId="77777777" w:rsidR="005B312E" w:rsidRPr="005B312E" w:rsidRDefault="005B312E" w:rsidP="005B312E">
            <w:pPr>
              <w:jc w:val="center"/>
              <w:rPr>
                <w:rFonts w:eastAsia="DengXian"/>
                <w:color w:val="000000"/>
                <w:sz w:val="16"/>
                <w:szCs w:val="16"/>
                <w:lang w:eastAsia="en-US"/>
              </w:rPr>
            </w:pPr>
            <w:r w:rsidRPr="005B312E">
              <w:rPr>
                <w:rFonts w:eastAsia="DengXian"/>
                <w:color w:val="000000"/>
                <w:sz w:val="16"/>
                <w:szCs w:val="16"/>
                <w:lang w:eastAsia="en-US"/>
              </w:rPr>
              <w:t>1 source ([Nokia])</w:t>
            </w:r>
          </w:p>
        </w:tc>
        <w:tc>
          <w:tcPr>
            <w:tcW w:w="1276" w:type="dxa"/>
            <w:vAlign w:val="center"/>
          </w:tcPr>
          <w:p w14:paraId="068053B0" w14:textId="77777777" w:rsidR="005B312E" w:rsidRPr="005B312E" w:rsidRDefault="005B312E" w:rsidP="005B312E">
            <w:pPr>
              <w:jc w:val="center"/>
              <w:rPr>
                <w:rFonts w:eastAsia="DengXian"/>
                <w:color w:val="000000"/>
                <w:sz w:val="16"/>
                <w:szCs w:val="16"/>
                <w:lang w:eastAsia="en-US"/>
              </w:rPr>
            </w:pPr>
            <w:r w:rsidRPr="005B312E">
              <w:rPr>
                <w:rFonts w:eastAsia="DengXian"/>
                <w:color w:val="000000"/>
                <w:sz w:val="16"/>
                <w:szCs w:val="16"/>
                <w:lang w:eastAsia="en-US"/>
              </w:rPr>
              <w:t>1 source ([Huawei])</w:t>
            </w:r>
          </w:p>
        </w:tc>
        <w:tc>
          <w:tcPr>
            <w:tcW w:w="1272" w:type="dxa"/>
            <w:vAlign w:val="center"/>
          </w:tcPr>
          <w:p w14:paraId="0417462E" w14:textId="77777777" w:rsidR="005B312E" w:rsidRPr="005B312E" w:rsidRDefault="005B312E" w:rsidP="005B312E">
            <w:pPr>
              <w:jc w:val="center"/>
              <w:rPr>
                <w:rFonts w:eastAsia="DengXian"/>
                <w:color w:val="000000"/>
                <w:sz w:val="16"/>
                <w:szCs w:val="16"/>
                <w:lang w:eastAsia="en-US"/>
              </w:rPr>
            </w:pPr>
            <w:r w:rsidRPr="005B312E">
              <w:rPr>
                <w:rFonts w:eastAsia="DengXian"/>
                <w:color w:val="000000"/>
                <w:sz w:val="16"/>
                <w:szCs w:val="16"/>
                <w:lang w:eastAsia="en-US"/>
              </w:rPr>
              <w:t>1 source ([Nokia])</w:t>
            </w:r>
          </w:p>
        </w:tc>
      </w:tr>
    </w:tbl>
    <w:p w14:paraId="7A769CEE" w14:textId="77777777" w:rsidR="005B312E" w:rsidRPr="005B312E" w:rsidRDefault="005B312E" w:rsidP="005B312E">
      <w:pPr>
        <w:rPr>
          <w:rFonts w:eastAsia="DengXian"/>
          <w:sz w:val="16"/>
          <w:szCs w:val="16"/>
          <w:lang w:eastAsia="en-US"/>
        </w:rPr>
      </w:pPr>
    </w:p>
    <w:tbl>
      <w:tblPr>
        <w:tblStyle w:val="TableGrid1"/>
        <w:tblW w:w="0" w:type="auto"/>
        <w:tblLayout w:type="fixed"/>
        <w:tblLook w:val="04A0" w:firstRow="1" w:lastRow="0" w:firstColumn="1" w:lastColumn="0" w:noHBand="0" w:noVBand="1"/>
      </w:tblPr>
      <w:tblGrid>
        <w:gridCol w:w="1271"/>
        <w:gridCol w:w="3260"/>
        <w:gridCol w:w="1276"/>
        <w:gridCol w:w="1276"/>
        <w:gridCol w:w="1276"/>
        <w:gridCol w:w="1272"/>
      </w:tblGrid>
      <w:tr w:rsidR="005B312E" w:rsidRPr="005B312E" w14:paraId="3663B6B8" w14:textId="77777777" w:rsidTr="005B312E">
        <w:tc>
          <w:tcPr>
            <w:tcW w:w="4531" w:type="dxa"/>
            <w:gridSpan w:val="2"/>
          </w:tcPr>
          <w:p w14:paraId="336F5F82" w14:textId="77777777" w:rsidR="005B312E" w:rsidRPr="005B312E" w:rsidRDefault="005B312E" w:rsidP="005B312E">
            <w:pPr>
              <w:rPr>
                <w:rFonts w:eastAsia="DengXian"/>
                <w:sz w:val="16"/>
                <w:szCs w:val="16"/>
                <w:lang w:eastAsia="en-US"/>
              </w:rPr>
            </w:pPr>
          </w:p>
        </w:tc>
        <w:tc>
          <w:tcPr>
            <w:tcW w:w="1276" w:type="dxa"/>
            <w:vAlign w:val="center"/>
          </w:tcPr>
          <w:p w14:paraId="52AFBA3E" w14:textId="77777777" w:rsidR="005B312E" w:rsidRPr="005B312E" w:rsidRDefault="005B312E" w:rsidP="005B312E">
            <w:pPr>
              <w:rPr>
                <w:rFonts w:eastAsia="DengXian"/>
                <w:b/>
                <w:bCs/>
                <w:sz w:val="16"/>
                <w:szCs w:val="16"/>
                <w:lang w:eastAsia="en-US"/>
              </w:rPr>
            </w:pPr>
            <w:r w:rsidRPr="005B312E">
              <w:rPr>
                <w:rFonts w:eastAsia="DengXian"/>
                <w:b/>
                <w:bCs/>
                <w:color w:val="000000"/>
                <w:sz w:val="16"/>
                <w:szCs w:val="16"/>
                <w:lang w:eastAsia="en-US"/>
              </w:rPr>
              <w:t>SBFD#1_DUMacro_FR1_Sub#17</w:t>
            </w:r>
          </w:p>
        </w:tc>
        <w:tc>
          <w:tcPr>
            <w:tcW w:w="1276" w:type="dxa"/>
            <w:vAlign w:val="center"/>
          </w:tcPr>
          <w:p w14:paraId="3A88C952" w14:textId="77777777" w:rsidR="005B312E" w:rsidRPr="005B312E" w:rsidRDefault="005B312E" w:rsidP="005B312E">
            <w:pPr>
              <w:rPr>
                <w:rFonts w:eastAsia="DengXian"/>
                <w:b/>
                <w:bCs/>
                <w:sz w:val="16"/>
                <w:szCs w:val="16"/>
                <w:lang w:eastAsia="en-US"/>
              </w:rPr>
            </w:pPr>
          </w:p>
        </w:tc>
        <w:tc>
          <w:tcPr>
            <w:tcW w:w="1276" w:type="dxa"/>
            <w:vAlign w:val="center"/>
          </w:tcPr>
          <w:p w14:paraId="2CA01EBD" w14:textId="77777777" w:rsidR="005B312E" w:rsidRPr="005B312E" w:rsidRDefault="005B312E" w:rsidP="005B312E">
            <w:pPr>
              <w:rPr>
                <w:rFonts w:eastAsia="DengXian"/>
                <w:b/>
                <w:bCs/>
                <w:sz w:val="16"/>
                <w:szCs w:val="16"/>
                <w:lang w:eastAsia="en-US"/>
              </w:rPr>
            </w:pPr>
          </w:p>
        </w:tc>
        <w:tc>
          <w:tcPr>
            <w:tcW w:w="1272" w:type="dxa"/>
            <w:vAlign w:val="center"/>
          </w:tcPr>
          <w:p w14:paraId="15C80B3C" w14:textId="77777777" w:rsidR="005B312E" w:rsidRPr="005B312E" w:rsidRDefault="005B312E" w:rsidP="005B312E">
            <w:pPr>
              <w:rPr>
                <w:rFonts w:eastAsia="DengXian"/>
                <w:b/>
                <w:bCs/>
                <w:sz w:val="16"/>
                <w:szCs w:val="16"/>
                <w:lang w:eastAsia="en-US"/>
              </w:rPr>
            </w:pPr>
          </w:p>
        </w:tc>
      </w:tr>
      <w:tr w:rsidR="005B312E" w:rsidRPr="005B312E" w14:paraId="120DBE6E" w14:textId="77777777" w:rsidTr="005B312E">
        <w:tc>
          <w:tcPr>
            <w:tcW w:w="1271" w:type="dxa"/>
            <w:vMerge w:val="restart"/>
          </w:tcPr>
          <w:p w14:paraId="2A6573FB"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Co-site: Spatial isolation + digital isolation</w:t>
            </w:r>
          </w:p>
        </w:tc>
        <w:tc>
          <w:tcPr>
            <w:tcW w:w="3260" w:type="dxa"/>
            <w:vAlign w:val="center"/>
          </w:tcPr>
          <w:p w14:paraId="111F346F"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Opt 1:&gt;=93dB</w:t>
            </w:r>
          </w:p>
        </w:tc>
        <w:tc>
          <w:tcPr>
            <w:tcW w:w="1276" w:type="dxa"/>
            <w:vAlign w:val="center"/>
          </w:tcPr>
          <w:p w14:paraId="752B4E67"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196BBB95"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550807D6" w14:textId="77777777" w:rsidR="005B312E" w:rsidRPr="005B312E" w:rsidRDefault="005B312E" w:rsidP="005B312E">
            <w:pPr>
              <w:jc w:val="center"/>
              <w:rPr>
                <w:rFonts w:eastAsia="DengXian"/>
                <w:sz w:val="16"/>
                <w:szCs w:val="16"/>
                <w:lang w:eastAsia="en-US"/>
              </w:rPr>
            </w:pPr>
          </w:p>
        </w:tc>
        <w:tc>
          <w:tcPr>
            <w:tcW w:w="1272" w:type="dxa"/>
            <w:vAlign w:val="center"/>
          </w:tcPr>
          <w:p w14:paraId="30218C3D" w14:textId="77777777" w:rsidR="005B312E" w:rsidRPr="005B312E" w:rsidRDefault="005B312E" w:rsidP="005B312E">
            <w:pPr>
              <w:jc w:val="center"/>
              <w:rPr>
                <w:rFonts w:eastAsia="DengXian"/>
                <w:sz w:val="16"/>
                <w:szCs w:val="16"/>
                <w:lang w:eastAsia="en-US"/>
              </w:rPr>
            </w:pPr>
          </w:p>
        </w:tc>
      </w:tr>
      <w:tr w:rsidR="005B312E" w:rsidRPr="005B312E" w14:paraId="2316E599" w14:textId="77777777" w:rsidTr="005B312E">
        <w:tc>
          <w:tcPr>
            <w:tcW w:w="1271" w:type="dxa"/>
            <w:vMerge/>
          </w:tcPr>
          <w:p w14:paraId="344F3344" w14:textId="77777777" w:rsidR="005B312E" w:rsidRPr="005B312E" w:rsidRDefault="005B312E" w:rsidP="005B312E">
            <w:pPr>
              <w:rPr>
                <w:rFonts w:eastAsia="DengXian"/>
                <w:b/>
                <w:bCs/>
                <w:color w:val="000000"/>
                <w:sz w:val="16"/>
                <w:szCs w:val="16"/>
                <w:lang w:eastAsia="en-US"/>
              </w:rPr>
            </w:pPr>
          </w:p>
        </w:tc>
        <w:tc>
          <w:tcPr>
            <w:tcW w:w="3260" w:type="dxa"/>
            <w:vAlign w:val="center"/>
          </w:tcPr>
          <w:p w14:paraId="5D6E7F1C" w14:textId="77777777" w:rsidR="005B312E" w:rsidRPr="005B312E" w:rsidRDefault="005B312E" w:rsidP="005B312E">
            <w:pPr>
              <w:rPr>
                <w:rFonts w:eastAsia="DengXian"/>
                <w:b/>
                <w:bCs/>
                <w:color w:val="000000"/>
                <w:sz w:val="16"/>
                <w:szCs w:val="16"/>
                <w:lang w:eastAsia="en-US"/>
              </w:rPr>
            </w:pPr>
            <w:r w:rsidRPr="005B312E">
              <w:rPr>
                <w:rFonts w:eastAsia="DengXian"/>
                <w:b/>
                <w:bCs/>
                <w:color w:val="000000"/>
                <w:sz w:val="16"/>
                <w:szCs w:val="16"/>
                <w:lang w:eastAsia="en-US"/>
              </w:rPr>
              <w:t>Opt 2: &lt; 93dB</w:t>
            </w:r>
          </w:p>
        </w:tc>
        <w:tc>
          <w:tcPr>
            <w:tcW w:w="1276" w:type="dxa"/>
            <w:vAlign w:val="center"/>
          </w:tcPr>
          <w:p w14:paraId="730F32FB"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O</w:t>
            </w:r>
          </w:p>
        </w:tc>
        <w:tc>
          <w:tcPr>
            <w:tcW w:w="1276" w:type="dxa"/>
            <w:vAlign w:val="center"/>
          </w:tcPr>
          <w:p w14:paraId="2923B0E9"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59469982" w14:textId="77777777" w:rsidR="005B312E" w:rsidRPr="005B312E" w:rsidRDefault="005B312E" w:rsidP="005B312E">
            <w:pPr>
              <w:jc w:val="center"/>
              <w:rPr>
                <w:rFonts w:eastAsia="DengXian"/>
                <w:sz w:val="16"/>
                <w:szCs w:val="16"/>
                <w:lang w:eastAsia="en-US"/>
              </w:rPr>
            </w:pPr>
          </w:p>
        </w:tc>
        <w:tc>
          <w:tcPr>
            <w:tcW w:w="1272" w:type="dxa"/>
            <w:vAlign w:val="center"/>
          </w:tcPr>
          <w:p w14:paraId="047BF948" w14:textId="77777777" w:rsidR="005B312E" w:rsidRPr="005B312E" w:rsidRDefault="005B312E" w:rsidP="005B312E">
            <w:pPr>
              <w:jc w:val="center"/>
              <w:rPr>
                <w:rFonts w:eastAsia="DengXian"/>
                <w:sz w:val="16"/>
                <w:szCs w:val="16"/>
                <w:lang w:eastAsia="en-US"/>
              </w:rPr>
            </w:pPr>
          </w:p>
        </w:tc>
      </w:tr>
      <w:tr w:rsidR="005B312E" w:rsidRPr="005B312E" w14:paraId="0E0A8A14" w14:textId="77777777" w:rsidTr="005B312E">
        <w:tc>
          <w:tcPr>
            <w:tcW w:w="1271" w:type="dxa"/>
            <w:vMerge/>
          </w:tcPr>
          <w:p w14:paraId="4072D907" w14:textId="77777777" w:rsidR="005B312E" w:rsidRPr="005B312E" w:rsidRDefault="005B312E" w:rsidP="005B312E">
            <w:pPr>
              <w:rPr>
                <w:rFonts w:eastAsia="DengXian"/>
                <w:sz w:val="16"/>
                <w:szCs w:val="16"/>
                <w:lang w:eastAsia="en-US"/>
              </w:rPr>
            </w:pPr>
          </w:p>
        </w:tc>
        <w:tc>
          <w:tcPr>
            <w:tcW w:w="3260" w:type="dxa"/>
            <w:vAlign w:val="center"/>
          </w:tcPr>
          <w:p w14:paraId="10FCAF19"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Opt 3: 93dB</w:t>
            </w:r>
          </w:p>
        </w:tc>
        <w:tc>
          <w:tcPr>
            <w:tcW w:w="1276" w:type="dxa"/>
            <w:vAlign w:val="center"/>
          </w:tcPr>
          <w:p w14:paraId="48D6057C"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559D30C0"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0A641344" w14:textId="77777777" w:rsidR="005B312E" w:rsidRPr="005B312E" w:rsidRDefault="005B312E" w:rsidP="005B312E">
            <w:pPr>
              <w:jc w:val="center"/>
              <w:rPr>
                <w:rFonts w:eastAsia="DengXian"/>
                <w:sz w:val="16"/>
                <w:szCs w:val="16"/>
                <w:lang w:eastAsia="en-US"/>
              </w:rPr>
            </w:pPr>
          </w:p>
        </w:tc>
        <w:tc>
          <w:tcPr>
            <w:tcW w:w="1272" w:type="dxa"/>
            <w:vAlign w:val="center"/>
          </w:tcPr>
          <w:p w14:paraId="3C43BF31" w14:textId="77777777" w:rsidR="005B312E" w:rsidRPr="005B312E" w:rsidRDefault="005B312E" w:rsidP="005B312E">
            <w:pPr>
              <w:jc w:val="center"/>
              <w:rPr>
                <w:rFonts w:eastAsia="DengXian"/>
                <w:sz w:val="16"/>
                <w:szCs w:val="16"/>
                <w:lang w:eastAsia="en-US"/>
              </w:rPr>
            </w:pPr>
          </w:p>
        </w:tc>
      </w:tr>
      <w:tr w:rsidR="005B312E" w:rsidRPr="005B312E" w14:paraId="030D9CA7" w14:textId="77777777" w:rsidTr="005B312E">
        <w:tc>
          <w:tcPr>
            <w:tcW w:w="1271" w:type="dxa"/>
            <w:vMerge w:val="restart"/>
          </w:tcPr>
          <w:p w14:paraId="455FDB7C"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SBFD slot configuration</w:t>
            </w:r>
          </w:p>
        </w:tc>
        <w:tc>
          <w:tcPr>
            <w:tcW w:w="3260" w:type="dxa"/>
            <w:vAlign w:val="center"/>
          </w:tcPr>
          <w:p w14:paraId="0974030F"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Alt-4: {DDDSU} vs. {XXXXX}</w:t>
            </w:r>
          </w:p>
        </w:tc>
        <w:tc>
          <w:tcPr>
            <w:tcW w:w="1276" w:type="dxa"/>
            <w:vAlign w:val="center"/>
          </w:tcPr>
          <w:p w14:paraId="42A61637"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O</w:t>
            </w:r>
          </w:p>
        </w:tc>
        <w:tc>
          <w:tcPr>
            <w:tcW w:w="1276" w:type="dxa"/>
            <w:vAlign w:val="center"/>
          </w:tcPr>
          <w:p w14:paraId="78AF058F"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6D752706" w14:textId="77777777" w:rsidR="005B312E" w:rsidRPr="005B312E" w:rsidRDefault="005B312E" w:rsidP="005B312E">
            <w:pPr>
              <w:jc w:val="center"/>
              <w:rPr>
                <w:rFonts w:eastAsia="DengXian"/>
                <w:sz w:val="16"/>
                <w:szCs w:val="16"/>
                <w:lang w:eastAsia="en-US"/>
              </w:rPr>
            </w:pPr>
          </w:p>
        </w:tc>
        <w:tc>
          <w:tcPr>
            <w:tcW w:w="1272" w:type="dxa"/>
            <w:vAlign w:val="center"/>
          </w:tcPr>
          <w:p w14:paraId="4266F68F" w14:textId="77777777" w:rsidR="005B312E" w:rsidRPr="005B312E" w:rsidRDefault="005B312E" w:rsidP="005B312E">
            <w:pPr>
              <w:jc w:val="center"/>
              <w:rPr>
                <w:rFonts w:eastAsia="DengXian"/>
                <w:sz w:val="16"/>
                <w:szCs w:val="16"/>
                <w:lang w:eastAsia="en-US"/>
              </w:rPr>
            </w:pPr>
          </w:p>
        </w:tc>
      </w:tr>
      <w:tr w:rsidR="005B312E" w:rsidRPr="005B312E" w14:paraId="3CA1FACA" w14:textId="77777777" w:rsidTr="005B312E">
        <w:tc>
          <w:tcPr>
            <w:tcW w:w="1271" w:type="dxa"/>
            <w:vMerge/>
          </w:tcPr>
          <w:p w14:paraId="3C3F57D5" w14:textId="77777777" w:rsidR="005B312E" w:rsidRPr="005B312E" w:rsidRDefault="005B312E" w:rsidP="005B312E">
            <w:pPr>
              <w:rPr>
                <w:rFonts w:eastAsia="DengXian"/>
                <w:sz w:val="16"/>
                <w:szCs w:val="16"/>
                <w:lang w:eastAsia="en-US"/>
              </w:rPr>
            </w:pPr>
          </w:p>
        </w:tc>
        <w:tc>
          <w:tcPr>
            <w:tcW w:w="3260" w:type="dxa"/>
            <w:vAlign w:val="center"/>
          </w:tcPr>
          <w:p w14:paraId="651963D1"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Alt-2: {DDDSU} vs. {XXXXU}</w:t>
            </w:r>
          </w:p>
        </w:tc>
        <w:tc>
          <w:tcPr>
            <w:tcW w:w="1276" w:type="dxa"/>
            <w:vAlign w:val="center"/>
          </w:tcPr>
          <w:p w14:paraId="1A1726D0"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0538C3E5"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6DBFE2DC" w14:textId="77777777" w:rsidR="005B312E" w:rsidRPr="005B312E" w:rsidRDefault="005B312E" w:rsidP="005B312E">
            <w:pPr>
              <w:jc w:val="center"/>
              <w:rPr>
                <w:rFonts w:eastAsia="DengXian"/>
                <w:sz w:val="16"/>
                <w:szCs w:val="16"/>
                <w:lang w:eastAsia="en-US"/>
              </w:rPr>
            </w:pPr>
          </w:p>
        </w:tc>
        <w:tc>
          <w:tcPr>
            <w:tcW w:w="1272" w:type="dxa"/>
            <w:vAlign w:val="center"/>
          </w:tcPr>
          <w:p w14:paraId="756EF460" w14:textId="77777777" w:rsidR="005B312E" w:rsidRPr="005B312E" w:rsidRDefault="005B312E" w:rsidP="005B312E">
            <w:pPr>
              <w:jc w:val="center"/>
              <w:rPr>
                <w:rFonts w:eastAsia="DengXian"/>
                <w:sz w:val="16"/>
                <w:szCs w:val="16"/>
                <w:lang w:eastAsia="en-US"/>
              </w:rPr>
            </w:pPr>
          </w:p>
        </w:tc>
      </w:tr>
      <w:tr w:rsidR="005B312E" w:rsidRPr="005B312E" w14:paraId="7673E6CF" w14:textId="77777777" w:rsidTr="005B312E">
        <w:tc>
          <w:tcPr>
            <w:tcW w:w="1271" w:type="dxa"/>
            <w:vMerge/>
          </w:tcPr>
          <w:p w14:paraId="2D1EF139" w14:textId="77777777" w:rsidR="005B312E" w:rsidRPr="005B312E" w:rsidRDefault="005B312E" w:rsidP="005B312E">
            <w:pPr>
              <w:rPr>
                <w:rFonts w:eastAsia="DengXian"/>
                <w:sz w:val="16"/>
                <w:szCs w:val="16"/>
                <w:lang w:eastAsia="en-US"/>
              </w:rPr>
            </w:pPr>
          </w:p>
        </w:tc>
        <w:tc>
          <w:tcPr>
            <w:tcW w:w="3260" w:type="dxa"/>
            <w:vAlign w:val="center"/>
          </w:tcPr>
          <w:p w14:paraId="1718E962"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Alt-1: {DDDSU} vs. {DXXXX}</w:t>
            </w:r>
          </w:p>
        </w:tc>
        <w:tc>
          <w:tcPr>
            <w:tcW w:w="1276" w:type="dxa"/>
            <w:vAlign w:val="center"/>
          </w:tcPr>
          <w:p w14:paraId="31BE07A1"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623779B6"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05452D3D" w14:textId="77777777" w:rsidR="005B312E" w:rsidRPr="005B312E" w:rsidRDefault="005B312E" w:rsidP="005B312E">
            <w:pPr>
              <w:jc w:val="center"/>
              <w:rPr>
                <w:rFonts w:eastAsia="DengXian"/>
                <w:sz w:val="16"/>
                <w:szCs w:val="16"/>
                <w:lang w:eastAsia="en-US"/>
              </w:rPr>
            </w:pPr>
          </w:p>
        </w:tc>
        <w:tc>
          <w:tcPr>
            <w:tcW w:w="1272" w:type="dxa"/>
            <w:vAlign w:val="center"/>
          </w:tcPr>
          <w:p w14:paraId="49E522C6" w14:textId="77777777" w:rsidR="005B312E" w:rsidRPr="005B312E" w:rsidRDefault="005B312E" w:rsidP="005B312E">
            <w:pPr>
              <w:jc w:val="center"/>
              <w:rPr>
                <w:rFonts w:eastAsia="DengXian"/>
                <w:sz w:val="16"/>
                <w:szCs w:val="16"/>
                <w:lang w:eastAsia="en-US"/>
              </w:rPr>
            </w:pPr>
          </w:p>
        </w:tc>
      </w:tr>
      <w:tr w:rsidR="005B312E" w:rsidRPr="005B312E" w14:paraId="52C0D256" w14:textId="77777777" w:rsidTr="005B312E">
        <w:tc>
          <w:tcPr>
            <w:tcW w:w="1271" w:type="dxa"/>
            <w:vMerge/>
          </w:tcPr>
          <w:p w14:paraId="576A8E15" w14:textId="77777777" w:rsidR="005B312E" w:rsidRPr="005B312E" w:rsidRDefault="005B312E" w:rsidP="005B312E">
            <w:pPr>
              <w:rPr>
                <w:rFonts w:eastAsia="DengXian"/>
                <w:sz w:val="16"/>
                <w:szCs w:val="16"/>
                <w:lang w:eastAsia="en-US"/>
              </w:rPr>
            </w:pPr>
          </w:p>
        </w:tc>
        <w:tc>
          <w:tcPr>
            <w:tcW w:w="3260" w:type="dxa"/>
            <w:vAlign w:val="center"/>
          </w:tcPr>
          <w:p w14:paraId="2DD99146"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Alt-3: {DDSUU} vs. {XXXXU}</w:t>
            </w:r>
          </w:p>
        </w:tc>
        <w:tc>
          <w:tcPr>
            <w:tcW w:w="1276" w:type="dxa"/>
            <w:vAlign w:val="center"/>
          </w:tcPr>
          <w:p w14:paraId="0EA6F583"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36255637"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51695B97" w14:textId="77777777" w:rsidR="005B312E" w:rsidRPr="005B312E" w:rsidRDefault="005B312E" w:rsidP="005B312E">
            <w:pPr>
              <w:jc w:val="center"/>
              <w:rPr>
                <w:rFonts w:eastAsia="DengXian"/>
                <w:sz w:val="16"/>
                <w:szCs w:val="16"/>
                <w:lang w:eastAsia="en-US"/>
              </w:rPr>
            </w:pPr>
          </w:p>
        </w:tc>
        <w:tc>
          <w:tcPr>
            <w:tcW w:w="1272" w:type="dxa"/>
            <w:vAlign w:val="center"/>
          </w:tcPr>
          <w:p w14:paraId="51EB8101" w14:textId="77777777" w:rsidR="005B312E" w:rsidRPr="005B312E" w:rsidRDefault="005B312E" w:rsidP="005B312E">
            <w:pPr>
              <w:jc w:val="center"/>
              <w:rPr>
                <w:rFonts w:eastAsia="DengXian"/>
                <w:sz w:val="16"/>
                <w:szCs w:val="16"/>
                <w:lang w:eastAsia="en-US"/>
              </w:rPr>
            </w:pPr>
          </w:p>
        </w:tc>
      </w:tr>
      <w:tr w:rsidR="005B312E" w:rsidRPr="005B312E" w14:paraId="12246CD3" w14:textId="77777777" w:rsidTr="005B312E">
        <w:tc>
          <w:tcPr>
            <w:tcW w:w="1271" w:type="dxa"/>
            <w:vMerge w:val="restart"/>
          </w:tcPr>
          <w:p w14:paraId="4A521850"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SBFD antenna configuration</w:t>
            </w:r>
          </w:p>
        </w:tc>
        <w:tc>
          <w:tcPr>
            <w:tcW w:w="3260" w:type="dxa"/>
            <w:vAlign w:val="center"/>
          </w:tcPr>
          <w:p w14:paraId="4A7BA48E"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Twice area&amp;same TxRUs (Option 2)</w:t>
            </w:r>
          </w:p>
        </w:tc>
        <w:tc>
          <w:tcPr>
            <w:tcW w:w="1276" w:type="dxa"/>
            <w:vAlign w:val="center"/>
          </w:tcPr>
          <w:p w14:paraId="0464C038"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282ED5A6"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27C708B7" w14:textId="77777777" w:rsidR="005B312E" w:rsidRPr="005B312E" w:rsidRDefault="005B312E" w:rsidP="005B312E">
            <w:pPr>
              <w:jc w:val="center"/>
              <w:rPr>
                <w:rFonts w:eastAsia="DengXian"/>
                <w:sz w:val="16"/>
                <w:szCs w:val="16"/>
                <w:lang w:eastAsia="en-US"/>
              </w:rPr>
            </w:pPr>
          </w:p>
        </w:tc>
        <w:tc>
          <w:tcPr>
            <w:tcW w:w="1272" w:type="dxa"/>
            <w:vAlign w:val="center"/>
          </w:tcPr>
          <w:p w14:paraId="19A60BEE" w14:textId="77777777" w:rsidR="005B312E" w:rsidRPr="005B312E" w:rsidRDefault="005B312E" w:rsidP="005B312E">
            <w:pPr>
              <w:jc w:val="center"/>
              <w:rPr>
                <w:rFonts w:eastAsia="DengXian"/>
                <w:sz w:val="16"/>
                <w:szCs w:val="16"/>
                <w:lang w:eastAsia="en-US"/>
              </w:rPr>
            </w:pPr>
          </w:p>
        </w:tc>
      </w:tr>
      <w:tr w:rsidR="005B312E" w:rsidRPr="005B312E" w14:paraId="209510DE" w14:textId="77777777" w:rsidTr="005B312E">
        <w:tc>
          <w:tcPr>
            <w:tcW w:w="1271" w:type="dxa"/>
            <w:vMerge/>
          </w:tcPr>
          <w:p w14:paraId="1A6F9972" w14:textId="77777777" w:rsidR="005B312E" w:rsidRPr="005B312E" w:rsidRDefault="005B312E" w:rsidP="005B312E">
            <w:pPr>
              <w:rPr>
                <w:rFonts w:eastAsia="DengXian"/>
                <w:sz w:val="16"/>
                <w:szCs w:val="16"/>
                <w:lang w:eastAsia="en-US"/>
              </w:rPr>
            </w:pPr>
          </w:p>
        </w:tc>
        <w:tc>
          <w:tcPr>
            <w:tcW w:w="3260" w:type="dxa"/>
            <w:vAlign w:val="center"/>
          </w:tcPr>
          <w:p w14:paraId="465E6622"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Same area&amp;same TxRUs (Option 1)</w:t>
            </w:r>
          </w:p>
        </w:tc>
        <w:tc>
          <w:tcPr>
            <w:tcW w:w="1276" w:type="dxa"/>
            <w:vAlign w:val="center"/>
          </w:tcPr>
          <w:p w14:paraId="2E80F747"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249B18DD"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6D15A75B" w14:textId="77777777" w:rsidR="005B312E" w:rsidRPr="005B312E" w:rsidRDefault="005B312E" w:rsidP="005B312E">
            <w:pPr>
              <w:jc w:val="center"/>
              <w:rPr>
                <w:rFonts w:eastAsia="DengXian"/>
                <w:sz w:val="16"/>
                <w:szCs w:val="16"/>
                <w:lang w:eastAsia="en-US"/>
              </w:rPr>
            </w:pPr>
          </w:p>
        </w:tc>
        <w:tc>
          <w:tcPr>
            <w:tcW w:w="1272" w:type="dxa"/>
            <w:vAlign w:val="center"/>
          </w:tcPr>
          <w:p w14:paraId="72C23C6D" w14:textId="77777777" w:rsidR="005B312E" w:rsidRPr="005B312E" w:rsidRDefault="005B312E" w:rsidP="005B312E">
            <w:pPr>
              <w:jc w:val="center"/>
              <w:rPr>
                <w:rFonts w:eastAsia="DengXian"/>
                <w:sz w:val="16"/>
                <w:szCs w:val="16"/>
                <w:lang w:eastAsia="en-US"/>
              </w:rPr>
            </w:pPr>
          </w:p>
        </w:tc>
      </w:tr>
      <w:tr w:rsidR="005B312E" w:rsidRPr="005B312E" w14:paraId="5AE52189" w14:textId="77777777" w:rsidTr="005B312E">
        <w:tc>
          <w:tcPr>
            <w:tcW w:w="1271" w:type="dxa"/>
            <w:vMerge/>
          </w:tcPr>
          <w:p w14:paraId="11B4E473" w14:textId="77777777" w:rsidR="005B312E" w:rsidRPr="005B312E" w:rsidRDefault="005B312E" w:rsidP="005B312E">
            <w:pPr>
              <w:rPr>
                <w:rFonts w:eastAsia="DengXian"/>
                <w:sz w:val="16"/>
                <w:szCs w:val="16"/>
                <w:lang w:eastAsia="en-US"/>
              </w:rPr>
            </w:pPr>
          </w:p>
        </w:tc>
        <w:tc>
          <w:tcPr>
            <w:tcW w:w="3260" w:type="dxa"/>
            <w:vAlign w:val="center"/>
          </w:tcPr>
          <w:p w14:paraId="63ACD469"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Same area&amp;half TxRUs (Option 3)</w:t>
            </w:r>
          </w:p>
        </w:tc>
        <w:tc>
          <w:tcPr>
            <w:tcW w:w="1276" w:type="dxa"/>
            <w:vAlign w:val="center"/>
          </w:tcPr>
          <w:p w14:paraId="785DA8AB"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O</w:t>
            </w:r>
          </w:p>
        </w:tc>
        <w:tc>
          <w:tcPr>
            <w:tcW w:w="1276" w:type="dxa"/>
            <w:vAlign w:val="center"/>
          </w:tcPr>
          <w:p w14:paraId="3C1C90DF"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2EEE9274" w14:textId="77777777" w:rsidR="005B312E" w:rsidRPr="005B312E" w:rsidRDefault="005B312E" w:rsidP="005B312E">
            <w:pPr>
              <w:jc w:val="center"/>
              <w:rPr>
                <w:rFonts w:eastAsia="DengXian"/>
                <w:sz w:val="16"/>
                <w:szCs w:val="16"/>
                <w:lang w:eastAsia="en-US"/>
              </w:rPr>
            </w:pPr>
          </w:p>
        </w:tc>
        <w:tc>
          <w:tcPr>
            <w:tcW w:w="1272" w:type="dxa"/>
            <w:vAlign w:val="center"/>
          </w:tcPr>
          <w:p w14:paraId="11754502" w14:textId="77777777" w:rsidR="005B312E" w:rsidRPr="005B312E" w:rsidRDefault="005B312E" w:rsidP="005B312E">
            <w:pPr>
              <w:jc w:val="center"/>
              <w:rPr>
                <w:rFonts w:eastAsia="DengXian"/>
                <w:sz w:val="16"/>
                <w:szCs w:val="16"/>
                <w:lang w:eastAsia="en-US"/>
              </w:rPr>
            </w:pPr>
          </w:p>
        </w:tc>
      </w:tr>
      <w:tr w:rsidR="005B312E" w:rsidRPr="00701C71" w14:paraId="46A94DCC" w14:textId="77777777" w:rsidTr="005B312E">
        <w:tc>
          <w:tcPr>
            <w:tcW w:w="1271" w:type="dxa"/>
            <w:vMerge w:val="restart"/>
          </w:tcPr>
          <w:p w14:paraId="23446D5F"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Packet Size</w:t>
            </w:r>
          </w:p>
        </w:tc>
        <w:tc>
          <w:tcPr>
            <w:tcW w:w="3260" w:type="dxa"/>
            <w:vAlign w:val="center"/>
          </w:tcPr>
          <w:p w14:paraId="13249EDF" w14:textId="77777777" w:rsidR="005B312E" w:rsidRPr="005B312E" w:rsidRDefault="005B312E" w:rsidP="005B312E">
            <w:pPr>
              <w:rPr>
                <w:rFonts w:eastAsia="DengXian"/>
                <w:sz w:val="16"/>
                <w:szCs w:val="16"/>
                <w:lang w:val="sv-SE" w:eastAsia="en-US"/>
              </w:rPr>
            </w:pPr>
            <w:r w:rsidRPr="005B312E">
              <w:rPr>
                <w:rFonts w:eastAsia="DengXian"/>
                <w:b/>
                <w:bCs/>
                <w:color w:val="000000"/>
                <w:sz w:val="16"/>
                <w:szCs w:val="16"/>
                <w:lang w:val="sv-SE" w:eastAsia="en-US"/>
              </w:rPr>
              <w:t>Option 1: DL: 4Kbytes, UL: 1Kbyte</w:t>
            </w:r>
          </w:p>
        </w:tc>
        <w:tc>
          <w:tcPr>
            <w:tcW w:w="1276" w:type="dxa"/>
            <w:vAlign w:val="center"/>
          </w:tcPr>
          <w:p w14:paraId="7EEF7DD1" w14:textId="77777777" w:rsidR="005B312E" w:rsidRPr="005B312E" w:rsidRDefault="005B312E" w:rsidP="005B312E">
            <w:pPr>
              <w:jc w:val="center"/>
              <w:rPr>
                <w:rFonts w:eastAsia="DengXian"/>
                <w:sz w:val="16"/>
                <w:szCs w:val="16"/>
                <w:lang w:val="sv-SE" w:eastAsia="en-US"/>
              </w:rPr>
            </w:pPr>
            <w:r w:rsidRPr="005B312E">
              <w:rPr>
                <w:rFonts w:eastAsia="DengXian"/>
                <w:color w:val="000000"/>
                <w:sz w:val="16"/>
                <w:szCs w:val="16"/>
                <w:lang w:eastAsia="en-US"/>
              </w:rPr>
              <w:t xml:space="preserve">　</w:t>
            </w:r>
          </w:p>
        </w:tc>
        <w:tc>
          <w:tcPr>
            <w:tcW w:w="1276" w:type="dxa"/>
            <w:vAlign w:val="center"/>
          </w:tcPr>
          <w:p w14:paraId="44BAAC98" w14:textId="77777777" w:rsidR="005B312E" w:rsidRPr="005B312E" w:rsidRDefault="005B312E" w:rsidP="005B312E">
            <w:pPr>
              <w:jc w:val="center"/>
              <w:rPr>
                <w:rFonts w:eastAsia="DengXian"/>
                <w:sz w:val="16"/>
                <w:szCs w:val="16"/>
                <w:lang w:val="sv-SE" w:eastAsia="en-US"/>
              </w:rPr>
            </w:pPr>
            <w:r w:rsidRPr="005B312E">
              <w:rPr>
                <w:rFonts w:eastAsia="DengXian"/>
                <w:color w:val="000000"/>
                <w:sz w:val="16"/>
                <w:szCs w:val="16"/>
                <w:lang w:eastAsia="en-US"/>
              </w:rPr>
              <w:t xml:space="preserve">　</w:t>
            </w:r>
          </w:p>
        </w:tc>
        <w:tc>
          <w:tcPr>
            <w:tcW w:w="1276" w:type="dxa"/>
            <w:vAlign w:val="center"/>
          </w:tcPr>
          <w:p w14:paraId="487C0BD3" w14:textId="77777777" w:rsidR="005B312E" w:rsidRPr="005B312E" w:rsidRDefault="005B312E" w:rsidP="005B312E">
            <w:pPr>
              <w:jc w:val="center"/>
              <w:rPr>
                <w:rFonts w:eastAsia="DengXian"/>
                <w:sz w:val="16"/>
                <w:szCs w:val="16"/>
                <w:lang w:val="sv-SE" w:eastAsia="en-US"/>
              </w:rPr>
            </w:pPr>
          </w:p>
        </w:tc>
        <w:tc>
          <w:tcPr>
            <w:tcW w:w="1272" w:type="dxa"/>
            <w:vAlign w:val="center"/>
          </w:tcPr>
          <w:p w14:paraId="59DE77DD" w14:textId="77777777" w:rsidR="005B312E" w:rsidRPr="005B312E" w:rsidRDefault="005B312E" w:rsidP="005B312E">
            <w:pPr>
              <w:jc w:val="center"/>
              <w:rPr>
                <w:rFonts w:eastAsia="DengXian"/>
                <w:sz w:val="16"/>
                <w:szCs w:val="16"/>
                <w:lang w:val="sv-SE" w:eastAsia="en-US"/>
              </w:rPr>
            </w:pPr>
          </w:p>
        </w:tc>
      </w:tr>
      <w:tr w:rsidR="005B312E" w:rsidRPr="005B312E" w14:paraId="6E64B7A7" w14:textId="77777777" w:rsidTr="005B312E">
        <w:tc>
          <w:tcPr>
            <w:tcW w:w="1271" w:type="dxa"/>
            <w:vMerge/>
          </w:tcPr>
          <w:p w14:paraId="681A7641" w14:textId="77777777" w:rsidR="005B312E" w:rsidRPr="005B312E" w:rsidRDefault="005B312E" w:rsidP="005B312E">
            <w:pPr>
              <w:rPr>
                <w:rFonts w:eastAsia="DengXian"/>
                <w:sz w:val="16"/>
                <w:szCs w:val="16"/>
                <w:lang w:val="sv-SE" w:eastAsia="en-US"/>
              </w:rPr>
            </w:pPr>
          </w:p>
        </w:tc>
        <w:tc>
          <w:tcPr>
            <w:tcW w:w="3260" w:type="dxa"/>
            <w:vAlign w:val="center"/>
          </w:tcPr>
          <w:p w14:paraId="5A379213"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Option 2: DL: 0.5Mbytes, UL: 0.125Mbyte</w:t>
            </w:r>
          </w:p>
        </w:tc>
        <w:tc>
          <w:tcPr>
            <w:tcW w:w="1276" w:type="dxa"/>
            <w:vAlign w:val="center"/>
          </w:tcPr>
          <w:p w14:paraId="20EBC36A"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O</w:t>
            </w:r>
          </w:p>
        </w:tc>
        <w:tc>
          <w:tcPr>
            <w:tcW w:w="1276" w:type="dxa"/>
            <w:vAlign w:val="center"/>
          </w:tcPr>
          <w:p w14:paraId="0FB46B30"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1780D453" w14:textId="77777777" w:rsidR="005B312E" w:rsidRPr="005B312E" w:rsidRDefault="005B312E" w:rsidP="005B312E">
            <w:pPr>
              <w:jc w:val="center"/>
              <w:rPr>
                <w:rFonts w:eastAsia="DengXian"/>
                <w:sz w:val="16"/>
                <w:szCs w:val="16"/>
                <w:lang w:eastAsia="en-US"/>
              </w:rPr>
            </w:pPr>
          </w:p>
        </w:tc>
        <w:tc>
          <w:tcPr>
            <w:tcW w:w="1272" w:type="dxa"/>
            <w:vAlign w:val="center"/>
          </w:tcPr>
          <w:p w14:paraId="445E3D5B" w14:textId="77777777" w:rsidR="005B312E" w:rsidRPr="005B312E" w:rsidRDefault="005B312E" w:rsidP="005B312E">
            <w:pPr>
              <w:jc w:val="center"/>
              <w:rPr>
                <w:rFonts w:eastAsia="DengXian"/>
                <w:sz w:val="16"/>
                <w:szCs w:val="16"/>
                <w:lang w:eastAsia="en-US"/>
              </w:rPr>
            </w:pPr>
          </w:p>
        </w:tc>
      </w:tr>
      <w:tr w:rsidR="005B312E" w:rsidRPr="005B312E" w14:paraId="2BC6D7AF" w14:textId="77777777" w:rsidTr="005B312E">
        <w:tc>
          <w:tcPr>
            <w:tcW w:w="4531" w:type="dxa"/>
            <w:gridSpan w:val="2"/>
          </w:tcPr>
          <w:p w14:paraId="28E67B94"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Sources</w:t>
            </w:r>
          </w:p>
        </w:tc>
        <w:tc>
          <w:tcPr>
            <w:tcW w:w="1276" w:type="dxa"/>
            <w:vAlign w:val="center"/>
          </w:tcPr>
          <w:p w14:paraId="2D1FA4A0" w14:textId="77777777" w:rsidR="005B312E" w:rsidRPr="005B312E" w:rsidRDefault="005B312E" w:rsidP="005B312E">
            <w:pPr>
              <w:jc w:val="center"/>
              <w:rPr>
                <w:rFonts w:eastAsia="DengXian"/>
                <w:color w:val="000000"/>
                <w:sz w:val="16"/>
                <w:szCs w:val="16"/>
                <w:lang w:eastAsia="en-US"/>
              </w:rPr>
            </w:pPr>
            <w:r w:rsidRPr="005B312E">
              <w:rPr>
                <w:rFonts w:eastAsia="DengXian"/>
                <w:color w:val="000000"/>
                <w:sz w:val="16"/>
                <w:szCs w:val="16"/>
                <w:lang w:eastAsia="en-US"/>
              </w:rPr>
              <w:t>1 source ([Nokia])</w:t>
            </w:r>
          </w:p>
        </w:tc>
        <w:tc>
          <w:tcPr>
            <w:tcW w:w="1276" w:type="dxa"/>
            <w:vAlign w:val="center"/>
          </w:tcPr>
          <w:p w14:paraId="31FB4905" w14:textId="77777777" w:rsidR="005B312E" w:rsidRPr="005B312E" w:rsidRDefault="005B312E" w:rsidP="005B312E">
            <w:pPr>
              <w:jc w:val="center"/>
              <w:rPr>
                <w:rFonts w:eastAsia="DengXian"/>
                <w:color w:val="000000"/>
                <w:sz w:val="16"/>
                <w:szCs w:val="16"/>
                <w:lang w:eastAsia="en-US"/>
              </w:rPr>
            </w:pPr>
            <w:r w:rsidRPr="005B312E">
              <w:rPr>
                <w:rFonts w:eastAsia="DengXian"/>
                <w:color w:val="000000"/>
                <w:sz w:val="16"/>
                <w:szCs w:val="16"/>
                <w:lang w:eastAsia="en-US"/>
              </w:rPr>
              <w:t xml:space="preserve">　</w:t>
            </w:r>
          </w:p>
        </w:tc>
        <w:tc>
          <w:tcPr>
            <w:tcW w:w="1276" w:type="dxa"/>
            <w:vAlign w:val="center"/>
          </w:tcPr>
          <w:p w14:paraId="102D15D1" w14:textId="77777777" w:rsidR="005B312E" w:rsidRPr="005B312E" w:rsidRDefault="005B312E" w:rsidP="005B312E">
            <w:pPr>
              <w:jc w:val="center"/>
              <w:rPr>
                <w:rFonts w:eastAsia="DengXian"/>
                <w:color w:val="000000"/>
                <w:sz w:val="16"/>
                <w:szCs w:val="16"/>
                <w:lang w:eastAsia="en-US"/>
              </w:rPr>
            </w:pPr>
          </w:p>
        </w:tc>
        <w:tc>
          <w:tcPr>
            <w:tcW w:w="1272" w:type="dxa"/>
            <w:vAlign w:val="center"/>
          </w:tcPr>
          <w:p w14:paraId="2CAAB3F7" w14:textId="77777777" w:rsidR="005B312E" w:rsidRPr="005B312E" w:rsidRDefault="005B312E" w:rsidP="005B312E">
            <w:pPr>
              <w:jc w:val="center"/>
              <w:rPr>
                <w:rFonts w:eastAsia="DengXian"/>
                <w:color w:val="000000"/>
                <w:sz w:val="16"/>
                <w:szCs w:val="16"/>
                <w:lang w:eastAsia="en-US"/>
              </w:rPr>
            </w:pPr>
          </w:p>
        </w:tc>
      </w:tr>
    </w:tbl>
    <w:p w14:paraId="501AC9E7" w14:textId="1DC4A274" w:rsidR="005B312E" w:rsidRDefault="005B312E" w:rsidP="004B4E42">
      <w:pPr>
        <w:rPr>
          <w:lang w:val="en-US"/>
        </w:rPr>
      </w:pPr>
    </w:p>
    <w:p w14:paraId="55445109" w14:textId="08A5F7A9" w:rsidR="009D6FBB" w:rsidRDefault="009D6FBB" w:rsidP="009D6FBB">
      <w:pPr>
        <w:rPr>
          <w:lang w:val="en-US"/>
        </w:rPr>
      </w:pPr>
      <w:r>
        <w:rPr>
          <w:rFonts w:hint="eastAsia"/>
          <w:lang w:val="en-US"/>
        </w:rPr>
        <w:t xml:space="preserve">The </w:t>
      </w:r>
      <w:r>
        <w:rPr>
          <w:lang w:val="en-US"/>
        </w:rPr>
        <w:t xml:space="preserve">assumed co-site inter-sector suppression capabilities are shown the table below. </w:t>
      </w:r>
    </w:p>
    <w:tbl>
      <w:tblPr>
        <w:tblStyle w:val="a5"/>
        <w:tblW w:w="88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7"/>
        <w:gridCol w:w="1417"/>
        <w:gridCol w:w="1417"/>
        <w:gridCol w:w="1417"/>
        <w:gridCol w:w="1417"/>
        <w:gridCol w:w="1417"/>
      </w:tblGrid>
      <w:tr w:rsidR="009D6FBB" w14:paraId="0A4FBCA4" w14:textId="77777777" w:rsidTr="00236B71">
        <w:trPr>
          <w:jc w:val="center"/>
        </w:trPr>
        <w:tc>
          <w:tcPr>
            <w:tcW w:w="1757" w:type="dxa"/>
            <w:shd w:val="clear" w:color="auto" w:fill="D9D9D9" w:themeFill="background1" w:themeFillShade="D9"/>
          </w:tcPr>
          <w:p w14:paraId="38E5A50E" w14:textId="77777777" w:rsidR="009D6FBB" w:rsidRDefault="009D6FBB" w:rsidP="00386F39">
            <w:pPr>
              <w:spacing w:after="0"/>
              <w:jc w:val="center"/>
              <w:rPr>
                <w:lang w:val="en-US"/>
              </w:rPr>
            </w:pPr>
            <w:r>
              <w:rPr>
                <w:lang w:val="en-US"/>
              </w:rPr>
              <w:t>C</w:t>
            </w:r>
            <w:r>
              <w:rPr>
                <w:rFonts w:hint="eastAsia"/>
                <w:lang w:val="en-US"/>
              </w:rPr>
              <w:t>o-</w:t>
            </w:r>
            <w:r>
              <w:rPr>
                <w:lang w:val="en-US"/>
              </w:rPr>
              <w:t>site inter-sector suppression cap.</w:t>
            </w:r>
          </w:p>
        </w:tc>
        <w:tc>
          <w:tcPr>
            <w:tcW w:w="1417" w:type="dxa"/>
            <w:shd w:val="clear" w:color="auto" w:fill="D9D9D9" w:themeFill="background1" w:themeFillShade="D9"/>
          </w:tcPr>
          <w:p w14:paraId="5CF9DB4F" w14:textId="77777777" w:rsidR="009D6FBB" w:rsidRPr="009D6FBB" w:rsidRDefault="009D6FBB" w:rsidP="00386F39">
            <w:pPr>
              <w:spacing w:after="0"/>
              <w:jc w:val="center"/>
              <w:rPr>
                <w:b/>
                <w:lang w:val="en-US"/>
              </w:rPr>
            </w:pPr>
            <w:r w:rsidRPr="009D6FBB">
              <w:rPr>
                <w:rFonts w:hint="eastAsia"/>
                <w:b/>
                <w:lang w:val="en-US"/>
              </w:rPr>
              <w:t>75dB</w:t>
            </w:r>
          </w:p>
          <w:p w14:paraId="785F3BA4" w14:textId="77777777" w:rsidR="009D6FBB" w:rsidRPr="009D6FBB" w:rsidRDefault="009D6FBB" w:rsidP="00386F39">
            <w:pPr>
              <w:spacing w:after="0"/>
              <w:jc w:val="center"/>
              <w:rPr>
                <w:b/>
                <w:lang w:val="en-US"/>
              </w:rPr>
            </w:pPr>
            <w:r w:rsidRPr="009D6FBB">
              <w:rPr>
                <w:b/>
                <w:lang w:val="en-US"/>
              </w:rPr>
              <w:t>2 sources</w:t>
            </w:r>
          </w:p>
        </w:tc>
        <w:tc>
          <w:tcPr>
            <w:tcW w:w="1417" w:type="dxa"/>
            <w:shd w:val="clear" w:color="auto" w:fill="D9D9D9" w:themeFill="background1" w:themeFillShade="D9"/>
          </w:tcPr>
          <w:p w14:paraId="787FE987" w14:textId="77777777" w:rsidR="009D6FBB" w:rsidRPr="009D6FBB" w:rsidRDefault="009D6FBB" w:rsidP="00386F39">
            <w:pPr>
              <w:spacing w:after="0"/>
              <w:jc w:val="center"/>
              <w:rPr>
                <w:b/>
                <w:lang w:val="en-US"/>
              </w:rPr>
            </w:pPr>
            <w:r w:rsidRPr="009D6FBB">
              <w:rPr>
                <w:rFonts w:hint="eastAsia"/>
                <w:b/>
                <w:lang w:val="en-US"/>
              </w:rPr>
              <w:t>93dB</w:t>
            </w:r>
          </w:p>
          <w:p w14:paraId="5E2ED00F" w14:textId="77777777" w:rsidR="009D6FBB" w:rsidRPr="009D6FBB" w:rsidRDefault="009D6FBB" w:rsidP="00386F39">
            <w:pPr>
              <w:spacing w:after="0"/>
              <w:jc w:val="center"/>
              <w:rPr>
                <w:b/>
                <w:lang w:val="en-US"/>
              </w:rPr>
            </w:pPr>
            <w:r w:rsidRPr="009D6FBB">
              <w:rPr>
                <w:b/>
                <w:lang w:val="en-US"/>
              </w:rPr>
              <w:t>4 sources</w:t>
            </w:r>
          </w:p>
        </w:tc>
        <w:tc>
          <w:tcPr>
            <w:tcW w:w="1417" w:type="dxa"/>
            <w:shd w:val="clear" w:color="auto" w:fill="D9D9D9" w:themeFill="background1" w:themeFillShade="D9"/>
          </w:tcPr>
          <w:p w14:paraId="44F0BE91" w14:textId="77777777" w:rsidR="009D6FBB" w:rsidRPr="009D6FBB" w:rsidRDefault="009D6FBB" w:rsidP="00386F39">
            <w:pPr>
              <w:spacing w:after="0"/>
              <w:jc w:val="center"/>
              <w:rPr>
                <w:b/>
                <w:lang w:val="en-US"/>
              </w:rPr>
            </w:pPr>
            <w:r w:rsidRPr="009D6FBB">
              <w:rPr>
                <w:rFonts w:hint="eastAsia"/>
                <w:b/>
                <w:lang w:val="en-US"/>
              </w:rPr>
              <w:t>100dB</w:t>
            </w:r>
          </w:p>
          <w:p w14:paraId="62CBA8D3" w14:textId="77777777" w:rsidR="009D6FBB" w:rsidRPr="009D6FBB" w:rsidRDefault="009D6FBB" w:rsidP="00386F39">
            <w:pPr>
              <w:spacing w:after="0"/>
              <w:jc w:val="center"/>
              <w:rPr>
                <w:b/>
                <w:lang w:val="en-US"/>
              </w:rPr>
            </w:pPr>
            <w:r w:rsidRPr="009D6FBB">
              <w:rPr>
                <w:b/>
                <w:lang w:val="en-US"/>
              </w:rPr>
              <w:t>2 sources</w:t>
            </w:r>
          </w:p>
        </w:tc>
        <w:tc>
          <w:tcPr>
            <w:tcW w:w="1417" w:type="dxa"/>
            <w:shd w:val="clear" w:color="auto" w:fill="D9D9D9" w:themeFill="background1" w:themeFillShade="D9"/>
          </w:tcPr>
          <w:p w14:paraId="3A1892ED" w14:textId="77777777" w:rsidR="009D6FBB" w:rsidRPr="009D6FBB" w:rsidRDefault="009D6FBB" w:rsidP="00386F39">
            <w:pPr>
              <w:spacing w:after="0"/>
              <w:jc w:val="center"/>
              <w:rPr>
                <w:b/>
                <w:lang w:val="en-US"/>
              </w:rPr>
            </w:pPr>
            <w:r w:rsidRPr="009D6FBB">
              <w:rPr>
                <w:rFonts w:hint="eastAsia"/>
                <w:b/>
                <w:lang w:val="en-US"/>
              </w:rPr>
              <w:t>100+10dB</w:t>
            </w:r>
          </w:p>
          <w:p w14:paraId="559A36E8" w14:textId="390208DF" w:rsidR="009D6FBB" w:rsidRPr="009D6FBB" w:rsidRDefault="009D6FBB" w:rsidP="009D6FBB">
            <w:pPr>
              <w:spacing w:after="0"/>
              <w:jc w:val="center"/>
              <w:rPr>
                <w:b/>
                <w:lang w:val="en-US"/>
              </w:rPr>
            </w:pPr>
            <w:r w:rsidRPr="009D6FBB">
              <w:rPr>
                <w:b/>
                <w:lang w:val="en-US"/>
              </w:rPr>
              <w:t>1 sources</w:t>
            </w:r>
          </w:p>
        </w:tc>
        <w:tc>
          <w:tcPr>
            <w:tcW w:w="1417" w:type="dxa"/>
            <w:shd w:val="clear" w:color="auto" w:fill="D9D9D9" w:themeFill="background1" w:themeFillShade="D9"/>
          </w:tcPr>
          <w:p w14:paraId="18393FF2" w14:textId="77777777" w:rsidR="009D6FBB" w:rsidRPr="009D6FBB" w:rsidRDefault="009D6FBB" w:rsidP="00386F39">
            <w:pPr>
              <w:spacing w:after="0"/>
              <w:jc w:val="center"/>
              <w:rPr>
                <w:b/>
                <w:lang w:val="en-US"/>
              </w:rPr>
            </w:pPr>
            <w:r w:rsidRPr="009D6FBB">
              <w:rPr>
                <w:rFonts w:hint="eastAsia"/>
                <w:b/>
                <w:lang w:val="en-US"/>
              </w:rPr>
              <w:t>Others</w:t>
            </w:r>
          </w:p>
          <w:p w14:paraId="6756DC56" w14:textId="77777777" w:rsidR="009D6FBB" w:rsidRPr="009D6FBB" w:rsidRDefault="009D6FBB" w:rsidP="00386F39">
            <w:pPr>
              <w:spacing w:after="0"/>
              <w:jc w:val="center"/>
              <w:rPr>
                <w:b/>
                <w:lang w:val="en-US"/>
              </w:rPr>
            </w:pPr>
            <w:r w:rsidRPr="009D6FBB">
              <w:rPr>
                <w:b/>
                <w:lang w:val="en-US"/>
              </w:rPr>
              <w:t>1 source</w:t>
            </w:r>
          </w:p>
        </w:tc>
      </w:tr>
      <w:tr w:rsidR="009D6FBB" w14:paraId="3624B401" w14:textId="77777777" w:rsidTr="00236B71">
        <w:trPr>
          <w:jc w:val="center"/>
        </w:trPr>
        <w:tc>
          <w:tcPr>
            <w:tcW w:w="1757" w:type="dxa"/>
          </w:tcPr>
          <w:p w14:paraId="30049A8C" w14:textId="77777777" w:rsidR="009D6FBB" w:rsidRDefault="009D6FBB" w:rsidP="00386F39">
            <w:pPr>
              <w:spacing w:after="0"/>
              <w:jc w:val="center"/>
              <w:rPr>
                <w:lang w:val="en-US"/>
              </w:rPr>
            </w:pPr>
            <w:r>
              <w:rPr>
                <w:rFonts w:hint="eastAsia"/>
                <w:lang w:val="en-US"/>
              </w:rPr>
              <w:t>CMCC</w:t>
            </w:r>
          </w:p>
        </w:tc>
        <w:tc>
          <w:tcPr>
            <w:tcW w:w="1417" w:type="dxa"/>
          </w:tcPr>
          <w:p w14:paraId="3BA9C4D3" w14:textId="77777777" w:rsidR="009D6FBB" w:rsidRDefault="009D6FBB" w:rsidP="00386F39">
            <w:pPr>
              <w:spacing w:after="0"/>
              <w:jc w:val="center"/>
              <w:rPr>
                <w:lang w:val="en-US"/>
              </w:rPr>
            </w:pPr>
          </w:p>
        </w:tc>
        <w:tc>
          <w:tcPr>
            <w:tcW w:w="1417" w:type="dxa"/>
          </w:tcPr>
          <w:p w14:paraId="7AF0B5EE" w14:textId="77777777" w:rsidR="009D6FBB" w:rsidRDefault="009D6FBB" w:rsidP="00386F39">
            <w:pPr>
              <w:spacing w:after="0"/>
              <w:jc w:val="center"/>
              <w:rPr>
                <w:lang w:val="en-US"/>
              </w:rPr>
            </w:pPr>
          </w:p>
        </w:tc>
        <w:tc>
          <w:tcPr>
            <w:tcW w:w="1417" w:type="dxa"/>
          </w:tcPr>
          <w:p w14:paraId="7F805F26" w14:textId="77777777" w:rsidR="009D6FBB" w:rsidRDefault="009D6FBB" w:rsidP="00386F39">
            <w:pPr>
              <w:spacing w:after="0"/>
              <w:jc w:val="center"/>
              <w:rPr>
                <w:lang w:val="en-US"/>
              </w:rPr>
            </w:pPr>
            <w:r w:rsidRPr="007A7C5A">
              <w:rPr>
                <w:rFonts w:hint="eastAsia"/>
                <w:lang w:val="en-US"/>
              </w:rPr>
              <w:t>O</w:t>
            </w:r>
          </w:p>
        </w:tc>
        <w:tc>
          <w:tcPr>
            <w:tcW w:w="1417" w:type="dxa"/>
          </w:tcPr>
          <w:p w14:paraId="7ACF2006" w14:textId="77777777" w:rsidR="009D6FBB" w:rsidRDefault="009D6FBB" w:rsidP="00386F39">
            <w:pPr>
              <w:spacing w:after="0"/>
              <w:jc w:val="center"/>
              <w:rPr>
                <w:lang w:val="en-US"/>
              </w:rPr>
            </w:pPr>
          </w:p>
        </w:tc>
        <w:tc>
          <w:tcPr>
            <w:tcW w:w="1417" w:type="dxa"/>
          </w:tcPr>
          <w:p w14:paraId="770C83AE" w14:textId="77777777" w:rsidR="009D6FBB" w:rsidRDefault="009D6FBB" w:rsidP="00386F39">
            <w:pPr>
              <w:spacing w:after="0"/>
              <w:jc w:val="center"/>
              <w:rPr>
                <w:lang w:val="en-US"/>
              </w:rPr>
            </w:pPr>
          </w:p>
        </w:tc>
      </w:tr>
      <w:tr w:rsidR="009D6FBB" w14:paraId="4D74146A" w14:textId="77777777" w:rsidTr="00236B71">
        <w:trPr>
          <w:jc w:val="center"/>
        </w:trPr>
        <w:tc>
          <w:tcPr>
            <w:tcW w:w="1757" w:type="dxa"/>
          </w:tcPr>
          <w:p w14:paraId="391A65B4" w14:textId="77777777" w:rsidR="009D6FBB" w:rsidRDefault="009D6FBB" w:rsidP="00386F39">
            <w:pPr>
              <w:spacing w:after="0"/>
              <w:jc w:val="center"/>
              <w:rPr>
                <w:lang w:val="en-US"/>
              </w:rPr>
            </w:pPr>
            <w:r>
              <w:rPr>
                <w:lang w:val="en-US"/>
              </w:rPr>
              <w:t>Huawei</w:t>
            </w:r>
          </w:p>
        </w:tc>
        <w:tc>
          <w:tcPr>
            <w:tcW w:w="1417" w:type="dxa"/>
          </w:tcPr>
          <w:p w14:paraId="44BC6DFA" w14:textId="77777777" w:rsidR="009D6FBB" w:rsidRDefault="009D6FBB" w:rsidP="00386F39">
            <w:pPr>
              <w:spacing w:after="0"/>
              <w:jc w:val="center"/>
              <w:rPr>
                <w:lang w:val="en-US"/>
              </w:rPr>
            </w:pPr>
          </w:p>
        </w:tc>
        <w:tc>
          <w:tcPr>
            <w:tcW w:w="1417" w:type="dxa"/>
          </w:tcPr>
          <w:p w14:paraId="0BD3E385" w14:textId="77777777" w:rsidR="009D6FBB" w:rsidRDefault="009D6FBB" w:rsidP="00386F39">
            <w:pPr>
              <w:spacing w:after="0"/>
              <w:jc w:val="center"/>
              <w:rPr>
                <w:lang w:val="en-US"/>
              </w:rPr>
            </w:pPr>
          </w:p>
        </w:tc>
        <w:tc>
          <w:tcPr>
            <w:tcW w:w="1417" w:type="dxa"/>
          </w:tcPr>
          <w:p w14:paraId="5ACC14AB" w14:textId="77777777" w:rsidR="009D6FBB" w:rsidRDefault="009D6FBB" w:rsidP="00386F39">
            <w:pPr>
              <w:spacing w:after="0"/>
              <w:jc w:val="center"/>
              <w:rPr>
                <w:lang w:val="en-US"/>
              </w:rPr>
            </w:pPr>
          </w:p>
        </w:tc>
        <w:tc>
          <w:tcPr>
            <w:tcW w:w="1417" w:type="dxa"/>
          </w:tcPr>
          <w:p w14:paraId="6241DC87" w14:textId="77777777" w:rsidR="009D6FBB" w:rsidRDefault="009D6FBB" w:rsidP="00386F39">
            <w:pPr>
              <w:spacing w:after="0"/>
              <w:jc w:val="center"/>
              <w:rPr>
                <w:lang w:val="en-US"/>
              </w:rPr>
            </w:pPr>
            <w:r w:rsidRPr="007A7C5A">
              <w:rPr>
                <w:rFonts w:hint="eastAsia"/>
                <w:lang w:val="en-US"/>
              </w:rPr>
              <w:t>O</w:t>
            </w:r>
          </w:p>
        </w:tc>
        <w:tc>
          <w:tcPr>
            <w:tcW w:w="1417" w:type="dxa"/>
          </w:tcPr>
          <w:p w14:paraId="13B62347" w14:textId="77777777" w:rsidR="009D6FBB" w:rsidRDefault="009D6FBB" w:rsidP="00386F39">
            <w:pPr>
              <w:spacing w:after="0"/>
              <w:jc w:val="center"/>
              <w:rPr>
                <w:lang w:val="en-US"/>
              </w:rPr>
            </w:pPr>
            <w:r>
              <w:rPr>
                <w:rFonts w:hint="eastAsia"/>
                <w:lang w:val="en-US"/>
              </w:rPr>
              <w:t>0.5dB desen</w:t>
            </w:r>
            <w:r>
              <w:rPr>
                <w:lang w:val="en-US"/>
              </w:rPr>
              <w:t>s</w:t>
            </w:r>
            <w:r>
              <w:rPr>
                <w:rFonts w:hint="eastAsia"/>
                <w:lang w:val="en-US"/>
              </w:rPr>
              <w:t>e</w:t>
            </w:r>
            <w:r>
              <w:rPr>
                <w:lang w:val="en-US"/>
              </w:rPr>
              <w:t xml:space="preserve"> per sector</w:t>
            </w:r>
          </w:p>
        </w:tc>
      </w:tr>
      <w:tr w:rsidR="009D6FBB" w14:paraId="4602DF21" w14:textId="77777777" w:rsidTr="00236B71">
        <w:trPr>
          <w:jc w:val="center"/>
        </w:trPr>
        <w:tc>
          <w:tcPr>
            <w:tcW w:w="1757" w:type="dxa"/>
          </w:tcPr>
          <w:p w14:paraId="793FF421" w14:textId="77777777" w:rsidR="009D6FBB" w:rsidRDefault="009D6FBB" w:rsidP="00386F39">
            <w:pPr>
              <w:spacing w:after="0"/>
              <w:jc w:val="center"/>
              <w:rPr>
                <w:lang w:val="en-US"/>
              </w:rPr>
            </w:pPr>
            <w:r>
              <w:rPr>
                <w:lang w:val="en-US"/>
              </w:rPr>
              <w:t>Mediatek</w:t>
            </w:r>
          </w:p>
        </w:tc>
        <w:tc>
          <w:tcPr>
            <w:tcW w:w="1417" w:type="dxa"/>
          </w:tcPr>
          <w:p w14:paraId="25859D16" w14:textId="77777777" w:rsidR="009D6FBB" w:rsidRDefault="009D6FBB" w:rsidP="00386F39">
            <w:pPr>
              <w:spacing w:after="0"/>
              <w:jc w:val="center"/>
              <w:rPr>
                <w:lang w:val="en-US"/>
              </w:rPr>
            </w:pPr>
          </w:p>
        </w:tc>
        <w:tc>
          <w:tcPr>
            <w:tcW w:w="1417" w:type="dxa"/>
          </w:tcPr>
          <w:p w14:paraId="11E81BA7" w14:textId="77777777" w:rsidR="009D6FBB" w:rsidRDefault="009D6FBB" w:rsidP="00386F39">
            <w:pPr>
              <w:spacing w:after="0"/>
              <w:jc w:val="center"/>
              <w:rPr>
                <w:lang w:val="en-US"/>
              </w:rPr>
            </w:pPr>
            <w:r w:rsidRPr="007A7C5A">
              <w:rPr>
                <w:rFonts w:hint="eastAsia"/>
                <w:lang w:val="en-US"/>
              </w:rPr>
              <w:t>O</w:t>
            </w:r>
          </w:p>
        </w:tc>
        <w:tc>
          <w:tcPr>
            <w:tcW w:w="1417" w:type="dxa"/>
          </w:tcPr>
          <w:p w14:paraId="10799429" w14:textId="77777777" w:rsidR="009D6FBB" w:rsidRDefault="009D6FBB" w:rsidP="00386F39">
            <w:pPr>
              <w:spacing w:after="0"/>
              <w:jc w:val="center"/>
              <w:rPr>
                <w:lang w:val="en-US"/>
              </w:rPr>
            </w:pPr>
          </w:p>
        </w:tc>
        <w:tc>
          <w:tcPr>
            <w:tcW w:w="1417" w:type="dxa"/>
          </w:tcPr>
          <w:p w14:paraId="2335AF1B" w14:textId="77777777" w:rsidR="009D6FBB" w:rsidRDefault="009D6FBB" w:rsidP="00386F39">
            <w:pPr>
              <w:spacing w:after="0"/>
              <w:jc w:val="center"/>
              <w:rPr>
                <w:lang w:val="en-US"/>
              </w:rPr>
            </w:pPr>
          </w:p>
        </w:tc>
        <w:tc>
          <w:tcPr>
            <w:tcW w:w="1417" w:type="dxa"/>
          </w:tcPr>
          <w:p w14:paraId="5D8B59DA" w14:textId="77777777" w:rsidR="009D6FBB" w:rsidRDefault="009D6FBB" w:rsidP="00386F39">
            <w:pPr>
              <w:spacing w:after="0"/>
              <w:jc w:val="center"/>
              <w:rPr>
                <w:lang w:val="en-US"/>
              </w:rPr>
            </w:pPr>
          </w:p>
        </w:tc>
      </w:tr>
      <w:tr w:rsidR="009D6FBB" w14:paraId="65BF9D48" w14:textId="77777777" w:rsidTr="00236B71">
        <w:trPr>
          <w:jc w:val="center"/>
        </w:trPr>
        <w:tc>
          <w:tcPr>
            <w:tcW w:w="1757" w:type="dxa"/>
          </w:tcPr>
          <w:p w14:paraId="7736D425" w14:textId="77777777" w:rsidR="009D6FBB" w:rsidRDefault="009D6FBB" w:rsidP="00386F39">
            <w:pPr>
              <w:spacing w:after="0"/>
              <w:jc w:val="center"/>
              <w:rPr>
                <w:lang w:val="en-US"/>
              </w:rPr>
            </w:pPr>
            <w:r>
              <w:rPr>
                <w:lang w:val="en-US"/>
              </w:rPr>
              <w:t>Nokia</w:t>
            </w:r>
          </w:p>
        </w:tc>
        <w:tc>
          <w:tcPr>
            <w:tcW w:w="1417" w:type="dxa"/>
          </w:tcPr>
          <w:p w14:paraId="0D758382" w14:textId="77777777" w:rsidR="009D6FBB" w:rsidRDefault="009D6FBB" w:rsidP="00386F39">
            <w:pPr>
              <w:spacing w:after="0"/>
              <w:jc w:val="center"/>
              <w:rPr>
                <w:lang w:val="en-US"/>
              </w:rPr>
            </w:pPr>
            <w:r w:rsidRPr="007A7C5A">
              <w:rPr>
                <w:rFonts w:hint="eastAsia"/>
                <w:lang w:val="en-US"/>
              </w:rPr>
              <w:t>O</w:t>
            </w:r>
          </w:p>
        </w:tc>
        <w:tc>
          <w:tcPr>
            <w:tcW w:w="1417" w:type="dxa"/>
          </w:tcPr>
          <w:p w14:paraId="7042D3A3" w14:textId="77777777" w:rsidR="009D6FBB" w:rsidRDefault="009D6FBB" w:rsidP="00386F39">
            <w:pPr>
              <w:spacing w:after="0"/>
              <w:jc w:val="center"/>
              <w:rPr>
                <w:lang w:val="en-US"/>
              </w:rPr>
            </w:pPr>
            <w:r w:rsidRPr="007A7C5A">
              <w:rPr>
                <w:rFonts w:hint="eastAsia"/>
                <w:lang w:val="en-US"/>
              </w:rPr>
              <w:t>O</w:t>
            </w:r>
          </w:p>
        </w:tc>
        <w:tc>
          <w:tcPr>
            <w:tcW w:w="1417" w:type="dxa"/>
          </w:tcPr>
          <w:p w14:paraId="4EBE0402" w14:textId="77777777" w:rsidR="009D6FBB" w:rsidRDefault="009D6FBB" w:rsidP="00386F39">
            <w:pPr>
              <w:spacing w:after="0"/>
              <w:jc w:val="center"/>
              <w:rPr>
                <w:lang w:val="en-US"/>
              </w:rPr>
            </w:pPr>
          </w:p>
        </w:tc>
        <w:tc>
          <w:tcPr>
            <w:tcW w:w="1417" w:type="dxa"/>
          </w:tcPr>
          <w:p w14:paraId="6AAC9ADD" w14:textId="77777777" w:rsidR="009D6FBB" w:rsidRDefault="009D6FBB" w:rsidP="00386F39">
            <w:pPr>
              <w:spacing w:after="0"/>
              <w:jc w:val="center"/>
              <w:rPr>
                <w:lang w:val="en-US"/>
              </w:rPr>
            </w:pPr>
          </w:p>
        </w:tc>
        <w:tc>
          <w:tcPr>
            <w:tcW w:w="1417" w:type="dxa"/>
          </w:tcPr>
          <w:p w14:paraId="7ABDFDD4" w14:textId="77777777" w:rsidR="009D6FBB" w:rsidRDefault="009D6FBB" w:rsidP="00386F39">
            <w:pPr>
              <w:spacing w:after="0"/>
              <w:jc w:val="center"/>
              <w:rPr>
                <w:lang w:val="en-US"/>
              </w:rPr>
            </w:pPr>
          </w:p>
        </w:tc>
      </w:tr>
      <w:tr w:rsidR="009D6FBB" w14:paraId="192F05C9" w14:textId="77777777" w:rsidTr="00236B71">
        <w:trPr>
          <w:jc w:val="center"/>
        </w:trPr>
        <w:tc>
          <w:tcPr>
            <w:tcW w:w="1757" w:type="dxa"/>
          </w:tcPr>
          <w:p w14:paraId="0301C952" w14:textId="77777777" w:rsidR="009D6FBB" w:rsidRDefault="009D6FBB" w:rsidP="00386F39">
            <w:pPr>
              <w:spacing w:after="0"/>
              <w:jc w:val="center"/>
              <w:rPr>
                <w:lang w:val="en-US"/>
              </w:rPr>
            </w:pPr>
            <w:r>
              <w:rPr>
                <w:lang w:val="en-US"/>
              </w:rPr>
              <w:t>OPPO</w:t>
            </w:r>
          </w:p>
        </w:tc>
        <w:tc>
          <w:tcPr>
            <w:tcW w:w="1417" w:type="dxa"/>
          </w:tcPr>
          <w:p w14:paraId="7695136C" w14:textId="77777777" w:rsidR="009D6FBB" w:rsidRDefault="009D6FBB" w:rsidP="00386F39">
            <w:pPr>
              <w:spacing w:after="0"/>
              <w:jc w:val="center"/>
              <w:rPr>
                <w:lang w:val="en-US"/>
              </w:rPr>
            </w:pPr>
            <w:r>
              <w:rPr>
                <w:rFonts w:hint="eastAsia"/>
                <w:lang w:val="en-US"/>
              </w:rPr>
              <w:t>O</w:t>
            </w:r>
          </w:p>
        </w:tc>
        <w:tc>
          <w:tcPr>
            <w:tcW w:w="1417" w:type="dxa"/>
          </w:tcPr>
          <w:p w14:paraId="5016FEC3" w14:textId="77777777" w:rsidR="009D6FBB" w:rsidRDefault="009D6FBB" w:rsidP="00386F39">
            <w:pPr>
              <w:spacing w:after="0"/>
              <w:jc w:val="center"/>
              <w:rPr>
                <w:lang w:val="en-US"/>
              </w:rPr>
            </w:pPr>
          </w:p>
        </w:tc>
        <w:tc>
          <w:tcPr>
            <w:tcW w:w="1417" w:type="dxa"/>
          </w:tcPr>
          <w:p w14:paraId="1D38583B" w14:textId="77777777" w:rsidR="009D6FBB" w:rsidRDefault="009D6FBB" w:rsidP="00386F39">
            <w:pPr>
              <w:spacing w:after="0"/>
              <w:jc w:val="center"/>
              <w:rPr>
                <w:lang w:val="en-US"/>
              </w:rPr>
            </w:pPr>
          </w:p>
        </w:tc>
        <w:tc>
          <w:tcPr>
            <w:tcW w:w="1417" w:type="dxa"/>
          </w:tcPr>
          <w:p w14:paraId="159D9DA9" w14:textId="77777777" w:rsidR="009D6FBB" w:rsidRDefault="009D6FBB" w:rsidP="00386F39">
            <w:pPr>
              <w:spacing w:after="0"/>
              <w:jc w:val="center"/>
              <w:rPr>
                <w:lang w:val="en-US"/>
              </w:rPr>
            </w:pPr>
          </w:p>
        </w:tc>
        <w:tc>
          <w:tcPr>
            <w:tcW w:w="1417" w:type="dxa"/>
          </w:tcPr>
          <w:p w14:paraId="5AB62825" w14:textId="77777777" w:rsidR="009D6FBB" w:rsidRDefault="009D6FBB" w:rsidP="00386F39">
            <w:pPr>
              <w:spacing w:after="0"/>
              <w:jc w:val="center"/>
              <w:rPr>
                <w:lang w:val="en-US"/>
              </w:rPr>
            </w:pPr>
          </w:p>
        </w:tc>
      </w:tr>
      <w:tr w:rsidR="009D6FBB" w14:paraId="7308BE2A" w14:textId="77777777" w:rsidTr="00236B71">
        <w:trPr>
          <w:jc w:val="center"/>
        </w:trPr>
        <w:tc>
          <w:tcPr>
            <w:tcW w:w="1757" w:type="dxa"/>
          </w:tcPr>
          <w:p w14:paraId="3BFDAA8A" w14:textId="77777777" w:rsidR="009D6FBB" w:rsidRDefault="009D6FBB" w:rsidP="00386F39">
            <w:pPr>
              <w:spacing w:after="0"/>
              <w:jc w:val="center"/>
              <w:rPr>
                <w:lang w:val="en-US"/>
              </w:rPr>
            </w:pPr>
            <w:r>
              <w:rPr>
                <w:lang w:val="en-US"/>
              </w:rPr>
              <w:t>Samsung</w:t>
            </w:r>
          </w:p>
        </w:tc>
        <w:tc>
          <w:tcPr>
            <w:tcW w:w="1417" w:type="dxa"/>
          </w:tcPr>
          <w:p w14:paraId="0D8444A8" w14:textId="77777777" w:rsidR="009D6FBB" w:rsidRDefault="009D6FBB" w:rsidP="00386F39">
            <w:pPr>
              <w:spacing w:after="0"/>
              <w:jc w:val="center"/>
              <w:rPr>
                <w:lang w:val="en-US"/>
              </w:rPr>
            </w:pPr>
          </w:p>
        </w:tc>
        <w:tc>
          <w:tcPr>
            <w:tcW w:w="1417" w:type="dxa"/>
          </w:tcPr>
          <w:p w14:paraId="264A9050" w14:textId="77777777" w:rsidR="009D6FBB" w:rsidRDefault="009D6FBB" w:rsidP="00386F39">
            <w:pPr>
              <w:spacing w:after="0"/>
              <w:jc w:val="center"/>
              <w:rPr>
                <w:lang w:val="en-US"/>
              </w:rPr>
            </w:pPr>
            <w:r w:rsidRPr="007A7C5A">
              <w:rPr>
                <w:rFonts w:hint="eastAsia"/>
                <w:lang w:val="en-US"/>
              </w:rPr>
              <w:t>O</w:t>
            </w:r>
          </w:p>
        </w:tc>
        <w:tc>
          <w:tcPr>
            <w:tcW w:w="1417" w:type="dxa"/>
          </w:tcPr>
          <w:p w14:paraId="158F1825" w14:textId="77777777" w:rsidR="009D6FBB" w:rsidRDefault="009D6FBB" w:rsidP="00386F39">
            <w:pPr>
              <w:spacing w:after="0"/>
              <w:jc w:val="center"/>
              <w:rPr>
                <w:lang w:val="en-US"/>
              </w:rPr>
            </w:pPr>
          </w:p>
        </w:tc>
        <w:tc>
          <w:tcPr>
            <w:tcW w:w="1417" w:type="dxa"/>
          </w:tcPr>
          <w:p w14:paraId="2D9DF712" w14:textId="77777777" w:rsidR="009D6FBB" w:rsidRDefault="009D6FBB" w:rsidP="00386F39">
            <w:pPr>
              <w:spacing w:after="0"/>
              <w:jc w:val="center"/>
              <w:rPr>
                <w:lang w:val="en-US"/>
              </w:rPr>
            </w:pPr>
          </w:p>
        </w:tc>
        <w:tc>
          <w:tcPr>
            <w:tcW w:w="1417" w:type="dxa"/>
          </w:tcPr>
          <w:p w14:paraId="201C26C9" w14:textId="77777777" w:rsidR="009D6FBB" w:rsidRDefault="009D6FBB" w:rsidP="00386F39">
            <w:pPr>
              <w:spacing w:after="0"/>
              <w:jc w:val="center"/>
              <w:rPr>
                <w:lang w:val="en-US"/>
              </w:rPr>
            </w:pPr>
          </w:p>
        </w:tc>
      </w:tr>
      <w:tr w:rsidR="009D6FBB" w14:paraId="36B88C30" w14:textId="77777777" w:rsidTr="00236B71">
        <w:trPr>
          <w:jc w:val="center"/>
        </w:trPr>
        <w:tc>
          <w:tcPr>
            <w:tcW w:w="1757" w:type="dxa"/>
          </w:tcPr>
          <w:p w14:paraId="31744699" w14:textId="77777777" w:rsidR="009D6FBB" w:rsidRDefault="009D6FBB" w:rsidP="00386F39">
            <w:pPr>
              <w:spacing w:after="0"/>
              <w:jc w:val="center"/>
              <w:rPr>
                <w:lang w:val="en-US"/>
              </w:rPr>
            </w:pPr>
            <w:r>
              <w:rPr>
                <w:lang w:val="en-US"/>
              </w:rPr>
              <w:t>vivo</w:t>
            </w:r>
          </w:p>
        </w:tc>
        <w:tc>
          <w:tcPr>
            <w:tcW w:w="1417" w:type="dxa"/>
          </w:tcPr>
          <w:p w14:paraId="54C52071" w14:textId="77777777" w:rsidR="009D6FBB" w:rsidRDefault="009D6FBB" w:rsidP="00386F39">
            <w:pPr>
              <w:spacing w:after="0"/>
              <w:jc w:val="center"/>
              <w:rPr>
                <w:lang w:val="en-US"/>
              </w:rPr>
            </w:pPr>
          </w:p>
        </w:tc>
        <w:tc>
          <w:tcPr>
            <w:tcW w:w="1417" w:type="dxa"/>
          </w:tcPr>
          <w:p w14:paraId="297A661F" w14:textId="77777777" w:rsidR="009D6FBB" w:rsidRDefault="009D6FBB" w:rsidP="00386F39">
            <w:pPr>
              <w:spacing w:after="0"/>
              <w:jc w:val="center"/>
              <w:rPr>
                <w:lang w:val="en-US"/>
              </w:rPr>
            </w:pPr>
          </w:p>
        </w:tc>
        <w:tc>
          <w:tcPr>
            <w:tcW w:w="1417" w:type="dxa"/>
          </w:tcPr>
          <w:p w14:paraId="57AC6949" w14:textId="77777777" w:rsidR="009D6FBB" w:rsidRDefault="009D6FBB" w:rsidP="00386F39">
            <w:pPr>
              <w:spacing w:after="0"/>
              <w:jc w:val="center"/>
              <w:rPr>
                <w:lang w:val="en-US"/>
              </w:rPr>
            </w:pPr>
            <w:r w:rsidRPr="007A7C5A">
              <w:rPr>
                <w:rFonts w:hint="eastAsia"/>
                <w:lang w:val="en-US"/>
              </w:rPr>
              <w:t>O</w:t>
            </w:r>
          </w:p>
        </w:tc>
        <w:tc>
          <w:tcPr>
            <w:tcW w:w="1417" w:type="dxa"/>
          </w:tcPr>
          <w:p w14:paraId="0C4FEDF0" w14:textId="77777777" w:rsidR="009D6FBB" w:rsidRDefault="009D6FBB" w:rsidP="00386F39">
            <w:pPr>
              <w:spacing w:after="0"/>
              <w:jc w:val="center"/>
              <w:rPr>
                <w:lang w:val="en-US"/>
              </w:rPr>
            </w:pPr>
          </w:p>
        </w:tc>
        <w:tc>
          <w:tcPr>
            <w:tcW w:w="1417" w:type="dxa"/>
          </w:tcPr>
          <w:p w14:paraId="7167D08C" w14:textId="77777777" w:rsidR="009D6FBB" w:rsidRDefault="009D6FBB" w:rsidP="00386F39">
            <w:pPr>
              <w:spacing w:after="0"/>
              <w:jc w:val="center"/>
              <w:rPr>
                <w:lang w:val="en-US"/>
              </w:rPr>
            </w:pPr>
          </w:p>
        </w:tc>
      </w:tr>
      <w:tr w:rsidR="009D6FBB" w14:paraId="41A8B371" w14:textId="77777777" w:rsidTr="00236B71">
        <w:trPr>
          <w:jc w:val="center"/>
        </w:trPr>
        <w:tc>
          <w:tcPr>
            <w:tcW w:w="1757" w:type="dxa"/>
          </w:tcPr>
          <w:p w14:paraId="60E6D4B1" w14:textId="77777777" w:rsidR="009D6FBB" w:rsidRDefault="009D6FBB" w:rsidP="00386F39">
            <w:pPr>
              <w:spacing w:after="0"/>
              <w:jc w:val="center"/>
              <w:rPr>
                <w:lang w:val="en-US"/>
              </w:rPr>
            </w:pPr>
            <w:r>
              <w:rPr>
                <w:lang w:val="en-US"/>
              </w:rPr>
              <w:t>ZTE</w:t>
            </w:r>
          </w:p>
        </w:tc>
        <w:tc>
          <w:tcPr>
            <w:tcW w:w="1417" w:type="dxa"/>
          </w:tcPr>
          <w:p w14:paraId="127A808A" w14:textId="77777777" w:rsidR="009D6FBB" w:rsidRDefault="009D6FBB" w:rsidP="00386F39">
            <w:pPr>
              <w:spacing w:after="0"/>
              <w:jc w:val="center"/>
              <w:rPr>
                <w:lang w:val="en-US"/>
              </w:rPr>
            </w:pPr>
          </w:p>
        </w:tc>
        <w:tc>
          <w:tcPr>
            <w:tcW w:w="1417" w:type="dxa"/>
          </w:tcPr>
          <w:p w14:paraId="00A1F9BD" w14:textId="77777777" w:rsidR="009D6FBB" w:rsidRDefault="009D6FBB" w:rsidP="00386F39">
            <w:pPr>
              <w:spacing w:after="0"/>
              <w:jc w:val="center"/>
              <w:rPr>
                <w:lang w:val="en-US"/>
              </w:rPr>
            </w:pPr>
            <w:r w:rsidRPr="00865547">
              <w:rPr>
                <w:rFonts w:hint="eastAsia"/>
                <w:lang w:val="en-US"/>
              </w:rPr>
              <w:t>O</w:t>
            </w:r>
          </w:p>
          <w:p w14:paraId="60F685B3" w14:textId="77777777" w:rsidR="009D6FBB" w:rsidRDefault="009D6FBB" w:rsidP="00386F39">
            <w:pPr>
              <w:spacing w:after="0"/>
              <w:jc w:val="center"/>
              <w:rPr>
                <w:lang w:val="en-US"/>
              </w:rPr>
            </w:pPr>
            <w:r>
              <w:rPr>
                <w:lang w:val="en-US"/>
              </w:rPr>
              <w:t>139dB (including ACLR) which is closed to Option 2</w:t>
            </w:r>
          </w:p>
        </w:tc>
        <w:tc>
          <w:tcPr>
            <w:tcW w:w="1417" w:type="dxa"/>
          </w:tcPr>
          <w:p w14:paraId="6C740D27" w14:textId="77777777" w:rsidR="009D6FBB" w:rsidRDefault="009D6FBB" w:rsidP="00386F39">
            <w:pPr>
              <w:spacing w:after="0"/>
              <w:jc w:val="center"/>
              <w:rPr>
                <w:lang w:val="en-US"/>
              </w:rPr>
            </w:pPr>
          </w:p>
        </w:tc>
        <w:tc>
          <w:tcPr>
            <w:tcW w:w="1417" w:type="dxa"/>
          </w:tcPr>
          <w:p w14:paraId="3B297067" w14:textId="77777777" w:rsidR="009D6FBB" w:rsidRDefault="009D6FBB" w:rsidP="00386F39">
            <w:pPr>
              <w:spacing w:after="0"/>
              <w:jc w:val="center"/>
              <w:rPr>
                <w:lang w:val="en-US"/>
              </w:rPr>
            </w:pPr>
          </w:p>
        </w:tc>
        <w:tc>
          <w:tcPr>
            <w:tcW w:w="1417" w:type="dxa"/>
          </w:tcPr>
          <w:p w14:paraId="3FC9F42A" w14:textId="77777777" w:rsidR="009D6FBB" w:rsidRDefault="009D6FBB" w:rsidP="00386F39">
            <w:pPr>
              <w:spacing w:after="0"/>
              <w:jc w:val="center"/>
              <w:rPr>
                <w:lang w:val="en-US"/>
              </w:rPr>
            </w:pPr>
          </w:p>
        </w:tc>
      </w:tr>
    </w:tbl>
    <w:p w14:paraId="7FF8DB20" w14:textId="77777777" w:rsidR="009D6FBB" w:rsidRPr="008F5186" w:rsidRDefault="009D6FBB" w:rsidP="009D6FBB">
      <w:pPr>
        <w:rPr>
          <w:lang w:val="en-US"/>
        </w:rPr>
      </w:pPr>
    </w:p>
    <w:p w14:paraId="16D7F23F" w14:textId="13B6F751" w:rsidR="00377D33" w:rsidRDefault="009D6FBB" w:rsidP="00377D33">
      <w:pPr>
        <w:ind w:firstLineChars="50" w:firstLine="100"/>
        <w:rPr>
          <w:lang w:val="en-US"/>
        </w:rPr>
      </w:pPr>
      <w:r>
        <w:rPr>
          <w:lang w:val="en-US"/>
        </w:rPr>
        <w:t>T</w:t>
      </w:r>
      <w:r w:rsidR="00377D33">
        <w:rPr>
          <w:rFonts w:hint="eastAsia"/>
          <w:lang w:val="en-US"/>
        </w:rPr>
        <w:t>he issue is similar as in FR</w:t>
      </w:r>
      <w:r w:rsidR="00377D33">
        <w:rPr>
          <w:lang w:val="en-US"/>
        </w:rPr>
        <w:t>1</w:t>
      </w:r>
      <w:r w:rsidR="00377D33">
        <w:rPr>
          <w:rFonts w:hint="eastAsia"/>
          <w:lang w:val="en-US"/>
        </w:rPr>
        <w:t xml:space="preserve"> Urban Macro, i.e.,</w:t>
      </w:r>
      <w:r w:rsidR="00377D33">
        <w:rPr>
          <w:lang w:val="en-US"/>
        </w:rPr>
        <w:t xml:space="preserve"> the submitted TP used two categories, less t</w:t>
      </w:r>
      <w:r w:rsidR="00377D33">
        <w:rPr>
          <w:rFonts w:hint="eastAsia"/>
          <w:lang w:val="en-US"/>
        </w:rPr>
        <w:t>han</w:t>
      </w:r>
      <w:r w:rsidR="00377D33">
        <w:rPr>
          <w:lang w:val="en-US"/>
        </w:rPr>
        <w:t xml:space="preserve"> 93dB and no less than 93dB for the co-site inter-sector suppression capability, while the latest TP added one more category, equal to 93dB. Also, Samsung proposed to use two categories, no larger than 93dB and larger than 93dB. </w:t>
      </w:r>
    </w:p>
    <w:p w14:paraId="575CA850" w14:textId="76ACF308" w:rsidR="005B312E" w:rsidRDefault="00377D33" w:rsidP="004B4E42">
      <w:pPr>
        <w:rPr>
          <w:lang w:val="en-US"/>
        </w:rPr>
      </w:pPr>
      <w:r>
        <w:rPr>
          <w:lang w:val="en-US"/>
        </w:rPr>
        <w:lastRenderedPageBreak/>
        <w:t>The following three tables show how many sub-cases are identified and the number of sources for each sub-cases for three categorizations, respectively.</w:t>
      </w:r>
    </w:p>
    <w:p w14:paraId="63F47456" w14:textId="38ECE6D9" w:rsidR="00377D33" w:rsidRPr="00F75F53" w:rsidRDefault="00F75F53" w:rsidP="00F75F53">
      <w:pPr>
        <w:ind w:firstLineChars="50" w:firstLine="100"/>
        <w:jc w:val="center"/>
        <w:rPr>
          <w:b/>
          <w:lang w:val="en-US"/>
        </w:rPr>
      </w:pPr>
      <w:r w:rsidRPr="00485D98">
        <w:rPr>
          <w:b/>
          <w:lang w:val="en-US"/>
        </w:rPr>
        <w:t xml:space="preserve">Table </w:t>
      </w:r>
      <w:r w:rsidR="00236B71">
        <w:rPr>
          <w:b/>
          <w:lang w:val="en-US"/>
        </w:rPr>
        <w:t>2.1.3-1</w:t>
      </w:r>
      <w:r w:rsidRPr="00485D98">
        <w:rPr>
          <w:b/>
          <w:lang w:val="en-US"/>
        </w:rPr>
        <w:t xml:space="preserve">. </w:t>
      </w:r>
      <w:r>
        <w:rPr>
          <w:b/>
          <w:lang w:val="en-US"/>
        </w:rPr>
        <w:t>Submitted</w:t>
      </w:r>
      <w:r w:rsidRPr="00485D98">
        <w:rPr>
          <w:b/>
          <w:lang w:val="en-US"/>
        </w:rPr>
        <w:t xml:space="preserve"> </w:t>
      </w:r>
      <w:r>
        <w:rPr>
          <w:b/>
          <w:lang w:val="en-US"/>
        </w:rPr>
        <w:t>TP’s categorization for FR1 Dense U</w:t>
      </w:r>
      <w:r w:rsidR="00315F96">
        <w:rPr>
          <w:b/>
          <w:lang w:val="en-US"/>
        </w:rPr>
        <w:t>m</w:t>
      </w:r>
      <w:r>
        <w:rPr>
          <w:b/>
          <w:lang w:val="en-US"/>
        </w:rPr>
        <w:t>a</w:t>
      </w:r>
    </w:p>
    <w:tbl>
      <w:tblPr>
        <w:tblW w:w="8779" w:type="dxa"/>
        <w:tblCellMar>
          <w:left w:w="0" w:type="dxa"/>
          <w:right w:w="0" w:type="dxa"/>
        </w:tblCellMar>
        <w:tblLook w:val="0420" w:firstRow="1" w:lastRow="0" w:firstColumn="0" w:lastColumn="0" w:noHBand="0" w:noVBand="1"/>
      </w:tblPr>
      <w:tblGrid>
        <w:gridCol w:w="3251"/>
        <w:gridCol w:w="5528"/>
      </w:tblGrid>
      <w:tr w:rsidR="00377D33" w:rsidRPr="0031073E" w14:paraId="4539E904" w14:textId="77777777" w:rsidTr="00F75F53">
        <w:trPr>
          <w:trHeight w:val="20"/>
        </w:trPr>
        <w:tc>
          <w:tcPr>
            <w:tcW w:w="3251" w:type="dxa"/>
            <w:tcBorders>
              <w:top w:val="single" w:sz="8" w:space="0" w:color="000000"/>
              <w:left w:val="single" w:sz="8" w:space="0" w:color="000000"/>
              <w:bottom w:val="single" w:sz="12" w:space="0" w:color="auto"/>
              <w:right w:val="single" w:sz="8" w:space="0" w:color="000000"/>
            </w:tcBorders>
            <w:shd w:val="clear" w:color="auto" w:fill="auto"/>
            <w:tcMar>
              <w:top w:w="72" w:type="dxa"/>
              <w:left w:w="144" w:type="dxa"/>
              <w:bottom w:w="72" w:type="dxa"/>
              <w:right w:w="144" w:type="dxa"/>
            </w:tcMar>
            <w:vAlign w:val="center"/>
            <w:hideMark/>
          </w:tcPr>
          <w:p w14:paraId="7C48A130" w14:textId="6789DDFC" w:rsidR="00377D33" w:rsidRPr="0031073E" w:rsidRDefault="00377D33" w:rsidP="00377D33">
            <w:pPr>
              <w:spacing w:after="0"/>
              <w:rPr>
                <w:sz w:val="16"/>
              </w:rPr>
            </w:pPr>
            <w:r>
              <w:rPr>
                <w:sz w:val="16"/>
              </w:rPr>
              <w:t>FR1</w:t>
            </w:r>
            <w:r w:rsidR="005C3B00">
              <w:rPr>
                <w:sz w:val="16"/>
              </w:rPr>
              <w:t xml:space="preserve"> Dense</w:t>
            </w:r>
            <w:r>
              <w:rPr>
                <w:sz w:val="16"/>
              </w:rPr>
              <w:t xml:space="preserve"> </w:t>
            </w:r>
            <w:r w:rsidRPr="0031073E">
              <w:rPr>
                <w:sz w:val="16"/>
              </w:rPr>
              <w:t>U</w:t>
            </w:r>
            <w:r w:rsidR="00315F96">
              <w:rPr>
                <w:sz w:val="16"/>
              </w:rPr>
              <w:t>m</w:t>
            </w:r>
            <w:r w:rsidRPr="0031073E">
              <w:rPr>
                <w:sz w:val="16"/>
              </w:rPr>
              <w:t>a</w:t>
            </w:r>
          </w:p>
        </w:tc>
        <w:tc>
          <w:tcPr>
            <w:tcW w:w="5528" w:type="dxa"/>
            <w:tcBorders>
              <w:top w:val="single" w:sz="8" w:space="0" w:color="000000"/>
              <w:left w:val="single" w:sz="8" w:space="0" w:color="000000"/>
              <w:bottom w:val="single" w:sz="12" w:space="0" w:color="auto"/>
              <w:right w:val="single" w:sz="8" w:space="0" w:color="000000"/>
            </w:tcBorders>
            <w:shd w:val="clear" w:color="auto" w:fill="auto"/>
            <w:tcMar>
              <w:top w:w="72" w:type="dxa"/>
              <w:left w:w="144" w:type="dxa"/>
              <w:bottom w:w="72" w:type="dxa"/>
              <w:right w:w="144" w:type="dxa"/>
            </w:tcMar>
            <w:vAlign w:val="center"/>
            <w:hideMark/>
          </w:tcPr>
          <w:p w14:paraId="095CB935" w14:textId="117054C3" w:rsidR="00377D33" w:rsidRPr="0031073E" w:rsidRDefault="00377D33" w:rsidP="00377D33">
            <w:pPr>
              <w:spacing w:after="0"/>
              <w:rPr>
                <w:sz w:val="16"/>
              </w:rPr>
            </w:pPr>
            <w:r>
              <w:rPr>
                <w:sz w:val="16"/>
              </w:rPr>
              <w:t>Submitted</w:t>
            </w:r>
            <w:r w:rsidRPr="0031073E">
              <w:rPr>
                <w:sz w:val="16"/>
              </w:rPr>
              <w:t xml:space="preserve"> TP’s categorization (</w:t>
            </w:r>
            <m:oMath>
              <m:r>
                <m:rPr>
                  <m:sty m:val="p"/>
                </m:rPr>
                <w:rPr>
                  <w:rFonts w:ascii="Cambria Math" w:hAnsi="Cambria Math"/>
                  <w:sz w:val="16"/>
                </w:rPr>
                <m:t>&lt;93, ≥93</m:t>
              </m:r>
            </m:oMath>
            <w:r w:rsidRPr="0031073E">
              <w:rPr>
                <w:sz w:val="16"/>
              </w:rPr>
              <w:t>)</w:t>
            </w:r>
          </w:p>
        </w:tc>
      </w:tr>
      <w:tr w:rsidR="00377D33" w:rsidRPr="0031073E" w14:paraId="3C597D9E" w14:textId="77777777" w:rsidTr="00F75F53">
        <w:trPr>
          <w:trHeight w:val="20"/>
        </w:trPr>
        <w:tc>
          <w:tcPr>
            <w:tcW w:w="3251" w:type="dxa"/>
            <w:tcBorders>
              <w:top w:val="single" w:sz="12" w:space="0" w:color="auto"/>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hideMark/>
          </w:tcPr>
          <w:p w14:paraId="59AD1239" w14:textId="77777777" w:rsidR="00377D33" w:rsidRPr="0031073E" w:rsidRDefault="00377D33" w:rsidP="00377D33">
            <w:pPr>
              <w:spacing w:after="0"/>
              <w:rPr>
                <w:sz w:val="16"/>
              </w:rPr>
            </w:pPr>
            <w:r w:rsidRPr="0031073E">
              <w:rPr>
                <w:sz w:val="16"/>
              </w:rPr>
              <w:t>Sub-case#1</w:t>
            </w:r>
            <w:r>
              <w:rPr>
                <w:sz w:val="16"/>
              </w:rPr>
              <w:t>(</w:t>
            </w:r>
            <m:oMath>
              <m:r>
                <m:rPr>
                  <m:sty m:val="p"/>
                </m:rPr>
                <w:rPr>
                  <w:rFonts w:ascii="Cambria Math" w:hAnsi="Cambria Math"/>
                  <w:sz w:val="16"/>
                </w:rPr>
                <m:t>≥93</m:t>
              </m:r>
            </m:oMath>
            <w:r>
              <w:rPr>
                <w:rFonts w:hint="eastAsia"/>
                <w:sz w:val="16"/>
              </w:rPr>
              <w:t xml:space="preserve">, </w:t>
            </w:r>
            <w:r>
              <w:rPr>
                <w:sz w:val="16"/>
              </w:rPr>
              <w:t>Alt-4, Option 2, Small)</w:t>
            </w:r>
          </w:p>
        </w:tc>
        <w:tc>
          <w:tcPr>
            <w:tcW w:w="5528" w:type="dxa"/>
            <w:tcBorders>
              <w:top w:val="single" w:sz="12" w:space="0" w:color="auto"/>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tcPr>
          <w:p w14:paraId="5FA0F164" w14:textId="11C4C765" w:rsidR="00377D33" w:rsidRPr="00D81D6B" w:rsidRDefault="00AA6CA6" w:rsidP="00377D33">
            <w:pPr>
              <w:spacing w:after="0"/>
              <w:rPr>
                <w:sz w:val="16"/>
              </w:rPr>
            </w:pPr>
            <w:r w:rsidRPr="00AA6CA6">
              <w:rPr>
                <w:sz w:val="16"/>
              </w:rPr>
              <w:t>4 sources ([CMCC], [Nokia], [ZTE], [vivo])</w:t>
            </w:r>
          </w:p>
        </w:tc>
      </w:tr>
      <w:tr w:rsidR="00377D33" w:rsidRPr="0031073E" w14:paraId="26115B05"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hideMark/>
          </w:tcPr>
          <w:p w14:paraId="5034ECA4" w14:textId="77777777" w:rsidR="00377D33" w:rsidRPr="0031073E" w:rsidRDefault="00377D33" w:rsidP="00377D33">
            <w:pPr>
              <w:spacing w:after="0"/>
              <w:rPr>
                <w:sz w:val="16"/>
              </w:rPr>
            </w:pPr>
            <w:r w:rsidRPr="0031073E">
              <w:rPr>
                <w:sz w:val="16"/>
              </w:rPr>
              <w:t>Sub-case#2</w:t>
            </w:r>
            <w:r>
              <w:rPr>
                <w:sz w:val="16"/>
              </w:rPr>
              <w:t>(</w:t>
            </w:r>
            <m:oMath>
              <m:r>
                <m:rPr>
                  <m:sty m:val="p"/>
                </m:rPr>
                <w:rPr>
                  <w:rFonts w:ascii="Cambria Math" w:hAnsi="Cambria Math"/>
                  <w:sz w:val="16"/>
                </w:rPr>
                <m:t>≥93</m:t>
              </m:r>
            </m:oMath>
            <w:r>
              <w:rPr>
                <w:rFonts w:hint="eastAsia"/>
                <w:sz w:val="16"/>
              </w:rPr>
              <w:t xml:space="preserve">, </w:t>
            </w:r>
            <w:r>
              <w:rPr>
                <w:sz w:val="16"/>
              </w:rPr>
              <w:t>Alt-4, Option 2, Large)</w:t>
            </w:r>
          </w:p>
        </w:tc>
        <w:tc>
          <w:tcPr>
            <w:tcW w:w="5528"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tcPr>
          <w:p w14:paraId="19672C0B" w14:textId="579DD998" w:rsidR="00377D33" w:rsidRPr="00D81D6B" w:rsidRDefault="00AA6CA6" w:rsidP="00377D33">
            <w:pPr>
              <w:spacing w:after="0"/>
              <w:rPr>
                <w:sz w:val="16"/>
              </w:rPr>
            </w:pPr>
            <w:r w:rsidRPr="00AA6CA6">
              <w:rPr>
                <w:sz w:val="16"/>
              </w:rPr>
              <w:t>6 sources ([CMCC], [Huawei], [Nokia], [Samsung], [ZTE], [vivo])</w:t>
            </w:r>
          </w:p>
        </w:tc>
      </w:tr>
      <w:tr w:rsidR="00377D33" w:rsidRPr="0031073E" w14:paraId="32149DF9"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hideMark/>
          </w:tcPr>
          <w:p w14:paraId="02DD8B10" w14:textId="13957F0F" w:rsidR="00377D33" w:rsidRPr="0031073E" w:rsidRDefault="00377D33" w:rsidP="00D701D0">
            <w:pPr>
              <w:spacing w:after="0"/>
              <w:rPr>
                <w:sz w:val="16"/>
              </w:rPr>
            </w:pPr>
            <w:r w:rsidRPr="0031073E">
              <w:rPr>
                <w:sz w:val="16"/>
              </w:rPr>
              <w:t>Sub-case#3</w:t>
            </w:r>
            <w:r>
              <w:rPr>
                <w:sz w:val="16"/>
              </w:rPr>
              <w:t>(</w:t>
            </w:r>
            <m:oMath>
              <m:r>
                <m:rPr>
                  <m:sty m:val="p"/>
                </m:rPr>
                <w:rPr>
                  <w:rFonts w:ascii="Cambria Math" w:hAnsi="Cambria Math"/>
                  <w:sz w:val="16"/>
                </w:rPr>
                <m:t>≥93</m:t>
              </m:r>
            </m:oMath>
            <w:r>
              <w:rPr>
                <w:rFonts w:hint="eastAsia"/>
                <w:sz w:val="16"/>
              </w:rPr>
              <w:t xml:space="preserve">, </w:t>
            </w:r>
            <w:r>
              <w:rPr>
                <w:sz w:val="16"/>
              </w:rPr>
              <w:t xml:space="preserve">Alt-2, Option 2, </w:t>
            </w:r>
            <w:r w:rsidR="00D701D0">
              <w:rPr>
                <w:sz w:val="16"/>
              </w:rPr>
              <w:t>Large</w:t>
            </w:r>
            <w:r>
              <w:rPr>
                <w:sz w:val="16"/>
              </w:rPr>
              <w:t>)</w:t>
            </w:r>
          </w:p>
        </w:tc>
        <w:tc>
          <w:tcPr>
            <w:tcW w:w="5528"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tcPr>
          <w:p w14:paraId="082C99CA" w14:textId="59B649C7" w:rsidR="00377D33" w:rsidRPr="00D81D6B" w:rsidRDefault="00AA6CA6" w:rsidP="00377D33">
            <w:pPr>
              <w:spacing w:after="0"/>
              <w:rPr>
                <w:sz w:val="16"/>
              </w:rPr>
            </w:pPr>
            <w:r w:rsidRPr="00AA6CA6">
              <w:rPr>
                <w:sz w:val="16"/>
              </w:rPr>
              <w:t>5 sources ([CMCC], [Huawei], [Mediatek], [Samsung], [ZTE])</w:t>
            </w:r>
          </w:p>
        </w:tc>
      </w:tr>
      <w:tr w:rsidR="00AA6CA6" w:rsidRPr="0031073E" w14:paraId="117BC7A3"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BFD1DC8" w14:textId="2F17C5EF" w:rsidR="00AA6CA6" w:rsidRPr="0031073E" w:rsidRDefault="00AA6CA6" w:rsidP="00D701D0">
            <w:pPr>
              <w:spacing w:after="0"/>
              <w:rPr>
                <w:sz w:val="16"/>
              </w:rPr>
            </w:pPr>
            <w:r w:rsidRPr="0031073E">
              <w:rPr>
                <w:sz w:val="16"/>
              </w:rPr>
              <w:t>Sub-case#4</w:t>
            </w:r>
            <w:r>
              <w:rPr>
                <w:sz w:val="16"/>
              </w:rPr>
              <w:t>(</w:t>
            </w:r>
            <m:oMath>
              <m:r>
                <m:rPr>
                  <m:sty m:val="p"/>
                </m:rPr>
                <w:rPr>
                  <w:rFonts w:ascii="Cambria Math" w:hAnsi="Cambria Math"/>
                  <w:sz w:val="16"/>
                </w:rPr>
                <m:t>≥93</m:t>
              </m:r>
            </m:oMath>
            <w:r>
              <w:rPr>
                <w:rFonts w:hint="eastAsia"/>
                <w:sz w:val="16"/>
              </w:rPr>
              <w:t xml:space="preserve">, </w:t>
            </w:r>
            <w:r>
              <w:rPr>
                <w:sz w:val="16"/>
              </w:rPr>
              <w:t xml:space="preserve">Alt-4, Option 3, </w:t>
            </w:r>
            <w:r w:rsidR="00D701D0">
              <w:rPr>
                <w:sz w:val="16"/>
              </w:rPr>
              <w:t>Small</w:t>
            </w:r>
            <w:r>
              <w:rPr>
                <w:sz w:val="16"/>
              </w:rPr>
              <w:t>)</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186C656D" w14:textId="008AA549" w:rsidR="00AA6CA6" w:rsidRPr="00D81D6B" w:rsidRDefault="00AA6CA6" w:rsidP="00AA6CA6">
            <w:pPr>
              <w:spacing w:after="0"/>
              <w:rPr>
                <w:sz w:val="16"/>
              </w:rPr>
            </w:pPr>
            <w:r w:rsidRPr="00AA6CA6">
              <w:rPr>
                <w:sz w:val="16"/>
              </w:rPr>
              <w:t>1 sources ([Nokia])</w:t>
            </w:r>
          </w:p>
        </w:tc>
      </w:tr>
      <w:tr w:rsidR="00AA6CA6" w:rsidRPr="0031073E" w14:paraId="6D946AAB"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4A6852A" w14:textId="4F47F1C8" w:rsidR="00AA6CA6" w:rsidRPr="0031073E" w:rsidRDefault="00AA6CA6" w:rsidP="00D701D0">
            <w:pPr>
              <w:spacing w:after="0"/>
              <w:rPr>
                <w:sz w:val="16"/>
              </w:rPr>
            </w:pPr>
            <w:r w:rsidRPr="0031073E">
              <w:rPr>
                <w:sz w:val="16"/>
              </w:rPr>
              <w:t>Sub-case#5</w:t>
            </w:r>
            <w:r>
              <w:rPr>
                <w:sz w:val="16"/>
              </w:rPr>
              <w:t>(</w:t>
            </w:r>
            <m:oMath>
              <m:r>
                <m:rPr>
                  <m:sty m:val="p"/>
                </m:rPr>
                <w:rPr>
                  <w:rFonts w:ascii="Cambria Math" w:hAnsi="Cambria Math"/>
                  <w:sz w:val="16"/>
                </w:rPr>
                <m:t>≥93</m:t>
              </m:r>
            </m:oMath>
            <w:r>
              <w:rPr>
                <w:rFonts w:hint="eastAsia"/>
                <w:sz w:val="16"/>
              </w:rPr>
              <w:t xml:space="preserve">, </w:t>
            </w:r>
            <w:r>
              <w:rPr>
                <w:sz w:val="16"/>
              </w:rPr>
              <w:t xml:space="preserve">Alt-4, Option 3, </w:t>
            </w:r>
            <w:r w:rsidR="00D701D0">
              <w:rPr>
                <w:sz w:val="16"/>
              </w:rPr>
              <w:t>Large</w:t>
            </w:r>
            <w:r>
              <w:rPr>
                <w:sz w:val="16"/>
              </w:rPr>
              <w:t>)</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134F8B01" w14:textId="0217DF66" w:rsidR="00AA6CA6" w:rsidRPr="00D81D6B" w:rsidRDefault="00AA6CA6" w:rsidP="00AA6CA6">
            <w:pPr>
              <w:spacing w:after="0"/>
              <w:rPr>
                <w:sz w:val="16"/>
              </w:rPr>
            </w:pPr>
            <w:r w:rsidRPr="00AA6CA6">
              <w:rPr>
                <w:sz w:val="16"/>
              </w:rPr>
              <w:t>1 sources ([Nokia])</w:t>
            </w:r>
          </w:p>
        </w:tc>
      </w:tr>
      <w:tr w:rsidR="00AA6CA6" w:rsidRPr="0031073E" w14:paraId="3DA28022"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1CD22FF" w14:textId="52E1E4FA" w:rsidR="00AA6CA6" w:rsidRPr="00D701D0" w:rsidRDefault="00AA6CA6" w:rsidP="00D701D0">
            <w:pPr>
              <w:spacing w:after="0"/>
              <w:rPr>
                <w:sz w:val="16"/>
              </w:rPr>
            </w:pPr>
            <w:r w:rsidRPr="00D701D0">
              <w:rPr>
                <w:sz w:val="16"/>
              </w:rPr>
              <w:t>Sub-case#6(</w:t>
            </w:r>
            <m:oMath>
              <m:r>
                <m:rPr>
                  <m:sty m:val="p"/>
                </m:rPr>
                <w:rPr>
                  <w:rFonts w:ascii="Cambria Math" w:hAnsi="Cambria Math"/>
                  <w:sz w:val="16"/>
                </w:rPr>
                <m:t>≥93</m:t>
              </m:r>
            </m:oMath>
            <w:r w:rsidRPr="00D701D0">
              <w:rPr>
                <w:rFonts w:hint="eastAsia"/>
                <w:sz w:val="16"/>
              </w:rPr>
              <w:t xml:space="preserve">, </w:t>
            </w:r>
            <w:r w:rsidRPr="00D701D0">
              <w:rPr>
                <w:sz w:val="16"/>
              </w:rPr>
              <w:t xml:space="preserve">Alt-2, Option 2, </w:t>
            </w:r>
            <w:r w:rsidR="00D701D0" w:rsidRPr="00D701D0">
              <w:rPr>
                <w:sz w:val="16"/>
              </w:rPr>
              <w:t>Small</w:t>
            </w:r>
            <w:r w:rsidRPr="00D701D0">
              <w:rPr>
                <w:sz w:val="16"/>
              </w:rPr>
              <w:t>)</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65C47AA9" w14:textId="67EC8C15" w:rsidR="00AA6CA6" w:rsidRPr="00D81D6B" w:rsidRDefault="00AA6CA6" w:rsidP="00AA6CA6">
            <w:pPr>
              <w:spacing w:after="0"/>
              <w:rPr>
                <w:sz w:val="16"/>
              </w:rPr>
            </w:pPr>
            <w:r w:rsidRPr="00AA6CA6">
              <w:rPr>
                <w:sz w:val="16"/>
              </w:rPr>
              <w:t>2 sources ([CMCC], [ZTE])</w:t>
            </w:r>
          </w:p>
        </w:tc>
      </w:tr>
      <w:tr w:rsidR="00AA6CA6" w:rsidRPr="0031073E" w14:paraId="53C85A34"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1E1A70EB" w14:textId="35552730" w:rsidR="00AA6CA6" w:rsidRPr="0031073E" w:rsidRDefault="00AA6CA6" w:rsidP="00D701D0">
            <w:pPr>
              <w:spacing w:after="0"/>
              <w:rPr>
                <w:sz w:val="16"/>
              </w:rPr>
            </w:pPr>
            <w:r w:rsidRPr="0031073E">
              <w:rPr>
                <w:sz w:val="16"/>
              </w:rPr>
              <w:t>Sub-case#7</w:t>
            </w:r>
            <w:r>
              <w:rPr>
                <w:sz w:val="16"/>
              </w:rPr>
              <w:t>(</w:t>
            </w:r>
            <m:oMath>
              <m:r>
                <m:rPr>
                  <m:sty m:val="p"/>
                </m:rPr>
                <w:rPr>
                  <w:rFonts w:ascii="Cambria Math" w:hAnsi="Cambria Math"/>
                  <w:sz w:val="16"/>
                </w:rPr>
                <m:t>≥93</m:t>
              </m:r>
            </m:oMath>
            <w:r>
              <w:rPr>
                <w:rFonts w:hint="eastAsia"/>
                <w:sz w:val="16"/>
              </w:rPr>
              <w:t xml:space="preserve">, </w:t>
            </w:r>
            <w:r>
              <w:rPr>
                <w:sz w:val="16"/>
              </w:rPr>
              <w:t xml:space="preserve">Alt-1, Option 2, </w:t>
            </w:r>
            <w:r w:rsidR="00D701D0">
              <w:rPr>
                <w:sz w:val="16"/>
              </w:rPr>
              <w:t>Large</w:t>
            </w:r>
            <w:r>
              <w:rPr>
                <w:sz w:val="16"/>
              </w:rPr>
              <w:t>)</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776AB5AB" w14:textId="0ADAB5FC" w:rsidR="00AA6CA6" w:rsidRPr="00D81D6B" w:rsidRDefault="00AA6CA6" w:rsidP="00AA6CA6">
            <w:pPr>
              <w:spacing w:after="0"/>
              <w:rPr>
                <w:sz w:val="16"/>
              </w:rPr>
            </w:pPr>
            <w:r w:rsidRPr="00AA6CA6">
              <w:rPr>
                <w:sz w:val="16"/>
              </w:rPr>
              <w:t>1 sources ([Huawei])</w:t>
            </w:r>
          </w:p>
        </w:tc>
      </w:tr>
      <w:tr w:rsidR="00AA6CA6" w:rsidRPr="0031073E" w14:paraId="673736F5"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48396B1C" w14:textId="727CF8E1" w:rsidR="00AA6CA6" w:rsidRPr="0031073E" w:rsidRDefault="00AA6CA6" w:rsidP="00D701D0">
            <w:pPr>
              <w:spacing w:after="0"/>
              <w:rPr>
                <w:sz w:val="16"/>
              </w:rPr>
            </w:pPr>
            <w:r w:rsidRPr="0031073E">
              <w:rPr>
                <w:sz w:val="16"/>
              </w:rPr>
              <w:t>Sub-case#8</w:t>
            </w:r>
            <w:r>
              <w:rPr>
                <w:sz w:val="16"/>
              </w:rPr>
              <w:t>(</w:t>
            </w:r>
            <m:oMath>
              <m:r>
                <m:rPr>
                  <m:sty m:val="p"/>
                </m:rPr>
                <w:rPr>
                  <w:rFonts w:ascii="Cambria Math" w:hAnsi="Cambria Math"/>
                  <w:sz w:val="16"/>
                </w:rPr>
                <m:t>&lt;93</m:t>
              </m:r>
            </m:oMath>
            <w:r>
              <w:rPr>
                <w:rFonts w:hint="eastAsia"/>
                <w:sz w:val="16"/>
              </w:rPr>
              <w:t xml:space="preserve">, </w:t>
            </w:r>
            <w:r>
              <w:rPr>
                <w:sz w:val="16"/>
              </w:rPr>
              <w:t xml:space="preserve">Alt-4, Option 2, </w:t>
            </w:r>
            <w:r w:rsidR="00D701D0">
              <w:rPr>
                <w:sz w:val="16"/>
              </w:rPr>
              <w:t>Small</w:t>
            </w:r>
            <w:r>
              <w:rPr>
                <w:sz w:val="16"/>
              </w:rPr>
              <w:t>)</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5DCEF26D" w14:textId="3FA98018" w:rsidR="00AA6CA6" w:rsidRPr="00D81D6B" w:rsidRDefault="00AA6CA6" w:rsidP="00AA6CA6">
            <w:pPr>
              <w:spacing w:after="0"/>
              <w:rPr>
                <w:sz w:val="16"/>
              </w:rPr>
            </w:pPr>
            <w:r w:rsidRPr="00AA6CA6">
              <w:rPr>
                <w:sz w:val="16"/>
              </w:rPr>
              <w:t>2 sources ([Nokia], [OPPO])</w:t>
            </w:r>
          </w:p>
        </w:tc>
      </w:tr>
      <w:tr w:rsidR="00AA6CA6" w:rsidRPr="0031073E" w14:paraId="30E3AAAE"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4C443C68" w14:textId="480AA1B6" w:rsidR="00AA6CA6" w:rsidRPr="0031073E" w:rsidRDefault="00AA6CA6" w:rsidP="00D701D0">
            <w:pPr>
              <w:spacing w:after="0"/>
              <w:rPr>
                <w:sz w:val="16"/>
              </w:rPr>
            </w:pPr>
            <w:r w:rsidRPr="0031073E">
              <w:rPr>
                <w:sz w:val="16"/>
              </w:rPr>
              <w:t>Sub-case#9</w:t>
            </w:r>
            <w:r>
              <w:rPr>
                <w:sz w:val="16"/>
              </w:rPr>
              <w:t>(</w:t>
            </w:r>
            <m:oMath>
              <m:r>
                <m:rPr>
                  <m:sty m:val="p"/>
                </m:rPr>
                <w:rPr>
                  <w:rFonts w:ascii="Cambria Math" w:hAnsi="Cambria Math"/>
                  <w:sz w:val="16"/>
                </w:rPr>
                <m:t>&lt;93</m:t>
              </m:r>
            </m:oMath>
            <w:r>
              <w:rPr>
                <w:rFonts w:hint="eastAsia"/>
                <w:sz w:val="16"/>
              </w:rPr>
              <w:t xml:space="preserve">, </w:t>
            </w:r>
            <w:r>
              <w:rPr>
                <w:sz w:val="16"/>
              </w:rPr>
              <w:t xml:space="preserve">Alt-4, Option 2, </w:t>
            </w:r>
            <w:r w:rsidR="00D701D0">
              <w:rPr>
                <w:sz w:val="16"/>
              </w:rPr>
              <w:t>Large</w:t>
            </w:r>
            <w:r>
              <w:rPr>
                <w:sz w:val="16"/>
              </w:rPr>
              <w:t>)</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70CE2EBB" w14:textId="6479C7F6" w:rsidR="00AA6CA6" w:rsidRPr="00AA6CA6" w:rsidRDefault="00AA6CA6" w:rsidP="00AA6CA6">
            <w:pPr>
              <w:spacing w:after="0"/>
              <w:rPr>
                <w:sz w:val="16"/>
              </w:rPr>
            </w:pPr>
            <w:r w:rsidRPr="00AA6CA6">
              <w:rPr>
                <w:sz w:val="16"/>
              </w:rPr>
              <w:t>2 sources ([Nokia], [OPPO])</w:t>
            </w:r>
          </w:p>
        </w:tc>
      </w:tr>
      <w:tr w:rsidR="00AA6CA6" w:rsidRPr="0031073E" w14:paraId="468C14D2"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29179AAC" w14:textId="7851F4B8" w:rsidR="00AA6CA6" w:rsidRPr="0031073E" w:rsidRDefault="00AA6CA6" w:rsidP="00D701D0">
            <w:pPr>
              <w:spacing w:after="0"/>
              <w:rPr>
                <w:sz w:val="16"/>
              </w:rPr>
            </w:pPr>
            <w:r w:rsidRPr="0031073E">
              <w:rPr>
                <w:sz w:val="16"/>
              </w:rPr>
              <w:t>Sub-case#10</w:t>
            </w:r>
            <w:r>
              <w:rPr>
                <w:sz w:val="16"/>
              </w:rPr>
              <w:t>(</w:t>
            </w:r>
            <m:oMath>
              <m:r>
                <m:rPr>
                  <m:sty m:val="p"/>
                </m:rPr>
                <w:rPr>
                  <w:rFonts w:ascii="Cambria Math" w:hAnsi="Cambria Math"/>
                  <w:sz w:val="16"/>
                </w:rPr>
                <m:t>&lt;93</m:t>
              </m:r>
            </m:oMath>
            <w:r>
              <w:rPr>
                <w:rFonts w:hint="eastAsia"/>
                <w:sz w:val="16"/>
              </w:rPr>
              <w:t xml:space="preserve">, </w:t>
            </w:r>
            <w:r>
              <w:rPr>
                <w:sz w:val="16"/>
              </w:rPr>
              <w:t xml:space="preserve">Alt-4, Option 3, </w:t>
            </w:r>
            <w:r w:rsidR="00D701D0">
              <w:rPr>
                <w:sz w:val="16"/>
              </w:rPr>
              <w:t>Small</w:t>
            </w:r>
            <w:r>
              <w:rPr>
                <w:sz w:val="16"/>
              </w:rPr>
              <w:t>)</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09957A93" w14:textId="0F30642B" w:rsidR="00AA6CA6" w:rsidRPr="00D81D6B" w:rsidRDefault="00AA6CA6" w:rsidP="00AA6CA6">
            <w:pPr>
              <w:spacing w:after="0"/>
              <w:rPr>
                <w:sz w:val="16"/>
              </w:rPr>
            </w:pPr>
            <w:r w:rsidRPr="00AA6CA6">
              <w:rPr>
                <w:sz w:val="16"/>
              </w:rPr>
              <w:t>1 sources ([Nokia])</w:t>
            </w:r>
          </w:p>
        </w:tc>
      </w:tr>
      <w:tr w:rsidR="00AA6CA6" w:rsidRPr="0031073E" w14:paraId="2805797D"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070797B5" w14:textId="3C4D0377" w:rsidR="00AA6CA6" w:rsidRPr="0031073E" w:rsidRDefault="00AA6CA6" w:rsidP="00D701D0">
            <w:pPr>
              <w:spacing w:after="0"/>
              <w:rPr>
                <w:sz w:val="16"/>
              </w:rPr>
            </w:pPr>
            <w:r w:rsidRPr="0031073E">
              <w:rPr>
                <w:sz w:val="16"/>
              </w:rPr>
              <w:t>Sub-case#11</w:t>
            </w:r>
            <w:r>
              <w:rPr>
                <w:sz w:val="16"/>
              </w:rPr>
              <w:t>(</w:t>
            </w:r>
            <m:oMath>
              <m:r>
                <m:rPr>
                  <m:sty m:val="p"/>
                </m:rPr>
                <w:rPr>
                  <w:rFonts w:ascii="Cambria Math" w:hAnsi="Cambria Math"/>
                  <w:sz w:val="16"/>
                </w:rPr>
                <m:t>&lt;93</m:t>
              </m:r>
            </m:oMath>
            <w:r>
              <w:rPr>
                <w:rFonts w:hint="eastAsia"/>
                <w:sz w:val="16"/>
              </w:rPr>
              <w:t xml:space="preserve">, </w:t>
            </w:r>
            <w:r>
              <w:rPr>
                <w:sz w:val="16"/>
              </w:rPr>
              <w:t xml:space="preserve">Alt-4, Option 3, </w:t>
            </w:r>
            <w:r w:rsidR="00D701D0">
              <w:rPr>
                <w:sz w:val="16"/>
              </w:rPr>
              <w:t>Large</w:t>
            </w:r>
            <w:r>
              <w:rPr>
                <w:sz w:val="16"/>
              </w:rPr>
              <w:t>)</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49539EF2" w14:textId="590BDBBD" w:rsidR="00AA6CA6" w:rsidRPr="00D81D6B" w:rsidRDefault="00AA6CA6" w:rsidP="00AA6CA6">
            <w:pPr>
              <w:spacing w:after="0"/>
              <w:rPr>
                <w:sz w:val="16"/>
              </w:rPr>
            </w:pPr>
            <w:r w:rsidRPr="00AA6CA6">
              <w:rPr>
                <w:sz w:val="16"/>
              </w:rPr>
              <w:t>1 sources ([Nokia])</w:t>
            </w:r>
          </w:p>
        </w:tc>
      </w:tr>
      <w:tr w:rsidR="00AA6CA6" w:rsidRPr="0031073E" w14:paraId="4D73AA97"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75128680" w14:textId="2BCA94C3" w:rsidR="00AA6CA6" w:rsidRPr="0031073E" w:rsidRDefault="00AA6CA6" w:rsidP="00D701D0">
            <w:pPr>
              <w:spacing w:after="0"/>
              <w:rPr>
                <w:sz w:val="16"/>
              </w:rPr>
            </w:pPr>
            <w:r w:rsidRPr="0031073E">
              <w:rPr>
                <w:sz w:val="16"/>
              </w:rPr>
              <w:t>Sub-case#12</w:t>
            </w:r>
            <w:r>
              <w:rPr>
                <w:sz w:val="16"/>
              </w:rPr>
              <w:t>(</w:t>
            </w:r>
            <m:oMath>
              <m:r>
                <m:rPr>
                  <m:sty m:val="p"/>
                </m:rPr>
                <w:rPr>
                  <w:rFonts w:ascii="Cambria Math" w:hAnsi="Cambria Math"/>
                  <w:sz w:val="16"/>
                </w:rPr>
                <m:t>&lt;93</m:t>
              </m:r>
            </m:oMath>
            <w:r>
              <w:rPr>
                <w:rFonts w:hint="eastAsia"/>
                <w:sz w:val="16"/>
              </w:rPr>
              <w:t xml:space="preserve">, </w:t>
            </w:r>
            <w:r>
              <w:rPr>
                <w:sz w:val="16"/>
              </w:rPr>
              <w:t xml:space="preserve">Alt-2, Option 2, </w:t>
            </w:r>
            <w:r w:rsidR="00D701D0">
              <w:rPr>
                <w:sz w:val="16"/>
              </w:rPr>
              <w:t>Small</w:t>
            </w:r>
            <w:r>
              <w:rPr>
                <w:sz w:val="16"/>
              </w:rPr>
              <w:t>)</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62BED163" w14:textId="0F0FBAA3" w:rsidR="00AA6CA6" w:rsidRPr="00D81D6B" w:rsidRDefault="00AA6CA6" w:rsidP="00AA6CA6">
            <w:pPr>
              <w:spacing w:after="0"/>
              <w:rPr>
                <w:sz w:val="16"/>
              </w:rPr>
            </w:pPr>
            <w:r w:rsidRPr="00AA6CA6">
              <w:rPr>
                <w:sz w:val="16"/>
              </w:rPr>
              <w:t>1 sources ([OPPO])</w:t>
            </w:r>
          </w:p>
        </w:tc>
      </w:tr>
      <w:tr w:rsidR="00AA6CA6" w:rsidRPr="0031073E" w14:paraId="7093E0EE"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696444B6" w14:textId="669547A7" w:rsidR="00AA6CA6" w:rsidRPr="0031073E" w:rsidRDefault="00AA6CA6" w:rsidP="00D701D0">
            <w:pPr>
              <w:spacing w:after="0"/>
              <w:rPr>
                <w:sz w:val="16"/>
              </w:rPr>
            </w:pPr>
            <w:r w:rsidRPr="0031073E">
              <w:rPr>
                <w:sz w:val="16"/>
              </w:rPr>
              <w:t>Sub-case#13</w:t>
            </w:r>
            <w:r>
              <w:rPr>
                <w:sz w:val="16"/>
              </w:rPr>
              <w:t>(</w:t>
            </w:r>
            <m:oMath>
              <m:r>
                <m:rPr>
                  <m:sty m:val="p"/>
                </m:rPr>
                <w:rPr>
                  <w:rFonts w:ascii="Cambria Math" w:hAnsi="Cambria Math"/>
                  <w:sz w:val="16"/>
                </w:rPr>
                <m:t>&lt;93</m:t>
              </m:r>
            </m:oMath>
            <w:r>
              <w:rPr>
                <w:rFonts w:hint="eastAsia"/>
                <w:sz w:val="16"/>
              </w:rPr>
              <w:t xml:space="preserve">, </w:t>
            </w:r>
            <w:r>
              <w:rPr>
                <w:sz w:val="16"/>
              </w:rPr>
              <w:t xml:space="preserve">Alt-2, Option 2, </w:t>
            </w:r>
            <w:r w:rsidR="00D701D0">
              <w:rPr>
                <w:sz w:val="16"/>
              </w:rPr>
              <w:t>Large</w:t>
            </w:r>
            <w:r>
              <w:rPr>
                <w:sz w:val="16"/>
              </w:rPr>
              <w:t>)</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46ACDC7F" w14:textId="71809141" w:rsidR="00AA6CA6" w:rsidRPr="00D81D6B" w:rsidRDefault="00AA6CA6" w:rsidP="00AA6CA6">
            <w:pPr>
              <w:spacing w:after="0"/>
              <w:rPr>
                <w:sz w:val="16"/>
              </w:rPr>
            </w:pPr>
            <w:r w:rsidRPr="00AA6CA6">
              <w:rPr>
                <w:sz w:val="16"/>
              </w:rPr>
              <w:t>1 sources ([OPPO])</w:t>
            </w:r>
          </w:p>
        </w:tc>
      </w:tr>
    </w:tbl>
    <w:p w14:paraId="6DB7C7CC" w14:textId="046E1601" w:rsidR="00377D33" w:rsidRDefault="00377D33" w:rsidP="004B4E42">
      <w:pPr>
        <w:rPr>
          <w:lang w:val="en-US"/>
        </w:rPr>
      </w:pPr>
    </w:p>
    <w:p w14:paraId="01F4A232" w14:textId="771A2B4A" w:rsidR="005C3B00" w:rsidRPr="00F75F53" w:rsidRDefault="005C3B00" w:rsidP="005C3B00">
      <w:pPr>
        <w:ind w:firstLineChars="50" w:firstLine="100"/>
        <w:jc w:val="center"/>
        <w:rPr>
          <w:b/>
          <w:lang w:val="en-US"/>
        </w:rPr>
      </w:pPr>
      <w:r w:rsidRPr="00485D98">
        <w:rPr>
          <w:b/>
          <w:lang w:val="en-US"/>
        </w:rPr>
        <w:t xml:space="preserve">Table </w:t>
      </w:r>
      <w:r w:rsidR="00236B71">
        <w:rPr>
          <w:b/>
          <w:lang w:val="en-US"/>
        </w:rPr>
        <w:t>2.1.3-2</w:t>
      </w:r>
      <w:r w:rsidRPr="00485D98">
        <w:rPr>
          <w:b/>
          <w:lang w:val="en-US"/>
        </w:rPr>
        <w:t xml:space="preserve">. </w:t>
      </w:r>
      <w:r>
        <w:rPr>
          <w:b/>
          <w:lang w:val="en-US"/>
        </w:rPr>
        <w:t>Samsung’s categorization for FR1 Dense U</w:t>
      </w:r>
      <w:r w:rsidR="00315F96">
        <w:rPr>
          <w:b/>
          <w:lang w:val="en-US"/>
        </w:rPr>
        <w:t>m</w:t>
      </w:r>
      <w:r>
        <w:rPr>
          <w:b/>
          <w:lang w:val="en-US"/>
        </w:rPr>
        <w:t>a</w:t>
      </w:r>
    </w:p>
    <w:tbl>
      <w:tblPr>
        <w:tblW w:w="8779" w:type="dxa"/>
        <w:tblCellMar>
          <w:left w:w="0" w:type="dxa"/>
          <w:right w:w="0" w:type="dxa"/>
        </w:tblCellMar>
        <w:tblLook w:val="0420" w:firstRow="1" w:lastRow="0" w:firstColumn="0" w:lastColumn="0" w:noHBand="0" w:noVBand="1"/>
      </w:tblPr>
      <w:tblGrid>
        <w:gridCol w:w="3251"/>
        <w:gridCol w:w="5528"/>
      </w:tblGrid>
      <w:tr w:rsidR="005C3B00" w:rsidRPr="0031073E" w14:paraId="1A7AF09C" w14:textId="77777777" w:rsidTr="00C12DDC">
        <w:trPr>
          <w:trHeight w:val="20"/>
        </w:trPr>
        <w:tc>
          <w:tcPr>
            <w:tcW w:w="3251" w:type="dxa"/>
            <w:tcBorders>
              <w:top w:val="single" w:sz="8" w:space="0" w:color="000000"/>
              <w:left w:val="single" w:sz="8" w:space="0" w:color="000000"/>
              <w:bottom w:val="single" w:sz="12" w:space="0" w:color="auto"/>
              <w:right w:val="single" w:sz="8" w:space="0" w:color="000000"/>
            </w:tcBorders>
            <w:shd w:val="clear" w:color="auto" w:fill="auto"/>
            <w:tcMar>
              <w:top w:w="72" w:type="dxa"/>
              <w:left w:w="144" w:type="dxa"/>
              <w:bottom w:w="72" w:type="dxa"/>
              <w:right w:w="144" w:type="dxa"/>
            </w:tcMar>
            <w:vAlign w:val="center"/>
            <w:hideMark/>
          </w:tcPr>
          <w:p w14:paraId="20FF057F" w14:textId="6D0A23D4" w:rsidR="005C3B00" w:rsidRPr="0031073E" w:rsidRDefault="005C3B00" w:rsidP="00C12DDC">
            <w:pPr>
              <w:spacing w:after="0"/>
              <w:rPr>
                <w:sz w:val="16"/>
              </w:rPr>
            </w:pPr>
            <w:r>
              <w:rPr>
                <w:sz w:val="16"/>
              </w:rPr>
              <w:t xml:space="preserve">FR1 Dense </w:t>
            </w:r>
            <w:r w:rsidRPr="0031073E">
              <w:rPr>
                <w:sz w:val="16"/>
              </w:rPr>
              <w:t>U</w:t>
            </w:r>
            <w:r w:rsidR="00315F96">
              <w:rPr>
                <w:sz w:val="16"/>
              </w:rPr>
              <w:t>m</w:t>
            </w:r>
            <w:r w:rsidRPr="0031073E">
              <w:rPr>
                <w:sz w:val="16"/>
              </w:rPr>
              <w:t>a</w:t>
            </w:r>
          </w:p>
        </w:tc>
        <w:tc>
          <w:tcPr>
            <w:tcW w:w="5528" w:type="dxa"/>
            <w:tcBorders>
              <w:top w:val="single" w:sz="8" w:space="0" w:color="000000"/>
              <w:left w:val="single" w:sz="8" w:space="0" w:color="000000"/>
              <w:bottom w:val="single" w:sz="12" w:space="0" w:color="auto"/>
              <w:right w:val="single" w:sz="8" w:space="0" w:color="000000"/>
            </w:tcBorders>
            <w:shd w:val="clear" w:color="auto" w:fill="auto"/>
            <w:tcMar>
              <w:top w:w="72" w:type="dxa"/>
              <w:left w:w="144" w:type="dxa"/>
              <w:bottom w:w="72" w:type="dxa"/>
              <w:right w:w="144" w:type="dxa"/>
            </w:tcMar>
            <w:vAlign w:val="center"/>
            <w:hideMark/>
          </w:tcPr>
          <w:p w14:paraId="7282AEDB" w14:textId="77777777" w:rsidR="005C3B00" w:rsidRPr="0031073E" w:rsidRDefault="005C3B00" w:rsidP="00C12DDC">
            <w:pPr>
              <w:spacing w:after="0"/>
              <w:rPr>
                <w:sz w:val="16"/>
              </w:rPr>
            </w:pPr>
            <w:r>
              <w:rPr>
                <w:sz w:val="16"/>
              </w:rPr>
              <w:t>Samsung</w:t>
            </w:r>
            <w:r w:rsidRPr="0031073E">
              <w:rPr>
                <w:sz w:val="16"/>
              </w:rPr>
              <w:t>’s categorization (</w:t>
            </w:r>
            <m:oMath>
              <m:r>
                <m:rPr>
                  <m:sty m:val="p"/>
                </m:rPr>
                <w:rPr>
                  <w:rFonts w:ascii="Cambria Math" w:hAnsi="Cambria Math"/>
                  <w:sz w:val="16"/>
                </w:rPr>
                <m:t>&lt;93, ≥93, =93</m:t>
              </m:r>
            </m:oMath>
            <w:r w:rsidRPr="0031073E">
              <w:rPr>
                <w:sz w:val="16"/>
              </w:rPr>
              <w:t>)</w:t>
            </w:r>
          </w:p>
        </w:tc>
      </w:tr>
      <w:tr w:rsidR="005C3B00" w:rsidRPr="0031073E" w14:paraId="63CDBFAF" w14:textId="77777777" w:rsidTr="00C12DDC">
        <w:trPr>
          <w:trHeight w:val="20"/>
        </w:trPr>
        <w:tc>
          <w:tcPr>
            <w:tcW w:w="3251" w:type="dxa"/>
            <w:tcBorders>
              <w:top w:val="single" w:sz="12" w:space="0" w:color="auto"/>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96D5D9F" w14:textId="77777777" w:rsidR="005C3B00" w:rsidRPr="0031073E" w:rsidRDefault="005C3B00" w:rsidP="00C12DDC">
            <w:pPr>
              <w:spacing w:after="0"/>
              <w:rPr>
                <w:sz w:val="16"/>
              </w:rPr>
            </w:pPr>
            <w:r w:rsidRPr="0031073E">
              <w:rPr>
                <w:sz w:val="16"/>
              </w:rPr>
              <w:t>Sub-case#1</w:t>
            </w:r>
            <w:r>
              <w:rPr>
                <w:sz w:val="16"/>
              </w:rPr>
              <w:t>(</w:t>
            </w:r>
            <m:oMath>
              <m:r>
                <m:rPr>
                  <m:sty m:val="p"/>
                </m:rPr>
                <w:rPr>
                  <w:rFonts w:ascii="Cambria Math" w:hAnsi="Cambria Math"/>
                  <w:sz w:val="16"/>
                </w:rPr>
                <m:t>&gt;93</m:t>
              </m:r>
            </m:oMath>
            <w:r>
              <w:rPr>
                <w:rFonts w:hint="eastAsia"/>
                <w:sz w:val="16"/>
              </w:rPr>
              <w:t xml:space="preserve">, </w:t>
            </w:r>
            <w:r>
              <w:rPr>
                <w:sz w:val="16"/>
              </w:rPr>
              <w:t>Alt-4, Option 2, Small)</w:t>
            </w:r>
          </w:p>
        </w:tc>
        <w:tc>
          <w:tcPr>
            <w:tcW w:w="5528" w:type="dxa"/>
            <w:tcBorders>
              <w:top w:val="single" w:sz="12" w:space="0" w:color="auto"/>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73AD8B81" w14:textId="77777777" w:rsidR="005C3B00" w:rsidRPr="00D81D6B" w:rsidRDefault="005C3B00" w:rsidP="00C12DDC">
            <w:pPr>
              <w:spacing w:after="0"/>
              <w:rPr>
                <w:sz w:val="16"/>
              </w:rPr>
            </w:pPr>
            <w:r>
              <w:rPr>
                <w:sz w:val="16"/>
              </w:rPr>
              <w:t xml:space="preserve">(2) </w:t>
            </w:r>
            <w:r w:rsidRPr="00F75F53">
              <w:rPr>
                <w:sz w:val="16"/>
              </w:rPr>
              <w:t>CMCC</w:t>
            </w:r>
            <w:r>
              <w:rPr>
                <w:sz w:val="16"/>
              </w:rPr>
              <w:t xml:space="preserve">, </w:t>
            </w:r>
            <w:r w:rsidRPr="00F75F53">
              <w:rPr>
                <w:sz w:val="16"/>
              </w:rPr>
              <w:t>vivo</w:t>
            </w:r>
          </w:p>
        </w:tc>
      </w:tr>
      <w:tr w:rsidR="005C3B00" w:rsidRPr="0031073E" w14:paraId="1A13DAAC" w14:textId="77777777" w:rsidTr="00C12DDC">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hideMark/>
          </w:tcPr>
          <w:p w14:paraId="673F8519" w14:textId="77777777" w:rsidR="005C3B00" w:rsidRPr="0031073E" w:rsidRDefault="005C3B00" w:rsidP="00C12DDC">
            <w:pPr>
              <w:spacing w:after="0"/>
              <w:rPr>
                <w:sz w:val="16"/>
              </w:rPr>
            </w:pPr>
            <w:r w:rsidRPr="0031073E">
              <w:rPr>
                <w:sz w:val="16"/>
              </w:rPr>
              <w:t>Sub-case#2</w:t>
            </w:r>
            <w:r>
              <w:rPr>
                <w:sz w:val="16"/>
              </w:rPr>
              <w:t>(</w:t>
            </w:r>
            <m:oMath>
              <m:r>
                <m:rPr>
                  <m:sty m:val="p"/>
                </m:rPr>
                <w:rPr>
                  <w:rFonts w:ascii="Cambria Math" w:hAnsi="Cambria Math"/>
                  <w:sz w:val="16"/>
                </w:rPr>
                <m:t>&gt;93</m:t>
              </m:r>
            </m:oMath>
            <w:r>
              <w:rPr>
                <w:rFonts w:hint="eastAsia"/>
                <w:sz w:val="16"/>
              </w:rPr>
              <w:t xml:space="preserve">, </w:t>
            </w:r>
            <w:r>
              <w:rPr>
                <w:sz w:val="16"/>
              </w:rPr>
              <w:t>Alt-4, Option 2, Large)</w:t>
            </w:r>
          </w:p>
        </w:tc>
        <w:tc>
          <w:tcPr>
            <w:tcW w:w="5528"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tcPr>
          <w:p w14:paraId="0AE1F8D6" w14:textId="77777777" w:rsidR="005C3B00" w:rsidRPr="00D81D6B" w:rsidRDefault="005C3B00" w:rsidP="00C12DDC">
            <w:pPr>
              <w:spacing w:after="0"/>
              <w:rPr>
                <w:sz w:val="16"/>
              </w:rPr>
            </w:pPr>
            <w:r>
              <w:rPr>
                <w:sz w:val="16"/>
              </w:rPr>
              <w:t>(3) Huawei</w:t>
            </w:r>
            <w:r>
              <w:rPr>
                <w:rFonts w:hint="eastAsia"/>
                <w:sz w:val="16"/>
              </w:rPr>
              <w:t xml:space="preserve">, </w:t>
            </w:r>
            <w:r>
              <w:rPr>
                <w:sz w:val="16"/>
              </w:rPr>
              <w:t>CMCC</w:t>
            </w:r>
            <w:r>
              <w:rPr>
                <w:rFonts w:hint="eastAsia"/>
                <w:sz w:val="16"/>
              </w:rPr>
              <w:t xml:space="preserve">, </w:t>
            </w:r>
            <w:r>
              <w:rPr>
                <w:sz w:val="16"/>
              </w:rPr>
              <w:t>vivo</w:t>
            </w:r>
          </w:p>
        </w:tc>
      </w:tr>
      <w:tr w:rsidR="005C3B00" w:rsidRPr="0031073E" w14:paraId="6269A6CC" w14:textId="77777777" w:rsidTr="00C12DDC">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06B8C36B" w14:textId="77777777" w:rsidR="005C3B00" w:rsidRPr="0031073E" w:rsidRDefault="005C3B00" w:rsidP="00C12DDC">
            <w:pPr>
              <w:spacing w:after="0"/>
              <w:rPr>
                <w:sz w:val="16"/>
              </w:rPr>
            </w:pPr>
            <w:r w:rsidRPr="0031073E">
              <w:rPr>
                <w:sz w:val="16"/>
              </w:rPr>
              <w:t>Sub-case#</w:t>
            </w:r>
            <w:r>
              <w:rPr>
                <w:sz w:val="16"/>
              </w:rPr>
              <w:t>3(</w:t>
            </w:r>
            <m:oMath>
              <m:r>
                <m:rPr>
                  <m:sty m:val="p"/>
                </m:rPr>
                <w:rPr>
                  <w:rFonts w:ascii="Cambria Math" w:hAnsi="Cambria Math"/>
                  <w:sz w:val="16"/>
                </w:rPr>
                <m:t>&gt;93</m:t>
              </m:r>
            </m:oMath>
            <w:r>
              <w:rPr>
                <w:rFonts w:hint="eastAsia"/>
                <w:sz w:val="16"/>
              </w:rPr>
              <w:t xml:space="preserve">, </w:t>
            </w:r>
            <w:r>
              <w:rPr>
                <w:sz w:val="16"/>
              </w:rPr>
              <w:t>Alt-2, Option 2, Small)</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792D858F" w14:textId="77777777" w:rsidR="005C3B00" w:rsidRPr="00D81D6B" w:rsidRDefault="005C3B00" w:rsidP="00C12DDC">
            <w:pPr>
              <w:spacing w:after="0"/>
              <w:rPr>
                <w:sz w:val="16"/>
              </w:rPr>
            </w:pPr>
            <w:r>
              <w:rPr>
                <w:sz w:val="16"/>
              </w:rPr>
              <w:t xml:space="preserve">(1) </w:t>
            </w:r>
            <w:r w:rsidRPr="00F75F53">
              <w:rPr>
                <w:sz w:val="16"/>
              </w:rPr>
              <w:t>CMCC</w:t>
            </w:r>
          </w:p>
        </w:tc>
      </w:tr>
      <w:tr w:rsidR="005C3B00" w:rsidRPr="0031073E" w14:paraId="6D64713E" w14:textId="77777777" w:rsidTr="00C12DDC">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0A30D706" w14:textId="77777777" w:rsidR="005C3B00" w:rsidRPr="0031073E" w:rsidRDefault="005C3B00" w:rsidP="00C12DDC">
            <w:pPr>
              <w:spacing w:after="0"/>
              <w:rPr>
                <w:sz w:val="16"/>
              </w:rPr>
            </w:pPr>
            <w:r>
              <w:rPr>
                <w:sz w:val="16"/>
              </w:rPr>
              <w:t>Sub-case#4(</w:t>
            </w:r>
            <m:oMath>
              <m:r>
                <m:rPr>
                  <m:sty m:val="p"/>
                </m:rPr>
                <w:rPr>
                  <w:rFonts w:ascii="Cambria Math" w:hAnsi="Cambria Math"/>
                  <w:sz w:val="16"/>
                </w:rPr>
                <m:t>&gt;93</m:t>
              </m:r>
            </m:oMath>
            <w:r>
              <w:rPr>
                <w:rFonts w:hint="eastAsia"/>
                <w:sz w:val="16"/>
              </w:rPr>
              <w:t xml:space="preserve">, </w:t>
            </w:r>
            <w:r>
              <w:rPr>
                <w:sz w:val="16"/>
              </w:rPr>
              <w:t>Alt-2, Option 2, Large)</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0EB5BEC6" w14:textId="77777777" w:rsidR="005C3B00" w:rsidRPr="00D81D6B" w:rsidRDefault="005C3B00" w:rsidP="00C12DDC">
            <w:pPr>
              <w:spacing w:after="0"/>
              <w:rPr>
                <w:sz w:val="16"/>
              </w:rPr>
            </w:pPr>
            <w:r>
              <w:rPr>
                <w:sz w:val="16"/>
              </w:rPr>
              <w:t xml:space="preserve">(2) </w:t>
            </w:r>
            <w:r w:rsidRPr="00F75F53">
              <w:rPr>
                <w:sz w:val="16"/>
              </w:rPr>
              <w:t>Huawei</w:t>
            </w:r>
            <w:r>
              <w:rPr>
                <w:sz w:val="16"/>
              </w:rPr>
              <w:t xml:space="preserve">, </w:t>
            </w:r>
            <w:r w:rsidRPr="00F75F53">
              <w:rPr>
                <w:sz w:val="16"/>
              </w:rPr>
              <w:t>CMCC</w:t>
            </w:r>
          </w:p>
        </w:tc>
      </w:tr>
      <w:tr w:rsidR="005C3B00" w:rsidRPr="0031073E" w14:paraId="662DF6AB" w14:textId="77777777" w:rsidTr="00C12DDC">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41594405" w14:textId="77777777" w:rsidR="005C3B00" w:rsidRPr="0031073E" w:rsidRDefault="005C3B00" w:rsidP="00C12DDC">
            <w:pPr>
              <w:spacing w:after="0"/>
              <w:rPr>
                <w:sz w:val="16"/>
              </w:rPr>
            </w:pPr>
            <w:r>
              <w:rPr>
                <w:sz w:val="16"/>
              </w:rPr>
              <w:t>Sub-case#5(</w:t>
            </w:r>
            <m:oMath>
              <m:r>
                <m:rPr>
                  <m:sty m:val="p"/>
                </m:rPr>
                <w:rPr>
                  <w:rFonts w:ascii="Cambria Math" w:hAnsi="Cambria Math"/>
                  <w:sz w:val="16"/>
                </w:rPr>
                <m:t>&gt;93</m:t>
              </m:r>
            </m:oMath>
            <w:r>
              <w:rPr>
                <w:rFonts w:hint="eastAsia"/>
                <w:sz w:val="16"/>
              </w:rPr>
              <w:t xml:space="preserve">, </w:t>
            </w:r>
            <w:r>
              <w:rPr>
                <w:sz w:val="16"/>
              </w:rPr>
              <w:t>Alt-1, Option 2, Small)</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18934E42" w14:textId="77777777" w:rsidR="005C3B00" w:rsidRPr="00D81D6B" w:rsidRDefault="005C3B00" w:rsidP="00C12DDC">
            <w:pPr>
              <w:spacing w:after="0"/>
              <w:rPr>
                <w:sz w:val="16"/>
              </w:rPr>
            </w:pPr>
            <w:r>
              <w:rPr>
                <w:sz w:val="16"/>
              </w:rPr>
              <w:t xml:space="preserve">(1) </w:t>
            </w:r>
            <w:r w:rsidRPr="00F75F53">
              <w:rPr>
                <w:sz w:val="16"/>
              </w:rPr>
              <w:t>Huawe</w:t>
            </w:r>
            <w:r>
              <w:rPr>
                <w:sz w:val="16"/>
              </w:rPr>
              <w:t>i</w:t>
            </w:r>
          </w:p>
        </w:tc>
      </w:tr>
      <w:tr w:rsidR="005C3B00" w:rsidRPr="0031073E" w14:paraId="72DC07CE" w14:textId="77777777" w:rsidTr="00C12DDC">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hideMark/>
          </w:tcPr>
          <w:p w14:paraId="0C5CDCE9" w14:textId="77777777" w:rsidR="005C3B00" w:rsidRPr="0031073E" w:rsidRDefault="005C3B00" w:rsidP="00C12DDC">
            <w:pPr>
              <w:spacing w:after="0"/>
              <w:rPr>
                <w:sz w:val="16"/>
              </w:rPr>
            </w:pPr>
            <w:r>
              <w:rPr>
                <w:sz w:val="16"/>
              </w:rPr>
              <w:t>Sub-case#6(</w:t>
            </w:r>
            <m:oMath>
              <m:r>
                <m:rPr>
                  <m:sty m:val="p"/>
                </m:rPr>
                <w:rPr>
                  <w:rFonts w:ascii="Cambria Math" w:hAnsi="Cambria Math"/>
                  <w:sz w:val="16"/>
                </w:rPr>
                <m:t>≤93</m:t>
              </m:r>
            </m:oMath>
            <w:r>
              <w:rPr>
                <w:rFonts w:hint="eastAsia"/>
                <w:sz w:val="16"/>
              </w:rPr>
              <w:t xml:space="preserve">, </w:t>
            </w:r>
            <w:r>
              <w:rPr>
                <w:sz w:val="16"/>
              </w:rPr>
              <w:t>Alt-4, Option 2, Large)</w:t>
            </w:r>
          </w:p>
        </w:tc>
        <w:tc>
          <w:tcPr>
            <w:tcW w:w="5528"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tcPr>
          <w:p w14:paraId="61938180" w14:textId="77777777" w:rsidR="005C3B00" w:rsidRPr="00D81D6B" w:rsidRDefault="005C3B00" w:rsidP="00C12DDC">
            <w:pPr>
              <w:spacing w:after="0"/>
              <w:rPr>
                <w:sz w:val="16"/>
              </w:rPr>
            </w:pPr>
            <w:r>
              <w:rPr>
                <w:sz w:val="16"/>
              </w:rPr>
              <w:t xml:space="preserve">(3) </w:t>
            </w:r>
            <w:r w:rsidRPr="00F75F53">
              <w:rPr>
                <w:sz w:val="16"/>
              </w:rPr>
              <w:t>ZTE</w:t>
            </w:r>
            <w:r>
              <w:rPr>
                <w:sz w:val="16"/>
              </w:rPr>
              <w:t xml:space="preserve">, </w:t>
            </w:r>
            <w:r w:rsidRPr="00F75F53">
              <w:rPr>
                <w:sz w:val="16"/>
              </w:rPr>
              <w:t>OPPO</w:t>
            </w:r>
            <w:r>
              <w:rPr>
                <w:sz w:val="16"/>
              </w:rPr>
              <w:t xml:space="preserve">, </w:t>
            </w:r>
            <w:r w:rsidRPr="00F75F53">
              <w:rPr>
                <w:sz w:val="16"/>
              </w:rPr>
              <w:t>Nokia</w:t>
            </w:r>
          </w:p>
        </w:tc>
      </w:tr>
      <w:tr w:rsidR="005C3B00" w:rsidRPr="0031073E" w14:paraId="677F8B63" w14:textId="77777777" w:rsidTr="00C12DDC">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hideMark/>
          </w:tcPr>
          <w:p w14:paraId="7E2450C9" w14:textId="77777777" w:rsidR="005C3B00" w:rsidRPr="0031073E" w:rsidRDefault="005C3B00" w:rsidP="00C12DDC">
            <w:pPr>
              <w:spacing w:after="0"/>
              <w:rPr>
                <w:sz w:val="16"/>
              </w:rPr>
            </w:pPr>
            <w:r w:rsidRPr="0031073E">
              <w:rPr>
                <w:sz w:val="16"/>
              </w:rPr>
              <w:t>Sub-case#</w:t>
            </w:r>
            <w:r>
              <w:rPr>
                <w:sz w:val="16"/>
              </w:rPr>
              <w:t>7(</w:t>
            </w:r>
            <m:oMath>
              <m:r>
                <m:rPr>
                  <m:sty m:val="p"/>
                </m:rPr>
                <w:rPr>
                  <w:rFonts w:ascii="Cambria Math" w:hAnsi="Cambria Math"/>
                  <w:sz w:val="16"/>
                </w:rPr>
                <m:t>≤93</m:t>
              </m:r>
            </m:oMath>
            <w:r>
              <w:rPr>
                <w:rFonts w:hint="eastAsia"/>
                <w:sz w:val="16"/>
              </w:rPr>
              <w:t xml:space="preserve">, </w:t>
            </w:r>
            <w:r>
              <w:rPr>
                <w:sz w:val="16"/>
              </w:rPr>
              <w:t>Alt-4, Option 2, Small)</w:t>
            </w:r>
          </w:p>
        </w:tc>
        <w:tc>
          <w:tcPr>
            <w:tcW w:w="5528"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tcPr>
          <w:p w14:paraId="523C1F09" w14:textId="77777777" w:rsidR="005C3B00" w:rsidRPr="00D81D6B" w:rsidRDefault="005C3B00" w:rsidP="00C12DDC">
            <w:pPr>
              <w:spacing w:after="0"/>
              <w:rPr>
                <w:sz w:val="16"/>
              </w:rPr>
            </w:pPr>
            <w:r>
              <w:rPr>
                <w:rFonts w:hint="eastAsia"/>
                <w:sz w:val="16"/>
              </w:rPr>
              <w:t xml:space="preserve">(4) </w:t>
            </w:r>
            <w:r w:rsidRPr="00F75F53">
              <w:rPr>
                <w:sz w:val="16"/>
              </w:rPr>
              <w:t>ZTE</w:t>
            </w:r>
            <w:r>
              <w:rPr>
                <w:sz w:val="16"/>
              </w:rPr>
              <w:t xml:space="preserve">, </w:t>
            </w:r>
            <w:r w:rsidRPr="00F75F53">
              <w:rPr>
                <w:sz w:val="16"/>
              </w:rPr>
              <w:t>OPPO</w:t>
            </w:r>
            <w:r>
              <w:rPr>
                <w:sz w:val="16"/>
              </w:rPr>
              <w:t xml:space="preserve">, </w:t>
            </w:r>
            <w:r w:rsidRPr="00F75F53">
              <w:rPr>
                <w:sz w:val="16"/>
              </w:rPr>
              <w:t>Nokia</w:t>
            </w:r>
            <w:r>
              <w:rPr>
                <w:sz w:val="16"/>
              </w:rPr>
              <w:t xml:space="preserve">, </w:t>
            </w:r>
            <w:r w:rsidRPr="00F75F53">
              <w:rPr>
                <w:sz w:val="16"/>
              </w:rPr>
              <w:t>Samsung</w:t>
            </w:r>
          </w:p>
        </w:tc>
      </w:tr>
      <w:tr w:rsidR="005C3B00" w:rsidRPr="0031073E" w14:paraId="41AD63BC" w14:textId="77777777" w:rsidTr="00C12DDC">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3133D1E" w14:textId="77777777" w:rsidR="005C3B00" w:rsidRPr="0031073E" w:rsidRDefault="005C3B00" w:rsidP="00C12DDC">
            <w:pPr>
              <w:spacing w:after="0"/>
              <w:rPr>
                <w:sz w:val="16"/>
              </w:rPr>
            </w:pPr>
            <w:r w:rsidRPr="0031073E">
              <w:rPr>
                <w:sz w:val="16"/>
              </w:rPr>
              <w:t>Sub-case#</w:t>
            </w:r>
            <w:r>
              <w:rPr>
                <w:sz w:val="16"/>
              </w:rPr>
              <w:t>8(</w:t>
            </w:r>
            <m:oMath>
              <m:r>
                <m:rPr>
                  <m:sty m:val="p"/>
                </m:rPr>
                <w:rPr>
                  <w:rFonts w:ascii="Cambria Math" w:hAnsi="Cambria Math"/>
                  <w:sz w:val="16"/>
                </w:rPr>
                <m:t>≤93</m:t>
              </m:r>
            </m:oMath>
            <w:r>
              <w:rPr>
                <w:rFonts w:hint="eastAsia"/>
                <w:sz w:val="16"/>
              </w:rPr>
              <w:t xml:space="preserve">, </w:t>
            </w:r>
            <w:r>
              <w:rPr>
                <w:sz w:val="16"/>
              </w:rPr>
              <w:t>Alt-4, Option 3, Large)</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341C6DCF" w14:textId="77777777" w:rsidR="005C3B00" w:rsidRPr="00D81D6B" w:rsidRDefault="005C3B00" w:rsidP="00C12DDC">
            <w:pPr>
              <w:spacing w:after="0"/>
              <w:rPr>
                <w:sz w:val="16"/>
              </w:rPr>
            </w:pPr>
            <w:r>
              <w:rPr>
                <w:sz w:val="16"/>
              </w:rPr>
              <w:t>(1) Nokia</w:t>
            </w:r>
          </w:p>
        </w:tc>
      </w:tr>
      <w:tr w:rsidR="005C3B00" w:rsidRPr="0031073E" w14:paraId="0ECD7CD9" w14:textId="77777777" w:rsidTr="00C12DDC">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33D7EC5A" w14:textId="77777777" w:rsidR="005C3B00" w:rsidRPr="0031073E" w:rsidRDefault="005C3B00" w:rsidP="00C12DDC">
            <w:pPr>
              <w:spacing w:after="0"/>
              <w:rPr>
                <w:sz w:val="16"/>
              </w:rPr>
            </w:pPr>
            <w:r w:rsidRPr="0031073E">
              <w:rPr>
                <w:sz w:val="16"/>
              </w:rPr>
              <w:t>Sub-case#9</w:t>
            </w:r>
            <w:r>
              <w:rPr>
                <w:sz w:val="16"/>
              </w:rPr>
              <w:t>(</w:t>
            </w:r>
            <m:oMath>
              <m:r>
                <m:rPr>
                  <m:sty m:val="p"/>
                </m:rPr>
                <w:rPr>
                  <w:rFonts w:ascii="Cambria Math" w:hAnsi="Cambria Math"/>
                  <w:sz w:val="16"/>
                </w:rPr>
                <m:t>≤93</m:t>
              </m:r>
            </m:oMath>
            <w:r>
              <w:rPr>
                <w:rFonts w:hint="eastAsia"/>
                <w:sz w:val="16"/>
              </w:rPr>
              <w:t xml:space="preserve">, </w:t>
            </w:r>
            <w:r>
              <w:rPr>
                <w:sz w:val="16"/>
              </w:rPr>
              <w:t>Alt-4, Option 3, Small)</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7D93165A" w14:textId="77777777" w:rsidR="005C3B00" w:rsidRPr="00AA6CA6" w:rsidRDefault="005C3B00" w:rsidP="00C12DDC">
            <w:pPr>
              <w:spacing w:after="0"/>
              <w:rPr>
                <w:sz w:val="16"/>
              </w:rPr>
            </w:pPr>
            <w:r>
              <w:rPr>
                <w:sz w:val="16"/>
              </w:rPr>
              <w:t>(1) Nokia</w:t>
            </w:r>
          </w:p>
        </w:tc>
      </w:tr>
      <w:tr w:rsidR="005C3B00" w:rsidRPr="0031073E" w14:paraId="7FCCE140" w14:textId="77777777" w:rsidTr="00C12DDC">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7C3B57F0" w14:textId="77777777" w:rsidR="005C3B00" w:rsidRPr="0031073E" w:rsidRDefault="005C3B00" w:rsidP="00C12DDC">
            <w:pPr>
              <w:spacing w:after="0"/>
              <w:rPr>
                <w:sz w:val="16"/>
              </w:rPr>
            </w:pPr>
            <w:r w:rsidRPr="0031073E">
              <w:rPr>
                <w:sz w:val="16"/>
              </w:rPr>
              <w:t>Sub-case#10</w:t>
            </w:r>
            <w:r>
              <w:rPr>
                <w:sz w:val="16"/>
              </w:rPr>
              <w:t>(</w:t>
            </w:r>
            <m:oMath>
              <m:r>
                <m:rPr>
                  <m:sty m:val="p"/>
                </m:rPr>
                <w:rPr>
                  <w:rFonts w:ascii="Cambria Math" w:hAnsi="Cambria Math"/>
                  <w:sz w:val="16"/>
                </w:rPr>
                <m:t>≤93</m:t>
              </m:r>
            </m:oMath>
            <w:r>
              <w:rPr>
                <w:rFonts w:hint="eastAsia"/>
                <w:sz w:val="16"/>
              </w:rPr>
              <w:t xml:space="preserve">, </w:t>
            </w:r>
            <w:r>
              <w:rPr>
                <w:sz w:val="16"/>
              </w:rPr>
              <w:t>Alt-2, Option 2, Large)</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0BA97A7E" w14:textId="77777777" w:rsidR="005C3B00" w:rsidRPr="00D81D6B" w:rsidRDefault="005C3B00" w:rsidP="00C12DDC">
            <w:pPr>
              <w:spacing w:after="0"/>
              <w:rPr>
                <w:sz w:val="16"/>
              </w:rPr>
            </w:pPr>
            <w:r>
              <w:rPr>
                <w:sz w:val="16"/>
              </w:rPr>
              <w:t>(2)</w:t>
            </w:r>
            <w:r w:rsidRPr="00F75F53">
              <w:rPr>
                <w:sz w:val="16"/>
              </w:rPr>
              <w:t xml:space="preserve"> ZTE</w:t>
            </w:r>
            <w:r>
              <w:rPr>
                <w:sz w:val="16"/>
              </w:rPr>
              <w:t xml:space="preserve">, </w:t>
            </w:r>
            <w:r w:rsidRPr="00F75F53">
              <w:rPr>
                <w:sz w:val="16"/>
              </w:rPr>
              <w:t>OPPO</w:t>
            </w:r>
          </w:p>
        </w:tc>
      </w:tr>
      <w:tr w:rsidR="005C3B00" w:rsidRPr="0031073E" w14:paraId="7BC46F71" w14:textId="77777777" w:rsidTr="00C12DDC">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tcPr>
          <w:p w14:paraId="71EA5E44" w14:textId="77777777" w:rsidR="005C3B00" w:rsidRPr="0031073E" w:rsidRDefault="005C3B00" w:rsidP="00C12DDC">
            <w:pPr>
              <w:spacing w:after="0"/>
              <w:rPr>
                <w:sz w:val="16"/>
              </w:rPr>
            </w:pPr>
            <w:r w:rsidRPr="0031073E">
              <w:rPr>
                <w:sz w:val="16"/>
              </w:rPr>
              <w:t>Sub-case#11</w:t>
            </w:r>
            <w:r>
              <w:rPr>
                <w:sz w:val="16"/>
              </w:rPr>
              <w:t>(</w:t>
            </w:r>
            <m:oMath>
              <m:r>
                <m:rPr>
                  <m:sty m:val="p"/>
                </m:rPr>
                <w:rPr>
                  <w:rFonts w:ascii="Cambria Math" w:hAnsi="Cambria Math"/>
                  <w:sz w:val="16"/>
                </w:rPr>
                <m:t>≤93</m:t>
              </m:r>
            </m:oMath>
            <w:r>
              <w:rPr>
                <w:rFonts w:hint="eastAsia"/>
                <w:sz w:val="16"/>
              </w:rPr>
              <w:t xml:space="preserve">, </w:t>
            </w:r>
            <w:r>
              <w:rPr>
                <w:sz w:val="16"/>
              </w:rPr>
              <w:t>Alt-2, Option 2, Small)</w:t>
            </w:r>
          </w:p>
        </w:tc>
        <w:tc>
          <w:tcPr>
            <w:tcW w:w="5528"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tcPr>
          <w:p w14:paraId="472F4705" w14:textId="77777777" w:rsidR="005C3B00" w:rsidRPr="00D81D6B" w:rsidRDefault="005C3B00" w:rsidP="00C12DDC">
            <w:pPr>
              <w:spacing w:after="0"/>
              <w:rPr>
                <w:sz w:val="16"/>
              </w:rPr>
            </w:pPr>
            <w:r>
              <w:rPr>
                <w:sz w:val="16"/>
              </w:rPr>
              <w:t xml:space="preserve">(4) </w:t>
            </w:r>
            <w:r w:rsidRPr="00F75F53">
              <w:rPr>
                <w:sz w:val="16"/>
              </w:rPr>
              <w:t>ZTE</w:t>
            </w:r>
            <w:r>
              <w:rPr>
                <w:sz w:val="16"/>
              </w:rPr>
              <w:t xml:space="preserve">, </w:t>
            </w:r>
            <w:r w:rsidRPr="00F75F53">
              <w:rPr>
                <w:sz w:val="16"/>
              </w:rPr>
              <w:t>Mediatek</w:t>
            </w:r>
            <w:r>
              <w:rPr>
                <w:sz w:val="16"/>
              </w:rPr>
              <w:t xml:space="preserve">, </w:t>
            </w:r>
            <w:r w:rsidRPr="00F75F53">
              <w:rPr>
                <w:sz w:val="16"/>
              </w:rPr>
              <w:t>OPPO</w:t>
            </w:r>
            <w:r>
              <w:rPr>
                <w:sz w:val="16"/>
              </w:rPr>
              <w:t xml:space="preserve">, </w:t>
            </w:r>
            <w:r w:rsidRPr="00F75F53">
              <w:rPr>
                <w:sz w:val="16"/>
              </w:rPr>
              <w:t>Samsung</w:t>
            </w:r>
          </w:p>
        </w:tc>
      </w:tr>
    </w:tbl>
    <w:p w14:paraId="0E4ED957" w14:textId="77777777" w:rsidR="005C3B00" w:rsidRDefault="005C3B00" w:rsidP="004B4E42">
      <w:pPr>
        <w:rPr>
          <w:lang w:val="en-US"/>
        </w:rPr>
      </w:pPr>
    </w:p>
    <w:p w14:paraId="37F74D22" w14:textId="52584510" w:rsidR="00377D33" w:rsidRPr="00F75F53" w:rsidRDefault="00F75F53" w:rsidP="00F75F53">
      <w:pPr>
        <w:ind w:firstLineChars="50" w:firstLine="100"/>
        <w:jc w:val="center"/>
        <w:rPr>
          <w:b/>
          <w:lang w:val="en-US"/>
        </w:rPr>
      </w:pPr>
      <w:r w:rsidRPr="00485D98">
        <w:rPr>
          <w:b/>
          <w:lang w:val="en-US"/>
        </w:rPr>
        <w:t xml:space="preserve">Table </w:t>
      </w:r>
      <w:r w:rsidR="00236B71">
        <w:rPr>
          <w:b/>
          <w:lang w:val="en-US"/>
        </w:rPr>
        <w:t>2.1.3-3</w:t>
      </w:r>
      <w:r w:rsidRPr="00485D98">
        <w:rPr>
          <w:b/>
          <w:lang w:val="en-US"/>
        </w:rPr>
        <w:t xml:space="preserve">. </w:t>
      </w:r>
      <w:r>
        <w:rPr>
          <w:b/>
          <w:lang w:val="en-US"/>
        </w:rPr>
        <w:t>Latest draft</w:t>
      </w:r>
      <w:r w:rsidRPr="00485D98">
        <w:rPr>
          <w:b/>
          <w:lang w:val="en-US"/>
        </w:rPr>
        <w:t xml:space="preserve"> </w:t>
      </w:r>
      <w:r>
        <w:rPr>
          <w:b/>
          <w:lang w:val="en-US"/>
        </w:rPr>
        <w:t>TP’s categorization for FR1 Dense U</w:t>
      </w:r>
      <w:r w:rsidR="00315F96">
        <w:rPr>
          <w:b/>
          <w:lang w:val="en-US"/>
        </w:rPr>
        <w:t>m</w:t>
      </w:r>
      <w:r>
        <w:rPr>
          <w:b/>
          <w:lang w:val="en-US"/>
        </w:rPr>
        <w:t>a</w:t>
      </w:r>
    </w:p>
    <w:tbl>
      <w:tblPr>
        <w:tblW w:w="8779" w:type="dxa"/>
        <w:tblCellMar>
          <w:left w:w="0" w:type="dxa"/>
          <w:right w:w="0" w:type="dxa"/>
        </w:tblCellMar>
        <w:tblLook w:val="0420" w:firstRow="1" w:lastRow="0" w:firstColumn="0" w:lastColumn="0" w:noHBand="0" w:noVBand="1"/>
      </w:tblPr>
      <w:tblGrid>
        <w:gridCol w:w="3251"/>
        <w:gridCol w:w="5528"/>
      </w:tblGrid>
      <w:tr w:rsidR="00AA6CA6" w:rsidRPr="0031073E" w14:paraId="7224B056" w14:textId="77777777" w:rsidTr="00F75F53">
        <w:trPr>
          <w:trHeight w:val="20"/>
        </w:trPr>
        <w:tc>
          <w:tcPr>
            <w:tcW w:w="3251" w:type="dxa"/>
            <w:tcBorders>
              <w:top w:val="single" w:sz="8" w:space="0" w:color="000000"/>
              <w:left w:val="single" w:sz="8" w:space="0" w:color="000000"/>
              <w:bottom w:val="single" w:sz="12" w:space="0" w:color="auto"/>
              <w:right w:val="single" w:sz="8" w:space="0" w:color="000000"/>
            </w:tcBorders>
            <w:shd w:val="clear" w:color="auto" w:fill="auto"/>
            <w:tcMar>
              <w:top w:w="72" w:type="dxa"/>
              <w:left w:w="144" w:type="dxa"/>
              <w:bottom w:w="72" w:type="dxa"/>
              <w:right w:w="144" w:type="dxa"/>
            </w:tcMar>
            <w:vAlign w:val="center"/>
            <w:hideMark/>
          </w:tcPr>
          <w:p w14:paraId="5136C877" w14:textId="00DB81C0" w:rsidR="00AA6CA6" w:rsidRPr="0031073E" w:rsidRDefault="00AA6CA6" w:rsidP="00C12DDC">
            <w:pPr>
              <w:spacing w:after="0"/>
              <w:rPr>
                <w:sz w:val="16"/>
              </w:rPr>
            </w:pPr>
            <w:r>
              <w:rPr>
                <w:sz w:val="16"/>
              </w:rPr>
              <w:t xml:space="preserve">FR1 </w:t>
            </w:r>
            <w:r w:rsidR="005C3B00">
              <w:rPr>
                <w:sz w:val="16"/>
              </w:rPr>
              <w:t xml:space="preserve">Dense </w:t>
            </w:r>
            <w:r w:rsidRPr="0031073E">
              <w:rPr>
                <w:sz w:val="16"/>
              </w:rPr>
              <w:t>U</w:t>
            </w:r>
            <w:r w:rsidR="00315F96">
              <w:rPr>
                <w:sz w:val="16"/>
              </w:rPr>
              <w:t>m</w:t>
            </w:r>
            <w:r w:rsidRPr="0031073E">
              <w:rPr>
                <w:sz w:val="16"/>
              </w:rPr>
              <w:t>a</w:t>
            </w:r>
          </w:p>
        </w:tc>
        <w:tc>
          <w:tcPr>
            <w:tcW w:w="5528" w:type="dxa"/>
            <w:tcBorders>
              <w:top w:val="single" w:sz="8" w:space="0" w:color="000000"/>
              <w:left w:val="single" w:sz="8" w:space="0" w:color="000000"/>
              <w:bottom w:val="single" w:sz="12" w:space="0" w:color="auto"/>
              <w:right w:val="single" w:sz="8" w:space="0" w:color="000000"/>
            </w:tcBorders>
            <w:shd w:val="clear" w:color="auto" w:fill="auto"/>
            <w:tcMar>
              <w:top w:w="72" w:type="dxa"/>
              <w:left w:w="144" w:type="dxa"/>
              <w:bottom w:w="72" w:type="dxa"/>
              <w:right w:w="144" w:type="dxa"/>
            </w:tcMar>
            <w:vAlign w:val="center"/>
            <w:hideMark/>
          </w:tcPr>
          <w:p w14:paraId="3DB55FB0" w14:textId="1E0DDB4C" w:rsidR="00AA6CA6" w:rsidRPr="0031073E" w:rsidRDefault="00AA6CA6" w:rsidP="00AA6CA6">
            <w:pPr>
              <w:spacing w:after="0"/>
              <w:rPr>
                <w:sz w:val="16"/>
              </w:rPr>
            </w:pPr>
            <w:r>
              <w:rPr>
                <w:sz w:val="16"/>
              </w:rPr>
              <w:t>Latest draft</w:t>
            </w:r>
            <w:r w:rsidRPr="0031073E">
              <w:rPr>
                <w:sz w:val="16"/>
              </w:rPr>
              <w:t xml:space="preserve"> TP’s categorization (</w:t>
            </w:r>
            <m:oMath>
              <m:r>
                <m:rPr>
                  <m:sty m:val="p"/>
                </m:rPr>
                <w:rPr>
                  <w:rFonts w:ascii="Cambria Math" w:hAnsi="Cambria Math"/>
                  <w:sz w:val="16"/>
                </w:rPr>
                <m:t>&lt;93, ≥93, =93</m:t>
              </m:r>
            </m:oMath>
            <w:r w:rsidRPr="0031073E">
              <w:rPr>
                <w:sz w:val="16"/>
              </w:rPr>
              <w:t>)</w:t>
            </w:r>
          </w:p>
        </w:tc>
      </w:tr>
      <w:tr w:rsidR="00AA6CA6" w:rsidRPr="0031073E" w14:paraId="0CE961D5" w14:textId="77777777" w:rsidTr="00F75F53">
        <w:trPr>
          <w:trHeight w:val="20"/>
        </w:trPr>
        <w:tc>
          <w:tcPr>
            <w:tcW w:w="3251" w:type="dxa"/>
            <w:tcBorders>
              <w:top w:val="single" w:sz="12" w:space="0" w:color="auto"/>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hideMark/>
          </w:tcPr>
          <w:p w14:paraId="048DC570" w14:textId="77777777" w:rsidR="00AA6CA6" w:rsidRPr="0031073E" w:rsidRDefault="00AA6CA6" w:rsidP="00C12DDC">
            <w:pPr>
              <w:spacing w:after="0"/>
              <w:rPr>
                <w:sz w:val="16"/>
              </w:rPr>
            </w:pPr>
            <w:r w:rsidRPr="0031073E">
              <w:rPr>
                <w:sz w:val="16"/>
              </w:rPr>
              <w:t>Sub-case#1</w:t>
            </w:r>
            <w:r>
              <w:rPr>
                <w:sz w:val="16"/>
              </w:rPr>
              <w:t>(</w:t>
            </w:r>
            <m:oMath>
              <m:r>
                <m:rPr>
                  <m:sty m:val="p"/>
                </m:rPr>
                <w:rPr>
                  <w:rFonts w:ascii="Cambria Math" w:hAnsi="Cambria Math"/>
                  <w:sz w:val="16"/>
                </w:rPr>
                <m:t>≥93</m:t>
              </m:r>
            </m:oMath>
            <w:r>
              <w:rPr>
                <w:rFonts w:hint="eastAsia"/>
                <w:sz w:val="16"/>
              </w:rPr>
              <w:t xml:space="preserve">, </w:t>
            </w:r>
            <w:r>
              <w:rPr>
                <w:sz w:val="16"/>
              </w:rPr>
              <w:t>Alt-4, Option 2, Small)</w:t>
            </w:r>
          </w:p>
        </w:tc>
        <w:tc>
          <w:tcPr>
            <w:tcW w:w="5528" w:type="dxa"/>
            <w:tcBorders>
              <w:top w:val="single" w:sz="12" w:space="0" w:color="auto"/>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tcPr>
          <w:p w14:paraId="4DDC0645" w14:textId="77777777" w:rsidR="00AA6CA6" w:rsidRPr="00D81D6B" w:rsidRDefault="00AA6CA6" w:rsidP="00C12DDC">
            <w:pPr>
              <w:spacing w:after="0"/>
              <w:rPr>
                <w:sz w:val="16"/>
              </w:rPr>
            </w:pPr>
            <w:r w:rsidRPr="00AA6CA6">
              <w:rPr>
                <w:sz w:val="16"/>
              </w:rPr>
              <w:t>4 sources ([CMCC], [Nokia], [ZTE], [vivo])</w:t>
            </w:r>
          </w:p>
        </w:tc>
      </w:tr>
      <w:tr w:rsidR="00AA6CA6" w:rsidRPr="0031073E" w14:paraId="02B98E0B"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hideMark/>
          </w:tcPr>
          <w:p w14:paraId="705AD6E8" w14:textId="77777777" w:rsidR="00AA6CA6" w:rsidRPr="0031073E" w:rsidRDefault="00AA6CA6" w:rsidP="00C12DDC">
            <w:pPr>
              <w:spacing w:after="0"/>
              <w:rPr>
                <w:sz w:val="16"/>
              </w:rPr>
            </w:pPr>
            <w:r w:rsidRPr="0031073E">
              <w:rPr>
                <w:sz w:val="16"/>
              </w:rPr>
              <w:t>Sub-case#2</w:t>
            </w:r>
            <w:r>
              <w:rPr>
                <w:sz w:val="16"/>
              </w:rPr>
              <w:t>(</w:t>
            </w:r>
            <m:oMath>
              <m:r>
                <m:rPr>
                  <m:sty m:val="p"/>
                </m:rPr>
                <w:rPr>
                  <w:rFonts w:ascii="Cambria Math" w:hAnsi="Cambria Math"/>
                  <w:sz w:val="16"/>
                </w:rPr>
                <m:t>≥93</m:t>
              </m:r>
            </m:oMath>
            <w:r>
              <w:rPr>
                <w:rFonts w:hint="eastAsia"/>
                <w:sz w:val="16"/>
              </w:rPr>
              <w:t xml:space="preserve">, </w:t>
            </w:r>
            <w:r>
              <w:rPr>
                <w:sz w:val="16"/>
              </w:rPr>
              <w:t>Alt-4, Option 2, Large)</w:t>
            </w:r>
          </w:p>
        </w:tc>
        <w:tc>
          <w:tcPr>
            <w:tcW w:w="5528"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tcPr>
          <w:p w14:paraId="67F37AC4" w14:textId="77777777" w:rsidR="00AA6CA6" w:rsidRPr="00D81D6B" w:rsidRDefault="00AA6CA6" w:rsidP="00C12DDC">
            <w:pPr>
              <w:spacing w:after="0"/>
              <w:rPr>
                <w:sz w:val="16"/>
              </w:rPr>
            </w:pPr>
            <w:r w:rsidRPr="00AA6CA6">
              <w:rPr>
                <w:sz w:val="16"/>
              </w:rPr>
              <w:t>6 sources ([CMCC], [Huawei], [Nokia], [Samsung], [ZTE], [vivo])</w:t>
            </w:r>
          </w:p>
        </w:tc>
      </w:tr>
      <w:tr w:rsidR="00AA6CA6" w:rsidRPr="0031073E" w14:paraId="7A6B29ED"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38AF17F" w14:textId="741450BB" w:rsidR="00AA6CA6" w:rsidRPr="0031073E" w:rsidRDefault="00AA6CA6" w:rsidP="00AA6CA6">
            <w:pPr>
              <w:spacing w:after="0"/>
              <w:rPr>
                <w:sz w:val="16"/>
              </w:rPr>
            </w:pPr>
            <w:r w:rsidRPr="0031073E">
              <w:rPr>
                <w:sz w:val="16"/>
              </w:rPr>
              <w:t>Sub-case#</w:t>
            </w:r>
            <w:r>
              <w:rPr>
                <w:sz w:val="16"/>
              </w:rPr>
              <w:t>3(</w:t>
            </w:r>
            <m:oMath>
              <m:r>
                <m:rPr>
                  <m:sty m:val="p"/>
                </m:rPr>
                <w:rPr>
                  <w:rFonts w:ascii="Cambria Math" w:hAnsi="Cambria Math"/>
                  <w:sz w:val="16"/>
                </w:rPr>
                <m:t>≥93</m:t>
              </m:r>
            </m:oMath>
            <w:r>
              <w:rPr>
                <w:rFonts w:hint="eastAsia"/>
                <w:sz w:val="16"/>
              </w:rPr>
              <w:t xml:space="preserve">, </w:t>
            </w:r>
            <w:r>
              <w:rPr>
                <w:sz w:val="16"/>
              </w:rPr>
              <w:t xml:space="preserve">Alt-2, Option 2, </w:t>
            </w:r>
            <w:r w:rsidR="00D701D0">
              <w:rPr>
                <w:sz w:val="16"/>
              </w:rPr>
              <w:t>Small</w:t>
            </w:r>
            <w:r>
              <w:rPr>
                <w:sz w:val="16"/>
              </w:rPr>
              <w:t>)</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245F6324" w14:textId="2CB40680" w:rsidR="00AA6CA6" w:rsidRPr="00D81D6B" w:rsidRDefault="00AA6CA6" w:rsidP="00AA6CA6">
            <w:pPr>
              <w:spacing w:after="0"/>
              <w:rPr>
                <w:sz w:val="16"/>
              </w:rPr>
            </w:pPr>
            <w:r w:rsidRPr="00AA6CA6">
              <w:rPr>
                <w:sz w:val="16"/>
              </w:rPr>
              <w:t>2 sources ([CMCC], [ZTE])</w:t>
            </w:r>
          </w:p>
        </w:tc>
      </w:tr>
      <w:tr w:rsidR="00AA6CA6" w:rsidRPr="0031073E" w14:paraId="61698090"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hideMark/>
          </w:tcPr>
          <w:p w14:paraId="7C345EBB" w14:textId="5808BEB7" w:rsidR="00AA6CA6" w:rsidRPr="0031073E" w:rsidRDefault="00AA6CA6" w:rsidP="00D701D0">
            <w:pPr>
              <w:spacing w:after="0"/>
              <w:rPr>
                <w:sz w:val="16"/>
              </w:rPr>
            </w:pPr>
            <w:r>
              <w:rPr>
                <w:sz w:val="16"/>
              </w:rPr>
              <w:t>Sub-case#4(</w:t>
            </w:r>
            <m:oMath>
              <m:r>
                <m:rPr>
                  <m:sty m:val="p"/>
                </m:rPr>
                <w:rPr>
                  <w:rFonts w:ascii="Cambria Math" w:hAnsi="Cambria Math"/>
                  <w:sz w:val="16"/>
                </w:rPr>
                <m:t>≥93</m:t>
              </m:r>
            </m:oMath>
            <w:r>
              <w:rPr>
                <w:rFonts w:hint="eastAsia"/>
                <w:sz w:val="16"/>
              </w:rPr>
              <w:t xml:space="preserve">, </w:t>
            </w:r>
            <w:r>
              <w:rPr>
                <w:sz w:val="16"/>
              </w:rPr>
              <w:t xml:space="preserve">Alt-2, Option 2, </w:t>
            </w:r>
            <w:r w:rsidR="00D701D0">
              <w:rPr>
                <w:sz w:val="16"/>
              </w:rPr>
              <w:t>Large</w:t>
            </w:r>
            <w:r>
              <w:rPr>
                <w:sz w:val="16"/>
              </w:rPr>
              <w:t>)</w:t>
            </w:r>
          </w:p>
        </w:tc>
        <w:tc>
          <w:tcPr>
            <w:tcW w:w="5528"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tcPr>
          <w:p w14:paraId="00233309" w14:textId="63B65B32" w:rsidR="00AA6CA6" w:rsidRPr="00D81D6B" w:rsidRDefault="00AA6CA6" w:rsidP="00AA6CA6">
            <w:pPr>
              <w:spacing w:after="0"/>
              <w:rPr>
                <w:sz w:val="16"/>
              </w:rPr>
            </w:pPr>
            <w:r w:rsidRPr="00AA6CA6">
              <w:rPr>
                <w:sz w:val="16"/>
              </w:rPr>
              <w:t>5 sources ([CMCC], [Huawei], [Mediatek], [Samsung], [ZTE])</w:t>
            </w:r>
          </w:p>
        </w:tc>
      </w:tr>
      <w:tr w:rsidR="00AA6CA6" w:rsidRPr="0031073E" w14:paraId="28EF0998"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775F92B" w14:textId="5B558F0B" w:rsidR="00AA6CA6" w:rsidRPr="0031073E" w:rsidRDefault="00AA6CA6" w:rsidP="00D701D0">
            <w:pPr>
              <w:spacing w:after="0"/>
              <w:rPr>
                <w:sz w:val="16"/>
              </w:rPr>
            </w:pPr>
            <w:r>
              <w:rPr>
                <w:sz w:val="16"/>
              </w:rPr>
              <w:lastRenderedPageBreak/>
              <w:t>Sub-case#5(</w:t>
            </w:r>
            <m:oMath>
              <m:r>
                <m:rPr>
                  <m:sty m:val="p"/>
                </m:rPr>
                <w:rPr>
                  <w:rFonts w:ascii="Cambria Math" w:hAnsi="Cambria Math"/>
                  <w:sz w:val="16"/>
                </w:rPr>
                <m:t>&lt;93</m:t>
              </m:r>
            </m:oMath>
            <w:r>
              <w:rPr>
                <w:rFonts w:hint="eastAsia"/>
                <w:sz w:val="16"/>
              </w:rPr>
              <w:t xml:space="preserve">, </w:t>
            </w:r>
            <w:r>
              <w:rPr>
                <w:sz w:val="16"/>
              </w:rPr>
              <w:t xml:space="preserve">Alt-4, Option 2, </w:t>
            </w:r>
            <w:r w:rsidR="00D701D0">
              <w:rPr>
                <w:sz w:val="16"/>
              </w:rPr>
              <w:t>Small</w:t>
            </w:r>
            <w:r>
              <w:rPr>
                <w:sz w:val="16"/>
              </w:rPr>
              <w:t>)</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73E4BB36" w14:textId="20B73483" w:rsidR="00AA6CA6" w:rsidRPr="00D81D6B" w:rsidRDefault="00AA6CA6" w:rsidP="00AA6CA6">
            <w:pPr>
              <w:spacing w:after="0"/>
              <w:rPr>
                <w:sz w:val="16"/>
              </w:rPr>
            </w:pPr>
            <w:r w:rsidRPr="00AA6CA6">
              <w:rPr>
                <w:sz w:val="16"/>
              </w:rPr>
              <w:t>2 sources ([Nokia], [OPPO])</w:t>
            </w:r>
          </w:p>
        </w:tc>
      </w:tr>
      <w:tr w:rsidR="00AA6CA6" w:rsidRPr="0031073E" w14:paraId="514A055A"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54FD32C" w14:textId="2B35910C" w:rsidR="00AA6CA6" w:rsidRPr="0031073E" w:rsidRDefault="00AA6CA6" w:rsidP="00D701D0">
            <w:pPr>
              <w:spacing w:after="0"/>
              <w:rPr>
                <w:sz w:val="16"/>
              </w:rPr>
            </w:pPr>
            <w:r>
              <w:rPr>
                <w:sz w:val="16"/>
              </w:rPr>
              <w:t>Sub-case#6(</w:t>
            </w:r>
            <m:oMath>
              <m:r>
                <m:rPr>
                  <m:sty m:val="p"/>
                </m:rPr>
                <w:rPr>
                  <w:rFonts w:ascii="Cambria Math" w:hAnsi="Cambria Math"/>
                  <w:sz w:val="16"/>
                </w:rPr>
                <m:t>&lt;93</m:t>
              </m:r>
            </m:oMath>
            <w:r>
              <w:rPr>
                <w:rFonts w:hint="eastAsia"/>
                <w:sz w:val="16"/>
              </w:rPr>
              <w:t xml:space="preserve">, </w:t>
            </w:r>
            <w:r>
              <w:rPr>
                <w:sz w:val="16"/>
              </w:rPr>
              <w:t xml:space="preserve">Alt-4, Option 2, </w:t>
            </w:r>
            <w:r w:rsidR="00D701D0">
              <w:rPr>
                <w:sz w:val="16"/>
              </w:rPr>
              <w:t>Large</w:t>
            </w:r>
            <w:r>
              <w:rPr>
                <w:sz w:val="16"/>
              </w:rPr>
              <w:t>)</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12653FB7" w14:textId="3CB34D7C" w:rsidR="00AA6CA6" w:rsidRPr="00D81D6B" w:rsidRDefault="00AA6CA6" w:rsidP="00AA6CA6">
            <w:pPr>
              <w:spacing w:after="0"/>
              <w:rPr>
                <w:sz w:val="16"/>
              </w:rPr>
            </w:pPr>
            <w:r w:rsidRPr="00AA6CA6">
              <w:rPr>
                <w:sz w:val="16"/>
              </w:rPr>
              <w:t>2 sources ([Nokia], [OPPO])</w:t>
            </w:r>
          </w:p>
        </w:tc>
      </w:tr>
      <w:tr w:rsidR="00AA6CA6" w:rsidRPr="0031073E" w14:paraId="1467B8E0"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1FBC3E8A" w14:textId="1B9E4FE4" w:rsidR="00AA6CA6" w:rsidRPr="0031073E" w:rsidRDefault="00AA6CA6" w:rsidP="00D701D0">
            <w:pPr>
              <w:spacing w:after="0"/>
              <w:rPr>
                <w:sz w:val="16"/>
              </w:rPr>
            </w:pPr>
            <w:r w:rsidRPr="0031073E">
              <w:rPr>
                <w:sz w:val="16"/>
              </w:rPr>
              <w:t>Sub-case#</w:t>
            </w:r>
            <w:r>
              <w:rPr>
                <w:sz w:val="16"/>
              </w:rPr>
              <w:t>7(</w:t>
            </w:r>
            <m:oMath>
              <m:r>
                <m:rPr>
                  <m:sty m:val="p"/>
                </m:rPr>
                <w:rPr>
                  <w:rFonts w:ascii="Cambria Math" w:hAnsi="Cambria Math"/>
                  <w:sz w:val="16"/>
                </w:rPr>
                <m:t>&lt;93</m:t>
              </m:r>
            </m:oMath>
            <w:r>
              <w:rPr>
                <w:rFonts w:hint="eastAsia"/>
                <w:sz w:val="16"/>
              </w:rPr>
              <w:t xml:space="preserve">, </w:t>
            </w:r>
            <w:r>
              <w:rPr>
                <w:sz w:val="16"/>
              </w:rPr>
              <w:t xml:space="preserve">Alt-2, Option 2, </w:t>
            </w:r>
            <w:r w:rsidR="00D701D0">
              <w:rPr>
                <w:sz w:val="16"/>
              </w:rPr>
              <w:t>Small</w:t>
            </w:r>
            <w:r>
              <w:rPr>
                <w:sz w:val="16"/>
              </w:rPr>
              <w:t>)</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13B7FCBE" w14:textId="07FC7771" w:rsidR="00AA6CA6" w:rsidRPr="00D81D6B" w:rsidRDefault="00AA6CA6" w:rsidP="00AA6CA6">
            <w:pPr>
              <w:spacing w:after="0"/>
              <w:rPr>
                <w:sz w:val="16"/>
              </w:rPr>
            </w:pPr>
            <w:r w:rsidRPr="00AA6CA6">
              <w:rPr>
                <w:sz w:val="16"/>
              </w:rPr>
              <w:t>1 sources ([OPPO])</w:t>
            </w:r>
          </w:p>
        </w:tc>
      </w:tr>
      <w:tr w:rsidR="00AA6CA6" w:rsidRPr="0031073E" w14:paraId="6655671D"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6A2C3786" w14:textId="45FCA962" w:rsidR="00AA6CA6" w:rsidRPr="0031073E" w:rsidRDefault="00AA6CA6" w:rsidP="00D701D0">
            <w:pPr>
              <w:spacing w:after="0"/>
              <w:rPr>
                <w:sz w:val="16"/>
              </w:rPr>
            </w:pPr>
            <w:r w:rsidRPr="0031073E">
              <w:rPr>
                <w:sz w:val="16"/>
              </w:rPr>
              <w:t>Sub-case#</w:t>
            </w:r>
            <w:r>
              <w:rPr>
                <w:sz w:val="16"/>
              </w:rPr>
              <w:t>8(</w:t>
            </w:r>
            <m:oMath>
              <m:r>
                <m:rPr>
                  <m:sty m:val="p"/>
                </m:rPr>
                <w:rPr>
                  <w:rFonts w:ascii="Cambria Math" w:hAnsi="Cambria Math"/>
                  <w:sz w:val="16"/>
                </w:rPr>
                <m:t>&lt;93</m:t>
              </m:r>
            </m:oMath>
            <w:r>
              <w:rPr>
                <w:rFonts w:hint="eastAsia"/>
                <w:sz w:val="16"/>
              </w:rPr>
              <w:t xml:space="preserve">, </w:t>
            </w:r>
            <w:r>
              <w:rPr>
                <w:sz w:val="16"/>
              </w:rPr>
              <w:t xml:space="preserve">Alt-2, Option 2, </w:t>
            </w:r>
            <w:r w:rsidR="00D701D0">
              <w:rPr>
                <w:sz w:val="16"/>
              </w:rPr>
              <w:t>Large</w:t>
            </w:r>
            <w:r>
              <w:rPr>
                <w:sz w:val="16"/>
              </w:rPr>
              <w:t>)</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3D5AFAD4" w14:textId="52518032" w:rsidR="00AA6CA6" w:rsidRPr="00D81D6B" w:rsidRDefault="00AA6CA6" w:rsidP="00AA6CA6">
            <w:pPr>
              <w:spacing w:after="0"/>
              <w:rPr>
                <w:sz w:val="16"/>
              </w:rPr>
            </w:pPr>
            <w:r w:rsidRPr="00AA6CA6">
              <w:rPr>
                <w:sz w:val="16"/>
              </w:rPr>
              <w:t>1 sources ([OPPO])</w:t>
            </w:r>
          </w:p>
        </w:tc>
      </w:tr>
      <w:tr w:rsidR="00AA6CA6" w:rsidRPr="0031073E" w14:paraId="31C3CD98"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7561A40A" w14:textId="5593B525" w:rsidR="00AA6CA6" w:rsidRPr="0031073E" w:rsidRDefault="00AA6CA6" w:rsidP="00AA6CA6">
            <w:pPr>
              <w:spacing w:after="0"/>
              <w:rPr>
                <w:sz w:val="16"/>
              </w:rPr>
            </w:pPr>
            <w:r w:rsidRPr="0031073E">
              <w:rPr>
                <w:sz w:val="16"/>
              </w:rPr>
              <w:t>Sub-case#9</w:t>
            </w:r>
            <w:r>
              <w:rPr>
                <w:sz w:val="16"/>
              </w:rPr>
              <w:t>(</w:t>
            </w:r>
            <m:oMath>
              <m:r>
                <m:rPr>
                  <m:sty m:val="p"/>
                </m:rPr>
                <w:rPr>
                  <w:rFonts w:ascii="Cambria Math" w:hAnsi="Cambria Math"/>
                  <w:sz w:val="16"/>
                </w:rPr>
                <m:t>=93</m:t>
              </m:r>
            </m:oMath>
            <w:r>
              <w:rPr>
                <w:rFonts w:hint="eastAsia"/>
                <w:sz w:val="16"/>
              </w:rPr>
              <w:t xml:space="preserve">, </w:t>
            </w:r>
            <w:r>
              <w:rPr>
                <w:sz w:val="16"/>
              </w:rPr>
              <w:t>Alt-4, Option 2, Small)</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3DDF120A" w14:textId="1F10FC42" w:rsidR="00AA6CA6" w:rsidRPr="00AA6CA6" w:rsidRDefault="00AA6CA6" w:rsidP="00AA6CA6">
            <w:pPr>
              <w:spacing w:after="0"/>
              <w:rPr>
                <w:sz w:val="16"/>
              </w:rPr>
            </w:pPr>
            <w:r w:rsidRPr="00AA6CA6">
              <w:rPr>
                <w:sz w:val="16"/>
              </w:rPr>
              <w:t>2 sources ([Nokia], [ZTE])</w:t>
            </w:r>
          </w:p>
        </w:tc>
      </w:tr>
      <w:tr w:rsidR="00AA6CA6" w:rsidRPr="0031073E" w14:paraId="3E66B9C2"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tcPr>
          <w:p w14:paraId="3FB31064" w14:textId="0C6A2A2C" w:rsidR="00AA6CA6" w:rsidRPr="0031073E" w:rsidRDefault="00AA6CA6" w:rsidP="00AA6CA6">
            <w:pPr>
              <w:spacing w:after="0"/>
              <w:rPr>
                <w:sz w:val="16"/>
              </w:rPr>
            </w:pPr>
            <w:r w:rsidRPr="0031073E">
              <w:rPr>
                <w:sz w:val="16"/>
              </w:rPr>
              <w:t>Sub-case#10</w:t>
            </w:r>
            <w:r>
              <w:rPr>
                <w:sz w:val="16"/>
              </w:rPr>
              <w:t>(</w:t>
            </w:r>
            <m:oMath>
              <m:r>
                <m:rPr>
                  <m:sty m:val="p"/>
                </m:rPr>
                <w:rPr>
                  <w:rFonts w:ascii="Cambria Math" w:hAnsi="Cambria Math"/>
                  <w:sz w:val="16"/>
                </w:rPr>
                <m:t>=93</m:t>
              </m:r>
            </m:oMath>
            <w:r>
              <w:rPr>
                <w:rFonts w:hint="eastAsia"/>
                <w:sz w:val="16"/>
              </w:rPr>
              <w:t xml:space="preserve">, </w:t>
            </w:r>
            <w:r>
              <w:rPr>
                <w:sz w:val="16"/>
              </w:rPr>
              <w:t>Alt-4, Option 2, Large)</w:t>
            </w:r>
          </w:p>
        </w:tc>
        <w:tc>
          <w:tcPr>
            <w:tcW w:w="5528"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tcPr>
          <w:p w14:paraId="5388B3CE" w14:textId="620A6CF8" w:rsidR="00AA6CA6" w:rsidRPr="00D81D6B" w:rsidRDefault="00AA6CA6" w:rsidP="00AA6CA6">
            <w:pPr>
              <w:spacing w:after="0"/>
              <w:rPr>
                <w:sz w:val="16"/>
              </w:rPr>
            </w:pPr>
            <w:r w:rsidRPr="00AA6CA6">
              <w:rPr>
                <w:sz w:val="16"/>
              </w:rPr>
              <w:t>3 sources ([Nokia], [Samsung], [ZTE])</w:t>
            </w:r>
          </w:p>
        </w:tc>
      </w:tr>
      <w:tr w:rsidR="00AA6CA6" w:rsidRPr="0031073E" w14:paraId="66F861F5"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05F10BBD" w14:textId="42A8B02C" w:rsidR="00AA6CA6" w:rsidRPr="0031073E" w:rsidRDefault="00AA6CA6" w:rsidP="00AA6CA6">
            <w:pPr>
              <w:spacing w:after="0"/>
              <w:rPr>
                <w:sz w:val="16"/>
              </w:rPr>
            </w:pPr>
            <w:r w:rsidRPr="0031073E">
              <w:rPr>
                <w:sz w:val="16"/>
              </w:rPr>
              <w:t>Sub-case#11</w:t>
            </w:r>
            <w:r>
              <w:rPr>
                <w:sz w:val="16"/>
              </w:rPr>
              <w:t>(</w:t>
            </w:r>
            <m:oMath>
              <m:r>
                <m:rPr>
                  <m:sty m:val="p"/>
                </m:rPr>
                <w:rPr>
                  <w:rFonts w:ascii="Cambria Math" w:hAnsi="Cambria Math"/>
                  <w:sz w:val="16"/>
                </w:rPr>
                <m:t>=93</m:t>
              </m:r>
            </m:oMath>
            <w:r>
              <w:rPr>
                <w:rFonts w:hint="eastAsia"/>
                <w:sz w:val="16"/>
              </w:rPr>
              <w:t xml:space="preserve">, </w:t>
            </w:r>
            <w:r>
              <w:rPr>
                <w:sz w:val="16"/>
              </w:rPr>
              <w:t>Alt-2, Option 2, Small)</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0B5C1759" w14:textId="07D8FECF" w:rsidR="00AA6CA6" w:rsidRPr="00D81D6B" w:rsidRDefault="00AA6CA6" w:rsidP="00AA6CA6">
            <w:pPr>
              <w:spacing w:after="0"/>
              <w:rPr>
                <w:sz w:val="16"/>
              </w:rPr>
            </w:pPr>
            <w:r w:rsidRPr="00AA6CA6">
              <w:rPr>
                <w:sz w:val="16"/>
              </w:rPr>
              <w:t>1 source ([ZTE])</w:t>
            </w:r>
          </w:p>
        </w:tc>
      </w:tr>
      <w:tr w:rsidR="00AA6CA6" w:rsidRPr="0031073E" w14:paraId="351203F0"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tcPr>
          <w:p w14:paraId="61D2EFC9" w14:textId="74301C89" w:rsidR="00AA6CA6" w:rsidRPr="0031073E" w:rsidRDefault="00AA6CA6" w:rsidP="00AA6CA6">
            <w:pPr>
              <w:spacing w:after="0"/>
              <w:rPr>
                <w:sz w:val="16"/>
              </w:rPr>
            </w:pPr>
            <w:r w:rsidRPr="0031073E">
              <w:rPr>
                <w:sz w:val="16"/>
              </w:rPr>
              <w:t>Sub-case#12</w:t>
            </w:r>
            <w:r>
              <w:rPr>
                <w:sz w:val="16"/>
              </w:rPr>
              <w:t>(</w:t>
            </w:r>
            <m:oMath>
              <m:r>
                <m:rPr>
                  <m:sty m:val="p"/>
                </m:rPr>
                <w:rPr>
                  <w:rFonts w:ascii="Cambria Math" w:hAnsi="Cambria Math"/>
                  <w:sz w:val="16"/>
                </w:rPr>
                <m:t>=93</m:t>
              </m:r>
            </m:oMath>
            <w:r>
              <w:rPr>
                <w:rFonts w:hint="eastAsia"/>
                <w:sz w:val="16"/>
              </w:rPr>
              <w:t xml:space="preserve">, </w:t>
            </w:r>
            <w:r>
              <w:rPr>
                <w:sz w:val="16"/>
              </w:rPr>
              <w:t>Alt-2, Option 2, Large)</w:t>
            </w:r>
          </w:p>
        </w:tc>
        <w:tc>
          <w:tcPr>
            <w:tcW w:w="5528"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tcPr>
          <w:p w14:paraId="7445CE8E" w14:textId="26A2AAE2" w:rsidR="00AA6CA6" w:rsidRPr="00D81D6B" w:rsidRDefault="00AA6CA6" w:rsidP="00AA6CA6">
            <w:pPr>
              <w:spacing w:after="0"/>
              <w:rPr>
                <w:sz w:val="16"/>
              </w:rPr>
            </w:pPr>
            <w:r w:rsidRPr="00AA6CA6">
              <w:rPr>
                <w:sz w:val="16"/>
              </w:rPr>
              <w:t>3 sources ([Mediatek], [Samsung], [ZTE])</w:t>
            </w:r>
          </w:p>
        </w:tc>
      </w:tr>
      <w:tr w:rsidR="00AA6CA6" w:rsidRPr="0031073E" w14:paraId="77005E5F"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0F2DECD3" w14:textId="27BA4E94" w:rsidR="00AA6CA6" w:rsidRPr="0031073E" w:rsidRDefault="00AA6CA6" w:rsidP="00AA6CA6">
            <w:pPr>
              <w:spacing w:after="0"/>
              <w:rPr>
                <w:sz w:val="16"/>
              </w:rPr>
            </w:pPr>
            <w:r w:rsidRPr="0031073E">
              <w:rPr>
                <w:sz w:val="16"/>
              </w:rPr>
              <w:t>Sub-case#13</w:t>
            </w:r>
            <w:r>
              <w:rPr>
                <w:sz w:val="16"/>
              </w:rPr>
              <w:t>(</w:t>
            </w:r>
            <m:oMath>
              <m:r>
                <m:rPr>
                  <m:sty m:val="p"/>
                </m:rPr>
                <w:rPr>
                  <w:rFonts w:ascii="Cambria Math" w:hAnsi="Cambria Math"/>
                  <w:sz w:val="16"/>
                </w:rPr>
                <m:t>≥93</m:t>
              </m:r>
            </m:oMath>
            <w:r>
              <w:rPr>
                <w:rFonts w:hint="eastAsia"/>
                <w:sz w:val="16"/>
              </w:rPr>
              <w:t xml:space="preserve">, </w:t>
            </w:r>
            <w:r>
              <w:rPr>
                <w:sz w:val="16"/>
              </w:rPr>
              <w:t>Alt-4, Option 3, Small)</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6FE31DEF" w14:textId="191E7A87" w:rsidR="00AA6CA6" w:rsidRPr="00D81D6B" w:rsidRDefault="00AA6CA6" w:rsidP="00AA6CA6">
            <w:pPr>
              <w:spacing w:after="0"/>
              <w:rPr>
                <w:sz w:val="16"/>
              </w:rPr>
            </w:pPr>
            <w:r w:rsidRPr="00AA6CA6">
              <w:rPr>
                <w:sz w:val="16"/>
              </w:rPr>
              <w:t>1 source ([Nokia])</w:t>
            </w:r>
          </w:p>
        </w:tc>
      </w:tr>
      <w:tr w:rsidR="00AA6CA6" w:rsidRPr="0031073E" w14:paraId="2176B20A"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12D557E3" w14:textId="18168C5A" w:rsidR="00AA6CA6" w:rsidRPr="0031073E" w:rsidRDefault="00AA6CA6" w:rsidP="00D701D0">
            <w:pPr>
              <w:spacing w:after="0"/>
              <w:rPr>
                <w:sz w:val="16"/>
              </w:rPr>
            </w:pPr>
            <w:r>
              <w:rPr>
                <w:sz w:val="16"/>
              </w:rPr>
              <w:t>Sub-case#14(</w:t>
            </w:r>
            <m:oMath>
              <m:r>
                <m:rPr>
                  <m:sty m:val="p"/>
                </m:rPr>
                <w:rPr>
                  <w:rFonts w:ascii="Cambria Math" w:hAnsi="Cambria Math"/>
                  <w:sz w:val="16"/>
                </w:rPr>
                <m:t>≥93</m:t>
              </m:r>
            </m:oMath>
            <w:r>
              <w:rPr>
                <w:rFonts w:hint="eastAsia"/>
                <w:sz w:val="16"/>
              </w:rPr>
              <w:t xml:space="preserve">, </w:t>
            </w:r>
            <w:r>
              <w:rPr>
                <w:sz w:val="16"/>
              </w:rPr>
              <w:t xml:space="preserve">Alt-4, Option 3, </w:t>
            </w:r>
            <w:r w:rsidR="00D701D0">
              <w:rPr>
                <w:sz w:val="16"/>
              </w:rPr>
              <w:t>Large</w:t>
            </w:r>
            <w:r>
              <w:rPr>
                <w:sz w:val="16"/>
              </w:rPr>
              <w:t>)</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1D9969A5" w14:textId="157145C9" w:rsidR="00AA6CA6" w:rsidRPr="00AA6CA6" w:rsidRDefault="00AA6CA6" w:rsidP="00AA6CA6">
            <w:pPr>
              <w:spacing w:after="0"/>
              <w:rPr>
                <w:sz w:val="16"/>
              </w:rPr>
            </w:pPr>
            <w:r w:rsidRPr="00AA6CA6">
              <w:rPr>
                <w:sz w:val="16"/>
              </w:rPr>
              <w:t>1 source ([Nokia])</w:t>
            </w:r>
          </w:p>
        </w:tc>
      </w:tr>
      <w:tr w:rsidR="00AA6CA6" w:rsidRPr="0031073E" w14:paraId="73F46094"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41DEE542" w14:textId="6468904D" w:rsidR="00AA6CA6" w:rsidRPr="0031073E" w:rsidRDefault="00AA6CA6" w:rsidP="00D701D0">
            <w:pPr>
              <w:spacing w:after="0"/>
              <w:rPr>
                <w:sz w:val="16"/>
              </w:rPr>
            </w:pPr>
            <w:r>
              <w:rPr>
                <w:sz w:val="16"/>
              </w:rPr>
              <w:t>Sub-case#15(</w:t>
            </w:r>
            <m:oMath>
              <m:r>
                <m:rPr>
                  <m:sty m:val="p"/>
                </m:rPr>
                <w:rPr>
                  <w:rFonts w:ascii="Cambria Math" w:hAnsi="Cambria Math"/>
                  <w:sz w:val="16"/>
                </w:rPr>
                <m:t>≥93</m:t>
              </m:r>
            </m:oMath>
            <w:r>
              <w:rPr>
                <w:rFonts w:hint="eastAsia"/>
                <w:sz w:val="16"/>
              </w:rPr>
              <w:t xml:space="preserve">, </w:t>
            </w:r>
            <w:r>
              <w:rPr>
                <w:sz w:val="16"/>
              </w:rPr>
              <w:t xml:space="preserve">Alt-1, Option 2, </w:t>
            </w:r>
            <w:r w:rsidR="00D701D0">
              <w:rPr>
                <w:sz w:val="16"/>
              </w:rPr>
              <w:t>Large</w:t>
            </w:r>
            <w:r>
              <w:rPr>
                <w:sz w:val="16"/>
              </w:rPr>
              <w:t>)</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1F0DEAC6" w14:textId="717CD302" w:rsidR="00AA6CA6" w:rsidRPr="00AA6CA6" w:rsidRDefault="00AA6CA6" w:rsidP="00AA6CA6">
            <w:pPr>
              <w:spacing w:after="0"/>
              <w:rPr>
                <w:sz w:val="16"/>
              </w:rPr>
            </w:pPr>
            <w:r w:rsidRPr="00AA6CA6">
              <w:rPr>
                <w:sz w:val="16"/>
              </w:rPr>
              <w:t>1 source ([</w:t>
            </w:r>
            <w:r>
              <w:rPr>
                <w:sz w:val="16"/>
              </w:rPr>
              <w:t>Huawei</w:t>
            </w:r>
            <w:r w:rsidRPr="00AA6CA6">
              <w:rPr>
                <w:sz w:val="16"/>
              </w:rPr>
              <w:t>])</w:t>
            </w:r>
          </w:p>
        </w:tc>
      </w:tr>
      <w:tr w:rsidR="00AA6CA6" w:rsidRPr="0031073E" w14:paraId="3371BEBB"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0A7FD047" w14:textId="560BB6FB" w:rsidR="00AA6CA6" w:rsidRPr="0031073E" w:rsidRDefault="00AA6CA6" w:rsidP="00AA6CA6">
            <w:pPr>
              <w:spacing w:after="0"/>
              <w:rPr>
                <w:sz w:val="16"/>
              </w:rPr>
            </w:pPr>
            <w:r>
              <w:rPr>
                <w:sz w:val="16"/>
              </w:rPr>
              <w:t>Sub-case#16(</w:t>
            </w:r>
            <m:oMath>
              <m:r>
                <m:rPr>
                  <m:sty m:val="p"/>
                </m:rPr>
                <w:rPr>
                  <w:rFonts w:ascii="Cambria Math" w:hAnsi="Cambria Math"/>
                  <w:sz w:val="16"/>
                </w:rPr>
                <m:t>&lt;93</m:t>
              </m:r>
            </m:oMath>
            <w:r>
              <w:rPr>
                <w:rFonts w:hint="eastAsia"/>
                <w:sz w:val="16"/>
              </w:rPr>
              <w:t xml:space="preserve">, </w:t>
            </w:r>
            <w:r>
              <w:rPr>
                <w:sz w:val="16"/>
              </w:rPr>
              <w:t>Alt-4, Option 3, Small)</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6465E0E6" w14:textId="72DA376B" w:rsidR="00AA6CA6" w:rsidRPr="00AA6CA6" w:rsidRDefault="00AA6CA6" w:rsidP="00AA6CA6">
            <w:pPr>
              <w:spacing w:after="0"/>
              <w:rPr>
                <w:sz w:val="16"/>
              </w:rPr>
            </w:pPr>
            <w:r w:rsidRPr="00AA6CA6">
              <w:rPr>
                <w:sz w:val="16"/>
              </w:rPr>
              <w:t>1 source ([Nokia])</w:t>
            </w:r>
          </w:p>
        </w:tc>
      </w:tr>
      <w:tr w:rsidR="00AA6CA6" w:rsidRPr="0031073E" w14:paraId="0AA3E0DC"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674B5EAA" w14:textId="71F922FD" w:rsidR="00AA6CA6" w:rsidRPr="0031073E" w:rsidRDefault="00AA6CA6" w:rsidP="00D701D0">
            <w:pPr>
              <w:spacing w:after="0"/>
              <w:rPr>
                <w:sz w:val="16"/>
              </w:rPr>
            </w:pPr>
            <w:r>
              <w:rPr>
                <w:sz w:val="16"/>
              </w:rPr>
              <w:t>Sub-case#17(</w:t>
            </w:r>
            <m:oMath>
              <m:r>
                <m:rPr>
                  <m:sty m:val="p"/>
                </m:rPr>
                <w:rPr>
                  <w:rFonts w:ascii="Cambria Math" w:hAnsi="Cambria Math"/>
                  <w:sz w:val="16"/>
                </w:rPr>
                <m:t>&lt;93</m:t>
              </m:r>
            </m:oMath>
            <w:r>
              <w:rPr>
                <w:rFonts w:hint="eastAsia"/>
                <w:sz w:val="16"/>
              </w:rPr>
              <w:t xml:space="preserve">, </w:t>
            </w:r>
            <w:r>
              <w:rPr>
                <w:sz w:val="16"/>
              </w:rPr>
              <w:t xml:space="preserve">Alt-4, Option 3, </w:t>
            </w:r>
            <w:r w:rsidR="00D701D0">
              <w:rPr>
                <w:sz w:val="16"/>
              </w:rPr>
              <w:t>Large</w:t>
            </w:r>
            <w:r>
              <w:rPr>
                <w:sz w:val="16"/>
              </w:rPr>
              <w:t>)</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517B84D6" w14:textId="302BBFBB" w:rsidR="00AA6CA6" w:rsidRPr="00AA6CA6" w:rsidRDefault="00AA6CA6" w:rsidP="00AA6CA6">
            <w:pPr>
              <w:spacing w:after="0"/>
              <w:rPr>
                <w:sz w:val="16"/>
              </w:rPr>
            </w:pPr>
            <w:r w:rsidRPr="00AA6CA6">
              <w:rPr>
                <w:sz w:val="16"/>
              </w:rPr>
              <w:t>1 source ([Nokia])</w:t>
            </w:r>
          </w:p>
        </w:tc>
      </w:tr>
    </w:tbl>
    <w:p w14:paraId="2D883897" w14:textId="07A19EF8" w:rsidR="00377D33" w:rsidRDefault="00377D33" w:rsidP="004B4E42">
      <w:pPr>
        <w:rPr>
          <w:lang w:val="en-US"/>
        </w:rPr>
      </w:pPr>
    </w:p>
    <w:p w14:paraId="1895C2F1" w14:textId="77777777" w:rsidR="00377D33" w:rsidRPr="00377D33" w:rsidRDefault="00377D33" w:rsidP="004B4E42">
      <w:pPr>
        <w:rPr>
          <w:lang w:val="en-US"/>
        </w:rPr>
      </w:pPr>
    </w:p>
    <w:p w14:paraId="481ACFBE" w14:textId="458E31B3" w:rsidR="00737378" w:rsidRPr="0031073E" w:rsidRDefault="00737378" w:rsidP="00737378">
      <w:pPr>
        <w:pStyle w:val="4"/>
        <w:ind w:leftChars="0" w:left="300" w:hangingChars="150" w:hanging="300"/>
        <w:rPr>
          <w:lang w:val="en-US"/>
        </w:rPr>
      </w:pPr>
      <w:r>
        <w:rPr>
          <w:lang w:val="en-US"/>
        </w:rPr>
        <w:t xml:space="preserve">(Open) FL </w:t>
      </w:r>
      <w:r w:rsidRPr="0031073E">
        <w:rPr>
          <w:rFonts w:hint="eastAsia"/>
          <w:lang w:val="en-US"/>
        </w:rPr>
        <w:t>P</w:t>
      </w:r>
      <w:r>
        <w:rPr>
          <w:lang w:val="en-US"/>
        </w:rPr>
        <w:t>roposal 2.1-6</w:t>
      </w:r>
    </w:p>
    <w:p w14:paraId="47A08BDB" w14:textId="0F8C0BF9" w:rsidR="00737378" w:rsidRPr="00F23DC6" w:rsidRDefault="00737378" w:rsidP="00737378">
      <w:pPr>
        <w:rPr>
          <w:lang w:val="en-US"/>
        </w:rPr>
      </w:pPr>
      <w:r>
        <w:rPr>
          <w:rFonts w:hint="eastAsia"/>
          <w:lang w:val="en-US"/>
        </w:rPr>
        <w:t>For</w:t>
      </w:r>
      <w:r>
        <w:rPr>
          <w:lang w:val="en-US"/>
        </w:rPr>
        <w:t xml:space="preserve"> </w:t>
      </w:r>
      <w:r>
        <w:rPr>
          <w:rFonts w:hint="eastAsia"/>
          <w:lang w:val="en-US"/>
        </w:rPr>
        <w:t xml:space="preserve">FR1 </w:t>
      </w:r>
      <w:r>
        <w:rPr>
          <w:lang w:val="en-US"/>
        </w:rPr>
        <w:t xml:space="preserve">Dense Urban Macro of SBFD deployment case 1, the sub-cases are categorized by the following co-site inter-sector suppression capabilities (antenna isolation + digital isolation). </w:t>
      </w:r>
    </w:p>
    <w:p w14:paraId="7522369C" w14:textId="1626D03A" w:rsidR="00737378" w:rsidRPr="00F23DC6" w:rsidRDefault="00737378" w:rsidP="0005606D">
      <w:pPr>
        <w:pStyle w:val="a4"/>
        <w:numPr>
          <w:ilvl w:val="0"/>
          <w:numId w:val="51"/>
        </w:numPr>
        <w:ind w:leftChars="0"/>
        <w:rPr>
          <w:lang w:val="en-US"/>
        </w:rPr>
      </w:pPr>
      <w:r w:rsidRPr="00F23DC6">
        <w:rPr>
          <w:lang w:val="en-US"/>
        </w:rPr>
        <w:t>Option 1. No</w:t>
      </w:r>
      <w:r w:rsidR="009D6FBB">
        <w:rPr>
          <w:lang w:val="en-US"/>
        </w:rPr>
        <w:t xml:space="preserve"> less than 93dB, less than 93dB</w:t>
      </w:r>
      <w:r w:rsidR="009D6FBB" w:rsidRPr="00F23DC6">
        <w:rPr>
          <w:lang w:val="en-US"/>
        </w:rPr>
        <w:t xml:space="preserve"> (as in </w:t>
      </w:r>
      <w:r w:rsidR="009D6FBB">
        <w:rPr>
          <w:lang w:val="en-US"/>
        </w:rPr>
        <w:t>the submitted</w:t>
      </w:r>
      <w:r w:rsidR="009D6FBB" w:rsidRPr="00F23DC6">
        <w:rPr>
          <w:lang w:val="en-US"/>
        </w:rPr>
        <w:t xml:space="preserve"> TP(</w:t>
      </w:r>
      <w:r w:rsidR="009D6FBB" w:rsidRPr="009D6FBB">
        <w:rPr>
          <w:bCs/>
        </w:rPr>
        <w:t>R1-2307190</w:t>
      </w:r>
      <w:r w:rsidR="009D6FBB">
        <w:rPr>
          <w:lang w:val="en-US"/>
        </w:rPr>
        <w:t xml:space="preserve">, </w:t>
      </w:r>
      <w:r w:rsidR="009D6FBB">
        <w:rPr>
          <w:bCs/>
        </w:rPr>
        <w:t>R1-2307191</w:t>
      </w:r>
      <w:r w:rsidR="009D6FBB" w:rsidRPr="00F23DC6">
        <w:rPr>
          <w:lang w:val="en-US"/>
        </w:rPr>
        <w:t>))</w:t>
      </w:r>
    </w:p>
    <w:p w14:paraId="3C95E7A6" w14:textId="77777777" w:rsidR="00737378" w:rsidRPr="00F23DC6" w:rsidRDefault="00737378" w:rsidP="0005606D">
      <w:pPr>
        <w:pStyle w:val="a4"/>
        <w:numPr>
          <w:ilvl w:val="0"/>
          <w:numId w:val="51"/>
        </w:numPr>
        <w:ind w:leftChars="0"/>
        <w:rPr>
          <w:lang w:val="en-US"/>
        </w:rPr>
      </w:pPr>
      <w:r w:rsidRPr="00F23DC6">
        <w:rPr>
          <w:lang w:val="en-US"/>
        </w:rPr>
        <w:t>Option 2. No larger than 93dB, larger than 93dB (</w:t>
      </w:r>
      <w:r>
        <w:rPr>
          <w:lang w:val="en-US"/>
        </w:rPr>
        <w:t>from</w:t>
      </w:r>
      <w:r w:rsidRPr="00F23DC6">
        <w:rPr>
          <w:lang w:val="en-US"/>
        </w:rPr>
        <w:t xml:space="preserve"> </w:t>
      </w:r>
      <w:r>
        <w:rPr>
          <w:lang w:val="en-US"/>
        </w:rPr>
        <w:t>R1-2307674</w:t>
      </w:r>
      <w:r w:rsidRPr="00F23DC6">
        <w:rPr>
          <w:lang w:val="en-US"/>
        </w:rPr>
        <w:t>)</w:t>
      </w:r>
    </w:p>
    <w:p w14:paraId="5DE49136" w14:textId="77777777" w:rsidR="00737378" w:rsidRPr="00F23DC6" w:rsidRDefault="00737378" w:rsidP="0005606D">
      <w:pPr>
        <w:pStyle w:val="a4"/>
        <w:numPr>
          <w:ilvl w:val="0"/>
          <w:numId w:val="51"/>
        </w:numPr>
        <w:ind w:leftChars="0"/>
        <w:rPr>
          <w:lang w:val="en-US"/>
        </w:rPr>
      </w:pPr>
      <w:r w:rsidRPr="00F23DC6">
        <w:rPr>
          <w:lang w:val="en-US"/>
        </w:rPr>
        <w:t>Option 3. No less than 93dB, less than 93dB, equal to 93dB (as in the latest draft TP)</w:t>
      </w:r>
    </w:p>
    <w:p w14:paraId="23A4EA9C" w14:textId="6AC2D043" w:rsidR="00737378" w:rsidRDefault="00737378" w:rsidP="004B4E42">
      <w:pPr>
        <w:rPr>
          <w:lang w:val="en-US"/>
        </w:rPr>
      </w:pPr>
    </w:p>
    <w:p w14:paraId="326DD018" w14:textId="58C6CA0E" w:rsidR="00CD7158" w:rsidRDefault="00CD7158" w:rsidP="00CD7158">
      <w:pPr>
        <w:rPr>
          <w:lang w:val="en-US"/>
        </w:rPr>
      </w:pPr>
      <w:r>
        <w:rPr>
          <w:lang w:val="en-US"/>
        </w:rPr>
        <w:t xml:space="preserve">Companies are invited to comments on FL Proposal 2.1-6. </w:t>
      </w:r>
    </w:p>
    <w:tbl>
      <w:tblPr>
        <w:tblStyle w:val="a5"/>
        <w:tblW w:w="0" w:type="auto"/>
        <w:tblLook w:val="04A0" w:firstRow="1" w:lastRow="0" w:firstColumn="1" w:lastColumn="0" w:noHBand="0" w:noVBand="1"/>
      </w:tblPr>
      <w:tblGrid>
        <w:gridCol w:w="1129"/>
        <w:gridCol w:w="7887"/>
      </w:tblGrid>
      <w:tr w:rsidR="00CD7158" w14:paraId="1F20C3EB" w14:textId="77777777" w:rsidTr="00386F39">
        <w:trPr>
          <w:trHeight w:val="152"/>
        </w:trPr>
        <w:tc>
          <w:tcPr>
            <w:tcW w:w="1129" w:type="dxa"/>
            <w:shd w:val="clear" w:color="auto" w:fill="F7CAAC" w:themeFill="accent2" w:themeFillTint="66"/>
          </w:tcPr>
          <w:p w14:paraId="39D4FD3D" w14:textId="77777777" w:rsidR="00CD7158" w:rsidRDefault="00CD7158" w:rsidP="00386F39">
            <w:pPr>
              <w:rPr>
                <w:lang w:val="en-US"/>
              </w:rPr>
            </w:pPr>
            <w:r>
              <w:rPr>
                <w:rFonts w:hint="eastAsia"/>
                <w:lang w:val="en-US"/>
              </w:rPr>
              <w:t>Source</w:t>
            </w:r>
          </w:p>
        </w:tc>
        <w:tc>
          <w:tcPr>
            <w:tcW w:w="7887" w:type="dxa"/>
            <w:shd w:val="clear" w:color="auto" w:fill="F7CAAC" w:themeFill="accent2" w:themeFillTint="66"/>
          </w:tcPr>
          <w:p w14:paraId="3B03E2CE" w14:textId="77777777" w:rsidR="00CD7158" w:rsidRDefault="00CD7158" w:rsidP="00386F39">
            <w:pPr>
              <w:rPr>
                <w:lang w:val="en-US"/>
              </w:rPr>
            </w:pPr>
            <w:r>
              <w:rPr>
                <w:rFonts w:hint="eastAsia"/>
                <w:lang w:val="en-US"/>
              </w:rPr>
              <w:t>Comments</w:t>
            </w:r>
          </w:p>
        </w:tc>
      </w:tr>
      <w:tr w:rsidR="008377F3" w14:paraId="4D45C909" w14:textId="77777777" w:rsidTr="00386F39">
        <w:tc>
          <w:tcPr>
            <w:tcW w:w="1129" w:type="dxa"/>
          </w:tcPr>
          <w:p w14:paraId="4708C1FF" w14:textId="34ACF95E" w:rsidR="008377F3" w:rsidRDefault="008377F3" w:rsidP="008377F3">
            <w:pPr>
              <w:rPr>
                <w:lang w:val="en-US"/>
              </w:rPr>
            </w:pPr>
            <w:r>
              <w:rPr>
                <w:lang w:val="en-US"/>
              </w:rPr>
              <w:t>New H3C</w:t>
            </w:r>
          </w:p>
        </w:tc>
        <w:tc>
          <w:tcPr>
            <w:tcW w:w="7887" w:type="dxa"/>
          </w:tcPr>
          <w:p w14:paraId="3607333F" w14:textId="6AE7503B" w:rsidR="008377F3" w:rsidRDefault="008377F3" w:rsidP="008377F3">
            <w:pPr>
              <w:rPr>
                <w:lang w:val="en-US"/>
              </w:rPr>
            </w:pPr>
            <w:r>
              <w:rPr>
                <w:lang w:val="en-US"/>
              </w:rPr>
              <w:t>OK for option 1 or option 2</w:t>
            </w:r>
          </w:p>
        </w:tc>
      </w:tr>
      <w:tr w:rsidR="008377F3" w14:paraId="7A1D4CB5" w14:textId="77777777" w:rsidTr="00386F39">
        <w:tc>
          <w:tcPr>
            <w:tcW w:w="1129" w:type="dxa"/>
          </w:tcPr>
          <w:p w14:paraId="093E2D3F" w14:textId="0BCA7605" w:rsidR="008377F3" w:rsidRDefault="009F78C4" w:rsidP="008377F3">
            <w:pPr>
              <w:rPr>
                <w:lang w:val="en-US"/>
              </w:rPr>
            </w:pPr>
            <w:r>
              <w:rPr>
                <w:lang w:val="en-US"/>
              </w:rPr>
              <w:t>Sony</w:t>
            </w:r>
          </w:p>
        </w:tc>
        <w:tc>
          <w:tcPr>
            <w:tcW w:w="7887" w:type="dxa"/>
          </w:tcPr>
          <w:p w14:paraId="315A8E99" w14:textId="46B2CCE5" w:rsidR="008377F3" w:rsidRDefault="009F78C4" w:rsidP="008377F3">
            <w:pPr>
              <w:rPr>
                <w:lang w:val="en-US"/>
              </w:rPr>
            </w:pPr>
            <w:r>
              <w:rPr>
                <w:lang w:val="en-US"/>
              </w:rPr>
              <w:t>Option 3 seems sensible since the scenario “equals 93dB” is simulated by the most number of companies.</w:t>
            </w:r>
          </w:p>
        </w:tc>
      </w:tr>
      <w:tr w:rsidR="008377F3" w14:paraId="5A49715D" w14:textId="77777777" w:rsidTr="00386F39">
        <w:tc>
          <w:tcPr>
            <w:tcW w:w="1129" w:type="dxa"/>
          </w:tcPr>
          <w:p w14:paraId="5114C6BF" w14:textId="23E033C0" w:rsidR="008377F3" w:rsidRDefault="005270F9" w:rsidP="008377F3">
            <w:pPr>
              <w:rPr>
                <w:lang w:val="en-US"/>
              </w:rPr>
            </w:pPr>
            <w:r>
              <w:rPr>
                <w:lang w:val="en-US"/>
              </w:rPr>
              <w:t>Ericsson</w:t>
            </w:r>
          </w:p>
        </w:tc>
        <w:tc>
          <w:tcPr>
            <w:tcW w:w="7887" w:type="dxa"/>
          </w:tcPr>
          <w:p w14:paraId="25196521" w14:textId="13160BD9" w:rsidR="008377F3" w:rsidRDefault="005270F9" w:rsidP="008377F3">
            <w:pPr>
              <w:rPr>
                <w:lang w:val="en-US"/>
              </w:rPr>
            </w:pPr>
            <w:r>
              <w:rPr>
                <w:lang w:val="en-US"/>
              </w:rPr>
              <w:t>Same comment as in Proposal 2.1-2</w:t>
            </w:r>
          </w:p>
        </w:tc>
      </w:tr>
      <w:tr w:rsidR="00315F96" w14:paraId="51B7D71B" w14:textId="77777777" w:rsidTr="00386F39">
        <w:tc>
          <w:tcPr>
            <w:tcW w:w="1129" w:type="dxa"/>
          </w:tcPr>
          <w:p w14:paraId="1792DCF1" w14:textId="4D3321A5" w:rsidR="00315F96" w:rsidRPr="00315F96" w:rsidRDefault="00315F96" w:rsidP="008377F3">
            <w:pPr>
              <w:rPr>
                <w:rFonts w:eastAsia="DengXian"/>
                <w:lang w:val="en-US" w:eastAsia="zh-CN"/>
              </w:rPr>
            </w:pPr>
            <w:r>
              <w:rPr>
                <w:rFonts w:eastAsia="DengXian" w:hint="eastAsia"/>
                <w:lang w:val="en-US" w:eastAsia="zh-CN"/>
              </w:rPr>
              <w:t>H</w:t>
            </w:r>
            <w:r>
              <w:rPr>
                <w:rFonts w:eastAsia="DengXian"/>
                <w:lang w:val="en-US" w:eastAsia="zh-CN"/>
              </w:rPr>
              <w:t>uawei, HiSilicon</w:t>
            </w:r>
          </w:p>
        </w:tc>
        <w:tc>
          <w:tcPr>
            <w:tcW w:w="7887" w:type="dxa"/>
          </w:tcPr>
          <w:p w14:paraId="7832D8E6" w14:textId="790374E4" w:rsidR="00315F96" w:rsidRPr="00315F96" w:rsidRDefault="00315F96" w:rsidP="008377F3">
            <w:pPr>
              <w:rPr>
                <w:rFonts w:eastAsia="DengXian"/>
                <w:lang w:val="en-US" w:eastAsia="zh-CN"/>
              </w:rPr>
            </w:pPr>
            <w:r>
              <w:rPr>
                <w:rFonts w:eastAsia="DengXian" w:hint="eastAsia"/>
                <w:lang w:val="en-US" w:eastAsia="zh-CN"/>
              </w:rPr>
              <w:t>S</w:t>
            </w:r>
            <w:r>
              <w:rPr>
                <w:rFonts w:eastAsia="DengXian"/>
                <w:lang w:val="en-US" w:eastAsia="zh-CN"/>
              </w:rPr>
              <w:t>ame comments as for 2.1-2.</w:t>
            </w:r>
          </w:p>
        </w:tc>
      </w:tr>
      <w:tr w:rsidR="002B49D1" w14:paraId="651EB3D9" w14:textId="77777777" w:rsidTr="00386F39">
        <w:tc>
          <w:tcPr>
            <w:tcW w:w="1129" w:type="dxa"/>
          </w:tcPr>
          <w:p w14:paraId="5FDF73DF" w14:textId="0962DA1D" w:rsidR="002B49D1" w:rsidRDefault="002B49D1" w:rsidP="002B49D1">
            <w:pPr>
              <w:rPr>
                <w:rFonts w:eastAsia="DengXian"/>
                <w:lang w:val="en-US" w:eastAsia="zh-CN"/>
              </w:rPr>
            </w:pPr>
            <w:r>
              <w:rPr>
                <w:rFonts w:hint="eastAsia"/>
                <w:lang w:val="en-US" w:eastAsia="zh-CN"/>
              </w:rPr>
              <w:t>Xiaomi</w:t>
            </w:r>
          </w:p>
        </w:tc>
        <w:tc>
          <w:tcPr>
            <w:tcW w:w="7887" w:type="dxa"/>
          </w:tcPr>
          <w:p w14:paraId="1A6D1080" w14:textId="30564D86" w:rsidR="002B49D1" w:rsidRDefault="002B49D1" w:rsidP="002B49D1">
            <w:pPr>
              <w:rPr>
                <w:rFonts w:eastAsia="DengXian"/>
                <w:lang w:val="en-US" w:eastAsia="zh-CN"/>
              </w:rPr>
            </w:pPr>
            <w:r w:rsidRPr="008F746E">
              <w:rPr>
                <w:rFonts w:eastAsia="DengXian"/>
                <w:lang w:val="en-US" w:eastAsia="zh-CN"/>
              </w:rPr>
              <w:t xml:space="preserve">We are fine with either option. </w:t>
            </w:r>
            <w:r>
              <w:rPr>
                <w:rFonts w:ascii="DengXian" w:eastAsia="DengXian" w:hAnsi="DengXian"/>
                <w:lang w:eastAsia="zh-CN"/>
              </w:rPr>
              <w:t xml:space="preserve"> Option 2 is slightly preferred.</w:t>
            </w:r>
          </w:p>
        </w:tc>
      </w:tr>
      <w:tr w:rsidR="004162CC" w14:paraId="3C959943" w14:textId="77777777" w:rsidTr="00386F39">
        <w:tc>
          <w:tcPr>
            <w:tcW w:w="1129" w:type="dxa"/>
          </w:tcPr>
          <w:p w14:paraId="6FC18EA9" w14:textId="6126C8A5" w:rsidR="004162CC" w:rsidRDefault="004162CC" w:rsidP="004162CC">
            <w:pPr>
              <w:rPr>
                <w:lang w:val="en-US" w:eastAsia="zh-CN"/>
              </w:rPr>
            </w:pPr>
            <w:r>
              <w:rPr>
                <w:kern w:val="2"/>
                <w:lang w:val="en-US"/>
              </w:rPr>
              <w:t>QC</w:t>
            </w:r>
          </w:p>
        </w:tc>
        <w:tc>
          <w:tcPr>
            <w:tcW w:w="7887" w:type="dxa"/>
          </w:tcPr>
          <w:p w14:paraId="6F8AD837" w14:textId="27EC49F2" w:rsidR="004162CC" w:rsidRPr="008F746E" w:rsidRDefault="004162CC" w:rsidP="004162CC">
            <w:pPr>
              <w:rPr>
                <w:rFonts w:eastAsia="DengXian"/>
                <w:lang w:val="en-US" w:eastAsia="zh-CN"/>
              </w:rPr>
            </w:pPr>
            <w:r>
              <w:rPr>
                <w:kern w:val="2"/>
                <w:lang w:val="en-US"/>
              </w:rPr>
              <w:t>The same methodology for UMa should be followed in here.</w:t>
            </w:r>
          </w:p>
        </w:tc>
      </w:tr>
      <w:tr w:rsidR="00884365" w14:paraId="00906E98" w14:textId="77777777" w:rsidTr="00386F39">
        <w:tc>
          <w:tcPr>
            <w:tcW w:w="1129" w:type="dxa"/>
          </w:tcPr>
          <w:p w14:paraId="3BA21586" w14:textId="248CEAD5" w:rsidR="00884365" w:rsidRDefault="00884365" w:rsidP="00884365">
            <w:pPr>
              <w:rPr>
                <w:kern w:val="2"/>
                <w:lang w:val="en-US"/>
              </w:rPr>
            </w:pPr>
            <w:r>
              <w:rPr>
                <w:kern w:val="2"/>
                <w:lang w:val="en-US"/>
              </w:rPr>
              <w:t>Nokia, NSB</w:t>
            </w:r>
          </w:p>
        </w:tc>
        <w:tc>
          <w:tcPr>
            <w:tcW w:w="7887" w:type="dxa"/>
          </w:tcPr>
          <w:p w14:paraId="54209211" w14:textId="4D19C498" w:rsidR="00884365" w:rsidRDefault="00884365" w:rsidP="00884365">
            <w:pPr>
              <w:rPr>
                <w:kern w:val="2"/>
                <w:lang w:val="en-US"/>
              </w:rPr>
            </w:pPr>
            <w:r>
              <w:rPr>
                <w:kern w:val="2"/>
                <w:lang w:val="en-US"/>
              </w:rPr>
              <w:t>Same comments as for 2.1-2.</w:t>
            </w:r>
          </w:p>
        </w:tc>
      </w:tr>
    </w:tbl>
    <w:p w14:paraId="4EBC8CAE" w14:textId="5D425CB7" w:rsidR="00CD7158" w:rsidRDefault="00CD7158" w:rsidP="004B4E42">
      <w:pPr>
        <w:rPr>
          <w:lang w:val="en-US"/>
        </w:rPr>
      </w:pPr>
    </w:p>
    <w:p w14:paraId="55EBCC52" w14:textId="4C2A4E19" w:rsidR="00CD7158" w:rsidRPr="00737378" w:rsidRDefault="00CD7158" w:rsidP="004B4E42">
      <w:pPr>
        <w:rPr>
          <w:lang w:val="en-US"/>
        </w:rPr>
      </w:pPr>
      <w:r>
        <w:rPr>
          <w:rFonts w:hint="eastAsia"/>
          <w:lang w:val="en-US"/>
        </w:rPr>
        <w:t xml:space="preserve">If option 1 </w:t>
      </w:r>
      <w:r>
        <w:rPr>
          <w:lang w:val="en-US"/>
        </w:rPr>
        <w:t>is adopted, the corresponding FL proposal is:</w:t>
      </w:r>
    </w:p>
    <w:p w14:paraId="313D22C0" w14:textId="3E15BD51" w:rsidR="00737378" w:rsidRPr="0031073E" w:rsidRDefault="00737378" w:rsidP="00737378">
      <w:pPr>
        <w:pStyle w:val="4"/>
        <w:ind w:leftChars="0" w:left="300" w:hangingChars="150" w:hanging="300"/>
        <w:rPr>
          <w:lang w:val="en-US"/>
        </w:rPr>
      </w:pPr>
      <w:r w:rsidRPr="00927CDE">
        <w:rPr>
          <w:lang w:val="en-US"/>
        </w:rPr>
        <w:lastRenderedPageBreak/>
        <w:t>(</w:t>
      </w:r>
      <w:r w:rsidR="00BC26EE">
        <w:rPr>
          <w:lang w:val="en-US"/>
        </w:rPr>
        <w:t>Closed</w:t>
      </w:r>
      <w:r w:rsidRPr="00927CDE">
        <w:rPr>
          <w:lang w:val="en-US"/>
        </w:rPr>
        <w:t xml:space="preserve">) FL </w:t>
      </w:r>
      <w:r w:rsidRPr="00927CDE">
        <w:rPr>
          <w:rFonts w:hint="eastAsia"/>
          <w:lang w:val="en-US"/>
        </w:rPr>
        <w:t>P</w:t>
      </w:r>
      <w:r w:rsidRPr="00927CDE">
        <w:rPr>
          <w:lang w:val="en-US"/>
        </w:rPr>
        <w:t>roposal 2.1-7 (Option 1)</w:t>
      </w:r>
    </w:p>
    <w:p w14:paraId="45DE67EF" w14:textId="43B55CDA" w:rsidR="005C3B00" w:rsidRDefault="005C3B00" w:rsidP="005C3B00">
      <w:pPr>
        <w:spacing w:after="0"/>
        <w:rPr>
          <w:lang w:val="en-US"/>
        </w:rPr>
      </w:pPr>
      <w:r>
        <w:rPr>
          <w:rFonts w:hint="eastAsia"/>
          <w:lang w:val="en-US"/>
        </w:rPr>
        <w:t>For</w:t>
      </w:r>
      <w:r>
        <w:rPr>
          <w:lang w:val="en-US"/>
        </w:rPr>
        <w:t xml:space="preserve"> </w:t>
      </w:r>
      <w:r>
        <w:rPr>
          <w:rFonts w:hint="eastAsia"/>
          <w:lang w:val="en-US"/>
        </w:rPr>
        <w:t>FR1</w:t>
      </w:r>
      <w:r>
        <w:rPr>
          <w:lang w:val="en-US"/>
        </w:rPr>
        <w:t xml:space="preserve"> Dense</w:t>
      </w:r>
      <w:r>
        <w:rPr>
          <w:rFonts w:hint="eastAsia"/>
          <w:lang w:val="en-US"/>
        </w:rPr>
        <w:t xml:space="preserve"> </w:t>
      </w:r>
      <w:r>
        <w:rPr>
          <w:lang w:val="en-US"/>
        </w:rPr>
        <w:t>Urban Macro of SBFD deployment case 1, the following 13 sub-cases are captured in TR38.858. Among them, the 3 sub-cases (#1, #2, and #3) are captured in Section 7.3.1.1.3 and the other sub-cases are captured in Annex B.2.</w:t>
      </w:r>
    </w:p>
    <w:p w14:paraId="61ADA0EF" w14:textId="23E145D3" w:rsidR="005C3B00" w:rsidRPr="005C3B00" w:rsidRDefault="005C3B00" w:rsidP="0005606D">
      <w:pPr>
        <w:pStyle w:val="a4"/>
        <w:numPr>
          <w:ilvl w:val="0"/>
          <w:numId w:val="52"/>
        </w:numPr>
        <w:spacing w:after="0"/>
        <w:ind w:leftChars="0"/>
        <w:rPr>
          <w:lang w:val="en-US"/>
        </w:rPr>
      </w:pPr>
      <w:r w:rsidRPr="005C3B00">
        <w:rPr>
          <w:lang w:val="en-US"/>
        </w:rPr>
        <w:t xml:space="preserve">SBFD#1_DUMacro_FR1_Sub#1: no less than 93dB, </w:t>
      </w:r>
      <w:r>
        <w:rPr>
          <w:lang w:val="en-US"/>
        </w:rPr>
        <w:t xml:space="preserve">SBFD </w:t>
      </w:r>
      <w:r w:rsidRPr="005C3B00">
        <w:rPr>
          <w:lang w:val="en-US"/>
        </w:rPr>
        <w:t>Alt-4, Twice area&amp;same TxRUs, Small packet size</w:t>
      </w:r>
    </w:p>
    <w:p w14:paraId="5D03DA8C" w14:textId="072A4384" w:rsidR="005C3B00" w:rsidRPr="005C3B00" w:rsidRDefault="005C3B00" w:rsidP="0005606D">
      <w:pPr>
        <w:pStyle w:val="a4"/>
        <w:numPr>
          <w:ilvl w:val="0"/>
          <w:numId w:val="52"/>
        </w:numPr>
        <w:spacing w:after="0"/>
        <w:ind w:leftChars="0"/>
        <w:rPr>
          <w:lang w:val="en-US"/>
        </w:rPr>
      </w:pPr>
      <w:r w:rsidRPr="005C3B00">
        <w:rPr>
          <w:lang w:val="en-US"/>
        </w:rPr>
        <w:t xml:space="preserve">SBFD#1_DUMacro_FR1_Sub#2: no less than 93dB, </w:t>
      </w:r>
      <w:r>
        <w:rPr>
          <w:lang w:val="en-US"/>
        </w:rPr>
        <w:t xml:space="preserve">SBFD </w:t>
      </w:r>
      <w:r w:rsidRPr="005C3B00">
        <w:rPr>
          <w:lang w:val="en-US"/>
        </w:rPr>
        <w:t>Alt-4, Twice area&amp;same TxRUs, Large packet size</w:t>
      </w:r>
    </w:p>
    <w:p w14:paraId="77E41202" w14:textId="7B6CC936" w:rsidR="005C3B00" w:rsidRPr="005C3B00" w:rsidRDefault="005C3B00" w:rsidP="0005606D">
      <w:pPr>
        <w:pStyle w:val="a4"/>
        <w:numPr>
          <w:ilvl w:val="0"/>
          <w:numId w:val="52"/>
        </w:numPr>
        <w:spacing w:after="0"/>
        <w:ind w:leftChars="0"/>
        <w:rPr>
          <w:lang w:val="en-US"/>
        </w:rPr>
      </w:pPr>
      <w:r w:rsidRPr="005C3B00">
        <w:rPr>
          <w:lang w:val="en-US"/>
        </w:rPr>
        <w:t xml:space="preserve">SBFD#1_DUMacro_FR1_Sub#3: no less than 93dB, </w:t>
      </w:r>
      <w:r>
        <w:rPr>
          <w:lang w:val="en-US"/>
        </w:rPr>
        <w:t xml:space="preserve">SBFD </w:t>
      </w:r>
      <w:r w:rsidRPr="005C3B00">
        <w:rPr>
          <w:lang w:val="en-US"/>
        </w:rPr>
        <w:t>Alt-2, Twice area&amp;same TxRUs, Large packet size</w:t>
      </w:r>
    </w:p>
    <w:p w14:paraId="0393DF2D" w14:textId="1770078B" w:rsidR="005C3B00" w:rsidRPr="005C3B00" w:rsidRDefault="005C3B00" w:rsidP="0005606D">
      <w:pPr>
        <w:pStyle w:val="a4"/>
        <w:numPr>
          <w:ilvl w:val="0"/>
          <w:numId w:val="52"/>
        </w:numPr>
        <w:spacing w:after="0"/>
        <w:ind w:leftChars="0"/>
        <w:rPr>
          <w:lang w:val="en-US"/>
        </w:rPr>
      </w:pPr>
      <w:r w:rsidRPr="005C3B00">
        <w:rPr>
          <w:lang w:val="en-US"/>
        </w:rPr>
        <w:t xml:space="preserve">SBFD#1_DUMacro_FR1_Sub#4: no less than 93dB, </w:t>
      </w:r>
      <w:r>
        <w:rPr>
          <w:lang w:val="en-US"/>
        </w:rPr>
        <w:t xml:space="preserve">SBFD </w:t>
      </w:r>
      <w:r w:rsidRPr="005C3B00">
        <w:rPr>
          <w:lang w:val="en-US"/>
        </w:rPr>
        <w:t>Alt-4, Same area&amp;half TxRUs, Small packet size</w:t>
      </w:r>
    </w:p>
    <w:p w14:paraId="5AE56BFB" w14:textId="46B59EAE" w:rsidR="005C3B00" w:rsidRPr="005C3B00" w:rsidRDefault="005C3B00" w:rsidP="0005606D">
      <w:pPr>
        <w:pStyle w:val="a4"/>
        <w:numPr>
          <w:ilvl w:val="0"/>
          <w:numId w:val="52"/>
        </w:numPr>
        <w:spacing w:after="0"/>
        <w:ind w:leftChars="0"/>
        <w:rPr>
          <w:lang w:val="en-US"/>
        </w:rPr>
      </w:pPr>
      <w:r w:rsidRPr="005C3B00">
        <w:rPr>
          <w:lang w:val="en-US"/>
        </w:rPr>
        <w:t xml:space="preserve">SBFD#1_DUMacro_FR1_Sub#5: no less than 93dB, </w:t>
      </w:r>
      <w:r>
        <w:rPr>
          <w:lang w:val="en-US"/>
        </w:rPr>
        <w:t>SBFD</w:t>
      </w:r>
      <w:r w:rsidRPr="005C3B00">
        <w:rPr>
          <w:lang w:val="en-US"/>
        </w:rPr>
        <w:t xml:space="preserve"> Alt-4, Same area&amp;half TxRUs, Large packet size</w:t>
      </w:r>
    </w:p>
    <w:p w14:paraId="2E6C6396" w14:textId="40954C02" w:rsidR="005C3B00" w:rsidRPr="005C3B00" w:rsidRDefault="005C3B00" w:rsidP="0005606D">
      <w:pPr>
        <w:pStyle w:val="a4"/>
        <w:numPr>
          <w:ilvl w:val="0"/>
          <w:numId w:val="52"/>
        </w:numPr>
        <w:spacing w:after="0"/>
        <w:ind w:leftChars="0"/>
        <w:rPr>
          <w:lang w:val="en-US"/>
        </w:rPr>
      </w:pPr>
      <w:r w:rsidRPr="005C3B00">
        <w:rPr>
          <w:lang w:val="en-US"/>
        </w:rPr>
        <w:t xml:space="preserve">SBFD#1_DUMacro_FR1_Sub#6: no less than 93dB, </w:t>
      </w:r>
      <w:r>
        <w:rPr>
          <w:lang w:val="en-US"/>
        </w:rPr>
        <w:t xml:space="preserve">SBFD </w:t>
      </w:r>
      <w:r w:rsidRPr="005C3B00">
        <w:rPr>
          <w:lang w:val="en-US"/>
        </w:rPr>
        <w:t>Alt-2, Twice area&amp;same TxRUs, Small packet size</w:t>
      </w:r>
    </w:p>
    <w:p w14:paraId="0F353E72" w14:textId="3A91B78D" w:rsidR="005C3B00" w:rsidRPr="005C3B00" w:rsidRDefault="005C3B00" w:rsidP="0005606D">
      <w:pPr>
        <w:pStyle w:val="a4"/>
        <w:numPr>
          <w:ilvl w:val="0"/>
          <w:numId w:val="52"/>
        </w:numPr>
        <w:spacing w:after="0"/>
        <w:ind w:leftChars="0"/>
        <w:rPr>
          <w:lang w:val="en-US"/>
        </w:rPr>
      </w:pPr>
      <w:r w:rsidRPr="005C3B00">
        <w:rPr>
          <w:lang w:val="en-US"/>
        </w:rPr>
        <w:t xml:space="preserve">SBFD#1_DUMacro_FR1_Sub#7: no less than 93dB, </w:t>
      </w:r>
      <w:r>
        <w:rPr>
          <w:lang w:val="en-US"/>
        </w:rPr>
        <w:t xml:space="preserve">SBFD </w:t>
      </w:r>
      <w:r w:rsidRPr="005C3B00">
        <w:rPr>
          <w:lang w:val="en-US"/>
        </w:rPr>
        <w:t>Alt-1, Twice area&amp;same TxRUs, Large packet size</w:t>
      </w:r>
    </w:p>
    <w:p w14:paraId="08A963CC" w14:textId="033B795D" w:rsidR="005C3B00" w:rsidRPr="005C3B00" w:rsidRDefault="005C3B00" w:rsidP="0005606D">
      <w:pPr>
        <w:pStyle w:val="a4"/>
        <w:numPr>
          <w:ilvl w:val="0"/>
          <w:numId w:val="52"/>
        </w:numPr>
        <w:spacing w:after="0"/>
        <w:ind w:leftChars="0"/>
        <w:rPr>
          <w:lang w:val="en-US"/>
        </w:rPr>
      </w:pPr>
      <w:r w:rsidRPr="005C3B00">
        <w:rPr>
          <w:lang w:val="en-US"/>
        </w:rPr>
        <w:t xml:space="preserve">SBFD#1_DUMacro_FR1_Sub#8: less than 93dB, </w:t>
      </w:r>
      <w:r>
        <w:rPr>
          <w:lang w:val="en-US"/>
        </w:rPr>
        <w:t xml:space="preserve">SBFD </w:t>
      </w:r>
      <w:r w:rsidRPr="005C3B00">
        <w:rPr>
          <w:lang w:val="en-US"/>
        </w:rPr>
        <w:t>Alt-4, Twice area&amp;same TxRUs, Small packet size</w:t>
      </w:r>
    </w:p>
    <w:p w14:paraId="65664E6B" w14:textId="1BAB8FCC" w:rsidR="005C3B00" w:rsidRPr="005C3B00" w:rsidRDefault="005C3B00" w:rsidP="0005606D">
      <w:pPr>
        <w:pStyle w:val="a4"/>
        <w:numPr>
          <w:ilvl w:val="0"/>
          <w:numId w:val="52"/>
        </w:numPr>
        <w:spacing w:after="0"/>
        <w:ind w:leftChars="0"/>
        <w:rPr>
          <w:lang w:val="en-US"/>
        </w:rPr>
      </w:pPr>
      <w:r w:rsidRPr="005C3B00">
        <w:rPr>
          <w:lang w:val="en-US"/>
        </w:rPr>
        <w:t xml:space="preserve">SBFD#1_DUMacro_FR1_Sub#9: less than 93dB, </w:t>
      </w:r>
      <w:r>
        <w:rPr>
          <w:lang w:val="en-US"/>
        </w:rPr>
        <w:t xml:space="preserve">SBFD </w:t>
      </w:r>
      <w:r w:rsidRPr="005C3B00">
        <w:rPr>
          <w:lang w:val="en-US"/>
        </w:rPr>
        <w:t>Alt-4, Twice area&amp;same TxRUs, Large packet size</w:t>
      </w:r>
    </w:p>
    <w:p w14:paraId="20DB3963" w14:textId="1FB842A1" w:rsidR="005C3B00" w:rsidRPr="005C3B00" w:rsidRDefault="005C3B00" w:rsidP="0005606D">
      <w:pPr>
        <w:pStyle w:val="a4"/>
        <w:numPr>
          <w:ilvl w:val="0"/>
          <w:numId w:val="52"/>
        </w:numPr>
        <w:spacing w:after="0"/>
        <w:ind w:leftChars="0"/>
        <w:rPr>
          <w:lang w:val="en-US"/>
        </w:rPr>
      </w:pPr>
      <w:r w:rsidRPr="005C3B00">
        <w:rPr>
          <w:lang w:val="en-US"/>
        </w:rPr>
        <w:t xml:space="preserve">SBFD#1_DUMacro_FR1_Sub#10: less than 93dB, </w:t>
      </w:r>
      <w:r>
        <w:rPr>
          <w:lang w:val="en-US"/>
        </w:rPr>
        <w:t xml:space="preserve">SBFD </w:t>
      </w:r>
      <w:r w:rsidRPr="005C3B00">
        <w:rPr>
          <w:lang w:val="en-US"/>
        </w:rPr>
        <w:t>Alt-4, Same area&amp;half TxRUs, Small packet size</w:t>
      </w:r>
    </w:p>
    <w:p w14:paraId="15354EA1" w14:textId="7AE0E9D6" w:rsidR="005C3B00" w:rsidRPr="005C3B00" w:rsidRDefault="005C3B00" w:rsidP="0005606D">
      <w:pPr>
        <w:pStyle w:val="a4"/>
        <w:numPr>
          <w:ilvl w:val="0"/>
          <w:numId w:val="52"/>
        </w:numPr>
        <w:spacing w:after="0"/>
        <w:ind w:leftChars="0"/>
        <w:rPr>
          <w:lang w:val="en-US"/>
        </w:rPr>
      </w:pPr>
      <w:r w:rsidRPr="005C3B00">
        <w:rPr>
          <w:lang w:val="en-US"/>
        </w:rPr>
        <w:t xml:space="preserve">SBFD#1_DUMacro_FR1_Sub#11: less than 93dB, </w:t>
      </w:r>
      <w:r>
        <w:rPr>
          <w:lang w:val="en-US"/>
        </w:rPr>
        <w:t xml:space="preserve">SBFD </w:t>
      </w:r>
      <w:r w:rsidRPr="005C3B00">
        <w:rPr>
          <w:lang w:val="en-US"/>
        </w:rPr>
        <w:t>Alt-4, Same area&amp;half TxRUs, Large packet size</w:t>
      </w:r>
    </w:p>
    <w:p w14:paraId="39162ACA" w14:textId="21779E4C" w:rsidR="005C3B00" w:rsidRPr="005C3B00" w:rsidRDefault="005C3B00" w:rsidP="0005606D">
      <w:pPr>
        <w:pStyle w:val="a4"/>
        <w:numPr>
          <w:ilvl w:val="0"/>
          <w:numId w:val="52"/>
        </w:numPr>
        <w:spacing w:after="0"/>
        <w:ind w:leftChars="0"/>
        <w:rPr>
          <w:lang w:val="en-US"/>
        </w:rPr>
      </w:pPr>
      <w:r w:rsidRPr="005C3B00">
        <w:rPr>
          <w:lang w:val="en-US"/>
        </w:rPr>
        <w:t xml:space="preserve">SBFD#1_DUMacro_FR1_Sub#12: less than 93dB, </w:t>
      </w:r>
      <w:r>
        <w:rPr>
          <w:lang w:val="en-US"/>
        </w:rPr>
        <w:t xml:space="preserve">SBFD </w:t>
      </w:r>
      <w:r w:rsidRPr="005C3B00">
        <w:rPr>
          <w:lang w:val="en-US"/>
        </w:rPr>
        <w:t>Alt-2, Twice area&amp;same TxRUs, Small packet size</w:t>
      </w:r>
    </w:p>
    <w:p w14:paraId="7C5A5BAF" w14:textId="7EF98497" w:rsidR="00737378" w:rsidRPr="005C3B00" w:rsidRDefault="005C3B00" w:rsidP="0005606D">
      <w:pPr>
        <w:pStyle w:val="a4"/>
        <w:numPr>
          <w:ilvl w:val="0"/>
          <w:numId w:val="52"/>
        </w:numPr>
        <w:spacing w:after="0"/>
        <w:ind w:leftChars="0"/>
      </w:pPr>
      <w:r w:rsidRPr="005C3B00">
        <w:rPr>
          <w:lang w:val="en-US"/>
        </w:rPr>
        <w:t xml:space="preserve">SBFD#1_DUMacro_FR1_Sub#13: less than 93dB, </w:t>
      </w:r>
      <w:r>
        <w:rPr>
          <w:lang w:val="en-US"/>
        </w:rPr>
        <w:t>SBFD</w:t>
      </w:r>
      <w:r w:rsidRPr="005C3B00">
        <w:rPr>
          <w:lang w:val="en-US"/>
        </w:rPr>
        <w:t xml:space="preserve"> Alt-2, Twice area&amp;same TxRUs, Large packet size</w:t>
      </w:r>
    </w:p>
    <w:p w14:paraId="1CDC2E06" w14:textId="2B739F04" w:rsidR="005C3B00" w:rsidRDefault="005C3B00" w:rsidP="004B4E42">
      <w:pPr>
        <w:rPr>
          <w:lang w:val="en-US"/>
        </w:rPr>
      </w:pPr>
    </w:p>
    <w:p w14:paraId="060471C8" w14:textId="1CBC9947" w:rsidR="00CD7158" w:rsidRPr="00737378" w:rsidRDefault="00CD7158" w:rsidP="00CD7158">
      <w:pPr>
        <w:rPr>
          <w:lang w:val="en-US"/>
        </w:rPr>
      </w:pPr>
      <w:r>
        <w:rPr>
          <w:rFonts w:hint="eastAsia"/>
          <w:lang w:val="en-US"/>
        </w:rPr>
        <w:t xml:space="preserve">If option </w:t>
      </w:r>
      <w:r>
        <w:rPr>
          <w:lang w:val="en-US"/>
        </w:rPr>
        <w:t>2</w:t>
      </w:r>
      <w:r>
        <w:rPr>
          <w:rFonts w:hint="eastAsia"/>
          <w:lang w:val="en-US"/>
        </w:rPr>
        <w:t xml:space="preserve"> </w:t>
      </w:r>
      <w:r>
        <w:rPr>
          <w:lang w:val="en-US"/>
        </w:rPr>
        <w:t>is adopted, the corresponding FL proposal is:</w:t>
      </w:r>
    </w:p>
    <w:p w14:paraId="6A5681A3" w14:textId="2B9D11F9" w:rsidR="00737378" w:rsidRPr="0031073E" w:rsidRDefault="00737378" w:rsidP="00737378">
      <w:pPr>
        <w:pStyle w:val="4"/>
        <w:ind w:leftChars="0" w:left="300" w:hangingChars="150" w:hanging="300"/>
        <w:rPr>
          <w:lang w:val="en-US"/>
        </w:rPr>
      </w:pPr>
      <w:r w:rsidRPr="00927CDE">
        <w:rPr>
          <w:lang w:val="en-US"/>
        </w:rPr>
        <w:t>(</w:t>
      </w:r>
      <w:r w:rsidR="00BC26EE">
        <w:rPr>
          <w:lang w:val="en-US"/>
        </w:rPr>
        <w:t>Closed</w:t>
      </w:r>
      <w:r w:rsidRPr="00927CDE">
        <w:rPr>
          <w:lang w:val="en-US"/>
        </w:rPr>
        <w:t xml:space="preserve">) FL </w:t>
      </w:r>
      <w:r w:rsidRPr="00927CDE">
        <w:rPr>
          <w:rFonts w:hint="eastAsia"/>
          <w:lang w:val="en-US"/>
        </w:rPr>
        <w:t>P</w:t>
      </w:r>
      <w:r w:rsidRPr="00927CDE">
        <w:rPr>
          <w:lang w:val="en-US"/>
        </w:rPr>
        <w:t>roposal 2.1-8 (Option 2)</w:t>
      </w:r>
    </w:p>
    <w:p w14:paraId="561605C3" w14:textId="4693430B" w:rsidR="005C3B00" w:rsidRDefault="005C3B00" w:rsidP="005C3B00">
      <w:pPr>
        <w:spacing w:after="0"/>
        <w:rPr>
          <w:lang w:val="en-US"/>
        </w:rPr>
      </w:pPr>
      <w:r>
        <w:rPr>
          <w:rFonts w:hint="eastAsia"/>
          <w:lang w:val="en-US"/>
        </w:rPr>
        <w:t>For</w:t>
      </w:r>
      <w:r>
        <w:rPr>
          <w:lang w:val="en-US"/>
        </w:rPr>
        <w:t xml:space="preserve"> </w:t>
      </w:r>
      <w:r>
        <w:rPr>
          <w:rFonts w:hint="eastAsia"/>
          <w:lang w:val="en-US"/>
        </w:rPr>
        <w:t>FR1</w:t>
      </w:r>
      <w:r>
        <w:rPr>
          <w:lang w:val="en-US"/>
        </w:rPr>
        <w:t xml:space="preserve"> Dense</w:t>
      </w:r>
      <w:r>
        <w:rPr>
          <w:rFonts w:hint="eastAsia"/>
          <w:lang w:val="en-US"/>
        </w:rPr>
        <w:t xml:space="preserve"> </w:t>
      </w:r>
      <w:r>
        <w:rPr>
          <w:lang w:val="en-US"/>
        </w:rPr>
        <w:t>Urban Macro of SBFD deployment case 1, the following 11 sub-cases are captured in TR38.858. Among them, the 4 sub-cases (#2, #</w:t>
      </w:r>
      <w:r w:rsidR="00867BD3">
        <w:rPr>
          <w:lang w:val="en-US"/>
        </w:rPr>
        <w:t>6</w:t>
      </w:r>
      <w:r>
        <w:rPr>
          <w:lang w:val="en-US"/>
        </w:rPr>
        <w:t xml:space="preserve">, </w:t>
      </w:r>
      <w:r w:rsidR="00867BD3">
        <w:rPr>
          <w:lang w:val="en-US"/>
        </w:rPr>
        <w:t xml:space="preserve">#7, </w:t>
      </w:r>
      <w:r>
        <w:rPr>
          <w:lang w:val="en-US"/>
        </w:rPr>
        <w:t>and #</w:t>
      </w:r>
      <w:r w:rsidR="00867BD3">
        <w:rPr>
          <w:lang w:val="en-US"/>
        </w:rPr>
        <w:t>11</w:t>
      </w:r>
      <w:r>
        <w:rPr>
          <w:lang w:val="en-US"/>
        </w:rPr>
        <w:t>) are captured in Section 7.3.1.1.3 and the other sub-cases are captured in Annex B.2.</w:t>
      </w:r>
    </w:p>
    <w:p w14:paraId="741C76F2" w14:textId="25D7173B" w:rsidR="005C3B00" w:rsidRPr="005C3B00" w:rsidRDefault="005C3B00" w:rsidP="0005606D">
      <w:pPr>
        <w:pStyle w:val="a4"/>
        <w:numPr>
          <w:ilvl w:val="0"/>
          <w:numId w:val="52"/>
        </w:numPr>
        <w:spacing w:after="0"/>
        <w:ind w:leftChars="0"/>
        <w:rPr>
          <w:lang w:val="en-US"/>
        </w:rPr>
      </w:pPr>
      <w:r w:rsidRPr="005C3B00">
        <w:rPr>
          <w:lang w:val="en-US"/>
        </w:rPr>
        <w:t>SBFD#1_DUMacro_FR1_Sub#1: larger than 93dB, SBFD Alt-4, Twice area&amp;same TxRUs, Small packet size</w:t>
      </w:r>
    </w:p>
    <w:p w14:paraId="030C057F" w14:textId="77777777" w:rsidR="005C3B00" w:rsidRPr="005C3B00" w:rsidRDefault="005C3B00" w:rsidP="0005606D">
      <w:pPr>
        <w:pStyle w:val="a4"/>
        <w:numPr>
          <w:ilvl w:val="0"/>
          <w:numId w:val="52"/>
        </w:numPr>
        <w:spacing w:after="0"/>
        <w:ind w:leftChars="0"/>
        <w:rPr>
          <w:lang w:val="en-US"/>
        </w:rPr>
      </w:pPr>
      <w:r w:rsidRPr="005C3B00">
        <w:rPr>
          <w:lang w:val="en-US"/>
        </w:rPr>
        <w:t>SBFD#1_DUMacro_FR1_Sub#2: larger than 93dB, SBFD Alt-4, Twice area&amp;same TxRUs, Large packet size</w:t>
      </w:r>
    </w:p>
    <w:p w14:paraId="7F3B9C0B" w14:textId="77777777" w:rsidR="005C3B00" w:rsidRPr="005C3B00" w:rsidRDefault="005C3B00" w:rsidP="0005606D">
      <w:pPr>
        <w:pStyle w:val="a4"/>
        <w:numPr>
          <w:ilvl w:val="0"/>
          <w:numId w:val="52"/>
        </w:numPr>
        <w:spacing w:after="0"/>
        <w:ind w:leftChars="0"/>
        <w:rPr>
          <w:lang w:val="en-US"/>
        </w:rPr>
      </w:pPr>
      <w:r w:rsidRPr="005C3B00">
        <w:rPr>
          <w:lang w:val="en-US"/>
        </w:rPr>
        <w:t>SBFD#1_DUMacro_FR1_Sub#3: larger than 93dB, SBFD Alt-2, Twice area&amp;same TxRUs, Small packet size</w:t>
      </w:r>
    </w:p>
    <w:p w14:paraId="2CDE5A12" w14:textId="77777777" w:rsidR="005C3B00" w:rsidRPr="005C3B00" w:rsidRDefault="005C3B00" w:rsidP="0005606D">
      <w:pPr>
        <w:pStyle w:val="a4"/>
        <w:numPr>
          <w:ilvl w:val="0"/>
          <w:numId w:val="52"/>
        </w:numPr>
        <w:spacing w:after="0"/>
        <w:ind w:leftChars="0"/>
        <w:rPr>
          <w:lang w:val="en-US"/>
        </w:rPr>
      </w:pPr>
      <w:r w:rsidRPr="005C3B00">
        <w:rPr>
          <w:lang w:val="en-US"/>
        </w:rPr>
        <w:t>SBFD#1_DUMacro_FR1_Sub#4: larger than 93dB, SBFD Alt-2, Twice area&amp;same TxRUs, Large packet size</w:t>
      </w:r>
    </w:p>
    <w:p w14:paraId="693229B2" w14:textId="77777777" w:rsidR="005C3B00" w:rsidRPr="005C3B00" w:rsidRDefault="005C3B00" w:rsidP="0005606D">
      <w:pPr>
        <w:pStyle w:val="a4"/>
        <w:numPr>
          <w:ilvl w:val="0"/>
          <w:numId w:val="52"/>
        </w:numPr>
        <w:spacing w:after="0"/>
        <w:ind w:leftChars="0"/>
        <w:rPr>
          <w:lang w:val="en-US"/>
        </w:rPr>
      </w:pPr>
      <w:r w:rsidRPr="005C3B00">
        <w:rPr>
          <w:lang w:val="en-US"/>
        </w:rPr>
        <w:t>SBFD#1_DUMacro_FR1_Sub#5: larger than 93dB, SBFD Alt-1, Twice area&amp;same TxRUs, Small packet size</w:t>
      </w:r>
    </w:p>
    <w:p w14:paraId="4476849B" w14:textId="77777777" w:rsidR="005C3B00" w:rsidRPr="005C3B00" w:rsidRDefault="005C3B00" w:rsidP="0005606D">
      <w:pPr>
        <w:pStyle w:val="a4"/>
        <w:numPr>
          <w:ilvl w:val="0"/>
          <w:numId w:val="52"/>
        </w:numPr>
        <w:spacing w:after="0"/>
        <w:ind w:leftChars="0"/>
        <w:rPr>
          <w:lang w:val="en-US"/>
        </w:rPr>
      </w:pPr>
      <w:r w:rsidRPr="005C3B00">
        <w:rPr>
          <w:lang w:val="en-US"/>
        </w:rPr>
        <w:t>SBFD#1_DUMacro_FR1_Sub#6: no larger than 93dB, SBFD Alt-4, Twice area&amp;same TxRUs, Large packet size</w:t>
      </w:r>
    </w:p>
    <w:p w14:paraId="11C9FA37" w14:textId="77777777" w:rsidR="005C3B00" w:rsidRPr="005C3B00" w:rsidRDefault="005C3B00" w:rsidP="0005606D">
      <w:pPr>
        <w:pStyle w:val="a4"/>
        <w:numPr>
          <w:ilvl w:val="0"/>
          <w:numId w:val="52"/>
        </w:numPr>
        <w:spacing w:after="0"/>
        <w:ind w:leftChars="0"/>
        <w:rPr>
          <w:lang w:val="en-US"/>
        </w:rPr>
      </w:pPr>
      <w:r w:rsidRPr="005C3B00">
        <w:rPr>
          <w:lang w:val="en-US"/>
        </w:rPr>
        <w:t>SBFD#1_DUMacro_FR1_Sub#7: no larger than 93dB, SBFD Alt-4, Twice area&amp;same TxRUs, Small packet size</w:t>
      </w:r>
    </w:p>
    <w:p w14:paraId="0C90C389" w14:textId="77777777" w:rsidR="005C3B00" w:rsidRPr="005C3B00" w:rsidRDefault="005C3B00" w:rsidP="0005606D">
      <w:pPr>
        <w:pStyle w:val="a4"/>
        <w:numPr>
          <w:ilvl w:val="0"/>
          <w:numId w:val="52"/>
        </w:numPr>
        <w:spacing w:after="0"/>
        <w:ind w:leftChars="0"/>
        <w:rPr>
          <w:lang w:val="en-US"/>
        </w:rPr>
      </w:pPr>
      <w:r w:rsidRPr="005C3B00">
        <w:rPr>
          <w:lang w:val="en-US"/>
        </w:rPr>
        <w:t>SBFD#1_DUMacro_FR1_Sub#8: no larger than 93dB, SBFD Alt-4, Same area&amp;half TxRUs, Large packet size</w:t>
      </w:r>
    </w:p>
    <w:p w14:paraId="28AA110C" w14:textId="77777777" w:rsidR="005C3B00" w:rsidRPr="005C3B00" w:rsidRDefault="005C3B00" w:rsidP="0005606D">
      <w:pPr>
        <w:pStyle w:val="a4"/>
        <w:numPr>
          <w:ilvl w:val="0"/>
          <w:numId w:val="52"/>
        </w:numPr>
        <w:spacing w:after="0"/>
        <w:ind w:leftChars="0"/>
        <w:rPr>
          <w:lang w:val="en-US"/>
        </w:rPr>
      </w:pPr>
      <w:r w:rsidRPr="005C3B00">
        <w:rPr>
          <w:lang w:val="en-US"/>
        </w:rPr>
        <w:t>SBFD#1_DUMacro_FR1_Sub#9: no larger than 93dB, SBFD Alt-4, Same area&amp;half TxRUs, Small packet size</w:t>
      </w:r>
    </w:p>
    <w:p w14:paraId="1F5CCEA1" w14:textId="77777777" w:rsidR="005C3B00" w:rsidRPr="005C3B00" w:rsidRDefault="005C3B00" w:rsidP="0005606D">
      <w:pPr>
        <w:pStyle w:val="a4"/>
        <w:numPr>
          <w:ilvl w:val="0"/>
          <w:numId w:val="52"/>
        </w:numPr>
        <w:spacing w:after="0"/>
        <w:ind w:leftChars="0"/>
        <w:rPr>
          <w:lang w:val="en-US"/>
        </w:rPr>
      </w:pPr>
      <w:r w:rsidRPr="005C3B00">
        <w:rPr>
          <w:lang w:val="en-US"/>
        </w:rPr>
        <w:t>SBFD#1_DUMacro_FR1_Sub#10: no larger than 93dB, SBFD Alt-2, Twice area&amp;same TxRUs, Large packet size</w:t>
      </w:r>
    </w:p>
    <w:p w14:paraId="6F2F4E6A" w14:textId="466FC517" w:rsidR="005C3B00" w:rsidRPr="005C3B00" w:rsidRDefault="005C3B00" w:rsidP="0005606D">
      <w:pPr>
        <w:pStyle w:val="a4"/>
        <w:numPr>
          <w:ilvl w:val="0"/>
          <w:numId w:val="52"/>
        </w:numPr>
        <w:spacing w:after="0"/>
        <w:ind w:leftChars="0"/>
        <w:rPr>
          <w:lang w:val="en-US"/>
        </w:rPr>
      </w:pPr>
      <w:r w:rsidRPr="005C3B00">
        <w:rPr>
          <w:lang w:val="en-US"/>
        </w:rPr>
        <w:lastRenderedPageBreak/>
        <w:t>SBFD#1_DUMacro_FR1_Sub#11: no larger than 93dB, SBFD Alt-2, Twice area&amp;same TxRUs, Small packet size</w:t>
      </w:r>
    </w:p>
    <w:p w14:paraId="0899251D" w14:textId="4CB754A4" w:rsidR="00737378" w:rsidRPr="005C3B00" w:rsidRDefault="00737378" w:rsidP="004B4E42">
      <w:pPr>
        <w:rPr>
          <w:lang w:val="en-US"/>
        </w:rPr>
      </w:pPr>
    </w:p>
    <w:p w14:paraId="0A510AD8" w14:textId="0E80C372" w:rsidR="00CD7158" w:rsidRPr="00737378" w:rsidRDefault="00CD7158" w:rsidP="00CD7158">
      <w:pPr>
        <w:rPr>
          <w:lang w:val="en-US"/>
        </w:rPr>
      </w:pPr>
      <w:r>
        <w:rPr>
          <w:rFonts w:hint="eastAsia"/>
          <w:lang w:val="en-US"/>
        </w:rPr>
        <w:t xml:space="preserve">If option </w:t>
      </w:r>
      <w:r>
        <w:rPr>
          <w:lang w:val="en-US"/>
        </w:rPr>
        <w:t>3</w:t>
      </w:r>
      <w:r>
        <w:rPr>
          <w:rFonts w:hint="eastAsia"/>
          <w:lang w:val="en-US"/>
        </w:rPr>
        <w:t xml:space="preserve"> </w:t>
      </w:r>
      <w:r>
        <w:rPr>
          <w:lang w:val="en-US"/>
        </w:rPr>
        <w:t>is adopted, the corresponding FL proposal is:</w:t>
      </w:r>
    </w:p>
    <w:p w14:paraId="43F7396A" w14:textId="0A754E24" w:rsidR="00737378" w:rsidRPr="0031073E" w:rsidRDefault="00737378" w:rsidP="00737378">
      <w:pPr>
        <w:pStyle w:val="4"/>
        <w:ind w:leftChars="0" w:left="300" w:hangingChars="150" w:hanging="300"/>
        <w:rPr>
          <w:lang w:val="en-US"/>
        </w:rPr>
      </w:pPr>
      <w:r w:rsidRPr="00927CDE">
        <w:rPr>
          <w:lang w:val="en-US"/>
        </w:rPr>
        <w:t>(</w:t>
      </w:r>
      <w:r w:rsidR="00BC26EE">
        <w:rPr>
          <w:lang w:val="en-US"/>
        </w:rPr>
        <w:t>Closed</w:t>
      </w:r>
      <w:r w:rsidRPr="00927CDE">
        <w:rPr>
          <w:lang w:val="en-US"/>
        </w:rPr>
        <w:t xml:space="preserve">) FL </w:t>
      </w:r>
      <w:r w:rsidRPr="00927CDE">
        <w:rPr>
          <w:rFonts w:hint="eastAsia"/>
          <w:lang w:val="en-US"/>
        </w:rPr>
        <w:t>P</w:t>
      </w:r>
      <w:r w:rsidRPr="00927CDE">
        <w:rPr>
          <w:lang w:val="en-US"/>
        </w:rPr>
        <w:t>roposal 2.1-9 (Option 3)</w:t>
      </w:r>
    </w:p>
    <w:p w14:paraId="25E7E7E0" w14:textId="5C0D0A20" w:rsidR="005C3B00" w:rsidRDefault="005C3B00" w:rsidP="005C3B00">
      <w:pPr>
        <w:spacing w:after="0"/>
        <w:rPr>
          <w:lang w:val="en-US"/>
        </w:rPr>
      </w:pPr>
      <w:r>
        <w:rPr>
          <w:rFonts w:hint="eastAsia"/>
          <w:lang w:val="en-US"/>
        </w:rPr>
        <w:t>For</w:t>
      </w:r>
      <w:r>
        <w:rPr>
          <w:lang w:val="en-US"/>
        </w:rPr>
        <w:t xml:space="preserve"> </w:t>
      </w:r>
      <w:r>
        <w:rPr>
          <w:rFonts w:hint="eastAsia"/>
          <w:lang w:val="en-US"/>
        </w:rPr>
        <w:t>FR1</w:t>
      </w:r>
      <w:r>
        <w:rPr>
          <w:lang w:val="en-US"/>
        </w:rPr>
        <w:t xml:space="preserve"> Dense</w:t>
      </w:r>
      <w:r>
        <w:rPr>
          <w:rFonts w:hint="eastAsia"/>
          <w:lang w:val="en-US"/>
        </w:rPr>
        <w:t xml:space="preserve"> </w:t>
      </w:r>
      <w:r>
        <w:rPr>
          <w:lang w:val="en-US"/>
        </w:rPr>
        <w:t xml:space="preserve">Urban Macro of SBFD deployment case 1, the following 13 sub-cases are captured in TR38.858. Among them, the </w:t>
      </w:r>
      <w:r w:rsidR="00867BD3">
        <w:rPr>
          <w:lang w:val="en-US"/>
        </w:rPr>
        <w:t>5</w:t>
      </w:r>
      <w:r>
        <w:rPr>
          <w:lang w:val="en-US"/>
        </w:rPr>
        <w:t xml:space="preserve"> sub-cases (#1, #2,</w:t>
      </w:r>
      <w:r w:rsidR="00867BD3">
        <w:rPr>
          <w:lang w:val="en-US"/>
        </w:rPr>
        <w:t xml:space="preserve"> #4, 10, </w:t>
      </w:r>
      <w:r>
        <w:rPr>
          <w:lang w:val="en-US"/>
        </w:rPr>
        <w:t>and #</w:t>
      </w:r>
      <w:r w:rsidR="00867BD3">
        <w:rPr>
          <w:lang w:val="en-US"/>
        </w:rPr>
        <w:t>12</w:t>
      </w:r>
      <w:r>
        <w:rPr>
          <w:lang w:val="en-US"/>
        </w:rPr>
        <w:t>) are captured in Section 7.3.1.1.3 and the other sub-cases are captured in Annex B.2.</w:t>
      </w:r>
    </w:p>
    <w:p w14:paraId="41278712" w14:textId="31E83D52" w:rsidR="005C3B00" w:rsidRPr="005C3B00" w:rsidRDefault="005C3B00" w:rsidP="0005606D">
      <w:pPr>
        <w:pStyle w:val="a4"/>
        <w:numPr>
          <w:ilvl w:val="0"/>
          <w:numId w:val="52"/>
        </w:numPr>
        <w:spacing w:after="0"/>
        <w:ind w:leftChars="0"/>
        <w:rPr>
          <w:lang w:val="en-US"/>
        </w:rPr>
      </w:pPr>
      <w:r w:rsidRPr="005C3B00">
        <w:rPr>
          <w:lang w:val="en-US"/>
        </w:rPr>
        <w:t>SBFD#1_DUMacro_FR1_Sub#1: no less than 93dB, SBFD Alt-4, Twice area&amp;same TxRUs, Small packet size</w:t>
      </w:r>
    </w:p>
    <w:p w14:paraId="24759B6D" w14:textId="77777777" w:rsidR="005C3B00" w:rsidRPr="005C3B00" w:rsidRDefault="005C3B00" w:rsidP="0005606D">
      <w:pPr>
        <w:pStyle w:val="a4"/>
        <w:numPr>
          <w:ilvl w:val="0"/>
          <w:numId w:val="52"/>
        </w:numPr>
        <w:spacing w:after="0"/>
        <w:ind w:leftChars="0"/>
        <w:rPr>
          <w:lang w:val="en-US"/>
        </w:rPr>
      </w:pPr>
      <w:r w:rsidRPr="005C3B00">
        <w:rPr>
          <w:lang w:val="en-US"/>
        </w:rPr>
        <w:t>SBFD#1_DUMacro_FR1_Sub#2: no less than 93dB, SBFD Alt-4, Twice area&amp;same TxRUs, Large packet size</w:t>
      </w:r>
    </w:p>
    <w:p w14:paraId="4ED86EED" w14:textId="77777777" w:rsidR="005C3B00" w:rsidRPr="005C3B00" w:rsidRDefault="005C3B00" w:rsidP="0005606D">
      <w:pPr>
        <w:pStyle w:val="a4"/>
        <w:numPr>
          <w:ilvl w:val="0"/>
          <w:numId w:val="52"/>
        </w:numPr>
        <w:spacing w:after="0"/>
        <w:ind w:leftChars="0"/>
        <w:rPr>
          <w:lang w:val="en-US"/>
        </w:rPr>
      </w:pPr>
      <w:r w:rsidRPr="005C3B00">
        <w:rPr>
          <w:lang w:val="en-US"/>
        </w:rPr>
        <w:t>SBFD#1_DUMacro_FR1_Sub#3: no less than 93dB, SBFD Alt-2, Twice area&amp;same TxRUs, Small packet size</w:t>
      </w:r>
    </w:p>
    <w:p w14:paraId="60245B21" w14:textId="77777777" w:rsidR="005C3B00" w:rsidRPr="005C3B00" w:rsidRDefault="005C3B00" w:rsidP="0005606D">
      <w:pPr>
        <w:pStyle w:val="a4"/>
        <w:numPr>
          <w:ilvl w:val="0"/>
          <w:numId w:val="52"/>
        </w:numPr>
        <w:spacing w:after="0"/>
        <w:ind w:leftChars="0"/>
        <w:rPr>
          <w:lang w:val="en-US"/>
        </w:rPr>
      </w:pPr>
      <w:r w:rsidRPr="005C3B00">
        <w:rPr>
          <w:lang w:val="en-US"/>
        </w:rPr>
        <w:t>SBFD#1_DUMacro_FR1_Sub#4: no less than 93dB, SBFD Alt-2, Twice area&amp;same TxRUs, Large packet size</w:t>
      </w:r>
    </w:p>
    <w:p w14:paraId="6DC8E371" w14:textId="77777777" w:rsidR="005C3B00" w:rsidRPr="005C3B00" w:rsidRDefault="005C3B00" w:rsidP="0005606D">
      <w:pPr>
        <w:pStyle w:val="a4"/>
        <w:numPr>
          <w:ilvl w:val="0"/>
          <w:numId w:val="52"/>
        </w:numPr>
        <w:spacing w:after="0"/>
        <w:ind w:leftChars="0"/>
        <w:rPr>
          <w:lang w:val="en-US"/>
        </w:rPr>
      </w:pPr>
      <w:r w:rsidRPr="005C3B00">
        <w:rPr>
          <w:lang w:val="en-US"/>
        </w:rPr>
        <w:t>SBFD#1_DUMacro_FR1_Sub#5: less than 93dB, SBFD Alt-4, Twice area&amp;same TxRUs, Small packet size</w:t>
      </w:r>
    </w:p>
    <w:p w14:paraId="4ECA59D0" w14:textId="77777777" w:rsidR="005C3B00" w:rsidRPr="005C3B00" w:rsidRDefault="005C3B00" w:rsidP="0005606D">
      <w:pPr>
        <w:pStyle w:val="a4"/>
        <w:numPr>
          <w:ilvl w:val="0"/>
          <w:numId w:val="52"/>
        </w:numPr>
        <w:spacing w:after="0"/>
        <w:ind w:leftChars="0"/>
        <w:rPr>
          <w:lang w:val="en-US"/>
        </w:rPr>
      </w:pPr>
      <w:r w:rsidRPr="005C3B00">
        <w:rPr>
          <w:lang w:val="en-US"/>
        </w:rPr>
        <w:t>SBFD#1_DUMacro_FR1_Sub#6: less than 93dB, SBFD Alt-4, Twice area&amp;same TxRUs, Large packet size</w:t>
      </w:r>
    </w:p>
    <w:p w14:paraId="43E472D4" w14:textId="77777777" w:rsidR="005C3B00" w:rsidRPr="005C3B00" w:rsidRDefault="005C3B00" w:rsidP="0005606D">
      <w:pPr>
        <w:pStyle w:val="a4"/>
        <w:numPr>
          <w:ilvl w:val="0"/>
          <w:numId w:val="52"/>
        </w:numPr>
        <w:spacing w:after="0"/>
        <w:ind w:leftChars="0"/>
        <w:rPr>
          <w:lang w:val="en-US"/>
        </w:rPr>
      </w:pPr>
      <w:r w:rsidRPr="005C3B00">
        <w:rPr>
          <w:lang w:val="en-US"/>
        </w:rPr>
        <w:t>SBFD#1_DUMacro_FR1_Sub#7: less than 93dB, SBFD Alt-2, Twice area&amp;same TxRUs, Small packet size</w:t>
      </w:r>
    </w:p>
    <w:p w14:paraId="2E1608EE" w14:textId="77777777" w:rsidR="005C3B00" w:rsidRPr="005C3B00" w:rsidRDefault="005C3B00" w:rsidP="0005606D">
      <w:pPr>
        <w:pStyle w:val="a4"/>
        <w:numPr>
          <w:ilvl w:val="0"/>
          <w:numId w:val="52"/>
        </w:numPr>
        <w:spacing w:after="0"/>
        <w:ind w:leftChars="0"/>
        <w:rPr>
          <w:lang w:val="en-US"/>
        </w:rPr>
      </w:pPr>
      <w:r w:rsidRPr="005C3B00">
        <w:rPr>
          <w:lang w:val="en-US"/>
        </w:rPr>
        <w:t>SBFD#1_DUMacro_FR1_Sub#8: less than 93dB, SBFD Alt-2, Twice area&amp;same TxRUs, Large packet size</w:t>
      </w:r>
    </w:p>
    <w:p w14:paraId="1E616B1A" w14:textId="77777777" w:rsidR="005C3B00" w:rsidRPr="005C3B00" w:rsidRDefault="005C3B00" w:rsidP="0005606D">
      <w:pPr>
        <w:pStyle w:val="a4"/>
        <w:numPr>
          <w:ilvl w:val="0"/>
          <w:numId w:val="52"/>
        </w:numPr>
        <w:spacing w:after="0"/>
        <w:ind w:leftChars="0"/>
        <w:rPr>
          <w:lang w:val="en-US"/>
        </w:rPr>
      </w:pPr>
      <w:r w:rsidRPr="005C3B00">
        <w:rPr>
          <w:lang w:val="en-US"/>
        </w:rPr>
        <w:t>SBFD#1_DUMacro_FR1_Sub#9: equal to 93dB, SBFD Alt-4, Twice area&amp;same TxRUs, Small packet size</w:t>
      </w:r>
    </w:p>
    <w:p w14:paraId="1A5699B7" w14:textId="77777777" w:rsidR="005C3B00" w:rsidRPr="005C3B00" w:rsidRDefault="005C3B00" w:rsidP="0005606D">
      <w:pPr>
        <w:pStyle w:val="a4"/>
        <w:numPr>
          <w:ilvl w:val="0"/>
          <w:numId w:val="52"/>
        </w:numPr>
        <w:spacing w:after="0"/>
        <w:ind w:leftChars="0"/>
        <w:rPr>
          <w:lang w:val="en-US"/>
        </w:rPr>
      </w:pPr>
      <w:r w:rsidRPr="005C3B00">
        <w:rPr>
          <w:lang w:val="en-US"/>
        </w:rPr>
        <w:t>SBFD#1_DUMacro_FR1_Sub#10: equal to 93dB, SBFD Alt-4, Twice area&amp;same TxRUs, Large packet size</w:t>
      </w:r>
    </w:p>
    <w:p w14:paraId="0753D016" w14:textId="77777777" w:rsidR="005C3B00" w:rsidRPr="005C3B00" w:rsidRDefault="005C3B00" w:rsidP="0005606D">
      <w:pPr>
        <w:pStyle w:val="a4"/>
        <w:numPr>
          <w:ilvl w:val="0"/>
          <w:numId w:val="52"/>
        </w:numPr>
        <w:spacing w:after="0"/>
        <w:ind w:leftChars="0"/>
        <w:rPr>
          <w:lang w:val="en-US"/>
        </w:rPr>
      </w:pPr>
      <w:r w:rsidRPr="005C3B00">
        <w:rPr>
          <w:lang w:val="en-US"/>
        </w:rPr>
        <w:t>SBFD#1_DUMacro_FR1_Sub#11: equal to 93dB, SBFD Alt-2, Twice area&amp;same TxRUs, Small packet size</w:t>
      </w:r>
    </w:p>
    <w:p w14:paraId="35627DDC" w14:textId="77777777" w:rsidR="005C3B00" w:rsidRPr="005C3B00" w:rsidRDefault="005C3B00" w:rsidP="0005606D">
      <w:pPr>
        <w:pStyle w:val="a4"/>
        <w:numPr>
          <w:ilvl w:val="0"/>
          <w:numId w:val="52"/>
        </w:numPr>
        <w:spacing w:after="0"/>
        <w:ind w:leftChars="0"/>
        <w:rPr>
          <w:lang w:val="en-US"/>
        </w:rPr>
      </w:pPr>
      <w:r w:rsidRPr="005C3B00">
        <w:rPr>
          <w:lang w:val="en-US"/>
        </w:rPr>
        <w:t>SBFD#1_DUMacro_FR1_Sub#12: equal to 93dB, SBFD Alt-2, Twice area&amp;same TxRUs, Large packet size</w:t>
      </w:r>
    </w:p>
    <w:p w14:paraId="1E833EA9" w14:textId="77777777" w:rsidR="005C3B00" w:rsidRPr="005C3B00" w:rsidRDefault="005C3B00" w:rsidP="0005606D">
      <w:pPr>
        <w:pStyle w:val="a4"/>
        <w:numPr>
          <w:ilvl w:val="0"/>
          <w:numId w:val="52"/>
        </w:numPr>
        <w:spacing w:after="0"/>
        <w:ind w:leftChars="0"/>
        <w:rPr>
          <w:lang w:val="en-US"/>
        </w:rPr>
      </w:pPr>
      <w:r w:rsidRPr="005C3B00">
        <w:rPr>
          <w:lang w:val="en-US"/>
        </w:rPr>
        <w:t>SBFD#1_DUMacro_FR1_Sub#13: no less than 93dB, SBFD Alt-4, Same area&amp;half TxRUs, Small packet size</w:t>
      </w:r>
    </w:p>
    <w:p w14:paraId="2C0795CA" w14:textId="77777777" w:rsidR="005C3B00" w:rsidRPr="005C3B00" w:rsidRDefault="005C3B00" w:rsidP="0005606D">
      <w:pPr>
        <w:pStyle w:val="a4"/>
        <w:numPr>
          <w:ilvl w:val="0"/>
          <w:numId w:val="52"/>
        </w:numPr>
        <w:spacing w:after="0"/>
        <w:ind w:leftChars="0"/>
        <w:rPr>
          <w:lang w:val="en-US"/>
        </w:rPr>
      </w:pPr>
      <w:r w:rsidRPr="005C3B00">
        <w:rPr>
          <w:lang w:val="en-US"/>
        </w:rPr>
        <w:t>SBFD#1_DUMacro_FR1_Sub#14: no less than 93dB, SBFD Alt-4, Same area&amp;half TxRUs, Large packet size</w:t>
      </w:r>
    </w:p>
    <w:p w14:paraId="3A0A294B" w14:textId="77777777" w:rsidR="005C3B00" w:rsidRPr="005C3B00" w:rsidRDefault="005C3B00" w:rsidP="0005606D">
      <w:pPr>
        <w:pStyle w:val="a4"/>
        <w:numPr>
          <w:ilvl w:val="0"/>
          <w:numId w:val="52"/>
        </w:numPr>
        <w:spacing w:after="0"/>
        <w:ind w:leftChars="0"/>
        <w:rPr>
          <w:lang w:val="en-US"/>
        </w:rPr>
      </w:pPr>
      <w:r w:rsidRPr="005C3B00">
        <w:rPr>
          <w:lang w:val="en-US"/>
        </w:rPr>
        <w:t>SBFD#1_DUMacro_FR1_Sub#15: no less than 93dB, SBFD Alt-1, Twice area&amp;same TxRUs, Large packet size</w:t>
      </w:r>
    </w:p>
    <w:p w14:paraId="32DF03F4" w14:textId="77777777" w:rsidR="005C3B00" w:rsidRPr="005C3B00" w:rsidRDefault="005C3B00" w:rsidP="0005606D">
      <w:pPr>
        <w:pStyle w:val="a4"/>
        <w:numPr>
          <w:ilvl w:val="0"/>
          <w:numId w:val="52"/>
        </w:numPr>
        <w:spacing w:after="0"/>
        <w:ind w:leftChars="0"/>
        <w:rPr>
          <w:lang w:val="en-US"/>
        </w:rPr>
      </w:pPr>
      <w:r w:rsidRPr="005C3B00">
        <w:rPr>
          <w:lang w:val="en-US"/>
        </w:rPr>
        <w:t>SBFD#1_DUMacro_FR1_Sub#16: less than 93dB, SBFD Alt-4, Same area&amp;half TxRUs, Small packet size</w:t>
      </w:r>
    </w:p>
    <w:p w14:paraId="6547BA3B" w14:textId="5E811381" w:rsidR="00737378" w:rsidRPr="005C3B00" w:rsidRDefault="005C3B00" w:rsidP="0005606D">
      <w:pPr>
        <w:pStyle w:val="a4"/>
        <w:numPr>
          <w:ilvl w:val="0"/>
          <w:numId w:val="52"/>
        </w:numPr>
        <w:spacing w:after="0"/>
        <w:ind w:leftChars="0"/>
        <w:rPr>
          <w:lang w:val="en-US"/>
        </w:rPr>
      </w:pPr>
      <w:r w:rsidRPr="005C3B00">
        <w:rPr>
          <w:lang w:val="en-US"/>
        </w:rPr>
        <w:t>SBFD#1_DUMacro_FR1_Sub#17: less than 93dB, SBFD Alt-4, Same area&amp;half TxRUs, Large packet size</w:t>
      </w:r>
    </w:p>
    <w:p w14:paraId="2F95E399" w14:textId="6385BD94" w:rsidR="005B312E" w:rsidRDefault="005B312E" w:rsidP="004B4E42">
      <w:pPr>
        <w:rPr>
          <w:lang w:val="en-US"/>
        </w:rPr>
      </w:pPr>
    </w:p>
    <w:p w14:paraId="126196F2" w14:textId="2EDE019C" w:rsidR="00867BD3" w:rsidRDefault="00867BD3" w:rsidP="00867BD3">
      <w:pPr>
        <w:rPr>
          <w:lang w:val="en-US"/>
        </w:rPr>
      </w:pPr>
      <w:r>
        <w:rPr>
          <w:lang w:val="en-US"/>
        </w:rPr>
        <w:t>P</w:t>
      </w:r>
      <w:r>
        <w:rPr>
          <w:rFonts w:hint="eastAsia"/>
          <w:lang w:val="en-US"/>
        </w:rPr>
        <w:t>lease</w:t>
      </w:r>
      <w:r>
        <w:rPr>
          <w:lang w:val="en-US"/>
        </w:rPr>
        <w:t xml:space="preserve"> provide</w:t>
      </w:r>
      <w:r>
        <w:rPr>
          <w:rFonts w:hint="eastAsia"/>
          <w:lang w:val="en-US"/>
        </w:rPr>
        <w:t xml:space="preserve"> </w:t>
      </w:r>
      <w:r>
        <w:rPr>
          <w:lang w:val="en-US"/>
        </w:rPr>
        <w:t>comments on FL proposals 2.1-7,</w:t>
      </w:r>
      <w:r w:rsidRPr="00B03659">
        <w:rPr>
          <w:lang w:val="en-US"/>
        </w:rPr>
        <w:t xml:space="preserve"> </w:t>
      </w:r>
      <w:r>
        <w:rPr>
          <w:lang w:val="en-US"/>
        </w:rPr>
        <w:t>2.1-8,</w:t>
      </w:r>
      <w:r w:rsidRPr="00B03659">
        <w:rPr>
          <w:lang w:val="en-US"/>
        </w:rPr>
        <w:t xml:space="preserve"> </w:t>
      </w:r>
      <w:r>
        <w:rPr>
          <w:lang w:val="en-US"/>
        </w:rPr>
        <w:t xml:space="preserve">2.1-9. If you have any proposals to update sub-case categorization for FR1 Dense UMa, please provide comments. </w:t>
      </w:r>
    </w:p>
    <w:tbl>
      <w:tblPr>
        <w:tblStyle w:val="a5"/>
        <w:tblW w:w="0" w:type="auto"/>
        <w:tblLook w:val="04A0" w:firstRow="1" w:lastRow="0" w:firstColumn="1" w:lastColumn="0" w:noHBand="0" w:noVBand="1"/>
      </w:tblPr>
      <w:tblGrid>
        <w:gridCol w:w="1129"/>
        <w:gridCol w:w="7887"/>
      </w:tblGrid>
      <w:tr w:rsidR="00867BD3" w14:paraId="0EBFC0C1" w14:textId="77777777" w:rsidTr="00C12DDC">
        <w:trPr>
          <w:trHeight w:val="152"/>
        </w:trPr>
        <w:tc>
          <w:tcPr>
            <w:tcW w:w="1129" w:type="dxa"/>
            <w:shd w:val="clear" w:color="auto" w:fill="F7CAAC" w:themeFill="accent2" w:themeFillTint="66"/>
          </w:tcPr>
          <w:p w14:paraId="44E87684" w14:textId="77777777" w:rsidR="00867BD3" w:rsidRDefault="00867BD3" w:rsidP="00C12DDC">
            <w:pPr>
              <w:rPr>
                <w:lang w:val="en-US"/>
              </w:rPr>
            </w:pPr>
            <w:r>
              <w:rPr>
                <w:rFonts w:hint="eastAsia"/>
                <w:lang w:val="en-US"/>
              </w:rPr>
              <w:t>Source</w:t>
            </w:r>
          </w:p>
        </w:tc>
        <w:tc>
          <w:tcPr>
            <w:tcW w:w="7887" w:type="dxa"/>
            <w:shd w:val="clear" w:color="auto" w:fill="F7CAAC" w:themeFill="accent2" w:themeFillTint="66"/>
          </w:tcPr>
          <w:p w14:paraId="25176D10" w14:textId="77777777" w:rsidR="00867BD3" w:rsidRDefault="00867BD3" w:rsidP="00C12DDC">
            <w:pPr>
              <w:rPr>
                <w:lang w:val="en-US"/>
              </w:rPr>
            </w:pPr>
            <w:r>
              <w:rPr>
                <w:rFonts w:hint="eastAsia"/>
                <w:lang w:val="en-US"/>
              </w:rPr>
              <w:t>Comments</w:t>
            </w:r>
          </w:p>
        </w:tc>
      </w:tr>
      <w:tr w:rsidR="00867BD3" w14:paraId="4ABBFE54" w14:textId="77777777" w:rsidTr="00C12DDC">
        <w:tc>
          <w:tcPr>
            <w:tcW w:w="1129" w:type="dxa"/>
          </w:tcPr>
          <w:p w14:paraId="6D525998" w14:textId="77777777" w:rsidR="00867BD3" w:rsidRDefault="00867BD3" w:rsidP="00C12DDC">
            <w:pPr>
              <w:rPr>
                <w:lang w:val="en-US"/>
              </w:rPr>
            </w:pPr>
          </w:p>
        </w:tc>
        <w:tc>
          <w:tcPr>
            <w:tcW w:w="7887" w:type="dxa"/>
          </w:tcPr>
          <w:p w14:paraId="0B43FFE0" w14:textId="77777777" w:rsidR="00867BD3" w:rsidRDefault="00867BD3" w:rsidP="00C12DDC">
            <w:pPr>
              <w:rPr>
                <w:lang w:val="en-US"/>
              </w:rPr>
            </w:pPr>
          </w:p>
        </w:tc>
      </w:tr>
      <w:tr w:rsidR="00867BD3" w14:paraId="47170FB0" w14:textId="77777777" w:rsidTr="00C12DDC">
        <w:tc>
          <w:tcPr>
            <w:tcW w:w="1129" w:type="dxa"/>
          </w:tcPr>
          <w:p w14:paraId="2918C112" w14:textId="77777777" w:rsidR="00867BD3" w:rsidRDefault="00867BD3" w:rsidP="00C12DDC">
            <w:pPr>
              <w:rPr>
                <w:lang w:val="en-US"/>
              </w:rPr>
            </w:pPr>
          </w:p>
        </w:tc>
        <w:tc>
          <w:tcPr>
            <w:tcW w:w="7887" w:type="dxa"/>
          </w:tcPr>
          <w:p w14:paraId="35B3A03D" w14:textId="77777777" w:rsidR="00867BD3" w:rsidRDefault="00867BD3" w:rsidP="00C12DDC">
            <w:pPr>
              <w:rPr>
                <w:lang w:val="en-US"/>
              </w:rPr>
            </w:pPr>
          </w:p>
        </w:tc>
      </w:tr>
      <w:tr w:rsidR="00867BD3" w14:paraId="0D20FAE0" w14:textId="77777777" w:rsidTr="00C12DDC">
        <w:tc>
          <w:tcPr>
            <w:tcW w:w="1129" w:type="dxa"/>
          </w:tcPr>
          <w:p w14:paraId="5AC1B05F" w14:textId="77777777" w:rsidR="00867BD3" w:rsidRDefault="00867BD3" w:rsidP="00C12DDC">
            <w:pPr>
              <w:rPr>
                <w:lang w:val="en-US"/>
              </w:rPr>
            </w:pPr>
          </w:p>
        </w:tc>
        <w:tc>
          <w:tcPr>
            <w:tcW w:w="7887" w:type="dxa"/>
          </w:tcPr>
          <w:p w14:paraId="539819C2" w14:textId="77777777" w:rsidR="00867BD3" w:rsidRDefault="00867BD3" w:rsidP="00C12DDC">
            <w:pPr>
              <w:rPr>
                <w:lang w:val="en-US"/>
              </w:rPr>
            </w:pPr>
          </w:p>
        </w:tc>
      </w:tr>
    </w:tbl>
    <w:p w14:paraId="05831FA4" w14:textId="77777777" w:rsidR="00867BD3" w:rsidRDefault="00867BD3" w:rsidP="004B4E42">
      <w:pPr>
        <w:rPr>
          <w:lang w:val="en-US"/>
        </w:rPr>
      </w:pPr>
    </w:p>
    <w:p w14:paraId="77B943E3" w14:textId="29FA9937" w:rsidR="005B312E" w:rsidRDefault="005B312E" w:rsidP="005B312E">
      <w:pPr>
        <w:pStyle w:val="3"/>
        <w:ind w:left="1000" w:hanging="400"/>
        <w:rPr>
          <w:b/>
          <w:bCs/>
          <w:lang w:val="en-US"/>
        </w:rPr>
      </w:pPr>
      <w:r w:rsidRPr="00D91DF0">
        <w:rPr>
          <w:rFonts w:hint="eastAsia"/>
          <w:b/>
          <w:bCs/>
          <w:lang w:val="en-US"/>
        </w:rPr>
        <w:lastRenderedPageBreak/>
        <w:t>2</w:t>
      </w:r>
      <w:r w:rsidRPr="00D91DF0">
        <w:rPr>
          <w:b/>
          <w:bCs/>
          <w:lang w:val="en-US"/>
        </w:rPr>
        <w:t>.</w:t>
      </w:r>
      <w:r>
        <w:rPr>
          <w:b/>
          <w:bCs/>
          <w:lang w:val="en-US"/>
        </w:rPr>
        <w:t>1.4</w:t>
      </w:r>
      <w:r w:rsidRPr="00D91DF0">
        <w:rPr>
          <w:b/>
          <w:bCs/>
          <w:lang w:val="en-US"/>
        </w:rPr>
        <w:t xml:space="preserve"> FR1 </w:t>
      </w:r>
      <w:r>
        <w:rPr>
          <w:b/>
          <w:bCs/>
          <w:lang w:val="en-US"/>
        </w:rPr>
        <w:t>Dense Urban with 2-layer</w:t>
      </w:r>
      <w:r w:rsidR="00B16286" w:rsidRPr="00D91DF0">
        <w:rPr>
          <w:b/>
          <w:bCs/>
          <w:lang w:val="en-US"/>
        </w:rPr>
        <w:t xml:space="preserve"> </w:t>
      </w:r>
      <w:r w:rsidR="00B16286">
        <w:rPr>
          <w:b/>
          <w:bCs/>
          <w:lang w:val="en-US"/>
        </w:rPr>
        <w:t>of SBFD deployment case 1</w:t>
      </w:r>
    </w:p>
    <w:p w14:paraId="26A7E108" w14:textId="43CF73C3" w:rsidR="005B312E" w:rsidRDefault="00A52EF8" w:rsidP="004B4E42">
      <w:pPr>
        <w:rPr>
          <w:lang w:val="en-US"/>
        </w:rPr>
      </w:pPr>
      <w:r>
        <w:rPr>
          <w:rFonts w:hint="eastAsia"/>
          <w:lang w:val="en-US"/>
        </w:rPr>
        <w:t>Only one source</w:t>
      </w:r>
      <w:r>
        <w:rPr>
          <w:lang w:val="en-US"/>
        </w:rPr>
        <w:t xml:space="preserve"> ([ZTE])</w:t>
      </w:r>
      <w:r>
        <w:rPr>
          <w:rFonts w:hint="eastAsia"/>
          <w:lang w:val="en-US"/>
        </w:rPr>
        <w:t xml:space="preserve"> have </w:t>
      </w:r>
      <w:r>
        <w:rPr>
          <w:lang w:val="en-US"/>
        </w:rPr>
        <w:t xml:space="preserve">provided SLS evaluation results for FR1 Dense Urban with 2-layer in SBFD Deployment Case 1. </w:t>
      </w:r>
    </w:p>
    <w:p w14:paraId="46876399" w14:textId="75B9E18B" w:rsidR="00A52EF8" w:rsidRDefault="00A52EF8" w:rsidP="00A52EF8">
      <w:pPr>
        <w:rPr>
          <w:lang w:val="en-US"/>
        </w:rPr>
      </w:pPr>
      <w:r>
        <w:rPr>
          <w:rFonts w:hint="eastAsia"/>
          <w:lang w:val="en-US"/>
        </w:rPr>
        <w:t>Based on the submitted evaluation results, the following 2 sub-cases are identified</w:t>
      </w:r>
      <w:r>
        <w:rPr>
          <w:lang w:val="en-US"/>
        </w:rPr>
        <w:t xml:space="preserve"> in the latest draft TP</w:t>
      </w:r>
      <w:r>
        <w:rPr>
          <w:rFonts w:hint="eastAsia"/>
          <w:lang w:val="en-US"/>
        </w:rPr>
        <w:t xml:space="preserve">. </w:t>
      </w:r>
    </w:p>
    <w:tbl>
      <w:tblPr>
        <w:tblStyle w:val="TableGrid2"/>
        <w:tblW w:w="0" w:type="auto"/>
        <w:tblLayout w:type="fixed"/>
        <w:tblLook w:val="04A0" w:firstRow="1" w:lastRow="0" w:firstColumn="1" w:lastColumn="0" w:noHBand="0" w:noVBand="1"/>
      </w:tblPr>
      <w:tblGrid>
        <w:gridCol w:w="1271"/>
        <w:gridCol w:w="3260"/>
        <w:gridCol w:w="1276"/>
        <w:gridCol w:w="1276"/>
        <w:gridCol w:w="1276"/>
        <w:gridCol w:w="1272"/>
      </w:tblGrid>
      <w:tr w:rsidR="00A52EF8" w:rsidRPr="00A52EF8" w14:paraId="692777D8" w14:textId="77777777" w:rsidTr="00C12DDC">
        <w:tc>
          <w:tcPr>
            <w:tcW w:w="4531" w:type="dxa"/>
            <w:gridSpan w:val="2"/>
          </w:tcPr>
          <w:p w14:paraId="26DAB24E" w14:textId="77777777" w:rsidR="00A52EF8" w:rsidRPr="00A52EF8" w:rsidRDefault="00A52EF8" w:rsidP="00A52EF8">
            <w:pPr>
              <w:rPr>
                <w:rFonts w:eastAsia="DengXian"/>
                <w:sz w:val="16"/>
                <w:szCs w:val="16"/>
                <w:lang w:eastAsia="en-US"/>
              </w:rPr>
            </w:pPr>
          </w:p>
        </w:tc>
        <w:tc>
          <w:tcPr>
            <w:tcW w:w="1276" w:type="dxa"/>
            <w:vAlign w:val="center"/>
          </w:tcPr>
          <w:p w14:paraId="2EF72BEF" w14:textId="77777777" w:rsidR="00A52EF8" w:rsidRPr="00A52EF8" w:rsidRDefault="00A52EF8" w:rsidP="00A52EF8">
            <w:pPr>
              <w:rPr>
                <w:rFonts w:eastAsia="DengXian"/>
                <w:b/>
                <w:bCs/>
                <w:sz w:val="16"/>
                <w:szCs w:val="16"/>
                <w:lang w:eastAsia="en-US"/>
              </w:rPr>
            </w:pPr>
            <w:r w:rsidRPr="00A52EF8">
              <w:rPr>
                <w:rFonts w:eastAsia="DengXian"/>
                <w:b/>
                <w:bCs/>
                <w:color w:val="000000"/>
                <w:lang w:eastAsia="en-US"/>
              </w:rPr>
              <w:t>SBFD#1_DU2Layer_FR1_Sub#1</w:t>
            </w:r>
          </w:p>
        </w:tc>
        <w:tc>
          <w:tcPr>
            <w:tcW w:w="1276" w:type="dxa"/>
            <w:vAlign w:val="center"/>
          </w:tcPr>
          <w:p w14:paraId="5B5D423E" w14:textId="77777777" w:rsidR="00A52EF8" w:rsidRPr="00A52EF8" w:rsidRDefault="00A52EF8" w:rsidP="00A52EF8">
            <w:pPr>
              <w:rPr>
                <w:rFonts w:eastAsia="DengXian"/>
                <w:b/>
                <w:bCs/>
                <w:sz w:val="16"/>
                <w:szCs w:val="16"/>
                <w:lang w:eastAsia="en-US"/>
              </w:rPr>
            </w:pPr>
            <w:r w:rsidRPr="00A52EF8">
              <w:rPr>
                <w:rFonts w:eastAsia="DengXian"/>
                <w:b/>
                <w:bCs/>
                <w:color w:val="000000"/>
                <w:lang w:eastAsia="en-US"/>
              </w:rPr>
              <w:t>SBFD#1_DU2Layer_FR1_Sub#2</w:t>
            </w:r>
          </w:p>
        </w:tc>
        <w:tc>
          <w:tcPr>
            <w:tcW w:w="1276" w:type="dxa"/>
            <w:vAlign w:val="center"/>
          </w:tcPr>
          <w:p w14:paraId="23C33D3C" w14:textId="77777777" w:rsidR="00A52EF8" w:rsidRPr="00A52EF8" w:rsidRDefault="00A52EF8" w:rsidP="00A52EF8">
            <w:pPr>
              <w:rPr>
                <w:rFonts w:eastAsia="DengXian"/>
                <w:b/>
                <w:bCs/>
                <w:sz w:val="16"/>
                <w:szCs w:val="16"/>
                <w:lang w:eastAsia="en-US"/>
              </w:rPr>
            </w:pPr>
          </w:p>
        </w:tc>
        <w:tc>
          <w:tcPr>
            <w:tcW w:w="1272" w:type="dxa"/>
            <w:vAlign w:val="center"/>
          </w:tcPr>
          <w:p w14:paraId="1410F22E" w14:textId="77777777" w:rsidR="00A52EF8" w:rsidRPr="00A52EF8" w:rsidRDefault="00A52EF8" w:rsidP="00A52EF8">
            <w:pPr>
              <w:rPr>
                <w:rFonts w:eastAsia="DengXian"/>
                <w:b/>
                <w:bCs/>
                <w:sz w:val="16"/>
                <w:szCs w:val="16"/>
                <w:lang w:eastAsia="en-US"/>
              </w:rPr>
            </w:pPr>
          </w:p>
        </w:tc>
      </w:tr>
      <w:tr w:rsidR="00A52EF8" w:rsidRPr="00A52EF8" w14:paraId="7CE773F4" w14:textId="77777777" w:rsidTr="00C12DDC">
        <w:tc>
          <w:tcPr>
            <w:tcW w:w="1271" w:type="dxa"/>
            <w:vMerge w:val="restart"/>
          </w:tcPr>
          <w:p w14:paraId="2A2D8EF5" w14:textId="77777777" w:rsidR="00A52EF8" w:rsidRPr="00A52EF8" w:rsidRDefault="00A52EF8" w:rsidP="00A52EF8">
            <w:pPr>
              <w:rPr>
                <w:rFonts w:eastAsia="DengXian"/>
                <w:sz w:val="16"/>
                <w:szCs w:val="16"/>
                <w:lang w:eastAsia="en-US"/>
              </w:rPr>
            </w:pPr>
            <w:r w:rsidRPr="00A52EF8">
              <w:rPr>
                <w:rFonts w:eastAsia="DengXian"/>
                <w:b/>
                <w:bCs/>
                <w:color w:val="000000"/>
                <w:sz w:val="16"/>
                <w:szCs w:val="16"/>
                <w:lang w:eastAsia="en-US"/>
              </w:rPr>
              <w:t>Co-site: Spatial isolation + digital isolation</w:t>
            </w:r>
          </w:p>
        </w:tc>
        <w:tc>
          <w:tcPr>
            <w:tcW w:w="3260" w:type="dxa"/>
            <w:vAlign w:val="center"/>
          </w:tcPr>
          <w:p w14:paraId="30D21FA7" w14:textId="77777777" w:rsidR="00A52EF8" w:rsidRPr="00A52EF8" w:rsidRDefault="00A52EF8" w:rsidP="00A52EF8">
            <w:pPr>
              <w:rPr>
                <w:rFonts w:eastAsia="DengXian"/>
                <w:sz w:val="16"/>
                <w:szCs w:val="16"/>
                <w:lang w:eastAsia="en-US"/>
              </w:rPr>
            </w:pPr>
            <w:r w:rsidRPr="00A52EF8">
              <w:rPr>
                <w:rFonts w:eastAsia="DengXian"/>
                <w:b/>
                <w:bCs/>
                <w:color w:val="000000"/>
                <w:sz w:val="16"/>
                <w:szCs w:val="16"/>
                <w:lang w:eastAsia="en-US"/>
              </w:rPr>
              <w:t>Opt 1:&gt;=93dB</w:t>
            </w:r>
          </w:p>
        </w:tc>
        <w:tc>
          <w:tcPr>
            <w:tcW w:w="1276" w:type="dxa"/>
            <w:vAlign w:val="center"/>
          </w:tcPr>
          <w:p w14:paraId="08150A8F" w14:textId="77777777" w:rsidR="00A52EF8" w:rsidRPr="00A52EF8" w:rsidRDefault="00A52EF8" w:rsidP="00A52EF8">
            <w:pPr>
              <w:jc w:val="center"/>
              <w:rPr>
                <w:rFonts w:eastAsia="DengXian"/>
                <w:sz w:val="16"/>
                <w:szCs w:val="16"/>
                <w:lang w:eastAsia="en-US"/>
              </w:rPr>
            </w:pPr>
            <w:r w:rsidRPr="00A52EF8">
              <w:rPr>
                <w:rFonts w:eastAsia="DengXian"/>
                <w:color w:val="000000"/>
                <w:lang w:eastAsia="en-US"/>
              </w:rPr>
              <w:t xml:space="preserve">　</w:t>
            </w:r>
          </w:p>
        </w:tc>
        <w:tc>
          <w:tcPr>
            <w:tcW w:w="1276" w:type="dxa"/>
            <w:vAlign w:val="center"/>
          </w:tcPr>
          <w:p w14:paraId="2A42CEF7" w14:textId="77777777" w:rsidR="00A52EF8" w:rsidRPr="00A52EF8" w:rsidRDefault="00A52EF8" w:rsidP="00A52EF8">
            <w:pPr>
              <w:jc w:val="center"/>
              <w:rPr>
                <w:rFonts w:eastAsia="DengXian"/>
                <w:sz w:val="16"/>
                <w:szCs w:val="16"/>
                <w:lang w:eastAsia="en-US"/>
              </w:rPr>
            </w:pPr>
            <w:r w:rsidRPr="00A52EF8">
              <w:rPr>
                <w:rFonts w:eastAsia="DengXian"/>
                <w:color w:val="000000"/>
                <w:lang w:eastAsia="en-US"/>
              </w:rPr>
              <w:t xml:space="preserve">　</w:t>
            </w:r>
          </w:p>
        </w:tc>
        <w:tc>
          <w:tcPr>
            <w:tcW w:w="1276" w:type="dxa"/>
            <w:vAlign w:val="center"/>
          </w:tcPr>
          <w:p w14:paraId="600AAA5A" w14:textId="77777777" w:rsidR="00A52EF8" w:rsidRPr="00A52EF8" w:rsidRDefault="00A52EF8" w:rsidP="00A52EF8">
            <w:pPr>
              <w:jc w:val="center"/>
              <w:rPr>
                <w:rFonts w:eastAsia="DengXian"/>
                <w:sz w:val="16"/>
                <w:szCs w:val="16"/>
                <w:lang w:eastAsia="en-US"/>
              </w:rPr>
            </w:pPr>
            <w:r w:rsidRPr="00A52EF8">
              <w:rPr>
                <w:rFonts w:eastAsia="DengXian"/>
                <w:color w:val="000000"/>
                <w:lang w:eastAsia="en-US"/>
              </w:rPr>
              <w:t xml:space="preserve">　</w:t>
            </w:r>
          </w:p>
        </w:tc>
        <w:tc>
          <w:tcPr>
            <w:tcW w:w="1272" w:type="dxa"/>
            <w:vAlign w:val="center"/>
          </w:tcPr>
          <w:p w14:paraId="1436299F" w14:textId="77777777" w:rsidR="00A52EF8" w:rsidRPr="00A52EF8" w:rsidRDefault="00A52EF8" w:rsidP="00A52EF8">
            <w:pPr>
              <w:jc w:val="center"/>
              <w:rPr>
                <w:rFonts w:eastAsia="DengXian"/>
                <w:sz w:val="16"/>
                <w:szCs w:val="16"/>
                <w:lang w:eastAsia="en-US"/>
              </w:rPr>
            </w:pPr>
          </w:p>
        </w:tc>
      </w:tr>
      <w:tr w:rsidR="00A52EF8" w:rsidRPr="00A52EF8" w14:paraId="50CE2149" w14:textId="77777777" w:rsidTr="00C12DDC">
        <w:tc>
          <w:tcPr>
            <w:tcW w:w="1271" w:type="dxa"/>
            <w:vMerge/>
          </w:tcPr>
          <w:p w14:paraId="56584483" w14:textId="77777777" w:rsidR="00A52EF8" w:rsidRPr="00A52EF8" w:rsidRDefault="00A52EF8" w:rsidP="00A52EF8">
            <w:pPr>
              <w:rPr>
                <w:rFonts w:eastAsia="DengXian"/>
                <w:b/>
                <w:bCs/>
                <w:color w:val="000000"/>
                <w:sz w:val="16"/>
                <w:szCs w:val="16"/>
                <w:lang w:eastAsia="en-US"/>
              </w:rPr>
            </w:pPr>
          </w:p>
        </w:tc>
        <w:tc>
          <w:tcPr>
            <w:tcW w:w="3260" w:type="dxa"/>
            <w:vAlign w:val="center"/>
          </w:tcPr>
          <w:p w14:paraId="13492C96" w14:textId="77777777" w:rsidR="00A52EF8" w:rsidRPr="00A52EF8" w:rsidRDefault="00A52EF8" w:rsidP="00A52EF8">
            <w:pPr>
              <w:rPr>
                <w:rFonts w:eastAsia="DengXian"/>
                <w:b/>
                <w:bCs/>
                <w:color w:val="000000"/>
                <w:sz w:val="16"/>
                <w:szCs w:val="16"/>
                <w:lang w:eastAsia="en-US"/>
              </w:rPr>
            </w:pPr>
            <w:r w:rsidRPr="00A52EF8">
              <w:rPr>
                <w:rFonts w:eastAsia="DengXian"/>
                <w:b/>
                <w:bCs/>
                <w:color w:val="000000"/>
                <w:sz w:val="16"/>
                <w:szCs w:val="16"/>
                <w:lang w:eastAsia="en-US"/>
              </w:rPr>
              <w:t>Opt 2: &lt; 93dB</w:t>
            </w:r>
          </w:p>
        </w:tc>
        <w:tc>
          <w:tcPr>
            <w:tcW w:w="1276" w:type="dxa"/>
            <w:vAlign w:val="center"/>
          </w:tcPr>
          <w:p w14:paraId="7940258B" w14:textId="77777777" w:rsidR="00A52EF8" w:rsidRPr="00A52EF8" w:rsidRDefault="00A52EF8" w:rsidP="00A52EF8">
            <w:pPr>
              <w:jc w:val="center"/>
              <w:rPr>
                <w:rFonts w:eastAsia="DengXian"/>
                <w:sz w:val="16"/>
                <w:szCs w:val="16"/>
                <w:lang w:eastAsia="en-US"/>
              </w:rPr>
            </w:pPr>
            <w:r w:rsidRPr="00A52EF8">
              <w:rPr>
                <w:rFonts w:eastAsia="DengXian"/>
                <w:color w:val="000000"/>
                <w:lang w:eastAsia="en-US"/>
              </w:rPr>
              <w:t xml:space="preserve">　</w:t>
            </w:r>
          </w:p>
        </w:tc>
        <w:tc>
          <w:tcPr>
            <w:tcW w:w="1276" w:type="dxa"/>
            <w:vAlign w:val="center"/>
          </w:tcPr>
          <w:p w14:paraId="2CED4866" w14:textId="77777777" w:rsidR="00A52EF8" w:rsidRPr="00A52EF8" w:rsidRDefault="00A52EF8" w:rsidP="00A52EF8">
            <w:pPr>
              <w:jc w:val="center"/>
              <w:rPr>
                <w:rFonts w:eastAsia="DengXian"/>
                <w:sz w:val="16"/>
                <w:szCs w:val="16"/>
                <w:lang w:eastAsia="en-US"/>
              </w:rPr>
            </w:pPr>
            <w:r w:rsidRPr="00A52EF8">
              <w:rPr>
                <w:rFonts w:eastAsia="DengXian"/>
                <w:color w:val="000000"/>
                <w:lang w:eastAsia="en-US"/>
              </w:rPr>
              <w:t xml:space="preserve">　</w:t>
            </w:r>
          </w:p>
        </w:tc>
        <w:tc>
          <w:tcPr>
            <w:tcW w:w="1276" w:type="dxa"/>
            <w:vAlign w:val="center"/>
          </w:tcPr>
          <w:p w14:paraId="25FF311F" w14:textId="77777777" w:rsidR="00A52EF8" w:rsidRPr="00A52EF8" w:rsidRDefault="00A52EF8" w:rsidP="00A52EF8">
            <w:pPr>
              <w:jc w:val="center"/>
              <w:rPr>
                <w:rFonts w:eastAsia="DengXian"/>
                <w:sz w:val="16"/>
                <w:szCs w:val="16"/>
                <w:lang w:eastAsia="en-US"/>
              </w:rPr>
            </w:pPr>
            <w:r w:rsidRPr="00A52EF8">
              <w:rPr>
                <w:rFonts w:eastAsia="DengXian"/>
                <w:color w:val="000000"/>
                <w:lang w:eastAsia="en-US"/>
              </w:rPr>
              <w:t xml:space="preserve">　</w:t>
            </w:r>
          </w:p>
        </w:tc>
        <w:tc>
          <w:tcPr>
            <w:tcW w:w="1272" w:type="dxa"/>
            <w:vAlign w:val="center"/>
          </w:tcPr>
          <w:p w14:paraId="4A0C315A" w14:textId="77777777" w:rsidR="00A52EF8" w:rsidRPr="00A52EF8" w:rsidRDefault="00A52EF8" w:rsidP="00A52EF8">
            <w:pPr>
              <w:jc w:val="center"/>
              <w:rPr>
                <w:rFonts w:eastAsia="DengXian"/>
                <w:sz w:val="16"/>
                <w:szCs w:val="16"/>
                <w:lang w:eastAsia="en-US"/>
              </w:rPr>
            </w:pPr>
          </w:p>
        </w:tc>
      </w:tr>
      <w:tr w:rsidR="00A52EF8" w:rsidRPr="00A52EF8" w14:paraId="017A1AF5" w14:textId="77777777" w:rsidTr="00C12DDC">
        <w:tc>
          <w:tcPr>
            <w:tcW w:w="1271" w:type="dxa"/>
            <w:vMerge/>
          </w:tcPr>
          <w:p w14:paraId="0EDFD453" w14:textId="77777777" w:rsidR="00A52EF8" w:rsidRPr="00A52EF8" w:rsidRDefault="00A52EF8" w:rsidP="00A52EF8">
            <w:pPr>
              <w:rPr>
                <w:rFonts w:eastAsia="DengXian"/>
                <w:sz w:val="16"/>
                <w:szCs w:val="16"/>
                <w:lang w:eastAsia="en-US"/>
              </w:rPr>
            </w:pPr>
          </w:p>
        </w:tc>
        <w:tc>
          <w:tcPr>
            <w:tcW w:w="3260" w:type="dxa"/>
            <w:vAlign w:val="center"/>
          </w:tcPr>
          <w:p w14:paraId="3BE12FB9" w14:textId="77777777" w:rsidR="00A52EF8" w:rsidRPr="00A52EF8" w:rsidRDefault="00A52EF8" w:rsidP="00A52EF8">
            <w:pPr>
              <w:rPr>
                <w:rFonts w:eastAsia="DengXian"/>
                <w:sz w:val="16"/>
                <w:szCs w:val="16"/>
                <w:lang w:eastAsia="en-US"/>
              </w:rPr>
            </w:pPr>
            <w:r w:rsidRPr="00A52EF8">
              <w:rPr>
                <w:rFonts w:eastAsia="DengXian"/>
                <w:b/>
                <w:bCs/>
                <w:color w:val="000000"/>
                <w:sz w:val="16"/>
                <w:szCs w:val="16"/>
                <w:lang w:eastAsia="en-US"/>
              </w:rPr>
              <w:t>Opt 3: 93dB</w:t>
            </w:r>
          </w:p>
        </w:tc>
        <w:tc>
          <w:tcPr>
            <w:tcW w:w="1276" w:type="dxa"/>
            <w:vAlign w:val="center"/>
          </w:tcPr>
          <w:p w14:paraId="48F08F31" w14:textId="77777777" w:rsidR="00A52EF8" w:rsidRPr="00A52EF8" w:rsidRDefault="00A52EF8" w:rsidP="00A52EF8">
            <w:pPr>
              <w:jc w:val="center"/>
              <w:rPr>
                <w:rFonts w:eastAsia="DengXian"/>
                <w:sz w:val="16"/>
                <w:szCs w:val="16"/>
                <w:lang w:eastAsia="en-US"/>
              </w:rPr>
            </w:pPr>
            <w:r w:rsidRPr="00A52EF8">
              <w:rPr>
                <w:rFonts w:eastAsia="DengXian"/>
                <w:color w:val="000000"/>
                <w:lang w:eastAsia="en-US"/>
              </w:rPr>
              <w:t>O</w:t>
            </w:r>
          </w:p>
        </w:tc>
        <w:tc>
          <w:tcPr>
            <w:tcW w:w="1276" w:type="dxa"/>
            <w:vAlign w:val="center"/>
          </w:tcPr>
          <w:p w14:paraId="4FB2337A" w14:textId="77777777" w:rsidR="00A52EF8" w:rsidRPr="00A52EF8" w:rsidRDefault="00A52EF8" w:rsidP="00A52EF8">
            <w:pPr>
              <w:jc w:val="center"/>
              <w:rPr>
                <w:rFonts w:eastAsia="DengXian"/>
                <w:sz w:val="16"/>
                <w:szCs w:val="16"/>
                <w:lang w:eastAsia="en-US"/>
              </w:rPr>
            </w:pPr>
            <w:r w:rsidRPr="00A52EF8">
              <w:rPr>
                <w:rFonts w:eastAsia="DengXian"/>
                <w:color w:val="000000"/>
                <w:lang w:eastAsia="en-US"/>
              </w:rPr>
              <w:t>O</w:t>
            </w:r>
          </w:p>
        </w:tc>
        <w:tc>
          <w:tcPr>
            <w:tcW w:w="1276" w:type="dxa"/>
            <w:vAlign w:val="center"/>
          </w:tcPr>
          <w:p w14:paraId="026D9FA6" w14:textId="77777777" w:rsidR="00A52EF8" w:rsidRPr="00A52EF8" w:rsidRDefault="00A52EF8" w:rsidP="00A52EF8">
            <w:pPr>
              <w:jc w:val="center"/>
              <w:rPr>
                <w:rFonts w:eastAsia="DengXian"/>
                <w:sz w:val="16"/>
                <w:szCs w:val="16"/>
                <w:lang w:eastAsia="en-US"/>
              </w:rPr>
            </w:pPr>
            <w:r w:rsidRPr="00A52EF8">
              <w:rPr>
                <w:rFonts w:eastAsia="DengXian"/>
                <w:color w:val="000000"/>
                <w:lang w:eastAsia="en-US"/>
              </w:rPr>
              <w:t xml:space="preserve">　</w:t>
            </w:r>
          </w:p>
        </w:tc>
        <w:tc>
          <w:tcPr>
            <w:tcW w:w="1272" w:type="dxa"/>
            <w:vAlign w:val="center"/>
          </w:tcPr>
          <w:p w14:paraId="42924BFE" w14:textId="77777777" w:rsidR="00A52EF8" w:rsidRPr="00A52EF8" w:rsidRDefault="00A52EF8" w:rsidP="00A52EF8">
            <w:pPr>
              <w:jc w:val="center"/>
              <w:rPr>
                <w:rFonts w:eastAsia="DengXian"/>
                <w:sz w:val="16"/>
                <w:szCs w:val="16"/>
                <w:lang w:eastAsia="en-US"/>
              </w:rPr>
            </w:pPr>
          </w:p>
        </w:tc>
      </w:tr>
      <w:tr w:rsidR="00A52EF8" w:rsidRPr="00A52EF8" w14:paraId="0498DC11" w14:textId="77777777" w:rsidTr="00C12DDC">
        <w:tc>
          <w:tcPr>
            <w:tcW w:w="1271" w:type="dxa"/>
            <w:vMerge w:val="restart"/>
          </w:tcPr>
          <w:p w14:paraId="4468DEA7" w14:textId="77777777" w:rsidR="00A52EF8" w:rsidRPr="00A52EF8" w:rsidRDefault="00A52EF8" w:rsidP="00A52EF8">
            <w:pPr>
              <w:rPr>
                <w:rFonts w:eastAsia="DengXian"/>
                <w:sz w:val="16"/>
                <w:szCs w:val="16"/>
                <w:lang w:eastAsia="en-US"/>
              </w:rPr>
            </w:pPr>
            <w:r w:rsidRPr="00A52EF8">
              <w:rPr>
                <w:rFonts w:eastAsia="DengXian"/>
                <w:b/>
                <w:bCs/>
                <w:color w:val="000000"/>
                <w:sz w:val="16"/>
                <w:szCs w:val="16"/>
                <w:lang w:eastAsia="en-US"/>
              </w:rPr>
              <w:t>SBFD slot configuration</w:t>
            </w:r>
          </w:p>
        </w:tc>
        <w:tc>
          <w:tcPr>
            <w:tcW w:w="3260" w:type="dxa"/>
            <w:vAlign w:val="center"/>
          </w:tcPr>
          <w:p w14:paraId="0632889C" w14:textId="77777777" w:rsidR="00A52EF8" w:rsidRPr="00A52EF8" w:rsidRDefault="00A52EF8" w:rsidP="00A52EF8">
            <w:pPr>
              <w:rPr>
                <w:rFonts w:eastAsia="DengXian"/>
                <w:sz w:val="16"/>
                <w:szCs w:val="16"/>
                <w:lang w:eastAsia="en-US"/>
              </w:rPr>
            </w:pPr>
            <w:r w:rsidRPr="00A52EF8">
              <w:rPr>
                <w:rFonts w:eastAsia="DengXian"/>
                <w:b/>
                <w:bCs/>
                <w:color w:val="000000"/>
                <w:sz w:val="16"/>
                <w:szCs w:val="16"/>
                <w:lang w:eastAsia="en-US"/>
              </w:rPr>
              <w:t>Alt-4: {DDDSU} vs. {XXXXX}</w:t>
            </w:r>
          </w:p>
        </w:tc>
        <w:tc>
          <w:tcPr>
            <w:tcW w:w="1276" w:type="dxa"/>
            <w:vAlign w:val="center"/>
          </w:tcPr>
          <w:p w14:paraId="5BAF82BD" w14:textId="77777777" w:rsidR="00A52EF8" w:rsidRPr="00A52EF8" w:rsidRDefault="00A52EF8" w:rsidP="00A52EF8">
            <w:pPr>
              <w:jc w:val="center"/>
              <w:rPr>
                <w:rFonts w:eastAsia="DengXian"/>
                <w:sz w:val="16"/>
                <w:szCs w:val="16"/>
                <w:lang w:eastAsia="en-US"/>
              </w:rPr>
            </w:pPr>
            <w:r w:rsidRPr="00A52EF8">
              <w:rPr>
                <w:rFonts w:eastAsia="DengXian"/>
                <w:color w:val="000000"/>
                <w:lang w:eastAsia="en-US"/>
              </w:rPr>
              <w:t xml:space="preserve">　</w:t>
            </w:r>
          </w:p>
        </w:tc>
        <w:tc>
          <w:tcPr>
            <w:tcW w:w="1276" w:type="dxa"/>
            <w:vAlign w:val="center"/>
          </w:tcPr>
          <w:p w14:paraId="77378418" w14:textId="77777777" w:rsidR="00A52EF8" w:rsidRPr="00A52EF8" w:rsidRDefault="00A52EF8" w:rsidP="00A52EF8">
            <w:pPr>
              <w:jc w:val="center"/>
              <w:rPr>
                <w:rFonts w:eastAsia="DengXian"/>
                <w:sz w:val="16"/>
                <w:szCs w:val="16"/>
                <w:lang w:eastAsia="en-US"/>
              </w:rPr>
            </w:pPr>
            <w:r w:rsidRPr="00A52EF8">
              <w:rPr>
                <w:rFonts w:eastAsia="DengXian"/>
                <w:color w:val="000000"/>
                <w:lang w:eastAsia="en-US"/>
              </w:rPr>
              <w:t xml:space="preserve">　</w:t>
            </w:r>
          </w:p>
        </w:tc>
        <w:tc>
          <w:tcPr>
            <w:tcW w:w="1276" w:type="dxa"/>
            <w:vAlign w:val="center"/>
          </w:tcPr>
          <w:p w14:paraId="27D37B17" w14:textId="77777777" w:rsidR="00A52EF8" w:rsidRPr="00A52EF8" w:rsidRDefault="00A52EF8" w:rsidP="00A52EF8">
            <w:pPr>
              <w:jc w:val="center"/>
              <w:rPr>
                <w:rFonts w:eastAsia="DengXian"/>
                <w:sz w:val="16"/>
                <w:szCs w:val="16"/>
                <w:lang w:eastAsia="en-US"/>
              </w:rPr>
            </w:pPr>
            <w:r w:rsidRPr="00A52EF8">
              <w:rPr>
                <w:rFonts w:eastAsia="DengXian"/>
                <w:color w:val="000000"/>
                <w:lang w:eastAsia="en-US"/>
              </w:rPr>
              <w:t xml:space="preserve">　</w:t>
            </w:r>
          </w:p>
        </w:tc>
        <w:tc>
          <w:tcPr>
            <w:tcW w:w="1272" w:type="dxa"/>
            <w:vAlign w:val="center"/>
          </w:tcPr>
          <w:p w14:paraId="7725EA42" w14:textId="77777777" w:rsidR="00A52EF8" w:rsidRPr="00A52EF8" w:rsidRDefault="00A52EF8" w:rsidP="00A52EF8">
            <w:pPr>
              <w:jc w:val="center"/>
              <w:rPr>
                <w:rFonts w:eastAsia="DengXian"/>
                <w:sz w:val="16"/>
                <w:szCs w:val="16"/>
                <w:lang w:eastAsia="en-US"/>
              </w:rPr>
            </w:pPr>
          </w:p>
        </w:tc>
      </w:tr>
      <w:tr w:rsidR="00A52EF8" w:rsidRPr="00A52EF8" w14:paraId="5680BF4C" w14:textId="77777777" w:rsidTr="00C12DDC">
        <w:tc>
          <w:tcPr>
            <w:tcW w:w="1271" w:type="dxa"/>
            <w:vMerge/>
          </w:tcPr>
          <w:p w14:paraId="773F35D7" w14:textId="77777777" w:rsidR="00A52EF8" w:rsidRPr="00A52EF8" w:rsidRDefault="00A52EF8" w:rsidP="00A52EF8">
            <w:pPr>
              <w:rPr>
                <w:rFonts w:eastAsia="DengXian"/>
                <w:sz w:val="16"/>
                <w:szCs w:val="16"/>
                <w:lang w:eastAsia="en-US"/>
              </w:rPr>
            </w:pPr>
          </w:p>
        </w:tc>
        <w:tc>
          <w:tcPr>
            <w:tcW w:w="3260" w:type="dxa"/>
            <w:vAlign w:val="center"/>
          </w:tcPr>
          <w:p w14:paraId="4F0165C0" w14:textId="77777777" w:rsidR="00A52EF8" w:rsidRPr="00A52EF8" w:rsidRDefault="00A52EF8" w:rsidP="00A52EF8">
            <w:pPr>
              <w:rPr>
                <w:rFonts w:eastAsia="DengXian"/>
                <w:sz w:val="16"/>
                <w:szCs w:val="16"/>
                <w:lang w:eastAsia="en-US"/>
              </w:rPr>
            </w:pPr>
            <w:r w:rsidRPr="00A52EF8">
              <w:rPr>
                <w:rFonts w:eastAsia="DengXian"/>
                <w:b/>
                <w:bCs/>
                <w:color w:val="000000"/>
                <w:sz w:val="16"/>
                <w:szCs w:val="16"/>
                <w:lang w:eastAsia="en-US"/>
              </w:rPr>
              <w:t>Alt-2: {DDDSU} vs. {XXXXU}</w:t>
            </w:r>
          </w:p>
        </w:tc>
        <w:tc>
          <w:tcPr>
            <w:tcW w:w="1276" w:type="dxa"/>
            <w:vAlign w:val="center"/>
          </w:tcPr>
          <w:p w14:paraId="03A95F47" w14:textId="77777777" w:rsidR="00A52EF8" w:rsidRPr="00A52EF8" w:rsidRDefault="00A52EF8" w:rsidP="00A52EF8">
            <w:pPr>
              <w:jc w:val="center"/>
              <w:rPr>
                <w:rFonts w:eastAsia="DengXian"/>
                <w:sz w:val="16"/>
                <w:szCs w:val="16"/>
                <w:lang w:eastAsia="en-US"/>
              </w:rPr>
            </w:pPr>
            <w:r w:rsidRPr="00A52EF8">
              <w:rPr>
                <w:rFonts w:eastAsia="DengXian"/>
                <w:color w:val="000000"/>
                <w:lang w:eastAsia="en-US"/>
              </w:rPr>
              <w:t>O</w:t>
            </w:r>
          </w:p>
        </w:tc>
        <w:tc>
          <w:tcPr>
            <w:tcW w:w="1276" w:type="dxa"/>
            <w:vAlign w:val="center"/>
          </w:tcPr>
          <w:p w14:paraId="13B8E92F" w14:textId="77777777" w:rsidR="00A52EF8" w:rsidRPr="00A52EF8" w:rsidRDefault="00A52EF8" w:rsidP="00A52EF8">
            <w:pPr>
              <w:jc w:val="center"/>
              <w:rPr>
                <w:rFonts w:eastAsia="DengXian"/>
                <w:sz w:val="16"/>
                <w:szCs w:val="16"/>
                <w:lang w:eastAsia="en-US"/>
              </w:rPr>
            </w:pPr>
            <w:r w:rsidRPr="00A52EF8">
              <w:rPr>
                <w:rFonts w:eastAsia="DengXian"/>
                <w:color w:val="000000"/>
                <w:lang w:eastAsia="en-US"/>
              </w:rPr>
              <w:t>O</w:t>
            </w:r>
          </w:p>
        </w:tc>
        <w:tc>
          <w:tcPr>
            <w:tcW w:w="1276" w:type="dxa"/>
            <w:vAlign w:val="center"/>
          </w:tcPr>
          <w:p w14:paraId="37D66101" w14:textId="77777777" w:rsidR="00A52EF8" w:rsidRPr="00A52EF8" w:rsidRDefault="00A52EF8" w:rsidP="00A52EF8">
            <w:pPr>
              <w:jc w:val="center"/>
              <w:rPr>
                <w:rFonts w:eastAsia="DengXian"/>
                <w:sz w:val="16"/>
                <w:szCs w:val="16"/>
                <w:lang w:eastAsia="en-US"/>
              </w:rPr>
            </w:pPr>
            <w:r w:rsidRPr="00A52EF8">
              <w:rPr>
                <w:rFonts w:eastAsia="DengXian"/>
                <w:color w:val="000000"/>
                <w:lang w:eastAsia="en-US"/>
              </w:rPr>
              <w:t xml:space="preserve">　</w:t>
            </w:r>
          </w:p>
        </w:tc>
        <w:tc>
          <w:tcPr>
            <w:tcW w:w="1272" w:type="dxa"/>
            <w:vAlign w:val="center"/>
          </w:tcPr>
          <w:p w14:paraId="36542E4B" w14:textId="77777777" w:rsidR="00A52EF8" w:rsidRPr="00A52EF8" w:rsidRDefault="00A52EF8" w:rsidP="00A52EF8">
            <w:pPr>
              <w:jc w:val="center"/>
              <w:rPr>
                <w:rFonts w:eastAsia="DengXian"/>
                <w:sz w:val="16"/>
                <w:szCs w:val="16"/>
                <w:lang w:eastAsia="en-US"/>
              </w:rPr>
            </w:pPr>
          </w:p>
        </w:tc>
      </w:tr>
      <w:tr w:rsidR="00A52EF8" w:rsidRPr="00A52EF8" w14:paraId="4F86806F" w14:textId="77777777" w:rsidTr="00C12DDC">
        <w:tc>
          <w:tcPr>
            <w:tcW w:w="1271" w:type="dxa"/>
            <w:vMerge/>
          </w:tcPr>
          <w:p w14:paraId="2437AE76" w14:textId="77777777" w:rsidR="00A52EF8" w:rsidRPr="00A52EF8" w:rsidRDefault="00A52EF8" w:rsidP="00A52EF8">
            <w:pPr>
              <w:rPr>
                <w:rFonts w:eastAsia="DengXian"/>
                <w:sz w:val="16"/>
                <w:szCs w:val="16"/>
                <w:lang w:eastAsia="en-US"/>
              </w:rPr>
            </w:pPr>
          </w:p>
        </w:tc>
        <w:tc>
          <w:tcPr>
            <w:tcW w:w="3260" w:type="dxa"/>
            <w:vAlign w:val="center"/>
          </w:tcPr>
          <w:p w14:paraId="072CB545" w14:textId="77777777" w:rsidR="00A52EF8" w:rsidRPr="00A52EF8" w:rsidRDefault="00A52EF8" w:rsidP="00A52EF8">
            <w:pPr>
              <w:rPr>
                <w:rFonts w:eastAsia="DengXian"/>
                <w:sz w:val="16"/>
                <w:szCs w:val="16"/>
                <w:lang w:eastAsia="en-US"/>
              </w:rPr>
            </w:pPr>
            <w:r w:rsidRPr="00A52EF8">
              <w:rPr>
                <w:rFonts w:eastAsia="DengXian"/>
                <w:b/>
                <w:bCs/>
                <w:color w:val="000000"/>
                <w:sz w:val="16"/>
                <w:szCs w:val="16"/>
                <w:lang w:eastAsia="en-US"/>
              </w:rPr>
              <w:t>Alt-1: {DDDSU} vs. {DXXXX}</w:t>
            </w:r>
          </w:p>
        </w:tc>
        <w:tc>
          <w:tcPr>
            <w:tcW w:w="1276" w:type="dxa"/>
            <w:vAlign w:val="center"/>
          </w:tcPr>
          <w:p w14:paraId="5932C7B8" w14:textId="77777777" w:rsidR="00A52EF8" w:rsidRPr="00A52EF8" w:rsidRDefault="00A52EF8" w:rsidP="00A52EF8">
            <w:pPr>
              <w:jc w:val="center"/>
              <w:rPr>
                <w:rFonts w:eastAsia="DengXian"/>
                <w:sz w:val="16"/>
                <w:szCs w:val="16"/>
                <w:lang w:eastAsia="en-US"/>
              </w:rPr>
            </w:pPr>
            <w:r w:rsidRPr="00A52EF8">
              <w:rPr>
                <w:rFonts w:eastAsia="DengXian"/>
                <w:color w:val="000000"/>
                <w:lang w:eastAsia="en-US"/>
              </w:rPr>
              <w:t xml:space="preserve">　</w:t>
            </w:r>
          </w:p>
        </w:tc>
        <w:tc>
          <w:tcPr>
            <w:tcW w:w="1276" w:type="dxa"/>
            <w:vAlign w:val="center"/>
          </w:tcPr>
          <w:p w14:paraId="0C24CBC4" w14:textId="77777777" w:rsidR="00A52EF8" w:rsidRPr="00A52EF8" w:rsidRDefault="00A52EF8" w:rsidP="00A52EF8">
            <w:pPr>
              <w:jc w:val="center"/>
              <w:rPr>
                <w:rFonts w:eastAsia="DengXian"/>
                <w:sz w:val="16"/>
                <w:szCs w:val="16"/>
                <w:lang w:eastAsia="en-US"/>
              </w:rPr>
            </w:pPr>
            <w:r w:rsidRPr="00A52EF8">
              <w:rPr>
                <w:rFonts w:eastAsia="DengXian"/>
                <w:color w:val="000000"/>
                <w:lang w:eastAsia="en-US"/>
              </w:rPr>
              <w:t xml:space="preserve">　</w:t>
            </w:r>
          </w:p>
        </w:tc>
        <w:tc>
          <w:tcPr>
            <w:tcW w:w="1276" w:type="dxa"/>
            <w:vAlign w:val="center"/>
          </w:tcPr>
          <w:p w14:paraId="7AA9E395" w14:textId="77777777" w:rsidR="00A52EF8" w:rsidRPr="00A52EF8" w:rsidRDefault="00A52EF8" w:rsidP="00A52EF8">
            <w:pPr>
              <w:jc w:val="center"/>
              <w:rPr>
                <w:rFonts w:eastAsia="DengXian"/>
                <w:sz w:val="16"/>
                <w:szCs w:val="16"/>
                <w:lang w:eastAsia="en-US"/>
              </w:rPr>
            </w:pPr>
            <w:r w:rsidRPr="00A52EF8">
              <w:rPr>
                <w:rFonts w:eastAsia="DengXian"/>
                <w:color w:val="000000"/>
                <w:lang w:eastAsia="en-US"/>
              </w:rPr>
              <w:t xml:space="preserve">　</w:t>
            </w:r>
          </w:p>
        </w:tc>
        <w:tc>
          <w:tcPr>
            <w:tcW w:w="1272" w:type="dxa"/>
            <w:vAlign w:val="center"/>
          </w:tcPr>
          <w:p w14:paraId="628CD2F9" w14:textId="77777777" w:rsidR="00A52EF8" w:rsidRPr="00A52EF8" w:rsidRDefault="00A52EF8" w:rsidP="00A52EF8">
            <w:pPr>
              <w:jc w:val="center"/>
              <w:rPr>
                <w:rFonts w:eastAsia="DengXian"/>
                <w:sz w:val="16"/>
                <w:szCs w:val="16"/>
                <w:lang w:eastAsia="en-US"/>
              </w:rPr>
            </w:pPr>
          </w:p>
        </w:tc>
      </w:tr>
      <w:tr w:rsidR="00A52EF8" w:rsidRPr="00A52EF8" w14:paraId="12F44456" w14:textId="77777777" w:rsidTr="00C12DDC">
        <w:tc>
          <w:tcPr>
            <w:tcW w:w="1271" w:type="dxa"/>
            <w:vMerge/>
          </w:tcPr>
          <w:p w14:paraId="75FA0454" w14:textId="77777777" w:rsidR="00A52EF8" w:rsidRPr="00A52EF8" w:rsidRDefault="00A52EF8" w:rsidP="00A52EF8">
            <w:pPr>
              <w:rPr>
                <w:rFonts w:eastAsia="DengXian"/>
                <w:sz w:val="16"/>
                <w:szCs w:val="16"/>
                <w:lang w:eastAsia="en-US"/>
              </w:rPr>
            </w:pPr>
          </w:p>
        </w:tc>
        <w:tc>
          <w:tcPr>
            <w:tcW w:w="3260" w:type="dxa"/>
            <w:vAlign w:val="center"/>
          </w:tcPr>
          <w:p w14:paraId="1384FAD6" w14:textId="77777777" w:rsidR="00A52EF8" w:rsidRPr="00A52EF8" w:rsidRDefault="00A52EF8" w:rsidP="00A52EF8">
            <w:pPr>
              <w:rPr>
                <w:rFonts w:eastAsia="DengXian"/>
                <w:sz w:val="16"/>
                <w:szCs w:val="16"/>
                <w:lang w:eastAsia="en-US"/>
              </w:rPr>
            </w:pPr>
            <w:r w:rsidRPr="00A52EF8">
              <w:rPr>
                <w:rFonts w:eastAsia="DengXian"/>
                <w:b/>
                <w:bCs/>
                <w:color w:val="000000"/>
                <w:sz w:val="16"/>
                <w:szCs w:val="16"/>
                <w:lang w:eastAsia="en-US"/>
              </w:rPr>
              <w:t>Alt-3: {DDSUU} vs. {XXXXU}</w:t>
            </w:r>
          </w:p>
        </w:tc>
        <w:tc>
          <w:tcPr>
            <w:tcW w:w="1276" w:type="dxa"/>
            <w:vAlign w:val="center"/>
          </w:tcPr>
          <w:p w14:paraId="6F97A201" w14:textId="77777777" w:rsidR="00A52EF8" w:rsidRPr="00A52EF8" w:rsidRDefault="00A52EF8" w:rsidP="00A52EF8">
            <w:pPr>
              <w:jc w:val="center"/>
              <w:rPr>
                <w:rFonts w:eastAsia="DengXian"/>
                <w:sz w:val="16"/>
                <w:szCs w:val="16"/>
                <w:lang w:eastAsia="en-US"/>
              </w:rPr>
            </w:pPr>
            <w:r w:rsidRPr="00A52EF8">
              <w:rPr>
                <w:rFonts w:eastAsia="DengXian"/>
                <w:color w:val="000000"/>
                <w:lang w:eastAsia="en-US"/>
              </w:rPr>
              <w:t xml:space="preserve">　</w:t>
            </w:r>
          </w:p>
        </w:tc>
        <w:tc>
          <w:tcPr>
            <w:tcW w:w="1276" w:type="dxa"/>
            <w:vAlign w:val="center"/>
          </w:tcPr>
          <w:p w14:paraId="272EFE65" w14:textId="77777777" w:rsidR="00A52EF8" w:rsidRPr="00A52EF8" w:rsidRDefault="00A52EF8" w:rsidP="00A52EF8">
            <w:pPr>
              <w:jc w:val="center"/>
              <w:rPr>
                <w:rFonts w:eastAsia="DengXian"/>
                <w:sz w:val="16"/>
                <w:szCs w:val="16"/>
                <w:lang w:eastAsia="en-US"/>
              </w:rPr>
            </w:pPr>
            <w:r w:rsidRPr="00A52EF8">
              <w:rPr>
                <w:rFonts w:eastAsia="DengXian"/>
                <w:color w:val="000000"/>
                <w:lang w:eastAsia="en-US"/>
              </w:rPr>
              <w:t xml:space="preserve">　</w:t>
            </w:r>
          </w:p>
        </w:tc>
        <w:tc>
          <w:tcPr>
            <w:tcW w:w="1276" w:type="dxa"/>
            <w:vAlign w:val="center"/>
          </w:tcPr>
          <w:p w14:paraId="50E2303F" w14:textId="77777777" w:rsidR="00A52EF8" w:rsidRPr="00A52EF8" w:rsidRDefault="00A52EF8" w:rsidP="00A52EF8">
            <w:pPr>
              <w:jc w:val="center"/>
              <w:rPr>
                <w:rFonts w:eastAsia="DengXian"/>
                <w:sz w:val="16"/>
                <w:szCs w:val="16"/>
                <w:lang w:eastAsia="en-US"/>
              </w:rPr>
            </w:pPr>
            <w:r w:rsidRPr="00A52EF8">
              <w:rPr>
                <w:rFonts w:eastAsia="DengXian"/>
                <w:color w:val="000000"/>
                <w:lang w:eastAsia="en-US"/>
              </w:rPr>
              <w:t xml:space="preserve">　</w:t>
            </w:r>
          </w:p>
        </w:tc>
        <w:tc>
          <w:tcPr>
            <w:tcW w:w="1272" w:type="dxa"/>
            <w:vAlign w:val="center"/>
          </w:tcPr>
          <w:p w14:paraId="1061CCA3" w14:textId="77777777" w:rsidR="00A52EF8" w:rsidRPr="00A52EF8" w:rsidRDefault="00A52EF8" w:rsidP="00A52EF8">
            <w:pPr>
              <w:jc w:val="center"/>
              <w:rPr>
                <w:rFonts w:eastAsia="DengXian"/>
                <w:sz w:val="16"/>
                <w:szCs w:val="16"/>
                <w:lang w:eastAsia="en-US"/>
              </w:rPr>
            </w:pPr>
          </w:p>
        </w:tc>
      </w:tr>
      <w:tr w:rsidR="00A52EF8" w:rsidRPr="00A52EF8" w14:paraId="6072AD15" w14:textId="77777777" w:rsidTr="00C12DDC">
        <w:tc>
          <w:tcPr>
            <w:tcW w:w="1271" w:type="dxa"/>
            <w:vMerge w:val="restart"/>
          </w:tcPr>
          <w:p w14:paraId="3FEE56C8" w14:textId="77777777" w:rsidR="00A52EF8" w:rsidRPr="00A52EF8" w:rsidRDefault="00A52EF8" w:rsidP="00A52EF8">
            <w:pPr>
              <w:rPr>
                <w:rFonts w:eastAsia="DengXian"/>
                <w:sz w:val="16"/>
                <w:szCs w:val="16"/>
                <w:lang w:eastAsia="en-US"/>
              </w:rPr>
            </w:pPr>
            <w:r w:rsidRPr="00A52EF8">
              <w:rPr>
                <w:rFonts w:eastAsia="DengXian"/>
                <w:b/>
                <w:bCs/>
                <w:color w:val="000000"/>
                <w:sz w:val="16"/>
                <w:szCs w:val="16"/>
                <w:lang w:eastAsia="en-US"/>
              </w:rPr>
              <w:t>SBFD antenna configuration</w:t>
            </w:r>
          </w:p>
        </w:tc>
        <w:tc>
          <w:tcPr>
            <w:tcW w:w="3260" w:type="dxa"/>
            <w:vAlign w:val="center"/>
          </w:tcPr>
          <w:p w14:paraId="358411B2" w14:textId="77777777" w:rsidR="00A52EF8" w:rsidRPr="00A52EF8" w:rsidRDefault="00A52EF8" w:rsidP="00A52EF8">
            <w:pPr>
              <w:rPr>
                <w:rFonts w:eastAsia="DengXian"/>
                <w:sz w:val="16"/>
                <w:szCs w:val="16"/>
                <w:lang w:eastAsia="en-US"/>
              </w:rPr>
            </w:pPr>
            <w:r w:rsidRPr="00A52EF8">
              <w:rPr>
                <w:rFonts w:eastAsia="DengXian"/>
                <w:b/>
                <w:bCs/>
                <w:color w:val="000000"/>
                <w:sz w:val="16"/>
                <w:szCs w:val="16"/>
                <w:lang w:eastAsia="en-US"/>
              </w:rPr>
              <w:t>Twice area&amp;same TxRUs (Twice area&amp;same TxRUs)</w:t>
            </w:r>
          </w:p>
        </w:tc>
        <w:tc>
          <w:tcPr>
            <w:tcW w:w="1276" w:type="dxa"/>
            <w:vAlign w:val="center"/>
          </w:tcPr>
          <w:p w14:paraId="26A7A7BE" w14:textId="77777777" w:rsidR="00A52EF8" w:rsidRPr="00A52EF8" w:rsidRDefault="00A52EF8" w:rsidP="00A52EF8">
            <w:pPr>
              <w:jc w:val="center"/>
              <w:rPr>
                <w:rFonts w:eastAsia="DengXian"/>
                <w:sz w:val="16"/>
                <w:szCs w:val="16"/>
                <w:lang w:eastAsia="en-US"/>
              </w:rPr>
            </w:pPr>
            <w:r w:rsidRPr="00A52EF8">
              <w:rPr>
                <w:rFonts w:eastAsia="DengXian"/>
                <w:color w:val="000000"/>
                <w:lang w:eastAsia="en-US"/>
              </w:rPr>
              <w:t>O</w:t>
            </w:r>
          </w:p>
        </w:tc>
        <w:tc>
          <w:tcPr>
            <w:tcW w:w="1276" w:type="dxa"/>
            <w:vAlign w:val="center"/>
          </w:tcPr>
          <w:p w14:paraId="08DAE1D8" w14:textId="77777777" w:rsidR="00A52EF8" w:rsidRPr="00A52EF8" w:rsidRDefault="00A52EF8" w:rsidP="00A52EF8">
            <w:pPr>
              <w:jc w:val="center"/>
              <w:rPr>
                <w:rFonts w:eastAsia="DengXian"/>
                <w:sz w:val="16"/>
                <w:szCs w:val="16"/>
                <w:lang w:eastAsia="en-US"/>
              </w:rPr>
            </w:pPr>
            <w:r w:rsidRPr="00A52EF8">
              <w:rPr>
                <w:rFonts w:eastAsia="DengXian"/>
                <w:color w:val="000000"/>
                <w:lang w:eastAsia="en-US"/>
              </w:rPr>
              <w:t>O</w:t>
            </w:r>
          </w:p>
        </w:tc>
        <w:tc>
          <w:tcPr>
            <w:tcW w:w="1276" w:type="dxa"/>
            <w:vAlign w:val="center"/>
          </w:tcPr>
          <w:p w14:paraId="5016C953" w14:textId="77777777" w:rsidR="00A52EF8" w:rsidRPr="00A52EF8" w:rsidRDefault="00A52EF8" w:rsidP="00A52EF8">
            <w:pPr>
              <w:jc w:val="center"/>
              <w:rPr>
                <w:rFonts w:eastAsia="DengXian"/>
                <w:sz w:val="16"/>
                <w:szCs w:val="16"/>
                <w:lang w:eastAsia="en-US"/>
              </w:rPr>
            </w:pPr>
            <w:r w:rsidRPr="00A52EF8">
              <w:rPr>
                <w:rFonts w:eastAsia="DengXian"/>
                <w:color w:val="000000"/>
                <w:lang w:eastAsia="en-US"/>
              </w:rPr>
              <w:t xml:space="preserve">　</w:t>
            </w:r>
          </w:p>
        </w:tc>
        <w:tc>
          <w:tcPr>
            <w:tcW w:w="1272" w:type="dxa"/>
            <w:vAlign w:val="center"/>
          </w:tcPr>
          <w:p w14:paraId="1536554A" w14:textId="77777777" w:rsidR="00A52EF8" w:rsidRPr="00A52EF8" w:rsidRDefault="00A52EF8" w:rsidP="00A52EF8">
            <w:pPr>
              <w:jc w:val="center"/>
              <w:rPr>
                <w:rFonts w:eastAsia="DengXian"/>
                <w:sz w:val="16"/>
                <w:szCs w:val="16"/>
                <w:lang w:eastAsia="en-US"/>
              </w:rPr>
            </w:pPr>
          </w:p>
        </w:tc>
      </w:tr>
      <w:tr w:rsidR="00A52EF8" w:rsidRPr="00A52EF8" w14:paraId="4EA2292F" w14:textId="77777777" w:rsidTr="00C12DDC">
        <w:tc>
          <w:tcPr>
            <w:tcW w:w="1271" w:type="dxa"/>
            <w:vMerge/>
          </w:tcPr>
          <w:p w14:paraId="2A66D71F" w14:textId="77777777" w:rsidR="00A52EF8" w:rsidRPr="00A52EF8" w:rsidRDefault="00A52EF8" w:rsidP="00A52EF8">
            <w:pPr>
              <w:rPr>
                <w:rFonts w:eastAsia="DengXian"/>
                <w:sz w:val="16"/>
                <w:szCs w:val="16"/>
                <w:lang w:eastAsia="en-US"/>
              </w:rPr>
            </w:pPr>
          </w:p>
        </w:tc>
        <w:tc>
          <w:tcPr>
            <w:tcW w:w="3260" w:type="dxa"/>
            <w:vAlign w:val="center"/>
          </w:tcPr>
          <w:p w14:paraId="46578798" w14:textId="77777777" w:rsidR="00A52EF8" w:rsidRPr="00A52EF8" w:rsidRDefault="00A52EF8" w:rsidP="00A52EF8">
            <w:pPr>
              <w:rPr>
                <w:rFonts w:eastAsia="DengXian"/>
                <w:sz w:val="16"/>
                <w:szCs w:val="16"/>
                <w:lang w:eastAsia="en-US"/>
              </w:rPr>
            </w:pPr>
            <w:r w:rsidRPr="00A52EF8">
              <w:rPr>
                <w:rFonts w:eastAsia="DengXian"/>
                <w:b/>
                <w:bCs/>
                <w:color w:val="000000"/>
                <w:sz w:val="16"/>
                <w:szCs w:val="16"/>
                <w:lang w:eastAsia="en-US"/>
              </w:rPr>
              <w:t>Same area&amp;same TxRUs (Option 1)</w:t>
            </w:r>
          </w:p>
        </w:tc>
        <w:tc>
          <w:tcPr>
            <w:tcW w:w="1276" w:type="dxa"/>
            <w:vAlign w:val="center"/>
          </w:tcPr>
          <w:p w14:paraId="26F9A910" w14:textId="77777777" w:rsidR="00A52EF8" w:rsidRPr="00A52EF8" w:rsidRDefault="00A52EF8" w:rsidP="00A52EF8">
            <w:pPr>
              <w:jc w:val="center"/>
              <w:rPr>
                <w:rFonts w:eastAsia="DengXian"/>
                <w:sz w:val="16"/>
                <w:szCs w:val="16"/>
                <w:lang w:eastAsia="en-US"/>
              </w:rPr>
            </w:pPr>
            <w:r w:rsidRPr="00A52EF8">
              <w:rPr>
                <w:rFonts w:eastAsia="DengXian"/>
                <w:color w:val="000000"/>
                <w:lang w:eastAsia="en-US"/>
              </w:rPr>
              <w:t xml:space="preserve">　</w:t>
            </w:r>
          </w:p>
        </w:tc>
        <w:tc>
          <w:tcPr>
            <w:tcW w:w="1276" w:type="dxa"/>
            <w:vAlign w:val="center"/>
          </w:tcPr>
          <w:p w14:paraId="52D7924B" w14:textId="77777777" w:rsidR="00A52EF8" w:rsidRPr="00A52EF8" w:rsidRDefault="00A52EF8" w:rsidP="00A52EF8">
            <w:pPr>
              <w:jc w:val="center"/>
              <w:rPr>
                <w:rFonts w:eastAsia="DengXian"/>
                <w:sz w:val="16"/>
                <w:szCs w:val="16"/>
                <w:lang w:eastAsia="en-US"/>
              </w:rPr>
            </w:pPr>
            <w:r w:rsidRPr="00A52EF8">
              <w:rPr>
                <w:rFonts w:eastAsia="DengXian"/>
                <w:color w:val="000000"/>
                <w:lang w:eastAsia="en-US"/>
              </w:rPr>
              <w:t xml:space="preserve">　</w:t>
            </w:r>
          </w:p>
        </w:tc>
        <w:tc>
          <w:tcPr>
            <w:tcW w:w="1276" w:type="dxa"/>
            <w:vAlign w:val="center"/>
          </w:tcPr>
          <w:p w14:paraId="33142C07" w14:textId="77777777" w:rsidR="00A52EF8" w:rsidRPr="00A52EF8" w:rsidRDefault="00A52EF8" w:rsidP="00A52EF8">
            <w:pPr>
              <w:jc w:val="center"/>
              <w:rPr>
                <w:rFonts w:eastAsia="DengXian"/>
                <w:sz w:val="16"/>
                <w:szCs w:val="16"/>
                <w:lang w:eastAsia="en-US"/>
              </w:rPr>
            </w:pPr>
            <w:r w:rsidRPr="00A52EF8">
              <w:rPr>
                <w:rFonts w:eastAsia="DengXian"/>
                <w:color w:val="000000"/>
                <w:lang w:eastAsia="en-US"/>
              </w:rPr>
              <w:t xml:space="preserve">　</w:t>
            </w:r>
          </w:p>
        </w:tc>
        <w:tc>
          <w:tcPr>
            <w:tcW w:w="1272" w:type="dxa"/>
            <w:vAlign w:val="center"/>
          </w:tcPr>
          <w:p w14:paraId="27E9C7C9" w14:textId="77777777" w:rsidR="00A52EF8" w:rsidRPr="00A52EF8" w:rsidRDefault="00A52EF8" w:rsidP="00A52EF8">
            <w:pPr>
              <w:jc w:val="center"/>
              <w:rPr>
                <w:rFonts w:eastAsia="DengXian"/>
                <w:sz w:val="16"/>
                <w:szCs w:val="16"/>
                <w:lang w:eastAsia="en-US"/>
              </w:rPr>
            </w:pPr>
          </w:p>
        </w:tc>
      </w:tr>
      <w:tr w:rsidR="00A52EF8" w:rsidRPr="00A52EF8" w14:paraId="2869E992" w14:textId="77777777" w:rsidTr="00C12DDC">
        <w:tc>
          <w:tcPr>
            <w:tcW w:w="1271" w:type="dxa"/>
            <w:vMerge/>
          </w:tcPr>
          <w:p w14:paraId="3E12CEA2" w14:textId="77777777" w:rsidR="00A52EF8" w:rsidRPr="00A52EF8" w:rsidRDefault="00A52EF8" w:rsidP="00A52EF8">
            <w:pPr>
              <w:rPr>
                <w:rFonts w:eastAsia="DengXian"/>
                <w:sz w:val="16"/>
                <w:szCs w:val="16"/>
                <w:lang w:eastAsia="en-US"/>
              </w:rPr>
            </w:pPr>
          </w:p>
        </w:tc>
        <w:tc>
          <w:tcPr>
            <w:tcW w:w="3260" w:type="dxa"/>
            <w:vAlign w:val="center"/>
          </w:tcPr>
          <w:p w14:paraId="728DFF88" w14:textId="77777777" w:rsidR="00A52EF8" w:rsidRPr="00A52EF8" w:rsidRDefault="00A52EF8" w:rsidP="00A52EF8">
            <w:pPr>
              <w:rPr>
                <w:rFonts w:eastAsia="DengXian"/>
                <w:sz w:val="16"/>
                <w:szCs w:val="16"/>
                <w:lang w:eastAsia="en-US"/>
              </w:rPr>
            </w:pPr>
            <w:r w:rsidRPr="00A52EF8">
              <w:rPr>
                <w:rFonts w:eastAsia="DengXian"/>
                <w:b/>
                <w:bCs/>
                <w:color w:val="000000"/>
                <w:sz w:val="16"/>
                <w:szCs w:val="16"/>
                <w:lang w:eastAsia="en-US"/>
              </w:rPr>
              <w:t>Same area&amp;half TxRUs (Option 3)</w:t>
            </w:r>
          </w:p>
        </w:tc>
        <w:tc>
          <w:tcPr>
            <w:tcW w:w="1276" w:type="dxa"/>
            <w:vAlign w:val="center"/>
          </w:tcPr>
          <w:p w14:paraId="4C90E6B6" w14:textId="77777777" w:rsidR="00A52EF8" w:rsidRPr="00A52EF8" w:rsidRDefault="00A52EF8" w:rsidP="00A52EF8">
            <w:pPr>
              <w:jc w:val="center"/>
              <w:rPr>
                <w:rFonts w:eastAsia="DengXian"/>
                <w:sz w:val="16"/>
                <w:szCs w:val="16"/>
                <w:lang w:eastAsia="en-US"/>
              </w:rPr>
            </w:pPr>
            <w:r w:rsidRPr="00A52EF8">
              <w:rPr>
                <w:rFonts w:eastAsia="DengXian"/>
                <w:color w:val="000000"/>
                <w:lang w:eastAsia="en-US"/>
              </w:rPr>
              <w:t xml:space="preserve">　</w:t>
            </w:r>
          </w:p>
        </w:tc>
        <w:tc>
          <w:tcPr>
            <w:tcW w:w="1276" w:type="dxa"/>
            <w:vAlign w:val="center"/>
          </w:tcPr>
          <w:p w14:paraId="6DEFB9F1" w14:textId="77777777" w:rsidR="00A52EF8" w:rsidRPr="00A52EF8" w:rsidRDefault="00A52EF8" w:rsidP="00A52EF8">
            <w:pPr>
              <w:jc w:val="center"/>
              <w:rPr>
                <w:rFonts w:eastAsia="DengXian"/>
                <w:sz w:val="16"/>
                <w:szCs w:val="16"/>
                <w:lang w:eastAsia="en-US"/>
              </w:rPr>
            </w:pPr>
            <w:r w:rsidRPr="00A52EF8">
              <w:rPr>
                <w:rFonts w:eastAsia="DengXian"/>
                <w:color w:val="000000"/>
                <w:lang w:eastAsia="en-US"/>
              </w:rPr>
              <w:t xml:space="preserve">　</w:t>
            </w:r>
          </w:p>
        </w:tc>
        <w:tc>
          <w:tcPr>
            <w:tcW w:w="1276" w:type="dxa"/>
            <w:vAlign w:val="center"/>
          </w:tcPr>
          <w:p w14:paraId="20BD4CFC" w14:textId="77777777" w:rsidR="00A52EF8" w:rsidRPr="00A52EF8" w:rsidRDefault="00A52EF8" w:rsidP="00A52EF8">
            <w:pPr>
              <w:jc w:val="center"/>
              <w:rPr>
                <w:rFonts w:eastAsia="DengXian"/>
                <w:sz w:val="16"/>
                <w:szCs w:val="16"/>
                <w:lang w:eastAsia="en-US"/>
              </w:rPr>
            </w:pPr>
            <w:r w:rsidRPr="00A52EF8">
              <w:rPr>
                <w:rFonts w:eastAsia="DengXian"/>
                <w:color w:val="000000"/>
                <w:lang w:eastAsia="en-US"/>
              </w:rPr>
              <w:t xml:space="preserve">　</w:t>
            </w:r>
          </w:p>
        </w:tc>
        <w:tc>
          <w:tcPr>
            <w:tcW w:w="1272" w:type="dxa"/>
            <w:vAlign w:val="center"/>
          </w:tcPr>
          <w:p w14:paraId="193F31E5" w14:textId="77777777" w:rsidR="00A52EF8" w:rsidRPr="00A52EF8" w:rsidRDefault="00A52EF8" w:rsidP="00A52EF8">
            <w:pPr>
              <w:jc w:val="center"/>
              <w:rPr>
                <w:rFonts w:eastAsia="DengXian"/>
                <w:sz w:val="16"/>
                <w:szCs w:val="16"/>
                <w:lang w:eastAsia="en-US"/>
              </w:rPr>
            </w:pPr>
          </w:p>
        </w:tc>
      </w:tr>
      <w:tr w:rsidR="00A52EF8" w:rsidRPr="00A52EF8" w14:paraId="07DECE28" w14:textId="77777777" w:rsidTr="00C12DDC">
        <w:tc>
          <w:tcPr>
            <w:tcW w:w="1271" w:type="dxa"/>
            <w:vMerge w:val="restart"/>
          </w:tcPr>
          <w:p w14:paraId="0232558B" w14:textId="77777777" w:rsidR="00A52EF8" w:rsidRPr="00A52EF8" w:rsidRDefault="00A52EF8" w:rsidP="00A52EF8">
            <w:pPr>
              <w:rPr>
                <w:rFonts w:eastAsia="DengXian"/>
                <w:sz w:val="16"/>
                <w:szCs w:val="16"/>
                <w:lang w:eastAsia="en-US"/>
              </w:rPr>
            </w:pPr>
            <w:r w:rsidRPr="00A52EF8">
              <w:rPr>
                <w:rFonts w:eastAsia="DengXian"/>
                <w:b/>
                <w:bCs/>
                <w:color w:val="000000"/>
                <w:sz w:val="16"/>
                <w:szCs w:val="16"/>
                <w:lang w:eastAsia="en-US"/>
              </w:rPr>
              <w:t>Packet Size</w:t>
            </w:r>
          </w:p>
        </w:tc>
        <w:tc>
          <w:tcPr>
            <w:tcW w:w="3260" w:type="dxa"/>
            <w:vAlign w:val="center"/>
          </w:tcPr>
          <w:p w14:paraId="60085E41" w14:textId="77777777" w:rsidR="00A52EF8" w:rsidRPr="00A52EF8" w:rsidRDefault="00A52EF8" w:rsidP="00A52EF8">
            <w:pPr>
              <w:rPr>
                <w:rFonts w:eastAsia="DengXian"/>
                <w:sz w:val="16"/>
                <w:szCs w:val="16"/>
                <w:lang w:val="sv-SE" w:eastAsia="en-US"/>
              </w:rPr>
            </w:pPr>
            <w:r w:rsidRPr="00A52EF8">
              <w:rPr>
                <w:rFonts w:eastAsia="DengXian"/>
                <w:b/>
                <w:bCs/>
                <w:color w:val="000000"/>
                <w:sz w:val="16"/>
                <w:szCs w:val="16"/>
                <w:lang w:val="sv-SE" w:eastAsia="en-US"/>
              </w:rPr>
              <w:t>Option 1: DL: 4Kbytes, UL: 1Kbyte</w:t>
            </w:r>
          </w:p>
        </w:tc>
        <w:tc>
          <w:tcPr>
            <w:tcW w:w="1276" w:type="dxa"/>
            <w:vAlign w:val="center"/>
          </w:tcPr>
          <w:p w14:paraId="3C14DCA0" w14:textId="77777777" w:rsidR="00A52EF8" w:rsidRPr="00A52EF8" w:rsidRDefault="00A52EF8" w:rsidP="00A52EF8">
            <w:pPr>
              <w:jc w:val="center"/>
              <w:rPr>
                <w:rFonts w:eastAsia="DengXian"/>
                <w:sz w:val="16"/>
                <w:szCs w:val="16"/>
                <w:lang w:val="sv-SE" w:eastAsia="en-US"/>
              </w:rPr>
            </w:pPr>
            <w:r w:rsidRPr="00A52EF8">
              <w:rPr>
                <w:rFonts w:eastAsia="DengXian"/>
                <w:color w:val="000000"/>
                <w:lang w:eastAsia="en-US"/>
              </w:rPr>
              <w:t>O</w:t>
            </w:r>
          </w:p>
        </w:tc>
        <w:tc>
          <w:tcPr>
            <w:tcW w:w="1276" w:type="dxa"/>
            <w:vAlign w:val="center"/>
          </w:tcPr>
          <w:p w14:paraId="0760BE05" w14:textId="77777777" w:rsidR="00A52EF8" w:rsidRPr="00A52EF8" w:rsidRDefault="00A52EF8" w:rsidP="00A52EF8">
            <w:pPr>
              <w:jc w:val="center"/>
              <w:rPr>
                <w:rFonts w:eastAsia="DengXian"/>
                <w:sz w:val="16"/>
                <w:szCs w:val="16"/>
                <w:lang w:val="sv-SE" w:eastAsia="en-US"/>
              </w:rPr>
            </w:pPr>
            <w:r w:rsidRPr="00A52EF8">
              <w:rPr>
                <w:rFonts w:eastAsia="DengXian"/>
                <w:color w:val="000000"/>
                <w:lang w:eastAsia="en-US"/>
              </w:rPr>
              <w:t xml:space="preserve">　</w:t>
            </w:r>
          </w:p>
        </w:tc>
        <w:tc>
          <w:tcPr>
            <w:tcW w:w="1276" w:type="dxa"/>
            <w:vAlign w:val="center"/>
          </w:tcPr>
          <w:p w14:paraId="25667BC4" w14:textId="77777777" w:rsidR="00A52EF8" w:rsidRPr="00A52EF8" w:rsidRDefault="00A52EF8" w:rsidP="00A52EF8">
            <w:pPr>
              <w:jc w:val="center"/>
              <w:rPr>
                <w:rFonts w:eastAsia="DengXian"/>
                <w:sz w:val="16"/>
                <w:szCs w:val="16"/>
                <w:lang w:val="sv-SE" w:eastAsia="en-US"/>
              </w:rPr>
            </w:pPr>
            <w:r w:rsidRPr="00A52EF8">
              <w:rPr>
                <w:rFonts w:eastAsia="DengXian"/>
                <w:color w:val="000000"/>
                <w:lang w:eastAsia="en-US"/>
              </w:rPr>
              <w:t xml:space="preserve">　</w:t>
            </w:r>
          </w:p>
        </w:tc>
        <w:tc>
          <w:tcPr>
            <w:tcW w:w="1272" w:type="dxa"/>
            <w:vAlign w:val="center"/>
          </w:tcPr>
          <w:p w14:paraId="67A6DFA6" w14:textId="77777777" w:rsidR="00A52EF8" w:rsidRPr="00A52EF8" w:rsidRDefault="00A52EF8" w:rsidP="00A52EF8">
            <w:pPr>
              <w:jc w:val="center"/>
              <w:rPr>
                <w:rFonts w:eastAsia="DengXian"/>
                <w:sz w:val="16"/>
                <w:szCs w:val="16"/>
                <w:lang w:val="sv-SE" w:eastAsia="en-US"/>
              </w:rPr>
            </w:pPr>
          </w:p>
        </w:tc>
      </w:tr>
      <w:tr w:rsidR="00A52EF8" w:rsidRPr="00A52EF8" w14:paraId="49FA71FC" w14:textId="77777777" w:rsidTr="00C12DDC">
        <w:tc>
          <w:tcPr>
            <w:tcW w:w="1271" w:type="dxa"/>
            <w:vMerge/>
          </w:tcPr>
          <w:p w14:paraId="099788C3" w14:textId="77777777" w:rsidR="00A52EF8" w:rsidRPr="00A52EF8" w:rsidRDefault="00A52EF8" w:rsidP="00A52EF8">
            <w:pPr>
              <w:rPr>
                <w:rFonts w:eastAsia="DengXian"/>
                <w:sz w:val="16"/>
                <w:szCs w:val="16"/>
                <w:lang w:val="sv-SE" w:eastAsia="en-US"/>
              </w:rPr>
            </w:pPr>
          </w:p>
        </w:tc>
        <w:tc>
          <w:tcPr>
            <w:tcW w:w="3260" w:type="dxa"/>
            <w:vAlign w:val="center"/>
          </w:tcPr>
          <w:p w14:paraId="1566451C" w14:textId="77777777" w:rsidR="00A52EF8" w:rsidRPr="00A52EF8" w:rsidRDefault="00A52EF8" w:rsidP="00A52EF8">
            <w:pPr>
              <w:rPr>
                <w:rFonts w:eastAsia="DengXian"/>
                <w:sz w:val="16"/>
                <w:szCs w:val="16"/>
                <w:lang w:eastAsia="en-US"/>
              </w:rPr>
            </w:pPr>
            <w:r w:rsidRPr="00A52EF8">
              <w:rPr>
                <w:rFonts w:eastAsia="DengXian"/>
                <w:b/>
                <w:bCs/>
                <w:color w:val="000000"/>
                <w:sz w:val="16"/>
                <w:szCs w:val="16"/>
                <w:lang w:eastAsia="en-US"/>
              </w:rPr>
              <w:t>Twice area&amp;same TxRUs: DL: 0.5Mbytes, UL: 0.125Mbyte</w:t>
            </w:r>
          </w:p>
        </w:tc>
        <w:tc>
          <w:tcPr>
            <w:tcW w:w="1276" w:type="dxa"/>
            <w:vAlign w:val="center"/>
          </w:tcPr>
          <w:p w14:paraId="0F75F35B" w14:textId="77777777" w:rsidR="00A52EF8" w:rsidRPr="00A52EF8" w:rsidRDefault="00A52EF8" w:rsidP="00A52EF8">
            <w:pPr>
              <w:jc w:val="center"/>
              <w:rPr>
                <w:rFonts w:eastAsia="DengXian"/>
                <w:sz w:val="16"/>
                <w:szCs w:val="16"/>
                <w:lang w:eastAsia="en-US"/>
              </w:rPr>
            </w:pPr>
            <w:r w:rsidRPr="00A52EF8">
              <w:rPr>
                <w:rFonts w:eastAsia="DengXian"/>
                <w:color w:val="000000"/>
                <w:lang w:eastAsia="en-US"/>
              </w:rPr>
              <w:t xml:space="preserve">　</w:t>
            </w:r>
          </w:p>
        </w:tc>
        <w:tc>
          <w:tcPr>
            <w:tcW w:w="1276" w:type="dxa"/>
            <w:vAlign w:val="center"/>
          </w:tcPr>
          <w:p w14:paraId="3B0595AB" w14:textId="77777777" w:rsidR="00A52EF8" w:rsidRPr="00A52EF8" w:rsidRDefault="00A52EF8" w:rsidP="00A52EF8">
            <w:pPr>
              <w:jc w:val="center"/>
              <w:rPr>
                <w:rFonts w:eastAsia="DengXian"/>
                <w:sz w:val="16"/>
                <w:szCs w:val="16"/>
                <w:lang w:eastAsia="en-US"/>
              </w:rPr>
            </w:pPr>
            <w:r w:rsidRPr="00A52EF8">
              <w:rPr>
                <w:rFonts w:eastAsia="DengXian"/>
                <w:color w:val="000000"/>
                <w:lang w:eastAsia="en-US"/>
              </w:rPr>
              <w:t>O</w:t>
            </w:r>
          </w:p>
        </w:tc>
        <w:tc>
          <w:tcPr>
            <w:tcW w:w="1276" w:type="dxa"/>
            <w:vAlign w:val="center"/>
          </w:tcPr>
          <w:p w14:paraId="604B9005" w14:textId="77777777" w:rsidR="00A52EF8" w:rsidRPr="00A52EF8" w:rsidRDefault="00A52EF8" w:rsidP="00A52EF8">
            <w:pPr>
              <w:jc w:val="center"/>
              <w:rPr>
                <w:rFonts w:eastAsia="DengXian"/>
                <w:sz w:val="16"/>
                <w:szCs w:val="16"/>
                <w:lang w:eastAsia="en-US"/>
              </w:rPr>
            </w:pPr>
            <w:r w:rsidRPr="00A52EF8">
              <w:rPr>
                <w:rFonts w:eastAsia="DengXian"/>
                <w:color w:val="000000"/>
                <w:lang w:eastAsia="en-US"/>
              </w:rPr>
              <w:t xml:space="preserve">　</w:t>
            </w:r>
          </w:p>
        </w:tc>
        <w:tc>
          <w:tcPr>
            <w:tcW w:w="1272" w:type="dxa"/>
            <w:vAlign w:val="center"/>
          </w:tcPr>
          <w:p w14:paraId="4DE0F3EC" w14:textId="77777777" w:rsidR="00A52EF8" w:rsidRPr="00A52EF8" w:rsidRDefault="00A52EF8" w:rsidP="00A52EF8">
            <w:pPr>
              <w:jc w:val="center"/>
              <w:rPr>
                <w:rFonts w:eastAsia="DengXian"/>
                <w:sz w:val="16"/>
                <w:szCs w:val="16"/>
                <w:lang w:eastAsia="en-US"/>
              </w:rPr>
            </w:pPr>
          </w:p>
        </w:tc>
      </w:tr>
      <w:tr w:rsidR="00A52EF8" w:rsidRPr="00A52EF8" w14:paraId="0CE1BAA8" w14:textId="77777777" w:rsidTr="00C12DDC">
        <w:tc>
          <w:tcPr>
            <w:tcW w:w="4531" w:type="dxa"/>
            <w:gridSpan w:val="2"/>
          </w:tcPr>
          <w:p w14:paraId="27F3B4CD" w14:textId="77777777" w:rsidR="00A52EF8" w:rsidRPr="00A52EF8" w:rsidRDefault="00A52EF8" w:rsidP="00A52EF8">
            <w:pPr>
              <w:rPr>
                <w:rFonts w:eastAsia="DengXian"/>
                <w:sz w:val="16"/>
                <w:szCs w:val="16"/>
                <w:lang w:eastAsia="en-US"/>
              </w:rPr>
            </w:pPr>
            <w:r w:rsidRPr="00A52EF8">
              <w:rPr>
                <w:rFonts w:eastAsia="DengXian"/>
                <w:b/>
                <w:bCs/>
                <w:color w:val="000000"/>
                <w:sz w:val="16"/>
                <w:szCs w:val="16"/>
                <w:lang w:eastAsia="en-US"/>
              </w:rPr>
              <w:t>Sources</w:t>
            </w:r>
          </w:p>
        </w:tc>
        <w:tc>
          <w:tcPr>
            <w:tcW w:w="1276" w:type="dxa"/>
            <w:vAlign w:val="center"/>
          </w:tcPr>
          <w:p w14:paraId="4B6BF7A9" w14:textId="77777777" w:rsidR="00A52EF8" w:rsidRPr="00A52EF8" w:rsidRDefault="00A52EF8" w:rsidP="00A52EF8">
            <w:pPr>
              <w:jc w:val="center"/>
              <w:rPr>
                <w:rFonts w:ascii="Calibri" w:eastAsia="DengXian" w:hAnsi="Calibri" w:cs="Calibri"/>
                <w:color w:val="000000"/>
                <w:sz w:val="16"/>
                <w:szCs w:val="16"/>
                <w:lang w:eastAsia="en-US"/>
              </w:rPr>
            </w:pPr>
            <w:r w:rsidRPr="00A52EF8">
              <w:rPr>
                <w:rFonts w:eastAsia="DengXian"/>
                <w:color w:val="000000"/>
                <w:lang w:eastAsia="en-US"/>
              </w:rPr>
              <w:t>1 source ([ZTE])</w:t>
            </w:r>
          </w:p>
        </w:tc>
        <w:tc>
          <w:tcPr>
            <w:tcW w:w="1276" w:type="dxa"/>
            <w:vAlign w:val="center"/>
          </w:tcPr>
          <w:p w14:paraId="0808EA69" w14:textId="77777777" w:rsidR="00A52EF8" w:rsidRPr="00A52EF8" w:rsidRDefault="00A52EF8" w:rsidP="00A52EF8">
            <w:pPr>
              <w:jc w:val="center"/>
              <w:rPr>
                <w:rFonts w:ascii="Calibri" w:eastAsia="DengXian" w:hAnsi="Calibri" w:cs="Calibri"/>
                <w:color w:val="000000"/>
                <w:sz w:val="16"/>
                <w:szCs w:val="16"/>
                <w:lang w:eastAsia="en-US"/>
              </w:rPr>
            </w:pPr>
            <w:r w:rsidRPr="00A52EF8">
              <w:rPr>
                <w:rFonts w:eastAsia="DengXian"/>
                <w:color w:val="000000"/>
                <w:lang w:eastAsia="en-US"/>
              </w:rPr>
              <w:t>1 source ([ZTE])</w:t>
            </w:r>
          </w:p>
        </w:tc>
        <w:tc>
          <w:tcPr>
            <w:tcW w:w="1276" w:type="dxa"/>
            <w:vAlign w:val="center"/>
          </w:tcPr>
          <w:p w14:paraId="591573B8" w14:textId="77777777" w:rsidR="00A52EF8" w:rsidRPr="00A52EF8" w:rsidRDefault="00A52EF8" w:rsidP="00A52EF8">
            <w:pPr>
              <w:jc w:val="center"/>
              <w:rPr>
                <w:rFonts w:ascii="Calibri" w:eastAsia="DengXian" w:hAnsi="Calibri" w:cs="Calibri"/>
                <w:color w:val="000000"/>
                <w:sz w:val="16"/>
                <w:szCs w:val="16"/>
                <w:lang w:eastAsia="en-US"/>
              </w:rPr>
            </w:pPr>
            <w:r w:rsidRPr="00A52EF8">
              <w:rPr>
                <w:rFonts w:eastAsia="DengXian"/>
                <w:color w:val="000000"/>
                <w:lang w:eastAsia="en-US"/>
              </w:rPr>
              <w:t xml:space="preserve">　</w:t>
            </w:r>
          </w:p>
        </w:tc>
        <w:tc>
          <w:tcPr>
            <w:tcW w:w="1272" w:type="dxa"/>
            <w:vAlign w:val="center"/>
          </w:tcPr>
          <w:p w14:paraId="27052ED0" w14:textId="77777777" w:rsidR="00A52EF8" w:rsidRPr="00A52EF8" w:rsidRDefault="00A52EF8" w:rsidP="00A52EF8">
            <w:pPr>
              <w:jc w:val="center"/>
              <w:rPr>
                <w:rFonts w:ascii="Calibri" w:eastAsia="DengXian" w:hAnsi="Calibri" w:cs="Calibri"/>
                <w:color w:val="000000"/>
                <w:sz w:val="16"/>
                <w:szCs w:val="16"/>
                <w:lang w:eastAsia="en-US"/>
              </w:rPr>
            </w:pPr>
          </w:p>
        </w:tc>
      </w:tr>
    </w:tbl>
    <w:p w14:paraId="0898D676" w14:textId="4AC27162" w:rsidR="00A52EF8" w:rsidRDefault="00A52EF8" w:rsidP="004B4E42">
      <w:pPr>
        <w:rPr>
          <w:lang w:val="en-US"/>
        </w:rPr>
      </w:pPr>
    </w:p>
    <w:p w14:paraId="208498D7" w14:textId="3BBA020A" w:rsidR="00A52EF8" w:rsidRPr="00A52EF8" w:rsidRDefault="00A52EF8" w:rsidP="004B4E42">
      <w:pPr>
        <w:rPr>
          <w:lang w:val="en-US"/>
        </w:rPr>
      </w:pPr>
      <w:r>
        <w:rPr>
          <w:rFonts w:hint="eastAsia"/>
          <w:lang w:val="en-US"/>
        </w:rPr>
        <w:t>Since all evaluation results assumed 93dB</w:t>
      </w:r>
      <w:r>
        <w:rPr>
          <w:lang w:val="en-US"/>
        </w:rPr>
        <w:t xml:space="preserve"> co-site inter-sector suppression capability, the additional categorization according to the co-site inter-sector suppression capability is not necessary. Note that the table in the latest draft TP is incorrect since the evaluation results from ZTE should be also included in Opt 1:&gt;=93dB. For editorial purpose, FL proposes to remove Opt 1:&gt;=93dB and Opt 2:&lt;93dB and keep Opt 3:93dB in the table. </w:t>
      </w:r>
    </w:p>
    <w:p w14:paraId="391F2F50" w14:textId="04DF07C4" w:rsidR="005B312E" w:rsidRDefault="005B312E" w:rsidP="004B4E42">
      <w:pPr>
        <w:rPr>
          <w:lang w:val="en-US"/>
        </w:rPr>
      </w:pPr>
    </w:p>
    <w:p w14:paraId="6A57C56B" w14:textId="33A4B323" w:rsidR="00A52EF8" w:rsidRPr="0031073E" w:rsidRDefault="00A52EF8" w:rsidP="00A52EF8">
      <w:pPr>
        <w:pStyle w:val="4"/>
        <w:ind w:leftChars="0" w:left="300" w:hangingChars="150" w:hanging="300"/>
        <w:rPr>
          <w:lang w:val="en-US"/>
        </w:rPr>
      </w:pPr>
      <w:r>
        <w:rPr>
          <w:lang w:val="en-US"/>
        </w:rPr>
        <w:t>(</w:t>
      </w:r>
      <w:r w:rsidR="00BC26EE">
        <w:rPr>
          <w:lang w:val="en-US"/>
        </w:rPr>
        <w:t>Closed</w:t>
      </w:r>
      <w:r>
        <w:rPr>
          <w:lang w:val="en-US"/>
        </w:rPr>
        <w:t xml:space="preserve">) FL </w:t>
      </w:r>
      <w:r w:rsidRPr="0031073E">
        <w:rPr>
          <w:rFonts w:hint="eastAsia"/>
          <w:lang w:val="en-US"/>
        </w:rPr>
        <w:t>P</w:t>
      </w:r>
      <w:r>
        <w:rPr>
          <w:lang w:val="en-US"/>
        </w:rPr>
        <w:t>roposal 2.1-10</w:t>
      </w:r>
    </w:p>
    <w:p w14:paraId="42CB6DD2" w14:textId="6E69DC10" w:rsidR="00A52EF8" w:rsidRDefault="00A52EF8" w:rsidP="00A52EF8">
      <w:pPr>
        <w:spacing w:after="0"/>
        <w:rPr>
          <w:lang w:val="en-US"/>
        </w:rPr>
      </w:pPr>
      <w:r>
        <w:rPr>
          <w:rFonts w:hint="eastAsia"/>
          <w:lang w:val="en-US"/>
        </w:rPr>
        <w:t>For</w:t>
      </w:r>
      <w:r>
        <w:rPr>
          <w:lang w:val="en-US"/>
        </w:rPr>
        <w:t xml:space="preserve"> </w:t>
      </w:r>
      <w:r>
        <w:rPr>
          <w:rFonts w:hint="eastAsia"/>
          <w:lang w:val="en-US"/>
        </w:rPr>
        <w:t>FR1</w:t>
      </w:r>
      <w:r>
        <w:rPr>
          <w:lang w:val="en-US"/>
        </w:rPr>
        <w:t xml:space="preserve"> Dense Urban with 2-layer of SBFD deployment case 1, the following 2 sub-cases are captured in Annex B.2 of TR38.858.</w:t>
      </w:r>
    </w:p>
    <w:p w14:paraId="5749CFC1" w14:textId="4004DB3B" w:rsidR="00A52EF8" w:rsidRDefault="00A52EF8" w:rsidP="0005606D">
      <w:pPr>
        <w:pStyle w:val="a4"/>
        <w:numPr>
          <w:ilvl w:val="0"/>
          <w:numId w:val="52"/>
        </w:numPr>
        <w:spacing w:after="0"/>
        <w:ind w:leftChars="0"/>
        <w:rPr>
          <w:lang w:val="en-US"/>
        </w:rPr>
      </w:pPr>
      <w:r w:rsidRPr="00A52EF8">
        <w:rPr>
          <w:lang w:val="en-US"/>
        </w:rPr>
        <w:t>SBFD#1_DU2Layer_FR1_Sub#1</w:t>
      </w:r>
      <w:r>
        <w:rPr>
          <w:lang w:val="en-US"/>
        </w:rPr>
        <w:t>: 93dB</w:t>
      </w:r>
      <w:r w:rsidR="00C12DDC">
        <w:rPr>
          <w:lang w:val="en-US"/>
        </w:rPr>
        <w:t>, SBFD Alt-2, Twice area&amp;same TxRUs, Small packet size</w:t>
      </w:r>
    </w:p>
    <w:p w14:paraId="5545B7B0" w14:textId="53516936" w:rsidR="00C12DDC" w:rsidRDefault="00C12DDC" w:rsidP="0005606D">
      <w:pPr>
        <w:pStyle w:val="a4"/>
        <w:numPr>
          <w:ilvl w:val="0"/>
          <w:numId w:val="52"/>
        </w:numPr>
        <w:spacing w:after="0"/>
        <w:ind w:leftChars="0"/>
        <w:rPr>
          <w:lang w:val="en-US"/>
        </w:rPr>
      </w:pPr>
      <w:r w:rsidRPr="00A52EF8">
        <w:rPr>
          <w:lang w:val="en-US"/>
        </w:rPr>
        <w:t>SBFD#1_DU2Layer_FR1_Sub#</w:t>
      </w:r>
      <w:r>
        <w:rPr>
          <w:lang w:val="en-US"/>
        </w:rPr>
        <w:t>2: 93dB, SBFD Alt-2, Twice area&amp;same TxRUs, Large packet size</w:t>
      </w:r>
    </w:p>
    <w:p w14:paraId="155B3569" w14:textId="77777777" w:rsidR="00C12DDC" w:rsidRPr="00A52EF8" w:rsidRDefault="00C12DDC" w:rsidP="004B4E42">
      <w:pPr>
        <w:rPr>
          <w:lang w:val="en-US"/>
        </w:rPr>
      </w:pPr>
    </w:p>
    <w:p w14:paraId="3424B998" w14:textId="7BCD5761" w:rsidR="00C12DDC" w:rsidRDefault="00C12DDC" w:rsidP="00C12DDC">
      <w:pPr>
        <w:rPr>
          <w:lang w:val="en-US"/>
        </w:rPr>
      </w:pPr>
      <w:r>
        <w:rPr>
          <w:lang w:val="en-US"/>
        </w:rPr>
        <w:t>P</w:t>
      </w:r>
      <w:r>
        <w:rPr>
          <w:rFonts w:hint="eastAsia"/>
          <w:lang w:val="en-US"/>
        </w:rPr>
        <w:t>lease</w:t>
      </w:r>
      <w:r>
        <w:rPr>
          <w:lang w:val="en-US"/>
        </w:rPr>
        <w:t xml:space="preserve"> provide</w:t>
      </w:r>
      <w:r>
        <w:rPr>
          <w:rFonts w:hint="eastAsia"/>
          <w:lang w:val="en-US"/>
        </w:rPr>
        <w:t xml:space="preserve"> </w:t>
      </w:r>
      <w:r>
        <w:rPr>
          <w:lang w:val="en-US"/>
        </w:rPr>
        <w:t xml:space="preserve">comments on FL proposal 2.1-10. If you have any proposals to update sub-case categorization for FR1 Dense Urban 2-layer, please provide comments. </w:t>
      </w:r>
    </w:p>
    <w:tbl>
      <w:tblPr>
        <w:tblStyle w:val="a5"/>
        <w:tblW w:w="0" w:type="auto"/>
        <w:tblLook w:val="04A0" w:firstRow="1" w:lastRow="0" w:firstColumn="1" w:lastColumn="0" w:noHBand="0" w:noVBand="1"/>
      </w:tblPr>
      <w:tblGrid>
        <w:gridCol w:w="1129"/>
        <w:gridCol w:w="7887"/>
      </w:tblGrid>
      <w:tr w:rsidR="00C12DDC" w14:paraId="7E935125" w14:textId="77777777" w:rsidTr="00C12DDC">
        <w:trPr>
          <w:trHeight w:val="152"/>
        </w:trPr>
        <w:tc>
          <w:tcPr>
            <w:tcW w:w="1129" w:type="dxa"/>
            <w:shd w:val="clear" w:color="auto" w:fill="F7CAAC" w:themeFill="accent2" w:themeFillTint="66"/>
          </w:tcPr>
          <w:p w14:paraId="7FF0D515" w14:textId="77777777" w:rsidR="00C12DDC" w:rsidRDefault="00C12DDC" w:rsidP="00C12DDC">
            <w:pPr>
              <w:rPr>
                <w:lang w:val="en-US"/>
              </w:rPr>
            </w:pPr>
            <w:r>
              <w:rPr>
                <w:rFonts w:hint="eastAsia"/>
                <w:lang w:val="en-US"/>
              </w:rPr>
              <w:t>Source</w:t>
            </w:r>
          </w:p>
        </w:tc>
        <w:tc>
          <w:tcPr>
            <w:tcW w:w="7887" w:type="dxa"/>
            <w:shd w:val="clear" w:color="auto" w:fill="F7CAAC" w:themeFill="accent2" w:themeFillTint="66"/>
          </w:tcPr>
          <w:p w14:paraId="552B70CD" w14:textId="77777777" w:rsidR="00C12DDC" w:rsidRDefault="00C12DDC" w:rsidP="00C12DDC">
            <w:pPr>
              <w:rPr>
                <w:lang w:val="en-US"/>
              </w:rPr>
            </w:pPr>
            <w:r>
              <w:rPr>
                <w:rFonts w:hint="eastAsia"/>
                <w:lang w:val="en-US"/>
              </w:rPr>
              <w:t>Comments</w:t>
            </w:r>
          </w:p>
        </w:tc>
      </w:tr>
      <w:tr w:rsidR="008377F3" w14:paraId="4FD20F62" w14:textId="77777777" w:rsidTr="00C12DDC">
        <w:tc>
          <w:tcPr>
            <w:tcW w:w="1129" w:type="dxa"/>
          </w:tcPr>
          <w:p w14:paraId="749CEF20" w14:textId="515A2A58" w:rsidR="008377F3" w:rsidRDefault="008377F3" w:rsidP="008377F3">
            <w:pPr>
              <w:rPr>
                <w:lang w:val="en-US"/>
              </w:rPr>
            </w:pPr>
            <w:r>
              <w:rPr>
                <w:lang w:val="en-US"/>
              </w:rPr>
              <w:t>New H3C</w:t>
            </w:r>
          </w:p>
        </w:tc>
        <w:tc>
          <w:tcPr>
            <w:tcW w:w="7887" w:type="dxa"/>
          </w:tcPr>
          <w:p w14:paraId="438E940A" w14:textId="444BD9B2" w:rsidR="008377F3" w:rsidRDefault="008377F3" w:rsidP="008377F3">
            <w:pPr>
              <w:rPr>
                <w:lang w:val="en-US"/>
              </w:rPr>
            </w:pPr>
            <w:r>
              <w:rPr>
                <w:lang w:val="en-US"/>
              </w:rPr>
              <w:t>OK in general</w:t>
            </w:r>
          </w:p>
        </w:tc>
      </w:tr>
      <w:tr w:rsidR="008377F3" w14:paraId="16FE70D9" w14:textId="77777777" w:rsidTr="00C12DDC">
        <w:tc>
          <w:tcPr>
            <w:tcW w:w="1129" w:type="dxa"/>
          </w:tcPr>
          <w:p w14:paraId="48A514F1" w14:textId="77777777" w:rsidR="008377F3" w:rsidRDefault="008377F3" w:rsidP="008377F3">
            <w:pPr>
              <w:rPr>
                <w:lang w:val="en-US"/>
              </w:rPr>
            </w:pPr>
          </w:p>
        </w:tc>
        <w:tc>
          <w:tcPr>
            <w:tcW w:w="7887" w:type="dxa"/>
          </w:tcPr>
          <w:p w14:paraId="00214270" w14:textId="77777777" w:rsidR="008377F3" w:rsidRDefault="008377F3" w:rsidP="008377F3">
            <w:pPr>
              <w:rPr>
                <w:lang w:val="en-US"/>
              </w:rPr>
            </w:pPr>
          </w:p>
        </w:tc>
      </w:tr>
      <w:tr w:rsidR="008377F3" w14:paraId="0A114B40" w14:textId="77777777" w:rsidTr="00C12DDC">
        <w:tc>
          <w:tcPr>
            <w:tcW w:w="1129" w:type="dxa"/>
          </w:tcPr>
          <w:p w14:paraId="3A3BE41D" w14:textId="77777777" w:rsidR="008377F3" w:rsidRDefault="008377F3" w:rsidP="008377F3">
            <w:pPr>
              <w:rPr>
                <w:lang w:val="en-US"/>
              </w:rPr>
            </w:pPr>
          </w:p>
        </w:tc>
        <w:tc>
          <w:tcPr>
            <w:tcW w:w="7887" w:type="dxa"/>
          </w:tcPr>
          <w:p w14:paraId="26AB05FC" w14:textId="77777777" w:rsidR="008377F3" w:rsidRDefault="008377F3" w:rsidP="008377F3">
            <w:pPr>
              <w:rPr>
                <w:lang w:val="en-US"/>
              </w:rPr>
            </w:pPr>
          </w:p>
        </w:tc>
      </w:tr>
    </w:tbl>
    <w:p w14:paraId="23CD010A" w14:textId="73DD499E" w:rsidR="00A52EF8" w:rsidRDefault="00A52EF8" w:rsidP="004B4E42">
      <w:pPr>
        <w:rPr>
          <w:lang w:val="en-US"/>
        </w:rPr>
      </w:pPr>
    </w:p>
    <w:p w14:paraId="0B5E1A54" w14:textId="77777777" w:rsidR="00C12DDC" w:rsidRDefault="00C12DDC" w:rsidP="004B4E42">
      <w:pPr>
        <w:rPr>
          <w:lang w:val="en-US"/>
        </w:rPr>
      </w:pPr>
    </w:p>
    <w:p w14:paraId="25562395" w14:textId="25D26892" w:rsidR="005B312E" w:rsidRDefault="005B312E" w:rsidP="005B312E">
      <w:pPr>
        <w:pStyle w:val="3"/>
        <w:ind w:left="1000" w:hanging="400"/>
        <w:rPr>
          <w:b/>
          <w:bCs/>
          <w:lang w:val="en-US"/>
        </w:rPr>
      </w:pPr>
      <w:r w:rsidRPr="00D91DF0">
        <w:rPr>
          <w:rFonts w:hint="eastAsia"/>
          <w:b/>
          <w:bCs/>
          <w:lang w:val="en-US"/>
        </w:rPr>
        <w:t>2</w:t>
      </w:r>
      <w:r w:rsidRPr="00D91DF0">
        <w:rPr>
          <w:b/>
          <w:bCs/>
          <w:lang w:val="en-US"/>
        </w:rPr>
        <w:t>.</w:t>
      </w:r>
      <w:r>
        <w:rPr>
          <w:b/>
          <w:bCs/>
          <w:lang w:val="en-US"/>
        </w:rPr>
        <w:t>1.5</w:t>
      </w:r>
      <w:r w:rsidRPr="00D91DF0">
        <w:rPr>
          <w:b/>
          <w:bCs/>
          <w:lang w:val="en-US"/>
        </w:rPr>
        <w:t xml:space="preserve"> </w:t>
      </w:r>
      <w:r>
        <w:rPr>
          <w:b/>
          <w:bCs/>
          <w:lang w:val="en-US"/>
        </w:rPr>
        <w:t>FR2-1 In</w:t>
      </w:r>
      <w:r w:rsidR="00B16286">
        <w:rPr>
          <w:b/>
          <w:bCs/>
          <w:lang w:val="en-US"/>
        </w:rPr>
        <w:t>H of SBFD deployment case 1</w:t>
      </w:r>
    </w:p>
    <w:p w14:paraId="3C924F76" w14:textId="7789CBA3" w:rsidR="00BB7D75" w:rsidRDefault="00BB7D75" w:rsidP="00BB7D75">
      <w:pPr>
        <w:rPr>
          <w:lang w:val="en-US"/>
        </w:rPr>
      </w:pPr>
      <w:r w:rsidRPr="009D6FBB">
        <w:rPr>
          <w:lang w:val="en-US"/>
        </w:rPr>
        <w:t>6 sources ([</w:t>
      </w:r>
      <w:r w:rsidR="009D6FBB" w:rsidRPr="009D6FBB">
        <w:rPr>
          <w:lang w:val="en-US"/>
        </w:rPr>
        <w:t>Ericsson</w:t>
      </w:r>
      <w:r w:rsidRPr="009D6FBB">
        <w:rPr>
          <w:lang w:val="en-US"/>
        </w:rPr>
        <w:t>]</w:t>
      </w:r>
      <w:r w:rsidR="009D6FBB" w:rsidRPr="009D6FBB">
        <w:rPr>
          <w:lang w:val="en-US"/>
        </w:rPr>
        <w:t>, [Nokia], [Intel], [Qualcomm], [Samsung], [ZTE]</w:t>
      </w:r>
      <w:r w:rsidRPr="009D6FBB">
        <w:rPr>
          <w:lang w:val="en-US"/>
        </w:rPr>
        <w:t>) have provided SLS evaluation results</w:t>
      </w:r>
      <w:r>
        <w:rPr>
          <w:lang w:val="en-US"/>
        </w:rPr>
        <w:t xml:space="preserve"> for FR</w:t>
      </w:r>
      <w:r w:rsidR="004A0C00">
        <w:rPr>
          <w:lang w:val="en-US"/>
        </w:rPr>
        <w:t>2-</w:t>
      </w:r>
      <w:r>
        <w:rPr>
          <w:lang w:val="en-US"/>
        </w:rPr>
        <w:t xml:space="preserve">1 </w:t>
      </w:r>
      <w:r w:rsidR="004A0C00">
        <w:rPr>
          <w:lang w:val="en-US"/>
        </w:rPr>
        <w:t>Indoor Office for SBFD Deployment Case 1.</w:t>
      </w:r>
    </w:p>
    <w:p w14:paraId="120001EA" w14:textId="39ADB96F" w:rsidR="005B312E" w:rsidRPr="00BB7D75" w:rsidRDefault="00BB7D75" w:rsidP="004B4E42">
      <w:pPr>
        <w:rPr>
          <w:lang w:val="en-US"/>
        </w:rPr>
      </w:pPr>
      <w:r>
        <w:rPr>
          <w:rFonts w:hint="eastAsia"/>
          <w:lang w:val="en-US"/>
        </w:rPr>
        <w:t xml:space="preserve">Based on the submitted evaluation results, the following </w:t>
      </w:r>
      <w:r w:rsidR="00C12DDC">
        <w:rPr>
          <w:lang w:val="en-US"/>
        </w:rPr>
        <w:t>12</w:t>
      </w:r>
      <w:r>
        <w:rPr>
          <w:rFonts w:hint="eastAsia"/>
          <w:lang w:val="en-US"/>
        </w:rPr>
        <w:t xml:space="preserve"> sub-cases are identified</w:t>
      </w:r>
      <w:r>
        <w:rPr>
          <w:lang w:val="en-US"/>
        </w:rPr>
        <w:t xml:space="preserve"> in the latest draft TP</w:t>
      </w:r>
      <w:r>
        <w:rPr>
          <w:rFonts w:hint="eastAsia"/>
          <w:lang w:val="en-US"/>
        </w:rPr>
        <w:t xml:space="preserve">. </w:t>
      </w:r>
    </w:p>
    <w:tbl>
      <w:tblPr>
        <w:tblStyle w:val="TableGrid3"/>
        <w:tblW w:w="0" w:type="auto"/>
        <w:tblLayout w:type="fixed"/>
        <w:tblLook w:val="04A0" w:firstRow="1" w:lastRow="0" w:firstColumn="1" w:lastColumn="0" w:noHBand="0" w:noVBand="1"/>
      </w:tblPr>
      <w:tblGrid>
        <w:gridCol w:w="1271"/>
        <w:gridCol w:w="3260"/>
        <w:gridCol w:w="1276"/>
        <w:gridCol w:w="1276"/>
        <w:gridCol w:w="1276"/>
        <w:gridCol w:w="1272"/>
      </w:tblGrid>
      <w:tr w:rsidR="00C12DDC" w:rsidRPr="00C12DDC" w14:paraId="092547EE" w14:textId="77777777" w:rsidTr="00C12DDC">
        <w:tc>
          <w:tcPr>
            <w:tcW w:w="4531" w:type="dxa"/>
            <w:gridSpan w:val="2"/>
          </w:tcPr>
          <w:p w14:paraId="45FDCD38" w14:textId="77777777" w:rsidR="00C12DDC" w:rsidRPr="00C12DDC" w:rsidRDefault="00C12DDC" w:rsidP="00C12DDC">
            <w:pPr>
              <w:rPr>
                <w:rFonts w:ascii="Times" w:eastAsia="DengXian" w:hAnsi="Times" w:cs="Times"/>
                <w:sz w:val="16"/>
                <w:szCs w:val="16"/>
                <w:lang w:eastAsia="en-US"/>
              </w:rPr>
            </w:pPr>
          </w:p>
        </w:tc>
        <w:tc>
          <w:tcPr>
            <w:tcW w:w="1276" w:type="dxa"/>
            <w:vAlign w:val="center"/>
          </w:tcPr>
          <w:p w14:paraId="34B6C6FE" w14:textId="77777777" w:rsidR="00C12DDC" w:rsidRPr="00C12DDC" w:rsidRDefault="00C12DDC" w:rsidP="00C12DDC">
            <w:pPr>
              <w:rPr>
                <w:rFonts w:ascii="Times" w:eastAsia="DengXian" w:hAnsi="Times" w:cs="Times"/>
                <w:sz w:val="16"/>
                <w:szCs w:val="16"/>
                <w:lang w:eastAsia="en-US"/>
              </w:rPr>
            </w:pPr>
            <w:r w:rsidRPr="00C12DDC">
              <w:rPr>
                <w:rFonts w:ascii="Times" w:eastAsia="DengXian" w:hAnsi="Times" w:cs="Times"/>
                <w:b/>
                <w:bCs/>
                <w:color w:val="000000"/>
                <w:sz w:val="16"/>
                <w:szCs w:val="16"/>
                <w:lang w:eastAsia="en-US"/>
              </w:rPr>
              <w:t>SBFD#1_InH_FR2_Sub#1</w:t>
            </w:r>
          </w:p>
        </w:tc>
        <w:tc>
          <w:tcPr>
            <w:tcW w:w="1276" w:type="dxa"/>
            <w:vAlign w:val="center"/>
          </w:tcPr>
          <w:p w14:paraId="62FCDC75" w14:textId="77777777" w:rsidR="00C12DDC" w:rsidRPr="00C12DDC" w:rsidRDefault="00C12DDC" w:rsidP="00C12DDC">
            <w:pPr>
              <w:rPr>
                <w:rFonts w:ascii="Times" w:eastAsia="DengXian" w:hAnsi="Times" w:cs="Times"/>
                <w:sz w:val="16"/>
                <w:szCs w:val="16"/>
                <w:lang w:eastAsia="en-US"/>
              </w:rPr>
            </w:pPr>
            <w:r w:rsidRPr="00C12DDC">
              <w:rPr>
                <w:rFonts w:ascii="Times" w:eastAsia="DengXian" w:hAnsi="Times" w:cs="Times"/>
                <w:b/>
                <w:bCs/>
                <w:color w:val="000000"/>
                <w:sz w:val="16"/>
                <w:szCs w:val="16"/>
                <w:lang w:eastAsia="en-US"/>
              </w:rPr>
              <w:t>SBFD#1_InH_FR2_Sub#2</w:t>
            </w:r>
          </w:p>
        </w:tc>
        <w:tc>
          <w:tcPr>
            <w:tcW w:w="1276" w:type="dxa"/>
            <w:vAlign w:val="center"/>
          </w:tcPr>
          <w:p w14:paraId="19A25AB5" w14:textId="77777777" w:rsidR="00C12DDC" w:rsidRPr="00C12DDC" w:rsidRDefault="00C12DDC" w:rsidP="00C12DDC">
            <w:pPr>
              <w:rPr>
                <w:rFonts w:ascii="Times" w:eastAsia="DengXian" w:hAnsi="Times" w:cs="Times"/>
                <w:sz w:val="16"/>
                <w:szCs w:val="16"/>
                <w:lang w:eastAsia="en-US"/>
              </w:rPr>
            </w:pPr>
            <w:r w:rsidRPr="00C12DDC">
              <w:rPr>
                <w:rFonts w:ascii="Times" w:eastAsia="DengXian" w:hAnsi="Times" w:cs="Times"/>
                <w:b/>
                <w:bCs/>
                <w:color w:val="000000"/>
                <w:sz w:val="16"/>
                <w:szCs w:val="16"/>
                <w:lang w:eastAsia="en-US"/>
              </w:rPr>
              <w:t>SBFD#1_InH_FR2_Sub#3</w:t>
            </w:r>
          </w:p>
        </w:tc>
        <w:tc>
          <w:tcPr>
            <w:tcW w:w="1272" w:type="dxa"/>
            <w:vAlign w:val="center"/>
          </w:tcPr>
          <w:p w14:paraId="047EA24E" w14:textId="77777777" w:rsidR="00C12DDC" w:rsidRPr="00C12DDC" w:rsidRDefault="00C12DDC" w:rsidP="00C12DDC">
            <w:pPr>
              <w:rPr>
                <w:rFonts w:ascii="Times" w:eastAsia="DengXian" w:hAnsi="Times" w:cs="Times"/>
                <w:sz w:val="16"/>
                <w:szCs w:val="16"/>
                <w:lang w:eastAsia="en-US"/>
              </w:rPr>
            </w:pPr>
            <w:r w:rsidRPr="00C12DDC">
              <w:rPr>
                <w:rFonts w:ascii="Times" w:eastAsia="DengXian" w:hAnsi="Times" w:cs="Times"/>
                <w:b/>
                <w:bCs/>
                <w:color w:val="000000"/>
                <w:sz w:val="16"/>
                <w:szCs w:val="16"/>
                <w:lang w:eastAsia="en-US"/>
              </w:rPr>
              <w:t>SBFD#1_InH_FR2_Sub#4</w:t>
            </w:r>
          </w:p>
        </w:tc>
      </w:tr>
      <w:tr w:rsidR="00C12DDC" w:rsidRPr="00C12DDC" w14:paraId="6555A016" w14:textId="77777777" w:rsidTr="00C12DDC">
        <w:tc>
          <w:tcPr>
            <w:tcW w:w="1271" w:type="dxa"/>
            <w:vMerge w:val="restart"/>
          </w:tcPr>
          <w:p w14:paraId="764534C6" w14:textId="77777777" w:rsidR="00C12DDC" w:rsidRPr="00C12DDC" w:rsidRDefault="00C12DDC" w:rsidP="00C12DDC">
            <w:pPr>
              <w:rPr>
                <w:rFonts w:ascii="Times" w:eastAsia="DengXian" w:hAnsi="Times" w:cs="Times"/>
                <w:sz w:val="16"/>
                <w:szCs w:val="16"/>
                <w:lang w:eastAsia="en-US"/>
              </w:rPr>
            </w:pPr>
            <w:r w:rsidRPr="00C12DDC">
              <w:rPr>
                <w:rFonts w:ascii="Times" w:eastAsia="DengXian" w:hAnsi="Times" w:cs="Times"/>
                <w:b/>
                <w:bCs/>
                <w:color w:val="000000"/>
                <w:sz w:val="16"/>
                <w:szCs w:val="16"/>
                <w:lang w:eastAsia="en-US"/>
              </w:rPr>
              <w:t>SBFD slot configuration</w:t>
            </w:r>
          </w:p>
        </w:tc>
        <w:tc>
          <w:tcPr>
            <w:tcW w:w="3260" w:type="dxa"/>
            <w:vAlign w:val="center"/>
          </w:tcPr>
          <w:p w14:paraId="58067C6D" w14:textId="77777777" w:rsidR="00C12DDC" w:rsidRPr="00C12DDC" w:rsidRDefault="00C12DDC" w:rsidP="00C12DDC">
            <w:pPr>
              <w:rPr>
                <w:rFonts w:ascii="Times" w:eastAsia="DengXian" w:hAnsi="Times" w:cs="Times"/>
                <w:sz w:val="16"/>
                <w:szCs w:val="16"/>
                <w:lang w:eastAsia="en-US"/>
              </w:rPr>
            </w:pPr>
            <w:r w:rsidRPr="00C12DDC">
              <w:rPr>
                <w:rFonts w:ascii="Times" w:eastAsia="DengXian" w:hAnsi="Times" w:cs="Times"/>
                <w:b/>
                <w:bCs/>
                <w:color w:val="000000"/>
                <w:sz w:val="16"/>
                <w:szCs w:val="16"/>
                <w:lang w:eastAsia="en-US"/>
              </w:rPr>
              <w:t>Alt-4: {DDDSU} vs. {XXXXX}</w:t>
            </w:r>
          </w:p>
        </w:tc>
        <w:tc>
          <w:tcPr>
            <w:tcW w:w="1276" w:type="dxa"/>
            <w:vAlign w:val="center"/>
          </w:tcPr>
          <w:p w14:paraId="0BE03C0A"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O</w:t>
            </w:r>
          </w:p>
        </w:tc>
        <w:tc>
          <w:tcPr>
            <w:tcW w:w="1276" w:type="dxa"/>
            <w:vAlign w:val="center"/>
          </w:tcPr>
          <w:p w14:paraId="346C0853"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O</w:t>
            </w:r>
          </w:p>
        </w:tc>
        <w:tc>
          <w:tcPr>
            <w:tcW w:w="1276" w:type="dxa"/>
            <w:vAlign w:val="center"/>
          </w:tcPr>
          <w:p w14:paraId="2F8836F0"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 xml:space="preserve">　</w:t>
            </w:r>
          </w:p>
        </w:tc>
        <w:tc>
          <w:tcPr>
            <w:tcW w:w="1272" w:type="dxa"/>
            <w:vAlign w:val="center"/>
          </w:tcPr>
          <w:p w14:paraId="17B0666A"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 xml:space="preserve">　</w:t>
            </w:r>
          </w:p>
        </w:tc>
      </w:tr>
      <w:tr w:rsidR="00C12DDC" w:rsidRPr="00C12DDC" w14:paraId="32624514" w14:textId="77777777" w:rsidTr="00C12DDC">
        <w:tc>
          <w:tcPr>
            <w:tcW w:w="1271" w:type="dxa"/>
            <w:vMerge/>
          </w:tcPr>
          <w:p w14:paraId="20EB52F2" w14:textId="77777777" w:rsidR="00C12DDC" w:rsidRPr="00C12DDC" w:rsidRDefault="00C12DDC" w:rsidP="00C12DDC">
            <w:pPr>
              <w:rPr>
                <w:rFonts w:ascii="Times" w:eastAsia="DengXian" w:hAnsi="Times" w:cs="Times"/>
                <w:sz w:val="16"/>
                <w:szCs w:val="16"/>
                <w:lang w:eastAsia="en-US"/>
              </w:rPr>
            </w:pPr>
          </w:p>
        </w:tc>
        <w:tc>
          <w:tcPr>
            <w:tcW w:w="3260" w:type="dxa"/>
            <w:vAlign w:val="center"/>
          </w:tcPr>
          <w:p w14:paraId="7ED9D76A" w14:textId="77777777" w:rsidR="00C12DDC" w:rsidRPr="00C12DDC" w:rsidRDefault="00C12DDC" w:rsidP="00C12DDC">
            <w:pPr>
              <w:rPr>
                <w:rFonts w:ascii="Times" w:eastAsia="DengXian" w:hAnsi="Times" w:cs="Times"/>
                <w:sz w:val="16"/>
                <w:szCs w:val="16"/>
                <w:lang w:eastAsia="en-US"/>
              </w:rPr>
            </w:pPr>
            <w:r w:rsidRPr="00C12DDC">
              <w:rPr>
                <w:rFonts w:ascii="Times" w:eastAsia="DengXian" w:hAnsi="Times" w:cs="Times"/>
                <w:b/>
                <w:bCs/>
                <w:color w:val="000000"/>
                <w:sz w:val="16"/>
                <w:szCs w:val="16"/>
                <w:lang w:eastAsia="en-US"/>
              </w:rPr>
              <w:t>Alt-2: {DDDSU} vs. {XXXXU}</w:t>
            </w:r>
          </w:p>
        </w:tc>
        <w:tc>
          <w:tcPr>
            <w:tcW w:w="1276" w:type="dxa"/>
            <w:vAlign w:val="center"/>
          </w:tcPr>
          <w:p w14:paraId="062A04FB"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 xml:space="preserve">　</w:t>
            </w:r>
          </w:p>
        </w:tc>
        <w:tc>
          <w:tcPr>
            <w:tcW w:w="1276" w:type="dxa"/>
            <w:vAlign w:val="center"/>
          </w:tcPr>
          <w:p w14:paraId="150DD43F"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 xml:space="preserve">　</w:t>
            </w:r>
          </w:p>
        </w:tc>
        <w:tc>
          <w:tcPr>
            <w:tcW w:w="1276" w:type="dxa"/>
            <w:vAlign w:val="center"/>
          </w:tcPr>
          <w:p w14:paraId="4E943E2B"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O</w:t>
            </w:r>
          </w:p>
        </w:tc>
        <w:tc>
          <w:tcPr>
            <w:tcW w:w="1272" w:type="dxa"/>
            <w:vAlign w:val="center"/>
          </w:tcPr>
          <w:p w14:paraId="2821C3D3"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O</w:t>
            </w:r>
          </w:p>
        </w:tc>
      </w:tr>
      <w:tr w:rsidR="00C12DDC" w:rsidRPr="00C12DDC" w14:paraId="0B475F2C" w14:textId="77777777" w:rsidTr="00C12DDC">
        <w:tc>
          <w:tcPr>
            <w:tcW w:w="1271" w:type="dxa"/>
            <w:vMerge/>
          </w:tcPr>
          <w:p w14:paraId="7F00D86B" w14:textId="77777777" w:rsidR="00C12DDC" w:rsidRPr="00C12DDC" w:rsidRDefault="00C12DDC" w:rsidP="00C12DDC">
            <w:pPr>
              <w:rPr>
                <w:rFonts w:ascii="Times" w:eastAsia="DengXian" w:hAnsi="Times" w:cs="Times"/>
                <w:sz w:val="16"/>
                <w:szCs w:val="16"/>
                <w:lang w:eastAsia="en-US"/>
              </w:rPr>
            </w:pPr>
          </w:p>
        </w:tc>
        <w:tc>
          <w:tcPr>
            <w:tcW w:w="3260" w:type="dxa"/>
            <w:vAlign w:val="center"/>
          </w:tcPr>
          <w:p w14:paraId="5E7B7E00" w14:textId="77777777" w:rsidR="00C12DDC" w:rsidRPr="00C12DDC" w:rsidRDefault="00C12DDC" w:rsidP="00C12DDC">
            <w:pPr>
              <w:rPr>
                <w:rFonts w:ascii="Times" w:eastAsia="DengXian" w:hAnsi="Times" w:cs="Times"/>
                <w:sz w:val="16"/>
                <w:szCs w:val="16"/>
                <w:lang w:eastAsia="en-US"/>
              </w:rPr>
            </w:pPr>
            <w:r w:rsidRPr="00C12DDC">
              <w:rPr>
                <w:rFonts w:ascii="Times" w:eastAsia="DengXian" w:hAnsi="Times" w:cs="Times"/>
                <w:b/>
                <w:bCs/>
                <w:color w:val="000000"/>
                <w:sz w:val="16"/>
                <w:szCs w:val="16"/>
                <w:lang w:eastAsia="en-US"/>
              </w:rPr>
              <w:t>Alt-1: {DDDSU} vs. {DXXXX}</w:t>
            </w:r>
          </w:p>
        </w:tc>
        <w:tc>
          <w:tcPr>
            <w:tcW w:w="1276" w:type="dxa"/>
            <w:vAlign w:val="center"/>
          </w:tcPr>
          <w:p w14:paraId="429DAD07"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 xml:space="preserve">　</w:t>
            </w:r>
          </w:p>
        </w:tc>
        <w:tc>
          <w:tcPr>
            <w:tcW w:w="1276" w:type="dxa"/>
            <w:vAlign w:val="center"/>
          </w:tcPr>
          <w:p w14:paraId="3603B604"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 xml:space="preserve">　</w:t>
            </w:r>
          </w:p>
        </w:tc>
        <w:tc>
          <w:tcPr>
            <w:tcW w:w="1276" w:type="dxa"/>
            <w:vAlign w:val="center"/>
          </w:tcPr>
          <w:p w14:paraId="476A9470"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 xml:space="preserve">　</w:t>
            </w:r>
          </w:p>
        </w:tc>
        <w:tc>
          <w:tcPr>
            <w:tcW w:w="1272" w:type="dxa"/>
            <w:vAlign w:val="center"/>
          </w:tcPr>
          <w:p w14:paraId="5ECD767C"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 xml:space="preserve">　</w:t>
            </w:r>
          </w:p>
        </w:tc>
      </w:tr>
      <w:tr w:rsidR="00C12DDC" w:rsidRPr="00C12DDC" w14:paraId="1EF45A44" w14:textId="77777777" w:rsidTr="00C12DDC">
        <w:tc>
          <w:tcPr>
            <w:tcW w:w="1271" w:type="dxa"/>
            <w:vMerge/>
          </w:tcPr>
          <w:p w14:paraId="4C1AD295" w14:textId="77777777" w:rsidR="00C12DDC" w:rsidRPr="00C12DDC" w:rsidRDefault="00C12DDC" w:rsidP="00C12DDC">
            <w:pPr>
              <w:rPr>
                <w:rFonts w:ascii="Times" w:eastAsia="DengXian" w:hAnsi="Times" w:cs="Times"/>
                <w:sz w:val="16"/>
                <w:szCs w:val="16"/>
                <w:lang w:eastAsia="en-US"/>
              </w:rPr>
            </w:pPr>
          </w:p>
        </w:tc>
        <w:tc>
          <w:tcPr>
            <w:tcW w:w="3260" w:type="dxa"/>
            <w:vAlign w:val="center"/>
          </w:tcPr>
          <w:p w14:paraId="3C0D6F6D" w14:textId="77777777" w:rsidR="00C12DDC" w:rsidRPr="00C12DDC" w:rsidRDefault="00C12DDC" w:rsidP="00C12DDC">
            <w:pPr>
              <w:rPr>
                <w:rFonts w:ascii="Times" w:eastAsia="DengXian" w:hAnsi="Times" w:cs="Times"/>
                <w:sz w:val="16"/>
                <w:szCs w:val="16"/>
                <w:lang w:eastAsia="en-US"/>
              </w:rPr>
            </w:pPr>
            <w:r w:rsidRPr="00C12DDC">
              <w:rPr>
                <w:rFonts w:ascii="Times" w:eastAsia="DengXian" w:hAnsi="Times" w:cs="Times"/>
                <w:b/>
                <w:bCs/>
                <w:color w:val="000000"/>
                <w:sz w:val="16"/>
                <w:szCs w:val="16"/>
                <w:lang w:eastAsia="en-US"/>
              </w:rPr>
              <w:t>Alt-3: {DDSUU} vs. {XXXXU}</w:t>
            </w:r>
          </w:p>
        </w:tc>
        <w:tc>
          <w:tcPr>
            <w:tcW w:w="1276" w:type="dxa"/>
            <w:vAlign w:val="center"/>
          </w:tcPr>
          <w:p w14:paraId="6A788582"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 xml:space="preserve">　</w:t>
            </w:r>
          </w:p>
        </w:tc>
        <w:tc>
          <w:tcPr>
            <w:tcW w:w="1276" w:type="dxa"/>
            <w:vAlign w:val="center"/>
          </w:tcPr>
          <w:p w14:paraId="2CA6AF0F"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 xml:space="preserve">　</w:t>
            </w:r>
          </w:p>
        </w:tc>
        <w:tc>
          <w:tcPr>
            <w:tcW w:w="1276" w:type="dxa"/>
            <w:vAlign w:val="center"/>
          </w:tcPr>
          <w:p w14:paraId="11969C55"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 xml:space="preserve">　</w:t>
            </w:r>
          </w:p>
        </w:tc>
        <w:tc>
          <w:tcPr>
            <w:tcW w:w="1272" w:type="dxa"/>
            <w:vAlign w:val="center"/>
          </w:tcPr>
          <w:p w14:paraId="59F8201A"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 xml:space="preserve">　</w:t>
            </w:r>
          </w:p>
        </w:tc>
      </w:tr>
      <w:tr w:rsidR="00C12DDC" w:rsidRPr="00C12DDC" w14:paraId="7DC9438B" w14:textId="77777777" w:rsidTr="00C12DDC">
        <w:tc>
          <w:tcPr>
            <w:tcW w:w="1271" w:type="dxa"/>
            <w:vMerge w:val="restart"/>
          </w:tcPr>
          <w:p w14:paraId="1F37ADDC" w14:textId="77777777" w:rsidR="00C12DDC" w:rsidRPr="00C12DDC" w:rsidRDefault="00C12DDC" w:rsidP="00C12DDC">
            <w:pPr>
              <w:rPr>
                <w:rFonts w:ascii="Times" w:eastAsia="DengXian" w:hAnsi="Times" w:cs="Times"/>
                <w:sz w:val="16"/>
                <w:szCs w:val="16"/>
                <w:lang w:eastAsia="en-US"/>
              </w:rPr>
            </w:pPr>
            <w:r w:rsidRPr="00C12DDC">
              <w:rPr>
                <w:rFonts w:ascii="Times" w:eastAsia="DengXian" w:hAnsi="Times" w:cs="Times"/>
                <w:b/>
                <w:bCs/>
                <w:color w:val="000000"/>
                <w:sz w:val="16"/>
                <w:szCs w:val="16"/>
                <w:lang w:eastAsia="en-US"/>
              </w:rPr>
              <w:t>SBFD antenna configuration</w:t>
            </w:r>
          </w:p>
        </w:tc>
        <w:tc>
          <w:tcPr>
            <w:tcW w:w="3260" w:type="dxa"/>
            <w:vAlign w:val="center"/>
          </w:tcPr>
          <w:p w14:paraId="36158B84" w14:textId="77777777" w:rsidR="00C12DDC" w:rsidRPr="00C12DDC" w:rsidRDefault="00C12DDC" w:rsidP="00C12DDC">
            <w:pPr>
              <w:rPr>
                <w:rFonts w:ascii="Times" w:eastAsia="DengXian" w:hAnsi="Times" w:cs="Times"/>
                <w:sz w:val="16"/>
                <w:szCs w:val="16"/>
                <w:lang w:eastAsia="en-US"/>
              </w:rPr>
            </w:pPr>
            <w:r w:rsidRPr="00C12DDC">
              <w:rPr>
                <w:rFonts w:ascii="Times" w:eastAsia="DengXian" w:hAnsi="Times" w:cs="Times"/>
                <w:b/>
                <w:bCs/>
                <w:color w:val="000000"/>
                <w:sz w:val="16"/>
                <w:szCs w:val="16"/>
                <w:lang w:eastAsia="en-US"/>
              </w:rPr>
              <w:t>Twice area&amp;same TxRUs (Option 2)</w:t>
            </w:r>
          </w:p>
        </w:tc>
        <w:tc>
          <w:tcPr>
            <w:tcW w:w="1276" w:type="dxa"/>
            <w:vAlign w:val="center"/>
          </w:tcPr>
          <w:p w14:paraId="73962270"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O</w:t>
            </w:r>
          </w:p>
        </w:tc>
        <w:tc>
          <w:tcPr>
            <w:tcW w:w="1276" w:type="dxa"/>
            <w:vAlign w:val="center"/>
          </w:tcPr>
          <w:p w14:paraId="61B41A92"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O</w:t>
            </w:r>
          </w:p>
        </w:tc>
        <w:tc>
          <w:tcPr>
            <w:tcW w:w="1276" w:type="dxa"/>
            <w:vAlign w:val="center"/>
          </w:tcPr>
          <w:p w14:paraId="556C44DB"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O</w:t>
            </w:r>
          </w:p>
        </w:tc>
        <w:tc>
          <w:tcPr>
            <w:tcW w:w="1272" w:type="dxa"/>
            <w:vAlign w:val="center"/>
          </w:tcPr>
          <w:p w14:paraId="359A5C07"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O</w:t>
            </w:r>
          </w:p>
        </w:tc>
      </w:tr>
      <w:tr w:rsidR="00C12DDC" w:rsidRPr="00C12DDC" w14:paraId="20C06EAC" w14:textId="77777777" w:rsidTr="00C12DDC">
        <w:tc>
          <w:tcPr>
            <w:tcW w:w="1271" w:type="dxa"/>
            <w:vMerge/>
          </w:tcPr>
          <w:p w14:paraId="2D3124E2" w14:textId="77777777" w:rsidR="00C12DDC" w:rsidRPr="00C12DDC" w:rsidRDefault="00C12DDC" w:rsidP="00C12DDC">
            <w:pPr>
              <w:rPr>
                <w:rFonts w:ascii="Times" w:eastAsia="DengXian" w:hAnsi="Times" w:cs="Times"/>
                <w:sz w:val="16"/>
                <w:szCs w:val="16"/>
                <w:lang w:eastAsia="en-US"/>
              </w:rPr>
            </w:pPr>
          </w:p>
        </w:tc>
        <w:tc>
          <w:tcPr>
            <w:tcW w:w="3260" w:type="dxa"/>
            <w:vAlign w:val="center"/>
          </w:tcPr>
          <w:p w14:paraId="5160AF78" w14:textId="77777777" w:rsidR="00C12DDC" w:rsidRPr="00C12DDC" w:rsidRDefault="00C12DDC" w:rsidP="00C12DDC">
            <w:pPr>
              <w:rPr>
                <w:rFonts w:ascii="Times" w:eastAsia="DengXian" w:hAnsi="Times" w:cs="Times"/>
                <w:sz w:val="16"/>
                <w:szCs w:val="16"/>
                <w:lang w:eastAsia="en-US"/>
              </w:rPr>
            </w:pPr>
            <w:r w:rsidRPr="00C12DDC">
              <w:rPr>
                <w:rFonts w:ascii="Times" w:eastAsia="DengXian" w:hAnsi="Times" w:cs="Times"/>
                <w:b/>
                <w:bCs/>
                <w:color w:val="000000"/>
                <w:sz w:val="16"/>
                <w:szCs w:val="16"/>
                <w:lang w:eastAsia="en-US"/>
              </w:rPr>
              <w:t>Same area&amp;same TxRUs (Option 1)</w:t>
            </w:r>
          </w:p>
        </w:tc>
        <w:tc>
          <w:tcPr>
            <w:tcW w:w="1276" w:type="dxa"/>
            <w:vAlign w:val="center"/>
          </w:tcPr>
          <w:p w14:paraId="05385F5F"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 xml:space="preserve">　</w:t>
            </w:r>
          </w:p>
        </w:tc>
        <w:tc>
          <w:tcPr>
            <w:tcW w:w="1276" w:type="dxa"/>
            <w:vAlign w:val="center"/>
          </w:tcPr>
          <w:p w14:paraId="5EAF6BA5"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 xml:space="preserve">　</w:t>
            </w:r>
          </w:p>
        </w:tc>
        <w:tc>
          <w:tcPr>
            <w:tcW w:w="1276" w:type="dxa"/>
            <w:vAlign w:val="center"/>
          </w:tcPr>
          <w:p w14:paraId="0AC17242"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 xml:space="preserve">　</w:t>
            </w:r>
          </w:p>
        </w:tc>
        <w:tc>
          <w:tcPr>
            <w:tcW w:w="1272" w:type="dxa"/>
            <w:vAlign w:val="center"/>
          </w:tcPr>
          <w:p w14:paraId="3A49153C"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 xml:space="preserve">　</w:t>
            </w:r>
          </w:p>
        </w:tc>
      </w:tr>
      <w:tr w:rsidR="00C12DDC" w:rsidRPr="00C12DDC" w14:paraId="5C4F8901" w14:textId="77777777" w:rsidTr="00C12DDC">
        <w:tc>
          <w:tcPr>
            <w:tcW w:w="1271" w:type="dxa"/>
            <w:vMerge/>
          </w:tcPr>
          <w:p w14:paraId="11628817" w14:textId="77777777" w:rsidR="00C12DDC" w:rsidRPr="00C12DDC" w:rsidRDefault="00C12DDC" w:rsidP="00C12DDC">
            <w:pPr>
              <w:rPr>
                <w:rFonts w:ascii="Times" w:eastAsia="DengXian" w:hAnsi="Times" w:cs="Times"/>
                <w:sz w:val="16"/>
                <w:szCs w:val="16"/>
                <w:lang w:eastAsia="en-US"/>
              </w:rPr>
            </w:pPr>
          </w:p>
        </w:tc>
        <w:tc>
          <w:tcPr>
            <w:tcW w:w="3260" w:type="dxa"/>
            <w:vAlign w:val="center"/>
          </w:tcPr>
          <w:p w14:paraId="0C0B9866" w14:textId="77777777" w:rsidR="00C12DDC" w:rsidRPr="00C12DDC" w:rsidRDefault="00C12DDC" w:rsidP="00C12DDC">
            <w:pPr>
              <w:rPr>
                <w:rFonts w:ascii="Times" w:eastAsia="DengXian" w:hAnsi="Times" w:cs="Times"/>
                <w:sz w:val="16"/>
                <w:szCs w:val="16"/>
                <w:lang w:eastAsia="en-US"/>
              </w:rPr>
            </w:pPr>
            <w:r w:rsidRPr="00C12DDC">
              <w:rPr>
                <w:rFonts w:ascii="Times" w:eastAsia="DengXian" w:hAnsi="Times" w:cs="Times"/>
                <w:b/>
                <w:bCs/>
                <w:color w:val="000000"/>
                <w:sz w:val="16"/>
                <w:szCs w:val="16"/>
                <w:lang w:eastAsia="en-US"/>
              </w:rPr>
              <w:t>Same area&amp;half TxRUs (Option 3)</w:t>
            </w:r>
          </w:p>
        </w:tc>
        <w:tc>
          <w:tcPr>
            <w:tcW w:w="1276" w:type="dxa"/>
            <w:vAlign w:val="center"/>
          </w:tcPr>
          <w:p w14:paraId="33E243D1"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 xml:space="preserve">　</w:t>
            </w:r>
          </w:p>
        </w:tc>
        <w:tc>
          <w:tcPr>
            <w:tcW w:w="1276" w:type="dxa"/>
            <w:vAlign w:val="center"/>
          </w:tcPr>
          <w:p w14:paraId="0A507CB3"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 xml:space="preserve">　</w:t>
            </w:r>
          </w:p>
        </w:tc>
        <w:tc>
          <w:tcPr>
            <w:tcW w:w="1276" w:type="dxa"/>
            <w:vAlign w:val="center"/>
          </w:tcPr>
          <w:p w14:paraId="4CCC955A"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 xml:space="preserve">　</w:t>
            </w:r>
          </w:p>
        </w:tc>
        <w:tc>
          <w:tcPr>
            <w:tcW w:w="1272" w:type="dxa"/>
            <w:vAlign w:val="center"/>
          </w:tcPr>
          <w:p w14:paraId="5F8A6B9E"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 xml:space="preserve">　</w:t>
            </w:r>
          </w:p>
        </w:tc>
      </w:tr>
      <w:tr w:rsidR="00C12DDC" w:rsidRPr="00C12DDC" w14:paraId="638AA719" w14:textId="77777777" w:rsidTr="00C12DDC">
        <w:tc>
          <w:tcPr>
            <w:tcW w:w="1271" w:type="dxa"/>
            <w:vMerge w:val="restart"/>
          </w:tcPr>
          <w:p w14:paraId="7247C7D2" w14:textId="77777777" w:rsidR="00C12DDC" w:rsidRPr="00C12DDC" w:rsidRDefault="00C12DDC" w:rsidP="00C12DDC">
            <w:pPr>
              <w:rPr>
                <w:rFonts w:ascii="Times" w:eastAsia="DengXian" w:hAnsi="Times" w:cs="Times"/>
                <w:sz w:val="16"/>
                <w:szCs w:val="16"/>
                <w:lang w:eastAsia="en-US"/>
              </w:rPr>
            </w:pPr>
            <w:r w:rsidRPr="00C12DDC">
              <w:rPr>
                <w:rFonts w:ascii="Times" w:eastAsia="DengXian" w:hAnsi="Times" w:cs="Times"/>
                <w:b/>
                <w:bCs/>
                <w:color w:val="000000"/>
                <w:sz w:val="16"/>
                <w:szCs w:val="16"/>
                <w:lang w:eastAsia="en-US"/>
              </w:rPr>
              <w:t>Packet Size</w:t>
            </w:r>
          </w:p>
        </w:tc>
        <w:tc>
          <w:tcPr>
            <w:tcW w:w="3260" w:type="dxa"/>
            <w:vAlign w:val="center"/>
          </w:tcPr>
          <w:p w14:paraId="46C9C909" w14:textId="77777777" w:rsidR="00C12DDC" w:rsidRPr="00C12DDC" w:rsidRDefault="00C12DDC" w:rsidP="00C12DDC">
            <w:pPr>
              <w:rPr>
                <w:rFonts w:ascii="Times" w:eastAsia="DengXian" w:hAnsi="Times" w:cs="Times"/>
                <w:sz w:val="16"/>
                <w:szCs w:val="16"/>
                <w:lang w:val="sv-SE" w:eastAsia="en-US"/>
              </w:rPr>
            </w:pPr>
            <w:r w:rsidRPr="00C12DDC">
              <w:rPr>
                <w:rFonts w:ascii="Times" w:eastAsia="DengXian" w:hAnsi="Times" w:cs="Times"/>
                <w:b/>
                <w:bCs/>
                <w:color w:val="000000"/>
                <w:sz w:val="16"/>
                <w:szCs w:val="16"/>
                <w:lang w:val="sv-SE" w:eastAsia="en-US"/>
              </w:rPr>
              <w:t>Option 1: DL: 4Kbytes, UL: 1Kbyte</w:t>
            </w:r>
          </w:p>
        </w:tc>
        <w:tc>
          <w:tcPr>
            <w:tcW w:w="1276" w:type="dxa"/>
            <w:vAlign w:val="center"/>
          </w:tcPr>
          <w:p w14:paraId="463240F3" w14:textId="77777777" w:rsidR="00C12DDC" w:rsidRPr="00C12DDC" w:rsidRDefault="00C12DDC" w:rsidP="00C12DDC">
            <w:pPr>
              <w:jc w:val="center"/>
              <w:rPr>
                <w:rFonts w:ascii="Times" w:eastAsia="DengXian" w:hAnsi="Times" w:cs="Times"/>
                <w:sz w:val="16"/>
                <w:szCs w:val="16"/>
                <w:lang w:val="sv-SE" w:eastAsia="en-US"/>
              </w:rPr>
            </w:pPr>
            <w:r w:rsidRPr="00C12DDC">
              <w:rPr>
                <w:rFonts w:ascii="Times" w:eastAsia="DengXian" w:hAnsi="Times" w:cs="Times"/>
                <w:color w:val="000000"/>
                <w:sz w:val="16"/>
                <w:szCs w:val="16"/>
                <w:lang w:eastAsia="en-US"/>
              </w:rPr>
              <w:t>O</w:t>
            </w:r>
          </w:p>
        </w:tc>
        <w:tc>
          <w:tcPr>
            <w:tcW w:w="1276" w:type="dxa"/>
            <w:vAlign w:val="center"/>
          </w:tcPr>
          <w:p w14:paraId="10F28C96" w14:textId="77777777" w:rsidR="00C12DDC" w:rsidRPr="00C12DDC" w:rsidRDefault="00C12DDC" w:rsidP="00C12DDC">
            <w:pPr>
              <w:jc w:val="center"/>
              <w:rPr>
                <w:rFonts w:ascii="Times" w:eastAsia="DengXian" w:hAnsi="Times" w:cs="Times"/>
                <w:sz w:val="16"/>
                <w:szCs w:val="16"/>
                <w:lang w:val="sv-SE" w:eastAsia="en-US"/>
              </w:rPr>
            </w:pPr>
            <w:r w:rsidRPr="00C12DDC">
              <w:rPr>
                <w:rFonts w:ascii="Times" w:eastAsia="DengXian" w:hAnsi="Times" w:cs="Times"/>
                <w:color w:val="000000"/>
                <w:sz w:val="16"/>
                <w:szCs w:val="16"/>
                <w:lang w:eastAsia="en-US"/>
              </w:rPr>
              <w:t xml:space="preserve">　</w:t>
            </w:r>
          </w:p>
        </w:tc>
        <w:tc>
          <w:tcPr>
            <w:tcW w:w="1276" w:type="dxa"/>
            <w:vAlign w:val="center"/>
          </w:tcPr>
          <w:p w14:paraId="440815F5" w14:textId="77777777" w:rsidR="00C12DDC" w:rsidRPr="00C12DDC" w:rsidRDefault="00C12DDC" w:rsidP="00C12DDC">
            <w:pPr>
              <w:jc w:val="center"/>
              <w:rPr>
                <w:rFonts w:ascii="Times" w:eastAsia="DengXian" w:hAnsi="Times" w:cs="Times"/>
                <w:sz w:val="16"/>
                <w:szCs w:val="16"/>
                <w:lang w:val="sv-SE" w:eastAsia="en-US"/>
              </w:rPr>
            </w:pPr>
            <w:r w:rsidRPr="00C12DDC">
              <w:rPr>
                <w:rFonts w:ascii="Times" w:eastAsia="DengXian" w:hAnsi="Times" w:cs="Times"/>
                <w:color w:val="000000"/>
                <w:sz w:val="16"/>
                <w:szCs w:val="16"/>
                <w:lang w:eastAsia="en-US"/>
              </w:rPr>
              <w:t>O</w:t>
            </w:r>
          </w:p>
        </w:tc>
        <w:tc>
          <w:tcPr>
            <w:tcW w:w="1272" w:type="dxa"/>
            <w:vAlign w:val="center"/>
          </w:tcPr>
          <w:p w14:paraId="053F2C14" w14:textId="77777777" w:rsidR="00C12DDC" w:rsidRPr="00C12DDC" w:rsidRDefault="00C12DDC" w:rsidP="00C12DDC">
            <w:pPr>
              <w:jc w:val="center"/>
              <w:rPr>
                <w:rFonts w:ascii="Times" w:eastAsia="DengXian" w:hAnsi="Times" w:cs="Times"/>
                <w:sz w:val="16"/>
                <w:szCs w:val="16"/>
                <w:lang w:val="sv-SE" w:eastAsia="en-US"/>
              </w:rPr>
            </w:pPr>
            <w:r w:rsidRPr="00C12DDC">
              <w:rPr>
                <w:rFonts w:ascii="Times" w:eastAsia="DengXian" w:hAnsi="Times" w:cs="Times"/>
                <w:color w:val="000000"/>
                <w:sz w:val="16"/>
                <w:szCs w:val="16"/>
                <w:lang w:eastAsia="en-US"/>
              </w:rPr>
              <w:t xml:space="preserve">　</w:t>
            </w:r>
          </w:p>
        </w:tc>
      </w:tr>
      <w:tr w:rsidR="00C12DDC" w:rsidRPr="00C12DDC" w14:paraId="34FE3ED6" w14:textId="77777777" w:rsidTr="00C12DDC">
        <w:tc>
          <w:tcPr>
            <w:tcW w:w="1271" w:type="dxa"/>
            <w:vMerge/>
          </w:tcPr>
          <w:p w14:paraId="59394DE3" w14:textId="77777777" w:rsidR="00C12DDC" w:rsidRPr="00C12DDC" w:rsidRDefault="00C12DDC" w:rsidP="00C12DDC">
            <w:pPr>
              <w:rPr>
                <w:rFonts w:ascii="Times" w:eastAsia="DengXian" w:hAnsi="Times" w:cs="Times"/>
                <w:sz w:val="16"/>
                <w:szCs w:val="16"/>
                <w:lang w:val="sv-SE" w:eastAsia="en-US"/>
              </w:rPr>
            </w:pPr>
          </w:p>
        </w:tc>
        <w:tc>
          <w:tcPr>
            <w:tcW w:w="3260" w:type="dxa"/>
            <w:vAlign w:val="center"/>
          </w:tcPr>
          <w:p w14:paraId="066DD536" w14:textId="77777777" w:rsidR="00C12DDC" w:rsidRPr="00C12DDC" w:rsidRDefault="00C12DDC" w:rsidP="00C12DDC">
            <w:pPr>
              <w:rPr>
                <w:rFonts w:ascii="Times" w:eastAsia="DengXian" w:hAnsi="Times" w:cs="Times"/>
                <w:sz w:val="16"/>
                <w:szCs w:val="16"/>
                <w:lang w:eastAsia="en-US"/>
              </w:rPr>
            </w:pPr>
            <w:r w:rsidRPr="00C12DDC">
              <w:rPr>
                <w:rFonts w:ascii="Times" w:eastAsia="DengXian" w:hAnsi="Times" w:cs="Times"/>
                <w:b/>
                <w:bCs/>
                <w:color w:val="000000"/>
                <w:sz w:val="16"/>
                <w:szCs w:val="16"/>
                <w:lang w:eastAsia="en-US"/>
              </w:rPr>
              <w:t>Option 2: DL: 0.5Mbytes, UL: 0.125Mbyte</w:t>
            </w:r>
          </w:p>
        </w:tc>
        <w:tc>
          <w:tcPr>
            <w:tcW w:w="1276" w:type="dxa"/>
            <w:vAlign w:val="center"/>
          </w:tcPr>
          <w:p w14:paraId="3E9920A1"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 xml:space="preserve">　</w:t>
            </w:r>
          </w:p>
        </w:tc>
        <w:tc>
          <w:tcPr>
            <w:tcW w:w="1276" w:type="dxa"/>
            <w:vAlign w:val="center"/>
          </w:tcPr>
          <w:p w14:paraId="13859A2E"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O</w:t>
            </w:r>
          </w:p>
        </w:tc>
        <w:tc>
          <w:tcPr>
            <w:tcW w:w="1276" w:type="dxa"/>
            <w:vAlign w:val="center"/>
          </w:tcPr>
          <w:p w14:paraId="07789A73"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 xml:space="preserve">　</w:t>
            </w:r>
          </w:p>
        </w:tc>
        <w:tc>
          <w:tcPr>
            <w:tcW w:w="1272" w:type="dxa"/>
            <w:vAlign w:val="center"/>
          </w:tcPr>
          <w:p w14:paraId="38C9E90C"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O</w:t>
            </w:r>
          </w:p>
        </w:tc>
      </w:tr>
      <w:tr w:rsidR="00C12DDC" w:rsidRPr="00C12DDC" w14:paraId="2B553A0D" w14:textId="77777777" w:rsidTr="00C12DDC">
        <w:trPr>
          <w:trHeight w:val="56"/>
        </w:trPr>
        <w:tc>
          <w:tcPr>
            <w:tcW w:w="4531" w:type="dxa"/>
            <w:gridSpan w:val="2"/>
          </w:tcPr>
          <w:p w14:paraId="6AB58A22" w14:textId="0613AC7C" w:rsidR="00C12DDC" w:rsidRPr="00C12DDC" w:rsidRDefault="00C12DDC" w:rsidP="00C12DDC">
            <w:pPr>
              <w:rPr>
                <w:rFonts w:ascii="Times" w:eastAsia="DengXian" w:hAnsi="Times" w:cs="Times"/>
                <w:b/>
                <w:bCs/>
                <w:color w:val="000000"/>
                <w:sz w:val="16"/>
                <w:szCs w:val="16"/>
                <w:lang w:eastAsia="en-US"/>
              </w:rPr>
            </w:pPr>
            <w:r w:rsidRPr="00C12DDC">
              <w:rPr>
                <w:rFonts w:ascii="Times" w:eastAsia="DengXian" w:hAnsi="Times" w:cs="Times"/>
                <w:b/>
                <w:bCs/>
                <w:color w:val="000000"/>
                <w:sz w:val="16"/>
                <w:szCs w:val="16"/>
                <w:lang w:eastAsia="en-US"/>
              </w:rPr>
              <w:t>Sources</w:t>
            </w:r>
          </w:p>
        </w:tc>
        <w:tc>
          <w:tcPr>
            <w:tcW w:w="1276" w:type="dxa"/>
            <w:vAlign w:val="center"/>
          </w:tcPr>
          <w:p w14:paraId="51812DD1" w14:textId="77777777" w:rsidR="00C12DDC" w:rsidRPr="00C12DDC" w:rsidRDefault="00C12DDC" w:rsidP="00C12DDC">
            <w:pPr>
              <w:jc w:val="center"/>
              <w:rPr>
                <w:rFonts w:ascii="Times" w:eastAsia="DengXian" w:hAnsi="Times" w:cs="Times"/>
                <w:color w:val="000000"/>
                <w:sz w:val="16"/>
                <w:szCs w:val="16"/>
                <w:lang w:eastAsia="en-US"/>
              </w:rPr>
            </w:pPr>
            <w:r w:rsidRPr="00C12DDC">
              <w:rPr>
                <w:rFonts w:ascii="Times" w:eastAsia="DengXian" w:hAnsi="Times" w:cs="Times"/>
                <w:color w:val="000000"/>
                <w:sz w:val="16"/>
                <w:szCs w:val="16"/>
                <w:lang w:eastAsia="en-US"/>
              </w:rPr>
              <w:t>4 sources ([Ericsson], [Nokia], [Qualcomm], [ZTE])</w:t>
            </w:r>
          </w:p>
        </w:tc>
        <w:tc>
          <w:tcPr>
            <w:tcW w:w="1276" w:type="dxa"/>
            <w:vAlign w:val="center"/>
          </w:tcPr>
          <w:p w14:paraId="63C7813E" w14:textId="77777777" w:rsidR="00C12DDC" w:rsidRPr="00C12DDC" w:rsidRDefault="00C12DDC" w:rsidP="00C12DDC">
            <w:pPr>
              <w:jc w:val="center"/>
              <w:rPr>
                <w:rFonts w:ascii="Times" w:eastAsia="DengXian" w:hAnsi="Times" w:cs="Times"/>
                <w:color w:val="000000"/>
                <w:sz w:val="16"/>
                <w:szCs w:val="16"/>
                <w:lang w:eastAsia="en-US"/>
              </w:rPr>
            </w:pPr>
            <w:r w:rsidRPr="00C12DDC">
              <w:rPr>
                <w:rFonts w:ascii="Times" w:eastAsia="DengXian" w:hAnsi="Times" w:cs="Times"/>
                <w:color w:val="000000"/>
                <w:sz w:val="16"/>
                <w:szCs w:val="16"/>
                <w:lang w:eastAsia="en-US"/>
              </w:rPr>
              <w:t>5 sources ([Ericsson], [Intel], [Nokia], [Qualcomm], [Samsung])</w:t>
            </w:r>
          </w:p>
        </w:tc>
        <w:tc>
          <w:tcPr>
            <w:tcW w:w="1276" w:type="dxa"/>
            <w:vAlign w:val="center"/>
          </w:tcPr>
          <w:p w14:paraId="77B60AF3" w14:textId="77777777" w:rsidR="00C12DDC" w:rsidRPr="00C12DDC" w:rsidRDefault="00C12DDC" w:rsidP="00C12DDC">
            <w:pPr>
              <w:jc w:val="center"/>
              <w:rPr>
                <w:rFonts w:ascii="Times" w:eastAsia="DengXian" w:hAnsi="Times" w:cs="Times"/>
                <w:color w:val="000000"/>
                <w:sz w:val="16"/>
                <w:szCs w:val="16"/>
                <w:lang w:eastAsia="en-US"/>
              </w:rPr>
            </w:pPr>
            <w:r w:rsidRPr="00C12DDC">
              <w:rPr>
                <w:rFonts w:ascii="Times" w:eastAsia="DengXian" w:hAnsi="Times" w:cs="Times"/>
                <w:color w:val="000000"/>
                <w:sz w:val="16"/>
                <w:szCs w:val="16"/>
                <w:lang w:eastAsia="en-US"/>
              </w:rPr>
              <w:t>2 sources ([Ericsson], [ZTE])</w:t>
            </w:r>
          </w:p>
        </w:tc>
        <w:tc>
          <w:tcPr>
            <w:tcW w:w="1272" w:type="dxa"/>
            <w:vAlign w:val="center"/>
          </w:tcPr>
          <w:p w14:paraId="1DCF0DE8" w14:textId="77777777" w:rsidR="00C12DDC" w:rsidRPr="00C12DDC" w:rsidRDefault="00C12DDC" w:rsidP="00C12DDC">
            <w:pPr>
              <w:jc w:val="center"/>
              <w:rPr>
                <w:rFonts w:ascii="Times" w:eastAsia="DengXian" w:hAnsi="Times" w:cs="Times"/>
                <w:color w:val="000000"/>
                <w:sz w:val="16"/>
                <w:szCs w:val="16"/>
                <w:lang w:eastAsia="en-US"/>
              </w:rPr>
            </w:pPr>
            <w:r w:rsidRPr="00C12DDC">
              <w:rPr>
                <w:rFonts w:ascii="Times" w:eastAsia="DengXian" w:hAnsi="Times" w:cs="Times"/>
                <w:color w:val="000000"/>
                <w:sz w:val="16"/>
                <w:szCs w:val="16"/>
                <w:lang w:eastAsia="en-US"/>
              </w:rPr>
              <w:t>2 sources ([Ericsson], [Samsung])</w:t>
            </w:r>
          </w:p>
        </w:tc>
      </w:tr>
    </w:tbl>
    <w:p w14:paraId="7FA0C41C" w14:textId="77777777" w:rsidR="00C12DDC" w:rsidRPr="00C12DDC" w:rsidRDefault="00C12DDC" w:rsidP="00C12DDC">
      <w:pPr>
        <w:rPr>
          <w:rFonts w:ascii="Times" w:eastAsia="DengXian" w:hAnsi="Times" w:cs="Times"/>
          <w:sz w:val="16"/>
          <w:szCs w:val="16"/>
          <w:lang w:eastAsia="en-US"/>
        </w:rPr>
      </w:pPr>
    </w:p>
    <w:tbl>
      <w:tblPr>
        <w:tblStyle w:val="TableGrid3"/>
        <w:tblW w:w="0" w:type="auto"/>
        <w:tblLayout w:type="fixed"/>
        <w:tblLook w:val="04A0" w:firstRow="1" w:lastRow="0" w:firstColumn="1" w:lastColumn="0" w:noHBand="0" w:noVBand="1"/>
      </w:tblPr>
      <w:tblGrid>
        <w:gridCol w:w="1271"/>
        <w:gridCol w:w="3260"/>
        <w:gridCol w:w="1276"/>
        <w:gridCol w:w="1276"/>
        <w:gridCol w:w="1276"/>
        <w:gridCol w:w="1272"/>
      </w:tblGrid>
      <w:tr w:rsidR="00C12DDC" w:rsidRPr="00C12DDC" w14:paraId="0731A54F" w14:textId="77777777" w:rsidTr="00C12DDC">
        <w:tc>
          <w:tcPr>
            <w:tcW w:w="4531" w:type="dxa"/>
            <w:gridSpan w:val="2"/>
          </w:tcPr>
          <w:p w14:paraId="559059A3" w14:textId="77777777" w:rsidR="00C12DDC" w:rsidRPr="00C12DDC" w:rsidRDefault="00C12DDC" w:rsidP="00C12DDC">
            <w:pPr>
              <w:rPr>
                <w:rFonts w:ascii="Times" w:eastAsia="DengXian" w:hAnsi="Times" w:cs="Times"/>
                <w:sz w:val="16"/>
                <w:szCs w:val="16"/>
                <w:lang w:eastAsia="en-US"/>
              </w:rPr>
            </w:pPr>
          </w:p>
        </w:tc>
        <w:tc>
          <w:tcPr>
            <w:tcW w:w="1276" w:type="dxa"/>
            <w:vAlign w:val="center"/>
          </w:tcPr>
          <w:p w14:paraId="1DCB989C" w14:textId="77777777" w:rsidR="00C12DDC" w:rsidRPr="00C12DDC" w:rsidRDefault="00C12DDC" w:rsidP="00C12DDC">
            <w:pPr>
              <w:rPr>
                <w:rFonts w:ascii="Times" w:eastAsia="DengXian" w:hAnsi="Times" w:cs="Times"/>
                <w:sz w:val="16"/>
                <w:szCs w:val="16"/>
                <w:lang w:eastAsia="en-US"/>
              </w:rPr>
            </w:pPr>
            <w:r w:rsidRPr="00C12DDC">
              <w:rPr>
                <w:rFonts w:ascii="Times" w:eastAsia="DengXian" w:hAnsi="Times" w:cs="Times"/>
                <w:b/>
                <w:bCs/>
                <w:color w:val="000000"/>
                <w:sz w:val="16"/>
                <w:szCs w:val="16"/>
                <w:lang w:eastAsia="en-US"/>
              </w:rPr>
              <w:t>SBFD#1_InH_FR2_Sub#5</w:t>
            </w:r>
          </w:p>
        </w:tc>
        <w:tc>
          <w:tcPr>
            <w:tcW w:w="1276" w:type="dxa"/>
            <w:vAlign w:val="center"/>
          </w:tcPr>
          <w:p w14:paraId="26AA5CB5" w14:textId="77777777" w:rsidR="00C12DDC" w:rsidRPr="00C12DDC" w:rsidRDefault="00C12DDC" w:rsidP="00C12DDC">
            <w:pPr>
              <w:rPr>
                <w:rFonts w:ascii="Times" w:eastAsia="DengXian" w:hAnsi="Times" w:cs="Times"/>
                <w:sz w:val="16"/>
                <w:szCs w:val="16"/>
                <w:lang w:eastAsia="en-US"/>
              </w:rPr>
            </w:pPr>
            <w:r w:rsidRPr="00C12DDC">
              <w:rPr>
                <w:rFonts w:ascii="Times" w:eastAsia="DengXian" w:hAnsi="Times" w:cs="Times"/>
                <w:b/>
                <w:bCs/>
                <w:color w:val="000000"/>
                <w:sz w:val="16"/>
                <w:szCs w:val="16"/>
                <w:lang w:eastAsia="en-US"/>
              </w:rPr>
              <w:t>SBFD#1_InH_FR2_Sub#6</w:t>
            </w:r>
          </w:p>
        </w:tc>
        <w:tc>
          <w:tcPr>
            <w:tcW w:w="1276" w:type="dxa"/>
            <w:vAlign w:val="center"/>
          </w:tcPr>
          <w:p w14:paraId="70B362E5" w14:textId="77777777" w:rsidR="00C12DDC" w:rsidRPr="00C12DDC" w:rsidRDefault="00C12DDC" w:rsidP="00C12DDC">
            <w:pPr>
              <w:rPr>
                <w:rFonts w:ascii="Times" w:eastAsia="DengXian" w:hAnsi="Times" w:cs="Times"/>
                <w:sz w:val="16"/>
                <w:szCs w:val="16"/>
                <w:lang w:eastAsia="en-US"/>
              </w:rPr>
            </w:pPr>
            <w:r w:rsidRPr="00C12DDC">
              <w:rPr>
                <w:rFonts w:ascii="Times" w:eastAsia="DengXian" w:hAnsi="Times" w:cs="Times"/>
                <w:b/>
                <w:bCs/>
                <w:color w:val="000000"/>
                <w:sz w:val="16"/>
                <w:szCs w:val="16"/>
                <w:lang w:eastAsia="en-US"/>
              </w:rPr>
              <w:t>SBFD#1_InH_FR2_Sub#7</w:t>
            </w:r>
          </w:p>
        </w:tc>
        <w:tc>
          <w:tcPr>
            <w:tcW w:w="1272" w:type="dxa"/>
            <w:vAlign w:val="center"/>
          </w:tcPr>
          <w:p w14:paraId="2CE5CE8C" w14:textId="77777777" w:rsidR="00C12DDC" w:rsidRPr="00C12DDC" w:rsidRDefault="00C12DDC" w:rsidP="00C12DDC">
            <w:pPr>
              <w:rPr>
                <w:rFonts w:ascii="Times" w:eastAsia="DengXian" w:hAnsi="Times" w:cs="Times"/>
                <w:sz w:val="16"/>
                <w:szCs w:val="16"/>
                <w:lang w:eastAsia="en-US"/>
              </w:rPr>
            </w:pPr>
            <w:r w:rsidRPr="00C12DDC">
              <w:rPr>
                <w:rFonts w:ascii="Times" w:eastAsia="DengXian" w:hAnsi="Times" w:cs="Times"/>
                <w:b/>
                <w:bCs/>
                <w:color w:val="000000"/>
                <w:sz w:val="16"/>
                <w:szCs w:val="16"/>
                <w:lang w:eastAsia="en-US"/>
              </w:rPr>
              <w:t>SBFD#1_InH_FR2_Sub#8</w:t>
            </w:r>
          </w:p>
        </w:tc>
      </w:tr>
      <w:tr w:rsidR="00C12DDC" w:rsidRPr="00C12DDC" w14:paraId="1B0E3285" w14:textId="77777777" w:rsidTr="00C12DDC">
        <w:tc>
          <w:tcPr>
            <w:tcW w:w="1271" w:type="dxa"/>
            <w:vMerge w:val="restart"/>
          </w:tcPr>
          <w:p w14:paraId="169F7003" w14:textId="77777777" w:rsidR="00C12DDC" w:rsidRPr="00C12DDC" w:rsidRDefault="00C12DDC" w:rsidP="00C12DDC">
            <w:pPr>
              <w:rPr>
                <w:rFonts w:ascii="Times" w:eastAsia="DengXian" w:hAnsi="Times" w:cs="Times"/>
                <w:sz w:val="16"/>
                <w:szCs w:val="16"/>
                <w:lang w:eastAsia="en-US"/>
              </w:rPr>
            </w:pPr>
            <w:r w:rsidRPr="00C12DDC">
              <w:rPr>
                <w:rFonts w:ascii="Times" w:eastAsia="DengXian" w:hAnsi="Times" w:cs="Times"/>
                <w:b/>
                <w:bCs/>
                <w:color w:val="000000"/>
                <w:sz w:val="16"/>
                <w:szCs w:val="16"/>
                <w:lang w:eastAsia="en-US"/>
              </w:rPr>
              <w:t>SBFD slot configuration</w:t>
            </w:r>
          </w:p>
        </w:tc>
        <w:tc>
          <w:tcPr>
            <w:tcW w:w="3260" w:type="dxa"/>
            <w:vAlign w:val="center"/>
          </w:tcPr>
          <w:p w14:paraId="7D98F249" w14:textId="77777777" w:rsidR="00C12DDC" w:rsidRPr="00C12DDC" w:rsidRDefault="00C12DDC" w:rsidP="00C12DDC">
            <w:pPr>
              <w:rPr>
                <w:rFonts w:ascii="Times" w:eastAsia="DengXian" w:hAnsi="Times" w:cs="Times"/>
                <w:sz w:val="16"/>
                <w:szCs w:val="16"/>
                <w:lang w:eastAsia="en-US"/>
              </w:rPr>
            </w:pPr>
            <w:r w:rsidRPr="00C12DDC">
              <w:rPr>
                <w:rFonts w:ascii="Times" w:eastAsia="DengXian" w:hAnsi="Times" w:cs="Times"/>
                <w:b/>
                <w:bCs/>
                <w:color w:val="000000"/>
                <w:sz w:val="16"/>
                <w:szCs w:val="16"/>
                <w:lang w:eastAsia="en-US"/>
              </w:rPr>
              <w:t>Alt-4: {DDDSU} vs. {XXXXX}</w:t>
            </w:r>
          </w:p>
        </w:tc>
        <w:tc>
          <w:tcPr>
            <w:tcW w:w="1276" w:type="dxa"/>
            <w:vAlign w:val="center"/>
          </w:tcPr>
          <w:p w14:paraId="6F93DA7F"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O</w:t>
            </w:r>
          </w:p>
        </w:tc>
        <w:tc>
          <w:tcPr>
            <w:tcW w:w="1276" w:type="dxa"/>
            <w:vAlign w:val="center"/>
          </w:tcPr>
          <w:p w14:paraId="16321D45"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O</w:t>
            </w:r>
          </w:p>
        </w:tc>
        <w:tc>
          <w:tcPr>
            <w:tcW w:w="1276" w:type="dxa"/>
            <w:vAlign w:val="center"/>
          </w:tcPr>
          <w:p w14:paraId="1B999F89"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 xml:space="preserve">　</w:t>
            </w:r>
          </w:p>
        </w:tc>
        <w:tc>
          <w:tcPr>
            <w:tcW w:w="1272" w:type="dxa"/>
            <w:vAlign w:val="center"/>
          </w:tcPr>
          <w:p w14:paraId="6F89F879"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 xml:space="preserve">　</w:t>
            </w:r>
          </w:p>
        </w:tc>
      </w:tr>
      <w:tr w:rsidR="00C12DDC" w:rsidRPr="00C12DDC" w14:paraId="0AF05317" w14:textId="77777777" w:rsidTr="00C12DDC">
        <w:tc>
          <w:tcPr>
            <w:tcW w:w="1271" w:type="dxa"/>
            <w:vMerge/>
          </w:tcPr>
          <w:p w14:paraId="0AB4D5D6" w14:textId="77777777" w:rsidR="00C12DDC" w:rsidRPr="00C12DDC" w:rsidRDefault="00C12DDC" w:rsidP="00C12DDC">
            <w:pPr>
              <w:rPr>
                <w:rFonts w:ascii="Times" w:eastAsia="DengXian" w:hAnsi="Times" w:cs="Times"/>
                <w:sz w:val="16"/>
                <w:szCs w:val="16"/>
                <w:lang w:eastAsia="en-US"/>
              </w:rPr>
            </w:pPr>
          </w:p>
        </w:tc>
        <w:tc>
          <w:tcPr>
            <w:tcW w:w="3260" w:type="dxa"/>
            <w:vAlign w:val="center"/>
          </w:tcPr>
          <w:p w14:paraId="567C2B16" w14:textId="77777777" w:rsidR="00C12DDC" w:rsidRPr="00C12DDC" w:rsidRDefault="00C12DDC" w:rsidP="00C12DDC">
            <w:pPr>
              <w:rPr>
                <w:rFonts w:ascii="Times" w:eastAsia="DengXian" w:hAnsi="Times" w:cs="Times"/>
                <w:sz w:val="16"/>
                <w:szCs w:val="16"/>
                <w:lang w:eastAsia="en-US"/>
              </w:rPr>
            </w:pPr>
            <w:r w:rsidRPr="00C12DDC">
              <w:rPr>
                <w:rFonts w:ascii="Times" w:eastAsia="DengXian" w:hAnsi="Times" w:cs="Times"/>
                <w:b/>
                <w:bCs/>
                <w:color w:val="000000"/>
                <w:sz w:val="16"/>
                <w:szCs w:val="16"/>
                <w:lang w:eastAsia="en-US"/>
              </w:rPr>
              <w:t>Alt-2: {DDDSU} vs. {XXXXU}</w:t>
            </w:r>
          </w:p>
        </w:tc>
        <w:tc>
          <w:tcPr>
            <w:tcW w:w="1276" w:type="dxa"/>
            <w:vAlign w:val="center"/>
          </w:tcPr>
          <w:p w14:paraId="748DDB9B"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 xml:space="preserve">　</w:t>
            </w:r>
          </w:p>
        </w:tc>
        <w:tc>
          <w:tcPr>
            <w:tcW w:w="1276" w:type="dxa"/>
            <w:vAlign w:val="center"/>
          </w:tcPr>
          <w:p w14:paraId="012EC9BD"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 xml:space="preserve">　</w:t>
            </w:r>
          </w:p>
        </w:tc>
        <w:tc>
          <w:tcPr>
            <w:tcW w:w="1276" w:type="dxa"/>
            <w:vAlign w:val="center"/>
          </w:tcPr>
          <w:p w14:paraId="7AFE1805"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O</w:t>
            </w:r>
          </w:p>
        </w:tc>
        <w:tc>
          <w:tcPr>
            <w:tcW w:w="1272" w:type="dxa"/>
            <w:vAlign w:val="center"/>
          </w:tcPr>
          <w:p w14:paraId="00EC7926"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O</w:t>
            </w:r>
          </w:p>
        </w:tc>
      </w:tr>
      <w:tr w:rsidR="00C12DDC" w:rsidRPr="00C12DDC" w14:paraId="5E447E97" w14:textId="77777777" w:rsidTr="00C12DDC">
        <w:tc>
          <w:tcPr>
            <w:tcW w:w="1271" w:type="dxa"/>
            <w:vMerge/>
          </w:tcPr>
          <w:p w14:paraId="40B05A3F" w14:textId="77777777" w:rsidR="00C12DDC" w:rsidRPr="00C12DDC" w:rsidRDefault="00C12DDC" w:rsidP="00C12DDC">
            <w:pPr>
              <w:rPr>
                <w:rFonts w:ascii="Times" w:eastAsia="DengXian" w:hAnsi="Times" w:cs="Times"/>
                <w:sz w:val="16"/>
                <w:szCs w:val="16"/>
                <w:lang w:eastAsia="en-US"/>
              </w:rPr>
            </w:pPr>
          </w:p>
        </w:tc>
        <w:tc>
          <w:tcPr>
            <w:tcW w:w="3260" w:type="dxa"/>
            <w:vAlign w:val="center"/>
          </w:tcPr>
          <w:p w14:paraId="4882ED67" w14:textId="77777777" w:rsidR="00C12DDC" w:rsidRPr="00C12DDC" w:rsidRDefault="00C12DDC" w:rsidP="00C12DDC">
            <w:pPr>
              <w:rPr>
                <w:rFonts w:ascii="Times" w:eastAsia="DengXian" w:hAnsi="Times" w:cs="Times"/>
                <w:sz w:val="16"/>
                <w:szCs w:val="16"/>
                <w:lang w:eastAsia="en-US"/>
              </w:rPr>
            </w:pPr>
            <w:r w:rsidRPr="00C12DDC">
              <w:rPr>
                <w:rFonts w:ascii="Times" w:eastAsia="DengXian" w:hAnsi="Times" w:cs="Times"/>
                <w:b/>
                <w:bCs/>
                <w:color w:val="000000"/>
                <w:sz w:val="16"/>
                <w:szCs w:val="16"/>
                <w:lang w:eastAsia="en-US"/>
              </w:rPr>
              <w:t>Alt-1: {DDDSU} vs. {DXXXX}</w:t>
            </w:r>
          </w:p>
        </w:tc>
        <w:tc>
          <w:tcPr>
            <w:tcW w:w="1276" w:type="dxa"/>
            <w:vAlign w:val="center"/>
          </w:tcPr>
          <w:p w14:paraId="61DA67BA"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 xml:space="preserve">　</w:t>
            </w:r>
          </w:p>
        </w:tc>
        <w:tc>
          <w:tcPr>
            <w:tcW w:w="1276" w:type="dxa"/>
            <w:vAlign w:val="center"/>
          </w:tcPr>
          <w:p w14:paraId="12CA2636"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 xml:space="preserve">　</w:t>
            </w:r>
          </w:p>
        </w:tc>
        <w:tc>
          <w:tcPr>
            <w:tcW w:w="1276" w:type="dxa"/>
            <w:vAlign w:val="center"/>
          </w:tcPr>
          <w:p w14:paraId="70289EB6"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 xml:space="preserve">　</w:t>
            </w:r>
          </w:p>
        </w:tc>
        <w:tc>
          <w:tcPr>
            <w:tcW w:w="1272" w:type="dxa"/>
            <w:vAlign w:val="center"/>
          </w:tcPr>
          <w:p w14:paraId="615D95B0"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 xml:space="preserve">　</w:t>
            </w:r>
          </w:p>
        </w:tc>
      </w:tr>
      <w:tr w:rsidR="00C12DDC" w:rsidRPr="00C12DDC" w14:paraId="1753E9FA" w14:textId="77777777" w:rsidTr="00C12DDC">
        <w:tc>
          <w:tcPr>
            <w:tcW w:w="1271" w:type="dxa"/>
            <w:vMerge/>
          </w:tcPr>
          <w:p w14:paraId="04B95827" w14:textId="77777777" w:rsidR="00C12DDC" w:rsidRPr="00C12DDC" w:rsidRDefault="00C12DDC" w:rsidP="00C12DDC">
            <w:pPr>
              <w:rPr>
                <w:rFonts w:ascii="Times" w:eastAsia="DengXian" w:hAnsi="Times" w:cs="Times"/>
                <w:sz w:val="16"/>
                <w:szCs w:val="16"/>
                <w:lang w:eastAsia="en-US"/>
              </w:rPr>
            </w:pPr>
          </w:p>
        </w:tc>
        <w:tc>
          <w:tcPr>
            <w:tcW w:w="3260" w:type="dxa"/>
            <w:vAlign w:val="center"/>
          </w:tcPr>
          <w:p w14:paraId="557775DB" w14:textId="77777777" w:rsidR="00C12DDC" w:rsidRPr="00C12DDC" w:rsidRDefault="00C12DDC" w:rsidP="00C12DDC">
            <w:pPr>
              <w:rPr>
                <w:rFonts w:ascii="Times" w:eastAsia="DengXian" w:hAnsi="Times" w:cs="Times"/>
                <w:sz w:val="16"/>
                <w:szCs w:val="16"/>
                <w:lang w:eastAsia="en-US"/>
              </w:rPr>
            </w:pPr>
            <w:r w:rsidRPr="00C12DDC">
              <w:rPr>
                <w:rFonts w:ascii="Times" w:eastAsia="DengXian" w:hAnsi="Times" w:cs="Times"/>
                <w:b/>
                <w:bCs/>
                <w:color w:val="000000"/>
                <w:sz w:val="16"/>
                <w:szCs w:val="16"/>
                <w:lang w:eastAsia="en-US"/>
              </w:rPr>
              <w:t>Alt-3: {DDSUU} vs. {XXXXU}</w:t>
            </w:r>
          </w:p>
        </w:tc>
        <w:tc>
          <w:tcPr>
            <w:tcW w:w="1276" w:type="dxa"/>
            <w:vAlign w:val="center"/>
          </w:tcPr>
          <w:p w14:paraId="62F13A68"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 xml:space="preserve">　</w:t>
            </w:r>
          </w:p>
        </w:tc>
        <w:tc>
          <w:tcPr>
            <w:tcW w:w="1276" w:type="dxa"/>
            <w:vAlign w:val="center"/>
          </w:tcPr>
          <w:p w14:paraId="5B5A9E8B"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 xml:space="preserve">　</w:t>
            </w:r>
          </w:p>
        </w:tc>
        <w:tc>
          <w:tcPr>
            <w:tcW w:w="1276" w:type="dxa"/>
            <w:vAlign w:val="center"/>
          </w:tcPr>
          <w:p w14:paraId="3E811084"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 xml:space="preserve">　</w:t>
            </w:r>
          </w:p>
        </w:tc>
        <w:tc>
          <w:tcPr>
            <w:tcW w:w="1272" w:type="dxa"/>
            <w:vAlign w:val="center"/>
          </w:tcPr>
          <w:p w14:paraId="78635F82"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 xml:space="preserve">　</w:t>
            </w:r>
          </w:p>
        </w:tc>
      </w:tr>
      <w:tr w:rsidR="00C12DDC" w:rsidRPr="00C12DDC" w14:paraId="6ECA16BA" w14:textId="77777777" w:rsidTr="00C12DDC">
        <w:tc>
          <w:tcPr>
            <w:tcW w:w="1271" w:type="dxa"/>
            <w:vMerge w:val="restart"/>
          </w:tcPr>
          <w:p w14:paraId="0943D718" w14:textId="77777777" w:rsidR="00C12DDC" w:rsidRPr="00C12DDC" w:rsidRDefault="00C12DDC" w:rsidP="00C12DDC">
            <w:pPr>
              <w:rPr>
                <w:rFonts w:ascii="Times" w:eastAsia="DengXian" w:hAnsi="Times" w:cs="Times"/>
                <w:sz w:val="16"/>
                <w:szCs w:val="16"/>
                <w:lang w:eastAsia="en-US"/>
              </w:rPr>
            </w:pPr>
            <w:r w:rsidRPr="00C12DDC">
              <w:rPr>
                <w:rFonts w:ascii="Times" w:eastAsia="DengXian" w:hAnsi="Times" w:cs="Times"/>
                <w:b/>
                <w:bCs/>
                <w:color w:val="000000"/>
                <w:sz w:val="16"/>
                <w:szCs w:val="16"/>
                <w:lang w:eastAsia="en-US"/>
              </w:rPr>
              <w:t>SBFD antenna configuration</w:t>
            </w:r>
          </w:p>
        </w:tc>
        <w:tc>
          <w:tcPr>
            <w:tcW w:w="3260" w:type="dxa"/>
            <w:vAlign w:val="center"/>
          </w:tcPr>
          <w:p w14:paraId="0A9F5AD6" w14:textId="77777777" w:rsidR="00C12DDC" w:rsidRPr="00C12DDC" w:rsidRDefault="00C12DDC" w:rsidP="00C12DDC">
            <w:pPr>
              <w:rPr>
                <w:rFonts w:ascii="Times" w:eastAsia="DengXian" w:hAnsi="Times" w:cs="Times"/>
                <w:sz w:val="16"/>
                <w:szCs w:val="16"/>
                <w:lang w:eastAsia="en-US"/>
              </w:rPr>
            </w:pPr>
            <w:r w:rsidRPr="00C12DDC">
              <w:rPr>
                <w:rFonts w:ascii="Times" w:eastAsia="DengXian" w:hAnsi="Times" w:cs="Times"/>
                <w:b/>
                <w:bCs/>
                <w:color w:val="000000"/>
                <w:sz w:val="16"/>
                <w:szCs w:val="16"/>
                <w:lang w:eastAsia="en-US"/>
              </w:rPr>
              <w:t>Twice area&amp;same TxRUs (Option 2)</w:t>
            </w:r>
          </w:p>
        </w:tc>
        <w:tc>
          <w:tcPr>
            <w:tcW w:w="1276" w:type="dxa"/>
            <w:vAlign w:val="center"/>
          </w:tcPr>
          <w:p w14:paraId="1E6C702D"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 xml:space="preserve">　</w:t>
            </w:r>
          </w:p>
        </w:tc>
        <w:tc>
          <w:tcPr>
            <w:tcW w:w="1276" w:type="dxa"/>
            <w:vAlign w:val="center"/>
          </w:tcPr>
          <w:p w14:paraId="41183D2C"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 xml:space="preserve">　</w:t>
            </w:r>
          </w:p>
        </w:tc>
        <w:tc>
          <w:tcPr>
            <w:tcW w:w="1276" w:type="dxa"/>
            <w:vAlign w:val="center"/>
          </w:tcPr>
          <w:p w14:paraId="59EF9E1E"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 xml:space="preserve">　</w:t>
            </w:r>
          </w:p>
        </w:tc>
        <w:tc>
          <w:tcPr>
            <w:tcW w:w="1272" w:type="dxa"/>
            <w:vAlign w:val="center"/>
          </w:tcPr>
          <w:p w14:paraId="5891DCA2"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 xml:space="preserve">　</w:t>
            </w:r>
          </w:p>
        </w:tc>
      </w:tr>
      <w:tr w:rsidR="00C12DDC" w:rsidRPr="00C12DDC" w14:paraId="46225A9F" w14:textId="77777777" w:rsidTr="00C12DDC">
        <w:tc>
          <w:tcPr>
            <w:tcW w:w="1271" w:type="dxa"/>
            <w:vMerge/>
          </w:tcPr>
          <w:p w14:paraId="59D6E2A4" w14:textId="77777777" w:rsidR="00C12DDC" w:rsidRPr="00C12DDC" w:rsidRDefault="00C12DDC" w:rsidP="00C12DDC">
            <w:pPr>
              <w:rPr>
                <w:rFonts w:ascii="Times" w:eastAsia="DengXian" w:hAnsi="Times" w:cs="Times"/>
                <w:sz w:val="16"/>
                <w:szCs w:val="16"/>
                <w:lang w:eastAsia="en-US"/>
              </w:rPr>
            </w:pPr>
          </w:p>
        </w:tc>
        <w:tc>
          <w:tcPr>
            <w:tcW w:w="3260" w:type="dxa"/>
            <w:vAlign w:val="center"/>
          </w:tcPr>
          <w:p w14:paraId="23C19E33" w14:textId="77777777" w:rsidR="00C12DDC" w:rsidRPr="00C12DDC" w:rsidRDefault="00C12DDC" w:rsidP="00C12DDC">
            <w:pPr>
              <w:rPr>
                <w:rFonts w:ascii="Times" w:eastAsia="DengXian" w:hAnsi="Times" w:cs="Times"/>
                <w:sz w:val="16"/>
                <w:szCs w:val="16"/>
                <w:lang w:eastAsia="en-US"/>
              </w:rPr>
            </w:pPr>
            <w:r w:rsidRPr="00C12DDC">
              <w:rPr>
                <w:rFonts w:ascii="Times" w:eastAsia="DengXian" w:hAnsi="Times" w:cs="Times"/>
                <w:b/>
                <w:bCs/>
                <w:color w:val="000000"/>
                <w:sz w:val="16"/>
                <w:szCs w:val="16"/>
                <w:lang w:eastAsia="en-US"/>
              </w:rPr>
              <w:t>Same area&amp;same TxRUs (Option 1)</w:t>
            </w:r>
          </w:p>
        </w:tc>
        <w:tc>
          <w:tcPr>
            <w:tcW w:w="1276" w:type="dxa"/>
            <w:vAlign w:val="center"/>
          </w:tcPr>
          <w:p w14:paraId="55DEBE3A"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 xml:space="preserve">　</w:t>
            </w:r>
          </w:p>
        </w:tc>
        <w:tc>
          <w:tcPr>
            <w:tcW w:w="1276" w:type="dxa"/>
            <w:vAlign w:val="center"/>
          </w:tcPr>
          <w:p w14:paraId="5D349DA5"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 xml:space="preserve">　</w:t>
            </w:r>
          </w:p>
        </w:tc>
        <w:tc>
          <w:tcPr>
            <w:tcW w:w="1276" w:type="dxa"/>
            <w:vAlign w:val="center"/>
          </w:tcPr>
          <w:p w14:paraId="4690B655"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 xml:space="preserve">　</w:t>
            </w:r>
          </w:p>
        </w:tc>
        <w:tc>
          <w:tcPr>
            <w:tcW w:w="1272" w:type="dxa"/>
            <w:vAlign w:val="center"/>
          </w:tcPr>
          <w:p w14:paraId="38AFAA3B"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 xml:space="preserve">　</w:t>
            </w:r>
          </w:p>
        </w:tc>
      </w:tr>
      <w:tr w:rsidR="00C12DDC" w:rsidRPr="00C12DDC" w14:paraId="217D50A7" w14:textId="77777777" w:rsidTr="00C12DDC">
        <w:tc>
          <w:tcPr>
            <w:tcW w:w="1271" w:type="dxa"/>
            <w:vMerge/>
          </w:tcPr>
          <w:p w14:paraId="2EFB60A7" w14:textId="77777777" w:rsidR="00C12DDC" w:rsidRPr="00C12DDC" w:rsidRDefault="00C12DDC" w:rsidP="00C12DDC">
            <w:pPr>
              <w:rPr>
                <w:rFonts w:ascii="Times" w:eastAsia="DengXian" w:hAnsi="Times" w:cs="Times"/>
                <w:sz w:val="16"/>
                <w:szCs w:val="16"/>
                <w:lang w:eastAsia="en-US"/>
              </w:rPr>
            </w:pPr>
          </w:p>
        </w:tc>
        <w:tc>
          <w:tcPr>
            <w:tcW w:w="3260" w:type="dxa"/>
            <w:vAlign w:val="center"/>
          </w:tcPr>
          <w:p w14:paraId="7CB7A6CE" w14:textId="77777777" w:rsidR="00C12DDC" w:rsidRPr="00C12DDC" w:rsidRDefault="00C12DDC" w:rsidP="00C12DDC">
            <w:pPr>
              <w:rPr>
                <w:rFonts w:ascii="Times" w:eastAsia="DengXian" w:hAnsi="Times" w:cs="Times"/>
                <w:sz w:val="16"/>
                <w:szCs w:val="16"/>
                <w:lang w:eastAsia="en-US"/>
              </w:rPr>
            </w:pPr>
            <w:r w:rsidRPr="00C12DDC">
              <w:rPr>
                <w:rFonts w:ascii="Times" w:eastAsia="DengXian" w:hAnsi="Times" w:cs="Times"/>
                <w:b/>
                <w:bCs/>
                <w:color w:val="000000"/>
                <w:sz w:val="16"/>
                <w:szCs w:val="16"/>
                <w:lang w:eastAsia="en-US"/>
              </w:rPr>
              <w:t>Same area&amp;half TxRUs (Option 3)</w:t>
            </w:r>
          </w:p>
        </w:tc>
        <w:tc>
          <w:tcPr>
            <w:tcW w:w="1276" w:type="dxa"/>
            <w:vAlign w:val="center"/>
          </w:tcPr>
          <w:p w14:paraId="2C871942"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O</w:t>
            </w:r>
          </w:p>
        </w:tc>
        <w:tc>
          <w:tcPr>
            <w:tcW w:w="1276" w:type="dxa"/>
            <w:vAlign w:val="center"/>
          </w:tcPr>
          <w:p w14:paraId="55E0CC85"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O</w:t>
            </w:r>
          </w:p>
        </w:tc>
        <w:tc>
          <w:tcPr>
            <w:tcW w:w="1276" w:type="dxa"/>
            <w:vAlign w:val="center"/>
          </w:tcPr>
          <w:p w14:paraId="2C12F876"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O</w:t>
            </w:r>
          </w:p>
        </w:tc>
        <w:tc>
          <w:tcPr>
            <w:tcW w:w="1272" w:type="dxa"/>
            <w:vAlign w:val="center"/>
          </w:tcPr>
          <w:p w14:paraId="6ED2A127"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O</w:t>
            </w:r>
          </w:p>
        </w:tc>
      </w:tr>
      <w:tr w:rsidR="00C12DDC" w:rsidRPr="00C12DDC" w14:paraId="3434F10B" w14:textId="77777777" w:rsidTr="00C12DDC">
        <w:tc>
          <w:tcPr>
            <w:tcW w:w="1271" w:type="dxa"/>
            <w:vMerge w:val="restart"/>
          </w:tcPr>
          <w:p w14:paraId="5F8BD754" w14:textId="77777777" w:rsidR="00C12DDC" w:rsidRPr="00C12DDC" w:rsidRDefault="00C12DDC" w:rsidP="00C12DDC">
            <w:pPr>
              <w:rPr>
                <w:rFonts w:ascii="Times" w:eastAsia="DengXian" w:hAnsi="Times" w:cs="Times"/>
                <w:sz w:val="16"/>
                <w:szCs w:val="16"/>
                <w:lang w:eastAsia="en-US"/>
              </w:rPr>
            </w:pPr>
            <w:r w:rsidRPr="00C12DDC">
              <w:rPr>
                <w:rFonts w:ascii="Times" w:eastAsia="DengXian" w:hAnsi="Times" w:cs="Times"/>
                <w:b/>
                <w:bCs/>
                <w:color w:val="000000"/>
                <w:sz w:val="16"/>
                <w:szCs w:val="16"/>
                <w:lang w:eastAsia="en-US"/>
              </w:rPr>
              <w:t>Packet Size</w:t>
            </w:r>
          </w:p>
        </w:tc>
        <w:tc>
          <w:tcPr>
            <w:tcW w:w="3260" w:type="dxa"/>
            <w:vAlign w:val="center"/>
          </w:tcPr>
          <w:p w14:paraId="12D0A85B" w14:textId="77777777" w:rsidR="00C12DDC" w:rsidRPr="00C12DDC" w:rsidRDefault="00C12DDC" w:rsidP="00C12DDC">
            <w:pPr>
              <w:rPr>
                <w:rFonts w:ascii="Times" w:eastAsia="DengXian" w:hAnsi="Times" w:cs="Times"/>
                <w:sz w:val="16"/>
                <w:szCs w:val="16"/>
                <w:lang w:val="sv-SE" w:eastAsia="en-US"/>
              </w:rPr>
            </w:pPr>
            <w:r w:rsidRPr="00C12DDC">
              <w:rPr>
                <w:rFonts w:ascii="Times" w:eastAsia="DengXian" w:hAnsi="Times" w:cs="Times"/>
                <w:b/>
                <w:bCs/>
                <w:color w:val="000000"/>
                <w:sz w:val="16"/>
                <w:szCs w:val="16"/>
                <w:lang w:val="sv-SE" w:eastAsia="en-US"/>
              </w:rPr>
              <w:t>Option 1: DL: 4Kbytes, UL: 1Kbyte</w:t>
            </w:r>
          </w:p>
        </w:tc>
        <w:tc>
          <w:tcPr>
            <w:tcW w:w="1276" w:type="dxa"/>
            <w:vAlign w:val="center"/>
          </w:tcPr>
          <w:p w14:paraId="69D761AE" w14:textId="77777777" w:rsidR="00C12DDC" w:rsidRPr="00C12DDC" w:rsidRDefault="00C12DDC" w:rsidP="00C12DDC">
            <w:pPr>
              <w:jc w:val="center"/>
              <w:rPr>
                <w:rFonts w:ascii="Times" w:eastAsia="DengXian" w:hAnsi="Times" w:cs="Times"/>
                <w:sz w:val="16"/>
                <w:szCs w:val="16"/>
                <w:lang w:val="sv-SE" w:eastAsia="en-US"/>
              </w:rPr>
            </w:pPr>
            <w:r w:rsidRPr="00C12DDC">
              <w:rPr>
                <w:rFonts w:ascii="Times" w:eastAsia="DengXian" w:hAnsi="Times" w:cs="Times"/>
                <w:color w:val="000000"/>
                <w:sz w:val="16"/>
                <w:szCs w:val="16"/>
                <w:lang w:eastAsia="en-US"/>
              </w:rPr>
              <w:t>O</w:t>
            </w:r>
          </w:p>
        </w:tc>
        <w:tc>
          <w:tcPr>
            <w:tcW w:w="1276" w:type="dxa"/>
            <w:vAlign w:val="center"/>
          </w:tcPr>
          <w:p w14:paraId="06CB3A03" w14:textId="77777777" w:rsidR="00C12DDC" w:rsidRPr="00C12DDC" w:rsidRDefault="00C12DDC" w:rsidP="00C12DDC">
            <w:pPr>
              <w:jc w:val="center"/>
              <w:rPr>
                <w:rFonts w:ascii="Times" w:eastAsia="DengXian" w:hAnsi="Times" w:cs="Times"/>
                <w:sz w:val="16"/>
                <w:szCs w:val="16"/>
                <w:lang w:val="sv-SE" w:eastAsia="en-US"/>
              </w:rPr>
            </w:pPr>
            <w:r w:rsidRPr="00C12DDC">
              <w:rPr>
                <w:rFonts w:ascii="Times" w:eastAsia="DengXian" w:hAnsi="Times" w:cs="Times"/>
                <w:color w:val="000000"/>
                <w:sz w:val="16"/>
                <w:szCs w:val="16"/>
                <w:lang w:eastAsia="en-US"/>
              </w:rPr>
              <w:t xml:space="preserve">　</w:t>
            </w:r>
          </w:p>
        </w:tc>
        <w:tc>
          <w:tcPr>
            <w:tcW w:w="1276" w:type="dxa"/>
            <w:vAlign w:val="center"/>
          </w:tcPr>
          <w:p w14:paraId="3D7D4AD9" w14:textId="77777777" w:rsidR="00C12DDC" w:rsidRPr="00C12DDC" w:rsidRDefault="00C12DDC" w:rsidP="00C12DDC">
            <w:pPr>
              <w:jc w:val="center"/>
              <w:rPr>
                <w:rFonts w:ascii="Times" w:eastAsia="DengXian" w:hAnsi="Times" w:cs="Times"/>
                <w:sz w:val="16"/>
                <w:szCs w:val="16"/>
                <w:lang w:val="sv-SE" w:eastAsia="en-US"/>
              </w:rPr>
            </w:pPr>
            <w:r w:rsidRPr="00C12DDC">
              <w:rPr>
                <w:rFonts w:ascii="Times" w:eastAsia="DengXian" w:hAnsi="Times" w:cs="Times"/>
                <w:color w:val="000000"/>
                <w:sz w:val="16"/>
                <w:szCs w:val="16"/>
                <w:lang w:eastAsia="en-US"/>
              </w:rPr>
              <w:t>O</w:t>
            </w:r>
          </w:p>
        </w:tc>
        <w:tc>
          <w:tcPr>
            <w:tcW w:w="1272" w:type="dxa"/>
            <w:vAlign w:val="center"/>
          </w:tcPr>
          <w:p w14:paraId="0AAD44CC" w14:textId="77777777" w:rsidR="00C12DDC" w:rsidRPr="00C12DDC" w:rsidRDefault="00C12DDC" w:rsidP="00C12DDC">
            <w:pPr>
              <w:jc w:val="center"/>
              <w:rPr>
                <w:rFonts w:ascii="Times" w:eastAsia="DengXian" w:hAnsi="Times" w:cs="Times"/>
                <w:sz w:val="16"/>
                <w:szCs w:val="16"/>
                <w:lang w:val="sv-SE" w:eastAsia="en-US"/>
              </w:rPr>
            </w:pPr>
            <w:r w:rsidRPr="00C12DDC">
              <w:rPr>
                <w:rFonts w:ascii="Times" w:eastAsia="DengXian" w:hAnsi="Times" w:cs="Times"/>
                <w:color w:val="000000"/>
                <w:sz w:val="16"/>
                <w:szCs w:val="16"/>
                <w:lang w:eastAsia="en-US"/>
              </w:rPr>
              <w:t xml:space="preserve">　</w:t>
            </w:r>
          </w:p>
        </w:tc>
      </w:tr>
      <w:tr w:rsidR="00C12DDC" w:rsidRPr="00C12DDC" w14:paraId="6940170C" w14:textId="77777777" w:rsidTr="00C12DDC">
        <w:tc>
          <w:tcPr>
            <w:tcW w:w="1271" w:type="dxa"/>
            <w:vMerge/>
          </w:tcPr>
          <w:p w14:paraId="6E100FE8" w14:textId="77777777" w:rsidR="00C12DDC" w:rsidRPr="00C12DDC" w:rsidRDefault="00C12DDC" w:rsidP="00C12DDC">
            <w:pPr>
              <w:rPr>
                <w:rFonts w:ascii="Times" w:eastAsia="DengXian" w:hAnsi="Times" w:cs="Times"/>
                <w:sz w:val="16"/>
                <w:szCs w:val="16"/>
                <w:lang w:val="sv-SE" w:eastAsia="en-US"/>
              </w:rPr>
            </w:pPr>
          </w:p>
        </w:tc>
        <w:tc>
          <w:tcPr>
            <w:tcW w:w="3260" w:type="dxa"/>
            <w:vAlign w:val="center"/>
          </w:tcPr>
          <w:p w14:paraId="793F1A1C" w14:textId="77777777" w:rsidR="00C12DDC" w:rsidRPr="00C12DDC" w:rsidRDefault="00C12DDC" w:rsidP="00C12DDC">
            <w:pPr>
              <w:rPr>
                <w:rFonts w:ascii="Times" w:eastAsia="DengXian" w:hAnsi="Times" w:cs="Times"/>
                <w:sz w:val="16"/>
                <w:szCs w:val="16"/>
                <w:lang w:eastAsia="en-US"/>
              </w:rPr>
            </w:pPr>
            <w:r w:rsidRPr="00C12DDC">
              <w:rPr>
                <w:rFonts w:ascii="Times" w:eastAsia="DengXian" w:hAnsi="Times" w:cs="Times"/>
                <w:b/>
                <w:bCs/>
                <w:color w:val="000000"/>
                <w:sz w:val="16"/>
                <w:szCs w:val="16"/>
                <w:lang w:eastAsia="en-US"/>
              </w:rPr>
              <w:t>Option 2: DL: 0.5Mbytes, UL: 0.125Mbyte</w:t>
            </w:r>
          </w:p>
        </w:tc>
        <w:tc>
          <w:tcPr>
            <w:tcW w:w="1276" w:type="dxa"/>
            <w:vAlign w:val="center"/>
          </w:tcPr>
          <w:p w14:paraId="04D9947E"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 xml:space="preserve">　</w:t>
            </w:r>
          </w:p>
        </w:tc>
        <w:tc>
          <w:tcPr>
            <w:tcW w:w="1276" w:type="dxa"/>
            <w:vAlign w:val="center"/>
          </w:tcPr>
          <w:p w14:paraId="2A22640A"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O</w:t>
            </w:r>
          </w:p>
        </w:tc>
        <w:tc>
          <w:tcPr>
            <w:tcW w:w="1276" w:type="dxa"/>
            <w:vAlign w:val="center"/>
          </w:tcPr>
          <w:p w14:paraId="0464AB4E"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 xml:space="preserve">　</w:t>
            </w:r>
          </w:p>
        </w:tc>
        <w:tc>
          <w:tcPr>
            <w:tcW w:w="1272" w:type="dxa"/>
            <w:vAlign w:val="center"/>
          </w:tcPr>
          <w:p w14:paraId="250C7062"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O</w:t>
            </w:r>
          </w:p>
        </w:tc>
      </w:tr>
      <w:tr w:rsidR="00C12DDC" w:rsidRPr="00C12DDC" w14:paraId="0692CDD8" w14:textId="77777777" w:rsidTr="00C12DDC">
        <w:tc>
          <w:tcPr>
            <w:tcW w:w="4531" w:type="dxa"/>
            <w:gridSpan w:val="2"/>
          </w:tcPr>
          <w:p w14:paraId="072E23EA" w14:textId="3CE2E9E0" w:rsidR="00C12DDC" w:rsidRPr="00C12DDC" w:rsidRDefault="00C12DDC" w:rsidP="00C12DDC">
            <w:pPr>
              <w:rPr>
                <w:rFonts w:ascii="Times" w:eastAsia="DengXian" w:hAnsi="Times" w:cs="Times"/>
                <w:b/>
                <w:bCs/>
                <w:color w:val="000000"/>
                <w:sz w:val="16"/>
                <w:szCs w:val="16"/>
                <w:lang w:eastAsia="en-US"/>
              </w:rPr>
            </w:pPr>
            <w:r w:rsidRPr="00C12DDC">
              <w:rPr>
                <w:rFonts w:ascii="Times" w:eastAsia="DengXian" w:hAnsi="Times" w:cs="Times"/>
                <w:b/>
                <w:bCs/>
                <w:color w:val="000000"/>
                <w:sz w:val="16"/>
                <w:szCs w:val="16"/>
                <w:lang w:eastAsia="en-US"/>
              </w:rPr>
              <w:t>Sources</w:t>
            </w:r>
          </w:p>
        </w:tc>
        <w:tc>
          <w:tcPr>
            <w:tcW w:w="1276" w:type="dxa"/>
            <w:vAlign w:val="center"/>
          </w:tcPr>
          <w:p w14:paraId="10247664" w14:textId="77777777" w:rsidR="00C12DDC" w:rsidRPr="00C12DDC" w:rsidRDefault="00C12DDC" w:rsidP="00C12DDC">
            <w:pPr>
              <w:jc w:val="center"/>
              <w:rPr>
                <w:rFonts w:ascii="Times" w:eastAsia="DengXian" w:hAnsi="Times" w:cs="Times"/>
                <w:color w:val="000000"/>
                <w:sz w:val="16"/>
                <w:szCs w:val="16"/>
                <w:lang w:eastAsia="en-US"/>
              </w:rPr>
            </w:pPr>
            <w:r w:rsidRPr="00C12DDC">
              <w:rPr>
                <w:rFonts w:ascii="Times" w:eastAsia="DengXian" w:hAnsi="Times" w:cs="Times"/>
                <w:color w:val="000000"/>
                <w:sz w:val="16"/>
                <w:szCs w:val="16"/>
                <w:lang w:eastAsia="en-US"/>
              </w:rPr>
              <w:t>1 source ([Ericsson])</w:t>
            </w:r>
          </w:p>
        </w:tc>
        <w:tc>
          <w:tcPr>
            <w:tcW w:w="1276" w:type="dxa"/>
            <w:vAlign w:val="center"/>
          </w:tcPr>
          <w:p w14:paraId="61DE9E83" w14:textId="77777777" w:rsidR="00C12DDC" w:rsidRPr="00C12DDC" w:rsidRDefault="00C12DDC" w:rsidP="00C12DDC">
            <w:pPr>
              <w:jc w:val="center"/>
              <w:rPr>
                <w:rFonts w:ascii="Times" w:eastAsia="DengXian" w:hAnsi="Times" w:cs="Times"/>
                <w:color w:val="000000"/>
                <w:sz w:val="16"/>
                <w:szCs w:val="16"/>
                <w:lang w:eastAsia="en-US"/>
              </w:rPr>
            </w:pPr>
            <w:r w:rsidRPr="00C12DDC">
              <w:rPr>
                <w:rFonts w:ascii="Times" w:eastAsia="DengXian" w:hAnsi="Times" w:cs="Times"/>
                <w:color w:val="000000"/>
                <w:sz w:val="16"/>
                <w:szCs w:val="16"/>
                <w:lang w:eastAsia="en-US"/>
              </w:rPr>
              <w:t>1 source ([Ericsson])</w:t>
            </w:r>
          </w:p>
        </w:tc>
        <w:tc>
          <w:tcPr>
            <w:tcW w:w="1276" w:type="dxa"/>
            <w:vAlign w:val="center"/>
          </w:tcPr>
          <w:p w14:paraId="3473ECAB" w14:textId="77777777" w:rsidR="00C12DDC" w:rsidRPr="00C12DDC" w:rsidRDefault="00C12DDC" w:rsidP="00C12DDC">
            <w:pPr>
              <w:jc w:val="center"/>
              <w:rPr>
                <w:rFonts w:ascii="Times" w:eastAsia="DengXian" w:hAnsi="Times" w:cs="Times"/>
                <w:color w:val="000000"/>
                <w:sz w:val="16"/>
                <w:szCs w:val="16"/>
                <w:lang w:eastAsia="en-US"/>
              </w:rPr>
            </w:pPr>
            <w:r w:rsidRPr="00C12DDC">
              <w:rPr>
                <w:rFonts w:ascii="Times" w:eastAsia="DengXian" w:hAnsi="Times" w:cs="Times"/>
                <w:color w:val="000000"/>
                <w:sz w:val="16"/>
                <w:szCs w:val="16"/>
                <w:lang w:eastAsia="en-US"/>
              </w:rPr>
              <w:t>1 source ([Ericsson])</w:t>
            </w:r>
          </w:p>
        </w:tc>
        <w:tc>
          <w:tcPr>
            <w:tcW w:w="1272" w:type="dxa"/>
            <w:vAlign w:val="center"/>
          </w:tcPr>
          <w:p w14:paraId="5E4B373B" w14:textId="77777777" w:rsidR="00C12DDC" w:rsidRPr="00C12DDC" w:rsidRDefault="00C12DDC" w:rsidP="00C12DDC">
            <w:pPr>
              <w:jc w:val="center"/>
              <w:rPr>
                <w:rFonts w:ascii="Times" w:eastAsia="DengXian" w:hAnsi="Times" w:cs="Times"/>
                <w:color w:val="000000"/>
                <w:sz w:val="16"/>
                <w:szCs w:val="16"/>
                <w:lang w:eastAsia="en-US"/>
              </w:rPr>
            </w:pPr>
            <w:r w:rsidRPr="00C12DDC">
              <w:rPr>
                <w:rFonts w:ascii="Times" w:eastAsia="DengXian" w:hAnsi="Times" w:cs="Times"/>
                <w:color w:val="000000"/>
                <w:sz w:val="16"/>
                <w:szCs w:val="16"/>
                <w:lang w:eastAsia="en-US"/>
              </w:rPr>
              <w:t>1 source ([Ericsson])</w:t>
            </w:r>
          </w:p>
        </w:tc>
      </w:tr>
    </w:tbl>
    <w:p w14:paraId="48EF912A" w14:textId="77777777" w:rsidR="00C12DDC" w:rsidRPr="00C12DDC" w:rsidRDefault="00C12DDC" w:rsidP="00C12DDC">
      <w:pPr>
        <w:rPr>
          <w:rFonts w:ascii="Times" w:eastAsia="DengXian" w:hAnsi="Times" w:cs="Times"/>
          <w:sz w:val="16"/>
          <w:szCs w:val="16"/>
          <w:lang w:eastAsia="en-US"/>
        </w:rPr>
      </w:pPr>
    </w:p>
    <w:tbl>
      <w:tblPr>
        <w:tblStyle w:val="TableGrid3"/>
        <w:tblW w:w="0" w:type="auto"/>
        <w:tblLayout w:type="fixed"/>
        <w:tblLook w:val="04A0" w:firstRow="1" w:lastRow="0" w:firstColumn="1" w:lastColumn="0" w:noHBand="0" w:noVBand="1"/>
      </w:tblPr>
      <w:tblGrid>
        <w:gridCol w:w="1271"/>
        <w:gridCol w:w="3260"/>
        <w:gridCol w:w="1276"/>
        <w:gridCol w:w="1276"/>
        <w:gridCol w:w="1276"/>
        <w:gridCol w:w="1272"/>
      </w:tblGrid>
      <w:tr w:rsidR="00C12DDC" w:rsidRPr="00C12DDC" w14:paraId="5B9086B2" w14:textId="77777777" w:rsidTr="00C12DDC">
        <w:tc>
          <w:tcPr>
            <w:tcW w:w="4531" w:type="dxa"/>
            <w:gridSpan w:val="2"/>
          </w:tcPr>
          <w:p w14:paraId="29A0CCDB" w14:textId="77777777" w:rsidR="00C12DDC" w:rsidRPr="00C12DDC" w:rsidRDefault="00C12DDC" w:rsidP="00C12DDC">
            <w:pPr>
              <w:rPr>
                <w:rFonts w:ascii="Times" w:eastAsia="DengXian" w:hAnsi="Times" w:cs="Times"/>
                <w:sz w:val="16"/>
                <w:szCs w:val="16"/>
                <w:lang w:eastAsia="en-US"/>
              </w:rPr>
            </w:pPr>
          </w:p>
        </w:tc>
        <w:tc>
          <w:tcPr>
            <w:tcW w:w="1276" w:type="dxa"/>
            <w:vAlign w:val="center"/>
          </w:tcPr>
          <w:p w14:paraId="18DFA3CF" w14:textId="77777777" w:rsidR="00C12DDC" w:rsidRPr="00C12DDC" w:rsidRDefault="00C12DDC" w:rsidP="00C12DDC">
            <w:pPr>
              <w:rPr>
                <w:rFonts w:ascii="Times" w:eastAsia="DengXian" w:hAnsi="Times" w:cs="Times"/>
                <w:sz w:val="16"/>
                <w:szCs w:val="16"/>
                <w:lang w:eastAsia="en-US"/>
              </w:rPr>
            </w:pPr>
            <w:r w:rsidRPr="00C12DDC">
              <w:rPr>
                <w:rFonts w:ascii="Times" w:eastAsia="DengXian" w:hAnsi="Times" w:cs="Times"/>
                <w:b/>
                <w:bCs/>
                <w:color w:val="000000"/>
                <w:sz w:val="16"/>
                <w:szCs w:val="16"/>
                <w:lang w:eastAsia="en-US"/>
              </w:rPr>
              <w:t>SBFD#1_InH_FR2_Sub#9</w:t>
            </w:r>
          </w:p>
        </w:tc>
        <w:tc>
          <w:tcPr>
            <w:tcW w:w="1276" w:type="dxa"/>
            <w:vAlign w:val="center"/>
          </w:tcPr>
          <w:p w14:paraId="569C0328" w14:textId="77777777" w:rsidR="00C12DDC" w:rsidRPr="00C12DDC" w:rsidRDefault="00C12DDC" w:rsidP="00C12DDC">
            <w:pPr>
              <w:rPr>
                <w:rFonts w:ascii="Times" w:eastAsia="DengXian" w:hAnsi="Times" w:cs="Times"/>
                <w:sz w:val="16"/>
                <w:szCs w:val="16"/>
                <w:lang w:eastAsia="en-US"/>
              </w:rPr>
            </w:pPr>
            <w:r w:rsidRPr="00C12DDC">
              <w:rPr>
                <w:rFonts w:ascii="Times" w:eastAsia="DengXian" w:hAnsi="Times" w:cs="Times"/>
                <w:b/>
                <w:bCs/>
                <w:color w:val="000000"/>
                <w:sz w:val="16"/>
                <w:szCs w:val="16"/>
                <w:lang w:eastAsia="en-US"/>
              </w:rPr>
              <w:t>SBFD#1_InH_FR2_Sub#10</w:t>
            </w:r>
          </w:p>
        </w:tc>
        <w:tc>
          <w:tcPr>
            <w:tcW w:w="1276" w:type="dxa"/>
            <w:vAlign w:val="center"/>
          </w:tcPr>
          <w:p w14:paraId="3A31EFE5" w14:textId="77777777" w:rsidR="00C12DDC" w:rsidRPr="00C12DDC" w:rsidRDefault="00C12DDC" w:rsidP="00C12DDC">
            <w:pPr>
              <w:rPr>
                <w:rFonts w:ascii="Times" w:eastAsia="DengXian" w:hAnsi="Times" w:cs="Times"/>
                <w:sz w:val="16"/>
                <w:szCs w:val="16"/>
                <w:lang w:eastAsia="en-US"/>
              </w:rPr>
            </w:pPr>
            <w:r w:rsidRPr="00C12DDC">
              <w:rPr>
                <w:rFonts w:ascii="Times" w:eastAsia="DengXian" w:hAnsi="Times" w:cs="Times"/>
                <w:b/>
                <w:bCs/>
                <w:color w:val="000000"/>
                <w:sz w:val="16"/>
                <w:szCs w:val="16"/>
                <w:lang w:eastAsia="en-US"/>
              </w:rPr>
              <w:t>SBFD#1_InH_FR2_Sub#11</w:t>
            </w:r>
          </w:p>
        </w:tc>
        <w:tc>
          <w:tcPr>
            <w:tcW w:w="1272" w:type="dxa"/>
            <w:vAlign w:val="center"/>
          </w:tcPr>
          <w:p w14:paraId="28CD0048" w14:textId="77777777" w:rsidR="00C12DDC" w:rsidRPr="00C12DDC" w:rsidRDefault="00C12DDC" w:rsidP="00C12DDC">
            <w:pPr>
              <w:rPr>
                <w:rFonts w:ascii="Times" w:eastAsia="DengXian" w:hAnsi="Times" w:cs="Times"/>
                <w:sz w:val="16"/>
                <w:szCs w:val="16"/>
                <w:lang w:eastAsia="en-US"/>
              </w:rPr>
            </w:pPr>
            <w:r w:rsidRPr="00C12DDC">
              <w:rPr>
                <w:rFonts w:ascii="Times" w:eastAsia="DengXian" w:hAnsi="Times" w:cs="Times"/>
                <w:b/>
                <w:bCs/>
                <w:color w:val="000000"/>
                <w:sz w:val="16"/>
                <w:szCs w:val="16"/>
                <w:lang w:eastAsia="en-US"/>
              </w:rPr>
              <w:t>SBFD#1_InH_FR2_Sub#12</w:t>
            </w:r>
          </w:p>
        </w:tc>
      </w:tr>
      <w:tr w:rsidR="00C12DDC" w:rsidRPr="00C12DDC" w14:paraId="344485AB" w14:textId="77777777" w:rsidTr="00C12DDC">
        <w:tc>
          <w:tcPr>
            <w:tcW w:w="1271" w:type="dxa"/>
            <w:vMerge w:val="restart"/>
          </w:tcPr>
          <w:p w14:paraId="528C51E0" w14:textId="77777777" w:rsidR="00C12DDC" w:rsidRPr="00C12DDC" w:rsidRDefault="00C12DDC" w:rsidP="00C12DDC">
            <w:pPr>
              <w:rPr>
                <w:rFonts w:ascii="Times" w:eastAsia="DengXian" w:hAnsi="Times" w:cs="Times"/>
                <w:sz w:val="16"/>
                <w:szCs w:val="16"/>
                <w:lang w:eastAsia="en-US"/>
              </w:rPr>
            </w:pPr>
            <w:r w:rsidRPr="00C12DDC">
              <w:rPr>
                <w:rFonts w:ascii="Times" w:eastAsia="DengXian" w:hAnsi="Times" w:cs="Times"/>
                <w:b/>
                <w:bCs/>
                <w:color w:val="000000"/>
                <w:sz w:val="16"/>
                <w:szCs w:val="16"/>
                <w:lang w:eastAsia="en-US"/>
              </w:rPr>
              <w:t>SBFD slot configuration</w:t>
            </w:r>
          </w:p>
        </w:tc>
        <w:tc>
          <w:tcPr>
            <w:tcW w:w="3260" w:type="dxa"/>
            <w:vAlign w:val="center"/>
          </w:tcPr>
          <w:p w14:paraId="6C2DD7D6" w14:textId="77777777" w:rsidR="00C12DDC" w:rsidRPr="00C12DDC" w:rsidRDefault="00C12DDC" w:rsidP="00C12DDC">
            <w:pPr>
              <w:rPr>
                <w:rFonts w:ascii="Times" w:eastAsia="DengXian" w:hAnsi="Times" w:cs="Times"/>
                <w:sz w:val="16"/>
                <w:szCs w:val="16"/>
                <w:lang w:eastAsia="en-US"/>
              </w:rPr>
            </w:pPr>
            <w:r w:rsidRPr="00C12DDC">
              <w:rPr>
                <w:rFonts w:ascii="Times" w:eastAsia="DengXian" w:hAnsi="Times" w:cs="Times"/>
                <w:b/>
                <w:bCs/>
                <w:color w:val="000000"/>
                <w:sz w:val="16"/>
                <w:szCs w:val="16"/>
                <w:lang w:eastAsia="en-US"/>
              </w:rPr>
              <w:t>Alt-4: {DDDSU} vs. {XXXXX}</w:t>
            </w:r>
          </w:p>
        </w:tc>
        <w:tc>
          <w:tcPr>
            <w:tcW w:w="1276" w:type="dxa"/>
            <w:vAlign w:val="center"/>
          </w:tcPr>
          <w:p w14:paraId="35BE284D"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 xml:space="preserve">　</w:t>
            </w:r>
          </w:p>
        </w:tc>
        <w:tc>
          <w:tcPr>
            <w:tcW w:w="1276" w:type="dxa"/>
            <w:vAlign w:val="center"/>
          </w:tcPr>
          <w:p w14:paraId="5B1CD9AD"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 xml:space="preserve">　</w:t>
            </w:r>
          </w:p>
        </w:tc>
        <w:tc>
          <w:tcPr>
            <w:tcW w:w="1276" w:type="dxa"/>
            <w:vAlign w:val="center"/>
          </w:tcPr>
          <w:p w14:paraId="7CD7BB87"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 xml:space="preserve">　</w:t>
            </w:r>
          </w:p>
        </w:tc>
        <w:tc>
          <w:tcPr>
            <w:tcW w:w="1272" w:type="dxa"/>
            <w:vAlign w:val="center"/>
          </w:tcPr>
          <w:p w14:paraId="7B4229A4"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 xml:space="preserve">　</w:t>
            </w:r>
          </w:p>
        </w:tc>
      </w:tr>
      <w:tr w:rsidR="00C12DDC" w:rsidRPr="00C12DDC" w14:paraId="1A70BCBE" w14:textId="77777777" w:rsidTr="00C12DDC">
        <w:tc>
          <w:tcPr>
            <w:tcW w:w="1271" w:type="dxa"/>
            <w:vMerge/>
          </w:tcPr>
          <w:p w14:paraId="43C8CC29" w14:textId="77777777" w:rsidR="00C12DDC" w:rsidRPr="00C12DDC" w:rsidRDefault="00C12DDC" w:rsidP="00C12DDC">
            <w:pPr>
              <w:rPr>
                <w:rFonts w:ascii="Times" w:eastAsia="DengXian" w:hAnsi="Times" w:cs="Times"/>
                <w:sz w:val="16"/>
                <w:szCs w:val="16"/>
                <w:lang w:eastAsia="en-US"/>
              </w:rPr>
            </w:pPr>
          </w:p>
        </w:tc>
        <w:tc>
          <w:tcPr>
            <w:tcW w:w="3260" w:type="dxa"/>
            <w:vAlign w:val="center"/>
          </w:tcPr>
          <w:p w14:paraId="094D0EF9" w14:textId="77777777" w:rsidR="00C12DDC" w:rsidRPr="00C12DDC" w:rsidRDefault="00C12DDC" w:rsidP="00C12DDC">
            <w:pPr>
              <w:rPr>
                <w:rFonts w:ascii="Times" w:eastAsia="DengXian" w:hAnsi="Times" w:cs="Times"/>
                <w:sz w:val="16"/>
                <w:szCs w:val="16"/>
                <w:lang w:eastAsia="en-US"/>
              </w:rPr>
            </w:pPr>
            <w:r w:rsidRPr="00C12DDC">
              <w:rPr>
                <w:rFonts w:ascii="Times" w:eastAsia="DengXian" w:hAnsi="Times" w:cs="Times"/>
                <w:b/>
                <w:bCs/>
                <w:color w:val="000000"/>
                <w:sz w:val="16"/>
                <w:szCs w:val="16"/>
                <w:lang w:eastAsia="en-US"/>
              </w:rPr>
              <w:t>Alt-2: {DDDSU} vs. {XXXXU}</w:t>
            </w:r>
          </w:p>
        </w:tc>
        <w:tc>
          <w:tcPr>
            <w:tcW w:w="1276" w:type="dxa"/>
            <w:vAlign w:val="center"/>
          </w:tcPr>
          <w:p w14:paraId="6C442445"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 xml:space="preserve">　</w:t>
            </w:r>
          </w:p>
        </w:tc>
        <w:tc>
          <w:tcPr>
            <w:tcW w:w="1276" w:type="dxa"/>
            <w:vAlign w:val="center"/>
          </w:tcPr>
          <w:p w14:paraId="0D3065A7"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 xml:space="preserve">　</w:t>
            </w:r>
          </w:p>
        </w:tc>
        <w:tc>
          <w:tcPr>
            <w:tcW w:w="1276" w:type="dxa"/>
            <w:vAlign w:val="center"/>
          </w:tcPr>
          <w:p w14:paraId="14B87171"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 xml:space="preserve">　</w:t>
            </w:r>
          </w:p>
        </w:tc>
        <w:tc>
          <w:tcPr>
            <w:tcW w:w="1272" w:type="dxa"/>
            <w:vAlign w:val="center"/>
          </w:tcPr>
          <w:p w14:paraId="02E4B141"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 xml:space="preserve">　</w:t>
            </w:r>
          </w:p>
        </w:tc>
      </w:tr>
      <w:tr w:rsidR="00C12DDC" w:rsidRPr="00C12DDC" w14:paraId="7FAF7478" w14:textId="77777777" w:rsidTr="00C12DDC">
        <w:tc>
          <w:tcPr>
            <w:tcW w:w="1271" w:type="dxa"/>
            <w:vMerge/>
          </w:tcPr>
          <w:p w14:paraId="72058C5B" w14:textId="77777777" w:rsidR="00C12DDC" w:rsidRPr="00C12DDC" w:rsidRDefault="00C12DDC" w:rsidP="00C12DDC">
            <w:pPr>
              <w:rPr>
                <w:rFonts w:ascii="Times" w:eastAsia="DengXian" w:hAnsi="Times" w:cs="Times"/>
                <w:sz w:val="16"/>
                <w:szCs w:val="16"/>
                <w:lang w:eastAsia="en-US"/>
              </w:rPr>
            </w:pPr>
          </w:p>
        </w:tc>
        <w:tc>
          <w:tcPr>
            <w:tcW w:w="3260" w:type="dxa"/>
            <w:vAlign w:val="center"/>
          </w:tcPr>
          <w:p w14:paraId="59E66CE7" w14:textId="77777777" w:rsidR="00C12DDC" w:rsidRPr="00C12DDC" w:rsidRDefault="00C12DDC" w:rsidP="00C12DDC">
            <w:pPr>
              <w:rPr>
                <w:rFonts w:ascii="Times" w:eastAsia="DengXian" w:hAnsi="Times" w:cs="Times"/>
                <w:sz w:val="16"/>
                <w:szCs w:val="16"/>
                <w:lang w:eastAsia="en-US"/>
              </w:rPr>
            </w:pPr>
            <w:r w:rsidRPr="00C12DDC">
              <w:rPr>
                <w:rFonts w:ascii="Times" w:eastAsia="DengXian" w:hAnsi="Times" w:cs="Times"/>
                <w:b/>
                <w:bCs/>
                <w:color w:val="000000"/>
                <w:sz w:val="16"/>
                <w:szCs w:val="16"/>
                <w:lang w:eastAsia="en-US"/>
              </w:rPr>
              <w:t>Alt-1: {DDDSU} vs. {DXXXX}</w:t>
            </w:r>
          </w:p>
        </w:tc>
        <w:tc>
          <w:tcPr>
            <w:tcW w:w="1276" w:type="dxa"/>
            <w:vAlign w:val="center"/>
          </w:tcPr>
          <w:p w14:paraId="77ECBED8"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 xml:space="preserve">　</w:t>
            </w:r>
          </w:p>
        </w:tc>
        <w:tc>
          <w:tcPr>
            <w:tcW w:w="1276" w:type="dxa"/>
            <w:vAlign w:val="center"/>
          </w:tcPr>
          <w:p w14:paraId="50625802"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 xml:space="preserve">　</w:t>
            </w:r>
          </w:p>
        </w:tc>
        <w:tc>
          <w:tcPr>
            <w:tcW w:w="1276" w:type="dxa"/>
            <w:vAlign w:val="center"/>
          </w:tcPr>
          <w:p w14:paraId="67D72229"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 xml:space="preserve">　</w:t>
            </w:r>
          </w:p>
        </w:tc>
        <w:tc>
          <w:tcPr>
            <w:tcW w:w="1272" w:type="dxa"/>
            <w:vAlign w:val="center"/>
          </w:tcPr>
          <w:p w14:paraId="43466C24"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 xml:space="preserve">　</w:t>
            </w:r>
          </w:p>
        </w:tc>
      </w:tr>
      <w:tr w:rsidR="00C12DDC" w:rsidRPr="00C12DDC" w14:paraId="5B7FB04C" w14:textId="77777777" w:rsidTr="00C12DDC">
        <w:tc>
          <w:tcPr>
            <w:tcW w:w="1271" w:type="dxa"/>
            <w:vMerge/>
          </w:tcPr>
          <w:p w14:paraId="0914262B" w14:textId="77777777" w:rsidR="00C12DDC" w:rsidRPr="00C12DDC" w:rsidRDefault="00C12DDC" w:rsidP="00C12DDC">
            <w:pPr>
              <w:rPr>
                <w:rFonts w:ascii="Times" w:eastAsia="DengXian" w:hAnsi="Times" w:cs="Times"/>
                <w:sz w:val="16"/>
                <w:szCs w:val="16"/>
                <w:lang w:eastAsia="en-US"/>
              </w:rPr>
            </w:pPr>
          </w:p>
        </w:tc>
        <w:tc>
          <w:tcPr>
            <w:tcW w:w="3260" w:type="dxa"/>
            <w:vAlign w:val="center"/>
          </w:tcPr>
          <w:p w14:paraId="6508FBC9" w14:textId="77777777" w:rsidR="00C12DDC" w:rsidRPr="00C12DDC" w:rsidRDefault="00C12DDC" w:rsidP="00C12DDC">
            <w:pPr>
              <w:rPr>
                <w:rFonts w:ascii="Times" w:eastAsia="DengXian" w:hAnsi="Times" w:cs="Times"/>
                <w:sz w:val="16"/>
                <w:szCs w:val="16"/>
                <w:lang w:eastAsia="en-US"/>
              </w:rPr>
            </w:pPr>
            <w:r w:rsidRPr="00C12DDC">
              <w:rPr>
                <w:rFonts w:ascii="Times" w:eastAsia="DengXian" w:hAnsi="Times" w:cs="Times"/>
                <w:b/>
                <w:bCs/>
                <w:color w:val="000000"/>
                <w:sz w:val="16"/>
                <w:szCs w:val="16"/>
                <w:lang w:eastAsia="en-US"/>
              </w:rPr>
              <w:t>Alt-3: {DDSUU} vs. {XXXXU}</w:t>
            </w:r>
          </w:p>
        </w:tc>
        <w:tc>
          <w:tcPr>
            <w:tcW w:w="1276" w:type="dxa"/>
            <w:vAlign w:val="center"/>
          </w:tcPr>
          <w:p w14:paraId="24B048C1"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O</w:t>
            </w:r>
          </w:p>
        </w:tc>
        <w:tc>
          <w:tcPr>
            <w:tcW w:w="1276" w:type="dxa"/>
            <w:vAlign w:val="center"/>
          </w:tcPr>
          <w:p w14:paraId="19E3DBD3"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O</w:t>
            </w:r>
          </w:p>
        </w:tc>
        <w:tc>
          <w:tcPr>
            <w:tcW w:w="1276" w:type="dxa"/>
            <w:vAlign w:val="center"/>
          </w:tcPr>
          <w:p w14:paraId="5574DA9C"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O</w:t>
            </w:r>
          </w:p>
        </w:tc>
        <w:tc>
          <w:tcPr>
            <w:tcW w:w="1272" w:type="dxa"/>
            <w:vAlign w:val="center"/>
          </w:tcPr>
          <w:p w14:paraId="7EF36BE8"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O</w:t>
            </w:r>
          </w:p>
        </w:tc>
      </w:tr>
      <w:tr w:rsidR="00C12DDC" w:rsidRPr="00C12DDC" w14:paraId="641376B3" w14:textId="77777777" w:rsidTr="00C12DDC">
        <w:tc>
          <w:tcPr>
            <w:tcW w:w="1271" w:type="dxa"/>
            <w:vMerge w:val="restart"/>
          </w:tcPr>
          <w:p w14:paraId="4C9B27C1" w14:textId="77777777" w:rsidR="00C12DDC" w:rsidRPr="00C12DDC" w:rsidRDefault="00C12DDC" w:rsidP="00C12DDC">
            <w:pPr>
              <w:rPr>
                <w:rFonts w:ascii="Times" w:eastAsia="DengXian" w:hAnsi="Times" w:cs="Times"/>
                <w:sz w:val="16"/>
                <w:szCs w:val="16"/>
                <w:lang w:eastAsia="en-US"/>
              </w:rPr>
            </w:pPr>
            <w:r w:rsidRPr="00C12DDC">
              <w:rPr>
                <w:rFonts w:ascii="Times" w:eastAsia="DengXian" w:hAnsi="Times" w:cs="Times"/>
                <w:b/>
                <w:bCs/>
                <w:color w:val="000000"/>
                <w:sz w:val="16"/>
                <w:szCs w:val="16"/>
                <w:lang w:eastAsia="en-US"/>
              </w:rPr>
              <w:t>SBFD antenna configuration</w:t>
            </w:r>
          </w:p>
        </w:tc>
        <w:tc>
          <w:tcPr>
            <w:tcW w:w="3260" w:type="dxa"/>
            <w:vAlign w:val="center"/>
          </w:tcPr>
          <w:p w14:paraId="7750F046" w14:textId="77777777" w:rsidR="00C12DDC" w:rsidRPr="00C12DDC" w:rsidRDefault="00C12DDC" w:rsidP="00C12DDC">
            <w:pPr>
              <w:rPr>
                <w:rFonts w:ascii="Times" w:eastAsia="DengXian" w:hAnsi="Times" w:cs="Times"/>
                <w:sz w:val="16"/>
                <w:szCs w:val="16"/>
                <w:lang w:eastAsia="en-US"/>
              </w:rPr>
            </w:pPr>
            <w:r w:rsidRPr="00C12DDC">
              <w:rPr>
                <w:rFonts w:ascii="Times" w:eastAsia="DengXian" w:hAnsi="Times" w:cs="Times"/>
                <w:b/>
                <w:bCs/>
                <w:color w:val="000000"/>
                <w:sz w:val="16"/>
                <w:szCs w:val="16"/>
                <w:lang w:eastAsia="en-US"/>
              </w:rPr>
              <w:t>Twice area&amp;same TxRUs (Option 2)</w:t>
            </w:r>
          </w:p>
        </w:tc>
        <w:tc>
          <w:tcPr>
            <w:tcW w:w="1276" w:type="dxa"/>
            <w:vAlign w:val="center"/>
          </w:tcPr>
          <w:p w14:paraId="771EB379"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O</w:t>
            </w:r>
          </w:p>
        </w:tc>
        <w:tc>
          <w:tcPr>
            <w:tcW w:w="1276" w:type="dxa"/>
            <w:vAlign w:val="center"/>
          </w:tcPr>
          <w:p w14:paraId="6FD82782"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O</w:t>
            </w:r>
          </w:p>
        </w:tc>
        <w:tc>
          <w:tcPr>
            <w:tcW w:w="1276" w:type="dxa"/>
            <w:vAlign w:val="center"/>
          </w:tcPr>
          <w:p w14:paraId="52709E7C"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 xml:space="preserve">　</w:t>
            </w:r>
          </w:p>
        </w:tc>
        <w:tc>
          <w:tcPr>
            <w:tcW w:w="1272" w:type="dxa"/>
            <w:vAlign w:val="center"/>
          </w:tcPr>
          <w:p w14:paraId="457CE96B"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 xml:space="preserve">　</w:t>
            </w:r>
          </w:p>
        </w:tc>
      </w:tr>
      <w:tr w:rsidR="00C12DDC" w:rsidRPr="00C12DDC" w14:paraId="0BF79C17" w14:textId="77777777" w:rsidTr="00C12DDC">
        <w:tc>
          <w:tcPr>
            <w:tcW w:w="1271" w:type="dxa"/>
            <w:vMerge/>
          </w:tcPr>
          <w:p w14:paraId="59BDA025" w14:textId="77777777" w:rsidR="00C12DDC" w:rsidRPr="00C12DDC" w:rsidRDefault="00C12DDC" w:rsidP="00C12DDC">
            <w:pPr>
              <w:rPr>
                <w:rFonts w:ascii="Times" w:eastAsia="DengXian" w:hAnsi="Times" w:cs="Times"/>
                <w:sz w:val="16"/>
                <w:szCs w:val="16"/>
                <w:lang w:eastAsia="en-US"/>
              </w:rPr>
            </w:pPr>
          </w:p>
        </w:tc>
        <w:tc>
          <w:tcPr>
            <w:tcW w:w="3260" w:type="dxa"/>
            <w:vAlign w:val="center"/>
          </w:tcPr>
          <w:p w14:paraId="5AB59397" w14:textId="77777777" w:rsidR="00C12DDC" w:rsidRPr="00C12DDC" w:rsidRDefault="00C12DDC" w:rsidP="00C12DDC">
            <w:pPr>
              <w:rPr>
                <w:rFonts w:ascii="Times" w:eastAsia="DengXian" w:hAnsi="Times" w:cs="Times"/>
                <w:sz w:val="16"/>
                <w:szCs w:val="16"/>
                <w:lang w:eastAsia="en-US"/>
              </w:rPr>
            </w:pPr>
            <w:r w:rsidRPr="00C12DDC">
              <w:rPr>
                <w:rFonts w:ascii="Times" w:eastAsia="DengXian" w:hAnsi="Times" w:cs="Times"/>
                <w:b/>
                <w:bCs/>
                <w:color w:val="000000"/>
                <w:sz w:val="16"/>
                <w:szCs w:val="16"/>
                <w:lang w:eastAsia="en-US"/>
              </w:rPr>
              <w:t>Same area&amp;same TxRUs (Option 1)</w:t>
            </w:r>
          </w:p>
        </w:tc>
        <w:tc>
          <w:tcPr>
            <w:tcW w:w="1276" w:type="dxa"/>
            <w:vAlign w:val="center"/>
          </w:tcPr>
          <w:p w14:paraId="02EBF422"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 xml:space="preserve">　</w:t>
            </w:r>
          </w:p>
        </w:tc>
        <w:tc>
          <w:tcPr>
            <w:tcW w:w="1276" w:type="dxa"/>
            <w:vAlign w:val="center"/>
          </w:tcPr>
          <w:p w14:paraId="31015B86"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 xml:space="preserve">　</w:t>
            </w:r>
          </w:p>
        </w:tc>
        <w:tc>
          <w:tcPr>
            <w:tcW w:w="1276" w:type="dxa"/>
            <w:vAlign w:val="center"/>
          </w:tcPr>
          <w:p w14:paraId="1C20ECBD"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 xml:space="preserve">　</w:t>
            </w:r>
          </w:p>
        </w:tc>
        <w:tc>
          <w:tcPr>
            <w:tcW w:w="1272" w:type="dxa"/>
            <w:vAlign w:val="center"/>
          </w:tcPr>
          <w:p w14:paraId="3626DCF6"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 xml:space="preserve">　</w:t>
            </w:r>
          </w:p>
        </w:tc>
      </w:tr>
      <w:tr w:rsidR="00C12DDC" w:rsidRPr="00C12DDC" w14:paraId="00991044" w14:textId="77777777" w:rsidTr="00C12DDC">
        <w:tc>
          <w:tcPr>
            <w:tcW w:w="1271" w:type="dxa"/>
            <w:vMerge/>
          </w:tcPr>
          <w:p w14:paraId="352BE636" w14:textId="77777777" w:rsidR="00C12DDC" w:rsidRPr="00C12DDC" w:rsidRDefault="00C12DDC" w:rsidP="00C12DDC">
            <w:pPr>
              <w:rPr>
                <w:rFonts w:ascii="Times" w:eastAsia="DengXian" w:hAnsi="Times" w:cs="Times"/>
                <w:sz w:val="16"/>
                <w:szCs w:val="16"/>
                <w:lang w:eastAsia="en-US"/>
              </w:rPr>
            </w:pPr>
          </w:p>
        </w:tc>
        <w:tc>
          <w:tcPr>
            <w:tcW w:w="3260" w:type="dxa"/>
            <w:vAlign w:val="center"/>
          </w:tcPr>
          <w:p w14:paraId="702B86DF" w14:textId="77777777" w:rsidR="00C12DDC" w:rsidRPr="00C12DDC" w:rsidRDefault="00C12DDC" w:rsidP="00C12DDC">
            <w:pPr>
              <w:rPr>
                <w:rFonts w:ascii="Times" w:eastAsia="DengXian" w:hAnsi="Times" w:cs="Times"/>
                <w:sz w:val="16"/>
                <w:szCs w:val="16"/>
                <w:lang w:eastAsia="en-US"/>
              </w:rPr>
            </w:pPr>
            <w:r w:rsidRPr="00C12DDC">
              <w:rPr>
                <w:rFonts w:ascii="Times" w:eastAsia="DengXian" w:hAnsi="Times" w:cs="Times"/>
                <w:b/>
                <w:bCs/>
                <w:color w:val="000000"/>
                <w:sz w:val="16"/>
                <w:szCs w:val="16"/>
                <w:lang w:eastAsia="en-US"/>
              </w:rPr>
              <w:t>Same area&amp;half TxRUs (Option 3)</w:t>
            </w:r>
          </w:p>
        </w:tc>
        <w:tc>
          <w:tcPr>
            <w:tcW w:w="1276" w:type="dxa"/>
            <w:vAlign w:val="center"/>
          </w:tcPr>
          <w:p w14:paraId="50E2105F"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 xml:space="preserve">　</w:t>
            </w:r>
          </w:p>
        </w:tc>
        <w:tc>
          <w:tcPr>
            <w:tcW w:w="1276" w:type="dxa"/>
            <w:vAlign w:val="center"/>
          </w:tcPr>
          <w:p w14:paraId="0B9AF3FE"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 xml:space="preserve">　</w:t>
            </w:r>
          </w:p>
        </w:tc>
        <w:tc>
          <w:tcPr>
            <w:tcW w:w="1276" w:type="dxa"/>
            <w:vAlign w:val="center"/>
          </w:tcPr>
          <w:p w14:paraId="528F04D4"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O</w:t>
            </w:r>
          </w:p>
        </w:tc>
        <w:tc>
          <w:tcPr>
            <w:tcW w:w="1272" w:type="dxa"/>
            <w:vAlign w:val="center"/>
          </w:tcPr>
          <w:p w14:paraId="53B923A3"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O</w:t>
            </w:r>
          </w:p>
        </w:tc>
      </w:tr>
      <w:tr w:rsidR="00C12DDC" w:rsidRPr="00C12DDC" w14:paraId="5CDBC61C" w14:textId="77777777" w:rsidTr="00C12DDC">
        <w:tc>
          <w:tcPr>
            <w:tcW w:w="1271" w:type="dxa"/>
            <w:vMerge w:val="restart"/>
          </w:tcPr>
          <w:p w14:paraId="0B11B156" w14:textId="77777777" w:rsidR="00C12DDC" w:rsidRPr="00C12DDC" w:rsidRDefault="00C12DDC" w:rsidP="00C12DDC">
            <w:pPr>
              <w:rPr>
                <w:rFonts w:ascii="Times" w:eastAsia="DengXian" w:hAnsi="Times" w:cs="Times"/>
                <w:sz w:val="16"/>
                <w:szCs w:val="16"/>
                <w:lang w:eastAsia="en-US"/>
              </w:rPr>
            </w:pPr>
            <w:r w:rsidRPr="00C12DDC">
              <w:rPr>
                <w:rFonts w:ascii="Times" w:eastAsia="DengXian" w:hAnsi="Times" w:cs="Times"/>
                <w:b/>
                <w:bCs/>
                <w:color w:val="000000"/>
                <w:sz w:val="16"/>
                <w:szCs w:val="16"/>
                <w:lang w:eastAsia="en-US"/>
              </w:rPr>
              <w:t>Packet Size</w:t>
            </w:r>
          </w:p>
        </w:tc>
        <w:tc>
          <w:tcPr>
            <w:tcW w:w="3260" w:type="dxa"/>
            <w:vAlign w:val="center"/>
          </w:tcPr>
          <w:p w14:paraId="40CCDF4C" w14:textId="77777777" w:rsidR="00C12DDC" w:rsidRPr="00C12DDC" w:rsidRDefault="00C12DDC" w:rsidP="00C12DDC">
            <w:pPr>
              <w:rPr>
                <w:rFonts w:ascii="Times" w:eastAsia="DengXian" w:hAnsi="Times" w:cs="Times"/>
                <w:sz w:val="16"/>
                <w:szCs w:val="16"/>
                <w:lang w:val="sv-SE" w:eastAsia="en-US"/>
              </w:rPr>
            </w:pPr>
            <w:r w:rsidRPr="00C12DDC">
              <w:rPr>
                <w:rFonts w:ascii="Times" w:eastAsia="DengXian" w:hAnsi="Times" w:cs="Times"/>
                <w:b/>
                <w:bCs/>
                <w:color w:val="000000"/>
                <w:sz w:val="16"/>
                <w:szCs w:val="16"/>
                <w:lang w:val="sv-SE" w:eastAsia="en-US"/>
              </w:rPr>
              <w:t>Option 1: DL: 4Kbytes, UL: 1Kbyte</w:t>
            </w:r>
          </w:p>
        </w:tc>
        <w:tc>
          <w:tcPr>
            <w:tcW w:w="1276" w:type="dxa"/>
            <w:vAlign w:val="center"/>
          </w:tcPr>
          <w:p w14:paraId="0E9F4EA7" w14:textId="77777777" w:rsidR="00C12DDC" w:rsidRPr="00C12DDC" w:rsidRDefault="00C12DDC" w:rsidP="00C12DDC">
            <w:pPr>
              <w:jc w:val="center"/>
              <w:rPr>
                <w:rFonts w:ascii="Times" w:eastAsia="DengXian" w:hAnsi="Times" w:cs="Times"/>
                <w:sz w:val="16"/>
                <w:szCs w:val="16"/>
                <w:lang w:val="sv-SE" w:eastAsia="en-US"/>
              </w:rPr>
            </w:pPr>
            <w:r w:rsidRPr="00C12DDC">
              <w:rPr>
                <w:rFonts w:ascii="Times" w:eastAsia="DengXian" w:hAnsi="Times" w:cs="Times"/>
                <w:color w:val="000000"/>
                <w:sz w:val="16"/>
                <w:szCs w:val="16"/>
                <w:lang w:eastAsia="en-US"/>
              </w:rPr>
              <w:t>O</w:t>
            </w:r>
          </w:p>
        </w:tc>
        <w:tc>
          <w:tcPr>
            <w:tcW w:w="1276" w:type="dxa"/>
            <w:vAlign w:val="center"/>
          </w:tcPr>
          <w:p w14:paraId="109904FC" w14:textId="77777777" w:rsidR="00C12DDC" w:rsidRPr="00C12DDC" w:rsidRDefault="00C12DDC" w:rsidP="00C12DDC">
            <w:pPr>
              <w:jc w:val="center"/>
              <w:rPr>
                <w:rFonts w:ascii="Times" w:eastAsia="DengXian" w:hAnsi="Times" w:cs="Times"/>
                <w:sz w:val="16"/>
                <w:szCs w:val="16"/>
                <w:lang w:val="sv-SE" w:eastAsia="en-US"/>
              </w:rPr>
            </w:pPr>
            <w:r w:rsidRPr="00C12DDC">
              <w:rPr>
                <w:rFonts w:ascii="Times" w:eastAsia="DengXian" w:hAnsi="Times" w:cs="Times"/>
                <w:color w:val="000000"/>
                <w:sz w:val="16"/>
                <w:szCs w:val="16"/>
                <w:lang w:eastAsia="en-US"/>
              </w:rPr>
              <w:t xml:space="preserve">　</w:t>
            </w:r>
          </w:p>
        </w:tc>
        <w:tc>
          <w:tcPr>
            <w:tcW w:w="1276" w:type="dxa"/>
            <w:vAlign w:val="center"/>
          </w:tcPr>
          <w:p w14:paraId="5960E062" w14:textId="77777777" w:rsidR="00C12DDC" w:rsidRPr="00C12DDC" w:rsidRDefault="00C12DDC" w:rsidP="00C12DDC">
            <w:pPr>
              <w:jc w:val="center"/>
              <w:rPr>
                <w:rFonts w:ascii="Times" w:eastAsia="DengXian" w:hAnsi="Times" w:cs="Times"/>
                <w:sz w:val="16"/>
                <w:szCs w:val="16"/>
                <w:lang w:val="sv-SE" w:eastAsia="en-US"/>
              </w:rPr>
            </w:pPr>
            <w:r w:rsidRPr="00C12DDC">
              <w:rPr>
                <w:rFonts w:ascii="Times" w:eastAsia="DengXian" w:hAnsi="Times" w:cs="Times"/>
                <w:color w:val="000000"/>
                <w:sz w:val="16"/>
                <w:szCs w:val="16"/>
                <w:lang w:eastAsia="en-US"/>
              </w:rPr>
              <w:t>O</w:t>
            </w:r>
          </w:p>
        </w:tc>
        <w:tc>
          <w:tcPr>
            <w:tcW w:w="1272" w:type="dxa"/>
            <w:vAlign w:val="center"/>
          </w:tcPr>
          <w:p w14:paraId="748CE937" w14:textId="77777777" w:rsidR="00C12DDC" w:rsidRPr="00C12DDC" w:rsidRDefault="00C12DDC" w:rsidP="00C12DDC">
            <w:pPr>
              <w:jc w:val="center"/>
              <w:rPr>
                <w:rFonts w:ascii="Times" w:eastAsia="DengXian" w:hAnsi="Times" w:cs="Times"/>
                <w:sz w:val="16"/>
                <w:szCs w:val="16"/>
                <w:lang w:val="sv-SE" w:eastAsia="en-US"/>
              </w:rPr>
            </w:pPr>
            <w:r w:rsidRPr="00C12DDC">
              <w:rPr>
                <w:rFonts w:ascii="Times" w:eastAsia="DengXian" w:hAnsi="Times" w:cs="Times"/>
                <w:color w:val="000000"/>
                <w:sz w:val="16"/>
                <w:szCs w:val="16"/>
                <w:lang w:eastAsia="en-US"/>
              </w:rPr>
              <w:t xml:space="preserve">　</w:t>
            </w:r>
          </w:p>
        </w:tc>
      </w:tr>
      <w:tr w:rsidR="00C12DDC" w:rsidRPr="00C12DDC" w14:paraId="3629A9FE" w14:textId="77777777" w:rsidTr="00C12DDC">
        <w:tc>
          <w:tcPr>
            <w:tcW w:w="1271" w:type="dxa"/>
            <w:vMerge/>
          </w:tcPr>
          <w:p w14:paraId="764C05FF" w14:textId="77777777" w:rsidR="00C12DDC" w:rsidRPr="00C12DDC" w:rsidRDefault="00C12DDC" w:rsidP="00C12DDC">
            <w:pPr>
              <w:rPr>
                <w:rFonts w:ascii="Times" w:eastAsia="DengXian" w:hAnsi="Times" w:cs="Times"/>
                <w:sz w:val="16"/>
                <w:szCs w:val="16"/>
                <w:lang w:val="sv-SE" w:eastAsia="en-US"/>
              </w:rPr>
            </w:pPr>
          </w:p>
        </w:tc>
        <w:tc>
          <w:tcPr>
            <w:tcW w:w="3260" w:type="dxa"/>
            <w:vAlign w:val="center"/>
          </w:tcPr>
          <w:p w14:paraId="5D8F0211" w14:textId="77777777" w:rsidR="00C12DDC" w:rsidRPr="00C12DDC" w:rsidRDefault="00C12DDC" w:rsidP="00C12DDC">
            <w:pPr>
              <w:rPr>
                <w:rFonts w:ascii="Times" w:eastAsia="DengXian" w:hAnsi="Times" w:cs="Times"/>
                <w:sz w:val="16"/>
                <w:szCs w:val="16"/>
                <w:lang w:eastAsia="en-US"/>
              </w:rPr>
            </w:pPr>
            <w:r w:rsidRPr="00C12DDC">
              <w:rPr>
                <w:rFonts w:ascii="Times" w:eastAsia="DengXian" w:hAnsi="Times" w:cs="Times"/>
                <w:b/>
                <w:bCs/>
                <w:color w:val="000000"/>
                <w:sz w:val="16"/>
                <w:szCs w:val="16"/>
                <w:lang w:eastAsia="en-US"/>
              </w:rPr>
              <w:t>Option 2: DL: 0.5Mbytes, UL: 0.125Mbyte</w:t>
            </w:r>
          </w:p>
        </w:tc>
        <w:tc>
          <w:tcPr>
            <w:tcW w:w="1276" w:type="dxa"/>
            <w:vAlign w:val="center"/>
          </w:tcPr>
          <w:p w14:paraId="524F3EE2"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 xml:space="preserve">　</w:t>
            </w:r>
          </w:p>
        </w:tc>
        <w:tc>
          <w:tcPr>
            <w:tcW w:w="1276" w:type="dxa"/>
            <w:vAlign w:val="center"/>
          </w:tcPr>
          <w:p w14:paraId="452C55D8"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O</w:t>
            </w:r>
          </w:p>
        </w:tc>
        <w:tc>
          <w:tcPr>
            <w:tcW w:w="1276" w:type="dxa"/>
            <w:vAlign w:val="center"/>
          </w:tcPr>
          <w:p w14:paraId="50E60EF8"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 xml:space="preserve">　</w:t>
            </w:r>
          </w:p>
        </w:tc>
        <w:tc>
          <w:tcPr>
            <w:tcW w:w="1272" w:type="dxa"/>
            <w:vAlign w:val="center"/>
          </w:tcPr>
          <w:p w14:paraId="24D90F38"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O</w:t>
            </w:r>
          </w:p>
        </w:tc>
      </w:tr>
      <w:tr w:rsidR="00C12DDC" w:rsidRPr="00C12DDC" w14:paraId="01D63DA0" w14:textId="77777777" w:rsidTr="00C12DDC">
        <w:tc>
          <w:tcPr>
            <w:tcW w:w="4531" w:type="dxa"/>
            <w:gridSpan w:val="2"/>
          </w:tcPr>
          <w:p w14:paraId="619AD323" w14:textId="0306FEFF" w:rsidR="00C12DDC" w:rsidRPr="00C12DDC" w:rsidRDefault="00C12DDC" w:rsidP="00C12DDC">
            <w:pPr>
              <w:rPr>
                <w:rFonts w:ascii="Times" w:eastAsia="DengXian" w:hAnsi="Times" w:cs="Times"/>
                <w:b/>
                <w:bCs/>
                <w:color w:val="000000"/>
                <w:sz w:val="16"/>
                <w:szCs w:val="16"/>
                <w:lang w:eastAsia="en-US"/>
              </w:rPr>
            </w:pPr>
            <w:r w:rsidRPr="00C12DDC">
              <w:rPr>
                <w:rFonts w:ascii="Times" w:eastAsia="DengXian" w:hAnsi="Times" w:cs="Times"/>
                <w:b/>
                <w:bCs/>
                <w:color w:val="000000"/>
                <w:sz w:val="16"/>
                <w:szCs w:val="16"/>
                <w:lang w:eastAsia="en-US"/>
              </w:rPr>
              <w:t>Sources</w:t>
            </w:r>
          </w:p>
        </w:tc>
        <w:tc>
          <w:tcPr>
            <w:tcW w:w="1276" w:type="dxa"/>
            <w:vAlign w:val="center"/>
          </w:tcPr>
          <w:p w14:paraId="0BA2E073" w14:textId="77777777" w:rsidR="00C12DDC" w:rsidRPr="00C12DDC" w:rsidRDefault="00C12DDC" w:rsidP="00C12DDC">
            <w:pPr>
              <w:jc w:val="center"/>
              <w:rPr>
                <w:rFonts w:ascii="Times" w:eastAsia="DengXian" w:hAnsi="Times" w:cs="Times"/>
                <w:color w:val="000000"/>
                <w:sz w:val="16"/>
                <w:szCs w:val="16"/>
                <w:lang w:eastAsia="en-US"/>
              </w:rPr>
            </w:pPr>
            <w:r w:rsidRPr="00C12DDC">
              <w:rPr>
                <w:rFonts w:ascii="Times" w:eastAsia="DengXian" w:hAnsi="Times" w:cs="Times"/>
                <w:color w:val="000000"/>
                <w:sz w:val="16"/>
                <w:szCs w:val="16"/>
                <w:lang w:eastAsia="en-US"/>
              </w:rPr>
              <w:t>1 source ([Ericsson])</w:t>
            </w:r>
          </w:p>
        </w:tc>
        <w:tc>
          <w:tcPr>
            <w:tcW w:w="1276" w:type="dxa"/>
            <w:vAlign w:val="center"/>
          </w:tcPr>
          <w:p w14:paraId="0289637D" w14:textId="77777777" w:rsidR="00C12DDC" w:rsidRPr="00C12DDC" w:rsidRDefault="00C12DDC" w:rsidP="00C12DDC">
            <w:pPr>
              <w:jc w:val="center"/>
              <w:rPr>
                <w:rFonts w:ascii="Times" w:eastAsia="DengXian" w:hAnsi="Times" w:cs="Times"/>
                <w:color w:val="000000"/>
                <w:sz w:val="16"/>
                <w:szCs w:val="16"/>
                <w:lang w:eastAsia="en-US"/>
              </w:rPr>
            </w:pPr>
            <w:r w:rsidRPr="00C12DDC">
              <w:rPr>
                <w:rFonts w:ascii="Times" w:eastAsia="DengXian" w:hAnsi="Times" w:cs="Times"/>
                <w:color w:val="000000"/>
                <w:sz w:val="16"/>
                <w:szCs w:val="16"/>
                <w:lang w:eastAsia="en-US"/>
              </w:rPr>
              <w:t>1 source ([Ericsson])</w:t>
            </w:r>
          </w:p>
        </w:tc>
        <w:tc>
          <w:tcPr>
            <w:tcW w:w="1276" w:type="dxa"/>
            <w:vAlign w:val="center"/>
          </w:tcPr>
          <w:p w14:paraId="6BBA5F5D" w14:textId="77777777" w:rsidR="00C12DDC" w:rsidRPr="00C12DDC" w:rsidRDefault="00C12DDC" w:rsidP="00C12DDC">
            <w:pPr>
              <w:jc w:val="center"/>
              <w:rPr>
                <w:rFonts w:ascii="Times" w:eastAsia="DengXian" w:hAnsi="Times" w:cs="Times"/>
                <w:color w:val="000000"/>
                <w:sz w:val="16"/>
                <w:szCs w:val="16"/>
                <w:lang w:eastAsia="en-US"/>
              </w:rPr>
            </w:pPr>
            <w:r w:rsidRPr="00C12DDC">
              <w:rPr>
                <w:rFonts w:ascii="Times" w:eastAsia="DengXian" w:hAnsi="Times" w:cs="Times"/>
                <w:color w:val="000000"/>
                <w:sz w:val="16"/>
                <w:szCs w:val="16"/>
                <w:lang w:eastAsia="en-US"/>
              </w:rPr>
              <w:t>1 source ([Ericsson])</w:t>
            </w:r>
          </w:p>
        </w:tc>
        <w:tc>
          <w:tcPr>
            <w:tcW w:w="1272" w:type="dxa"/>
            <w:vAlign w:val="center"/>
          </w:tcPr>
          <w:p w14:paraId="67E97263" w14:textId="77777777" w:rsidR="00C12DDC" w:rsidRPr="00C12DDC" w:rsidRDefault="00C12DDC" w:rsidP="00C12DDC">
            <w:pPr>
              <w:jc w:val="center"/>
              <w:rPr>
                <w:rFonts w:ascii="Times" w:eastAsia="DengXian" w:hAnsi="Times" w:cs="Times"/>
                <w:color w:val="000000"/>
                <w:sz w:val="16"/>
                <w:szCs w:val="16"/>
                <w:lang w:eastAsia="en-US"/>
              </w:rPr>
            </w:pPr>
            <w:r w:rsidRPr="00C12DDC">
              <w:rPr>
                <w:rFonts w:ascii="Times" w:eastAsia="DengXian" w:hAnsi="Times" w:cs="Times"/>
                <w:color w:val="000000"/>
                <w:sz w:val="16"/>
                <w:szCs w:val="16"/>
                <w:lang w:eastAsia="en-US"/>
              </w:rPr>
              <w:t>1 source ([Ericsson])</w:t>
            </w:r>
          </w:p>
        </w:tc>
      </w:tr>
    </w:tbl>
    <w:p w14:paraId="6498930E" w14:textId="4C4E65EA" w:rsidR="00BB7D75" w:rsidRDefault="00BB7D75" w:rsidP="004B4E42">
      <w:pPr>
        <w:rPr>
          <w:lang w:val="en-US"/>
        </w:rPr>
      </w:pPr>
    </w:p>
    <w:p w14:paraId="46ECC7D3" w14:textId="3527BCE4" w:rsidR="005B312E" w:rsidRPr="0031073E" w:rsidRDefault="005B312E" w:rsidP="005B312E">
      <w:pPr>
        <w:pStyle w:val="4"/>
        <w:ind w:leftChars="0" w:left="300" w:hangingChars="150" w:hanging="300"/>
        <w:rPr>
          <w:lang w:val="en-US"/>
        </w:rPr>
      </w:pPr>
      <w:r>
        <w:rPr>
          <w:lang w:val="en-US"/>
        </w:rPr>
        <w:t>(</w:t>
      </w:r>
      <w:r w:rsidR="00BC26EE">
        <w:rPr>
          <w:lang w:val="en-US"/>
        </w:rPr>
        <w:t>Closed</w:t>
      </w:r>
      <w:r>
        <w:rPr>
          <w:lang w:val="en-US"/>
        </w:rPr>
        <w:t xml:space="preserve">) FL </w:t>
      </w:r>
      <w:r w:rsidRPr="0031073E">
        <w:rPr>
          <w:rFonts w:hint="eastAsia"/>
          <w:lang w:val="en-US"/>
        </w:rPr>
        <w:t>P</w:t>
      </w:r>
      <w:r w:rsidRPr="0031073E">
        <w:rPr>
          <w:lang w:val="en-US"/>
        </w:rPr>
        <w:t>roposal 2.1-</w:t>
      </w:r>
      <w:r w:rsidR="00C12DDC">
        <w:rPr>
          <w:lang w:val="en-US"/>
        </w:rPr>
        <w:t>11</w:t>
      </w:r>
    </w:p>
    <w:p w14:paraId="04BABE2D" w14:textId="01677B17" w:rsidR="005B312E" w:rsidRDefault="00737378" w:rsidP="005B312E">
      <w:pPr>
        <w:spacing w:after="0"/>
        <w:ind w:firstLineChars="50" w:firstLine="100"/>
        <w:rPr>
          <w:lang w:val="en-US"/>
        </w:rPr>
      </w:pPr>
      <w:r>
        <w:rPr>
          <w:rFonts w:hint="eastAsia"/>
          <w:lang w:val="en-US"/>
        </w:rPr>
        <w:t>For</w:t>
      </w:r>
      <w:r>
        <w:rPr>
          <w:lang w:val="en-US"/>
        </w:rPr>
        <w:t xml:space="preserve"> </w:t>
      </w:r>
      <w:r>
        <w:rPr>
          <w:rFonts w:hint="eastAsia"/>
          <w:lang w:val="en-US"/>
        </w:rPr>
        <w:t>FR</w:t>
      </w:r>
      <w:r>
        <w:rPr>
          <w:lang w:val="en-US"/>
        </w:rPr>
        <w:t>2-</w:t>
      </w:r>
      <w:r>
        <w:rPr>
          <w:rFonts w:hint="eastAsia"/>
          <w:lang w:val="en-US"/>
        </w:rPr>
        <w:t xml:space="preserve">1 </w:t>
      </w:r>
      <w:r>
        <w:rPr>
          <w:lang w:val="en-US"/>
        </w:rPr>
        <w:t>indoor office of SBFD deployment case 1</w:t>
      </w:r>
      <w:r w:rsidR="005B312E">
        <w:rPr>
          <w:lang w:val="en-US"/>
        </w:rPr>
        <w:t>, the following 1</w:t>
      </w:r>
      <w:r w:rsidR="00C12DDC">
        <w:rPr>
          <w:lang w:val="en-US"/>
        </w:rPr>
        <w:t>2</w:t>
      </w:r>
      <w:r w:rsidR="005B312E">
        <w:rPr>
          <w:lang w:val="en-US"/>
        </w:rPr>
        <w:t xml:space="preserve"> sub-cases are captured in TR38.858. Among them, the first </w:t>
      </w:r>
      <w:r w:rsidR="00C12DDC">
        <w:rPr>
          <w:lang w:val="en-US"/>
        </w:rPr>
        <w:t>2 sub-cases (#1,</w:t>
      </w:r>
      <w:r w:rsidR="005B312E">
        <w:rPr>
          <w:lang w:val="en-US"/>
        </w:rPr>
        <w:t xml:space="preserve"> and #</w:t>
      </w:r>
      <w:r w:rsidR="00C12DDC">
        <w:rPr>
          <w:lang w:val="en-US"/>
        </w:rPr>
        <w:t>2</w:t>
      </w:r>
      <w:r w:rsidR="005B312E">
        <w:rPr>
          <w:lang w:val="en-US"/>
        </w:rPr>
        <w:t>) are captured in Section 7.3.1.</w:t>
      </w:r>
      <w:r w:rsidR="00C12DDC">
        <w:rPr>
          <w:lang w:val="en-US"/>
        </w:rPr>
        <w:t>2</w:t>
      </w:r>
      <w:r w:rsidR="005B312E">
        <w:rPr>
          <w:lang w:val="en-US"/>
        </w:rPr>
        <w:t>.1 and the other sub-cases are captured in Annex B.2.</w:t>
      </w:r>
    </w:p>
    <w:p w14:paraId="0B1E73A2" w14:textId="6AE81C0B" w:rsidR="005B312E" w:rsidRPr="00240B48" w:rsidRDefault="005B312E" w:rsidP="0005606D">
      <w:pPr>
        <w:pStyle w:val="a4"/>
        <w:numPr>
          <w:ilvl w:val="0"/>
          <w:numId w:val="50"/>
        </w:numPr>
        <w:spacing w:after="0"/>
        <w:ind w:leftChars="0"/>
      </w:pPr>
      <w:r w:rsidRPr="00240B48">
        <w:rPr>
          <w:rFonts w:hint="eastAsia"/>
        </w:rPr>
        <w:t>SBFD#1_InH_FR</w:t>
      </w:r>
      <w:r w:rsidR="00C12DDC">
        <w:t>2</w:t>
      </w:r>
      <w:r w:rsidRPr="00240B48">
        <w:rPr>
          <w:rFonts w:hint="eastAsia"/>
        </w:rPr>
        <w:t>_Sub#1</w:t>
      </w:r>
      <w:r w:rsidRPr="00240B48">
        <w:t>: SBFD Alt 4, Twice area&amp;same TxRU, Small packet size (DL: 4Kbytes, UL: 1Kbyte)</w:t>
      </w:r>
    </w:p>
    <w:p w14:paraId="2A46B291" w14:textId="482397D4" w:rsidR="005B312E" w:rsidRPr="00240B48" w:rsidRDefault="005B312E" w:rsidP="0005606D">
      <w:pPr>
        <w:pStyle w:val="a4"/>
        <w:numPr>
          <w:ilvl w:val="0"/>
          <w:numId w:val="50"/>
        </w:numPr>
        <w:spacing w:after="0"/>
        <w:ind w:leftChars="0"/>
      </w:pPr>
      <w:r w:rsidRPr="00240B48">
        <w:rPr>
          <w:rFonts w:hint="eastAsia"/>
        </w:rPr>
        <w:t>SBFD#1_InH_FR</w:t>
      </w:r>
      <w:r w:rsidR="00C12DDC">
        <w:t>2</w:t>
      </w:r>
      <w:r w:rsidRPr="00240B48">
        <w:rPr>
          <w:rFonts w:hint="eastAsia"/>
        </w:rPr>
        <w:t>_Sub#2</w:t>
      </w:r>
      <w:r w:rsidRPr="00240B48">
        <w:t>: SBFD Alt 4, Twice area&amp;same TxRU, Large packet size (DL: 0.5Mbytes, UL: 0.125Mbyte)</w:t>
      </w:r>
    </w:p>
    <w:p w14:paraId="753D3EA9" w14:textId="2FC49B64" w:rsidR="005B312E" w:rsidRPr="00240B48" w:rsidRDefault="005B312E" w:rsidP="0005606D">
      <w:pPr>
        <w:pStyle w:val="a4"/>
        <w:numPr>
          <w:ilvl w:val="0"/>
          <w:numId w:val="50"/>
        </w:numPr>
        <w:spacing w:after="0"/>
        <w:ind w:leftChars="0"/>
      </w:pPr>
      <w:r w:rsidRPr="00240B48">
        <w:rPr>
          <w:rFonts w:hint="eastAsia"/>
        </w:rPr>
        <w:t>SBFD#1_InH_FR</w:t>
      </w:r>
      <w:r w:rsidR="00C12DDC">
        <w:t>2</w:t>
      </w:r>
      <w:r w:rsidRPr="00240B48">
        <w:rPr>
          <w:rFonts w:hint="eastAsia"/>
        </w:rPr>
        <w:t>_Sub#</w:t>
      </w:r>
      <w:r w:rsidRPr="00240B48">
        <w:t>3: SBFD Alt 2, Twice area&amp;same TxRU, Small packet size</w:t>
      </w:r>
    </w:p>
    <w:p w14:paraId="4999DF5E" w14:textId="62F19218" w:rsidR="005B312E" w:rsidRPr="00240B48" w:rsidRDefault="005B312E" w:rsidP="0005606D">
      <w:pPr>
        <w:pStyle w:val="a4"/>
        <w:numPr>
          <w:ilvl w:val="0"/>
          <w:numId w:val="50"/>
        </w:numPr>
        <w:spacing w:after="0"/>
        <w:ind w:leftChars="0"/>
      </w:pPr>
      <w:r w:rsidRPr="00240B48">
        <w:rPr>
          <w:rFonts w:hint="eastAsia"/>
        </w:rPr>
        <w:t>SBFD#1_InH_FR</w:t>
      </w:r>
      <w:r w:rsidR="00C12DDC">
        <w:t>2</w:t>
      </w:r>
      <w:r w:rsidRPr="00240B48">
        <w:rPr>
          <w:rFonts w:hint="eastAsia"/>
        </w:rPr>
        <w:t>_Sub#4</w:t>
      </w:r>
      <w:r w:rsidRPr="00240B48">
        <w:t>: SBFD Alt 2, Twice area&amp;same TxRU, Large packet size</w:t>
      </w:r>
    </w:p>
    <w:p w14:paraId="2F1AEA4C" w14:textId="586BE0E3" w:rsidR="005B312E" w:rsidRPr="00240B48" w:rsidRDefault="005B312E" w:rsidP="0005606D">
      <w:pPr>
        <w:pStyle w:val="a4"/>
        <w:numPr>
          <w:ilvl w:val="0"/>
          <w:numId w:val="50"/>
        </w:numPr>
        <w:spacing w:after="0"/>
        <w:ind w:leftChars="0"/>
      </w:pPr>
      <w:r w:rsidRPr="00240B48">
        <w:rPr>
          <w:rFonts w:hint="eastAsia"/>
        </w:rPr>
        <w:t>SBFD#1_InH_FR</w:t>
      </w:r>
      <w:r w:rsidR="00C12DDC">
        <w:t>2</w:t>
      </w:r>
      <w:r w:rsidRPr="00240B48">
        <w:rPr>
          <w:rFonts w:hint="eastAsia"/>
        </w:rPr>
        <w:t>_Sub#</w:t>
      </w:r>
      <w:r w:rsidRPr="00240B48">
        <w:t>5: SBFD Alt 4, Same area&amp;half TxRU, Small packet size</w:t>
      </w:r>
    </w:p>
    <w:p w14:paraId="369B3496" w14:textId="2190633A" w:rsidR="005B312E" w:rsidRPr="00240B48" w:rsidRDefault="005B312E" w:rsidP="0005606D">
      <w:pPr>
        <w:pStyle w:val="a4"/>
        <w:numPr>
          <w:ilvl w:val="0"/>
          <w:numId w:val="50"/>
        </w:numPr>
        <w:spacing w:after="0"/>
        <w:ind w:leftChars="0"/>
      </w:pPr>
      <w:r w:rsidRPr="00240B48">
        <w:rPr>
          <w:rFonts w:hint="eastAsia"/>
        </w:rPr>
        <w:t>SBFD#1_InH_FR</w:t>
      </w:r>
      <w:r w:rsidR="00C12DDC">
        <w:t>2</w:t>
      </w:r>
      <w:r w:rsidRPr="00240B48">
        <w:rPr>
          <w:rFonts w:hint="eastAsia"/>
        </w:rPr>
        <w:t>_Sub#6</w:t>
      </w:r>
      <w:r w:rsidRPr="00240B48">
        <w:t>: SBFD Alt 4, Same area&amp;half TxRU, Large packet size</w:t>
      </w:r>
    </w:p>
    <w:p w14:paraId="7B3D2333" w14:textId="6F47FAA0" w:rsidR="005B312E" w:rsidRPr="00240B48" w:rsidRDefault="005B312E" w:rsidP="0005606D">
      <w:pPr>
        <w:pStyle w:val="a4"/>
        <w:numPr>
          <w:ilvl w:val="0"/>
          <w:numId w:val="50"/>
        </w:numPr>
        <w:spacing w:after="0"/>
        <w:ind w:leftChars="0"/>
      </w:pPr>
      <w:r w:rsidRPr="00240B48">
        <w:rPr>
          <w:rFonts w:hint="eastAsia"/>
        </w:rPr>
        <w:t>SBFD#1_InH_FR</w:t>
      </w:r>
      <w:r w:rsidR="00C12DDC">
        <w:t>2</w:t>
      </w:r>
      <w:r w:rsidRPr="00240B48">
        <w:rPr>
          <w:rFonts w:hint="eastAsia"/>
        </w:rPr>
        <w:t>_Sub#</w:t>
      </w:r>
      <w:r w:rsidRPr="00240B48">
        <w:t>7: SBFD Alt 2, Same area&amp;half TxRU, Small packet size</w:t>
      </w:r>
    </w:p>
    <w:p w14:paraId="737C4B05" w14:textId="795596C0" w:rsidR="005B312E" w:rsidRPr="00240B48" w:rsidRDefault="005B312E" w:rsidP="0005606D">
      <w:pPr>
        <w:pStyle w:val="a4"/>
        <w:numPr>
          <w:ilvl w:val="0"/>
          <w:numId w:val="50"/>
        </w:numPr>
        <w:spacing w:after="0"/>
        <w:ind w:leftChars="0"/>
      </w:pPr>
      <w:r w:rsidRPr="00240B48">
        <w:rPr>
          <w:rFonts w:hint="eastAsia"/>
        </w:rPr>
        <w:t>SBFD#1_InH_FR</w:t>
      </w:r>
      <w:r w:rsidR="00C12DDC">
        <w:t>2</w:t>
      </w:r>
      <w:r w:rsidRPr="00240B48">
        <w:rPr>
          <w:rFonts w:hint="eastAsia"/>
        </w:rPr>
        <w:t>_Sub#</w:t>
      </w:r>
      <w:r w:rsidRPr="00240B48">
        <w:t>8: SBFD Alt 2, Same area&amp;half TxRU, Large packet size</w:t>
      </w:r>
    </w:p>
    <w:p w14:paraId="0256E373" w14:textId="0A7E5A1D" w:rsidR="005B312E" w:rsidRPr="00240B48" w:rsidRDefault="005B312E" w:rsidP="0005606D">
      <w:pPr>
        <w:pStyle w:val="a4"/>
        <w:numPr>
          <w:ilvl w:val="0"/>
          <w:numId w:val="50"/>
        </w:numPr>
        <w:spacing w:after="0"/>
        <w:ind w:leftChars="0"/>
      </w:pPr>
      <w:r w:rsidRPr="00240B48">
        <w:rPr>
          <w:rFonts w:hint="eastAsia"/>
        </w:rPr>
        <w:t>SBFD#1_InH_FR</w:t>
      </w:r>
      <w:r w:rsidR="00C12DDC">
        <w:t>2</w:t>
      </w:r>
      <w:r w:rsidRPr="00240B48">
        <w:rPr>
          <w:rFonts w:hint="eastAsia"/>
        </w:rPr>
        <w:t>_Sub#</w:t>
      </w:r>
      <w:r>
        <w:t>9: SBFD Alt 3</w:t>
      </w:r>
      <w:r w:rsidRPr="00240B48">
        <w:t>, Twice area&amp;same TxRU, Small packet size</w:t>
      </w:r>
    </w:p>
    <w:p w14:paraId="5A606427" w14:textId="23097223" w:rsidR="005B312E" w:rsidRPr="00240B48" w:rsidRDefault="005B312E" w:rsidP="0005606D">
      <w:pPr>
        <w:pStyle w:val="a4"/>
        <w:numPr>
          <w:ilvl w:val="0"/>
          <w:numId w:val="50"/>
        </w:numPr>
        <w:spacing w:after="0"/>
        <w:ind w:leftChars="0"/>
      </w:pPr>
      <w:r w:rsidRPr="00240B48">
        <w:rPr>
          <w:rFonts w:hint="eastAsia"/>
        </w:rPr>
        <w:t>SBFD#1_InH_FR</w:t>
      </w:r>
      <w:r w:rsidR="00C12DDC">
        <w:t>2</w:t>
      </w:r>
      <w:r w:rsidRPr="00240B48">
        <w:rPr>
          <w:rFonts w:hint="eastAsia"/>
        </w:rPr>
        <w:t>_Sub#</w:t>
      </w:r>
      <w:r w:rsidRPr="00240B48">
        <w:t xml:space="preserve">10: SBFD Alt </w:t>
      </w:r>
      <w:r w:rsidR="00737378">
        <w:t>3</w:t>
      </w:r>
      <w:r w:rsidRPr="00240B48">
        <w:t>, Twice area&amp;same TxRU, Large packet size</w:t>
      </w:r>
    </w:p>
    <w:p w14:paraId="3EEF20E9" w14:textId="24BD6E1A" w:rsidR="005B312E" w:rsidRPr="00240B48" w:rsidRDefault="005B312E" w:rsidP="0005606D">
      <w:pPr>
        <w:pStyle w:val="a4"/>
        <w:numPr>
          <w:ilvl w:val="0"/>
          <w:numId w:val="50"/>
        </w:numPr>
        <w:spacing w:after="0"/>
        <w:ind w:leftChars="0"/>
      </w:pPr>
      <w:r w:rsidRPr="00240B48">
        <w:rPr>
          <w:rFonts w:hint="eastAsia"/>
        </w:rPr>
        <w:t>SBFD#1_InH_FR</w:t>
      </w:r>
      <w:r w:rsidR="00C12DDC">
        <w:t>2</w:t>
      </w:r>
      <w:r w:rsidRPr="00240B48">
        <w:rPr>
          <w:rFonts w:hint="eastAsia"/>
        </w:rPr>
        <w:t>_Sub#</w:t>
      </w:r>
      <w:r w:rsidRPr="00240B48">
        <w:t xml:space="preserve">11: SBFD Alt 3, </w:t>
      </w:r>
      <w:r w:rsidR="00737378">
        <w:t>Same area&amp;half</w:t>
      </w:r>
      <w:r w:rsidRPr="00240B48">
        <w:t xml:space="preserve"> TxRU, Small packet size</w:t>
      </w:r>
    </w:p>
    <w:p w14:paraId="76CE54F8" w14:textId="30B22C1E" w:rsidR="005B312E" w:rsidRPr="00240B48" w:rsidRDefault="005B312E" w:rsidP="0005606D">
      <w:pPr>
        <w:pStyle w:val="a4"/>
        <w:numPr>
          <w:ilvl w:val="0"/>
          <w:numId w:val="50"/>
        </w:numPr>
        <w:spacing w:after="0"/>
        <w:ind w:leftChars="0"/>
      </w:pPr>
      <w:r w:rsidRPr="00240B48">
        <w:rPr>
          <w:rFonts w:hint="eastAsia"/>
        </w:rPr>
        <w:t>SBFD#1_InH_FR</w:t>
      </w:r>
      <w:r w:rsidR="00C12DDC">
        <w:t>2</w:t>
      </w:r>
      <w:r w:rsidRPr="00240B48">
        <w:rPr>
          <w:rFonts w:hint="eastAsia"/>
        </w:rPr>
        <w:t>_Sub#</w:t>
      </w:r>
      <w:r w:rsidRPr="00240B48">
        <w:t xml:space="preserve">12: SBFD Alt 3, </w:t>
      </w:r>
      <w:r w:rsidR="00737378">
        <w:t>Same area&amp;half</w:t>
      </w:r>
      <w:r w:rsidRPr="00240B48">
        <w:t xml:space="preserve"> TxRU, Large packet size</w:t>
      </w:r>
    </w:p>
    <w:p w14:paraId="2465B225" w14:textId="7E9EDBA0" w:rsidR="00737378" w:rsidRDefault="00737378" w:rsidP="004B4E42">
      <w:pPr>
        <w:rPr>
          <w:lang w:val="en-US"/>
        </w:rPr>
      </w:pPr>
    </w:p>
    <w:p w14:paraId="09EDE5C9" w14:textId="329752F5" w:rsidR="00C12DDC" w:rsidRDefault="00C12DDC" w:rsidP="00C12DDC">
      <w:pPr>
        <w:rPr>
          <w:lang w:val="en-US"/>
        </w:rPr>
      </w:pPr>
      <w:r>
        <w:rPr>
          <w:lang w:val="en-US"/>
        </w:rPr>
        <w:t xml:space="preserve">Companies invited to comment on FL Proposal 2.1-11. Also, if you have any suggestions to update sub-case categorizations for FR2-1 Indoor office, please provide comments. </w:t>
      </w:r>
    </w:p>
    <w:tbl>
      <w:tblPr>
        <w:tblStyle w:val="a5"/>
        <w:tblW w:w="0" w:type="auto"/>
        <w:tblLook w:val="04A0" w:firstRow="1" w:lastRow="0" w:firstColumn="1" w:lastColumn="0" w:noHBand="0" w:noVBand="1"/>
      </w:tblPr>
      <w:tblGrid>
        <w:gridCol w:w="1129"/>
        <w:gridCol w:w="7887"/>
      </w:tblGrid>
      <w:tr w:rsidR="00C12DDC" w14:paraId="5C7AD7F1" w14:textId="77777777" w:rsidTr="00C12DDC">
        <w:trPr>
          <w:trHeight w:val="152"/>
        </w:trPr>
        <w:tc>
          <w:tcPr>
            <w:tcW w:w="1129" w:type="dxa"/>
            <w:shd w:val="clear" w:color="auto" w:fill="F7CAAC" w:themeFill="accent2" w:themeFillTint="66"/>
          </w:tcPr>
          <w:p w14:paraId="0694F63D" w14:textId="77777777" w:rsidR="00C12DDC" w:rsidRDefault="00C12DDC" w:rsidP="00C12DDC">
            <w:pPr>
              <w:rPr>
                <w:lang w:val="en-US"/>
              </w:rPr>
            </w:pPr>
            <w:r>
              <w:rPr>
                <w:rFonts w:hint="eastAsia"/>
                <w:lang w:val="en-US"/>
              </w:rPr>
              <w:t>Source</w:t>
            </w:r>
          </w:p>
        </w:tc>
        <w:tc>
          <w:tcPr>
            <w:tcW w:w="7887" w:type="dxa"/>
            <w:shd w:val="clear" w:color="auto" w:fill="F7CAAC" w:themeFill="accent2" w:themeFillTint="66"/>
          </w:tcPr>
          <w:p w14:paraId="1BB727B4" w14:textId="77777777" w:rsidR="00C12DDC" w:rsidRDefault="00C12DDC" w:rsidP="00C12DDC">
            <w:pPr>
              <w:rPr>
                <w:lang w:val="en-US"/>
              </w:rPr>
            </w:pPr>
            <w:r>
              <w:rPr>
                <w:rFonts w:hint="eastAsia"/>
                <w:lang w:val="en-US"/>
              </w:rPr>
              <w:t>Comments</w:t>
            </w:r>
          </w:p>
        </w:tc>
      </w:tr>
      <w:tr w:rsidR="008377F3" w14:paraId="747F3349" w14:textId="77777777" w:rsidTr="00C12DDC">
        <w:tc>
          <w:tcPr>
            <w:tcW w:w="1129" w:type="dxa"/>
          </w:tcPr>
          <w:p w14:paraId="6FBB1130" w14:textId="494173AF" w:rsidR="008377F3" w:rsidRDefault="008377F3" w:rsidP="008377F3">
            <w:pPr>
              <w:rPr>
                <w:lang w:val="en-US"/>
              </w:rPr>
            </w:pPr>
            <w:r>
              <w:rPr>
                <w:lang w:val="en-US"/>
              </w:rPr>
              <w:t>New H3C</w:t>
            </w:r>
          </w:p>
        </w:tc>
        <w:tc>
          <w:tcPr>
            <w:tcW w:w="7887" w:type="dxa"/>
          </w:tcPr>
          <w:p w14:paraId="768F5A11" w14:textId="6EFFCAD3" w:rsidR="008377F3" w:rsidRDefault="008377F3" w:rsidP="008377F3">
            <w:pPr>
              <w:rPr>
                <w:lang w:val="en-US"/>
              </w:rPr>
            </w:pPr>
            <w:r>
              <w:rPr>
                <w:lang w:val="en-US"/>
              </w:rPr>
              <w:t>OK in general</w:t>
            </w:r>
          </w:p>
        </w:tc>
      </w:tr>
      <w:tr w:rsidR="008377F3" w14:paraId="01832740" w14:textId="77777777" w:rsidTr="00C12DDC">
        <w:tc>
          <w:tcPr>
            <w:tcW w:w="1129" w:type="dxa"/>
          </w:tcPr>
          <w:p w14:paraId="4EDF7420" w14:textId="73E8CE41" w:rsidR="008377F3" w:rsidRDefault="00832E5C" w:rsidP="008377F3">
            <w:pPr>
              <w:rPr>
                <w:lang w:val="en-US"/>
              </w:rPr>
            </w:pPr>
            <w:r>
              <w:rPr>
                <w:lang w:val="en-US"/>
              </w:rPr>
              <w:t>Ericsson</w:t>
            </w:r>
          </w:p>
        </w:tc>
        <w:tc>
          <w:tcPr>
            <w:tcW w:w="7887" w:type="dxa"/>
          </w:tcPr>
          <w:p w14:paraId="6D76CC29" w14:textId="5F436EFC" w:rsidR="008377F3" w:rsidRDefault="00832E5C" w:rsidP="008377F3">
            <w:pPr>
              <w:rPr>
                <w:lang w:val="en-US"/>
              </w:rPr>
            </w:pPr>
            <w:r>
              <w:rPr>
                <w:lang w:val="en-US"/>
              </w:rPr>
              <w:t>Same comment as 2.</w:t>
            </w:r>
            <w:r w:rsidR="00AA3AD1">
              <w:rPr>
                <w:lang w:val="en-US"/>
              </w:rPr>
              <w:t>0</w:t>
            </w:r>
            <w:r>
              <w:rPr>
                <w:lang w:val="en-US"/>
              </w:rPr>
              <w:t>-</w:t>
            </w:r>
            <w:r w:rsidR="00AA3AD1">
              <w:rPr>
                <w:lang w:val="en-US"/>
              </w:rPr>
              <w:t>1</w:t>
            </w:r>
          </w:p>
        </w:tc>
      </w:tr>
      <w:tr w:rsidR="004162CC" w14:paraId="26E8D26B" w14:textId="77777777" w:rsidTr="00C12DDC">
        <w:tc>
          <w:tcPr>
            <w:tcW w:w="1129" w:type="dxa"/>
          </w:tcPr>
          <w:p w14:paraId="1F857A86" w14:textId="67338234" w:rsidR="004162CC" w:rsidRDefault="004162CC" w:rsidP="004162CC">
            <w:pPr>
              <w:rPr>
                <w:lang w:val="en-US"/>
              </w:rPr>
            </w:pPr>
            <w:r>
              <w:rPr>
                <w:kern w:val="2"/>
                <w:lang w:val="en-US"/>
              </w:rPr>
              <w:t>QC</w:t>
            </w:r>
          </w:p>
        </w:tc>
        <w:tc>
          <w:tcPr>
            <w:tcW w:w="7887" w:type="dxa"/>
          </w:tcPr>
          <w:p w14:paraId="5EBA29F7" w14:textId="3E1703BF" w:rsidR="004162CC" w:rsidRDefault="004162CC" w:rsidP="004162CC">
            <w:pPr>
              <w:rPr>
                <w:lang w:val="en-US"/>
              </w:rPr>
            </w:pPr>
            <w:r>
              <w:rPr>
                <w:kern w:val="2"/>
                <w:lang w:val="en-US"/>
              </w:rPr>
              <w:t>Support. Similar views as FR1 where the 98dB isolation should not be captured separately.</w:t>
            </w:r>
          </w:p>
        </w:tc>
      </w:tr>
    </w:tbl>
    <w:p w14:paraId="2F5C7B2B" w14:textId="77777777" w:rsidR="00C12DDC" w:rsidRDefault="00C12DDC" w:rsidP="004B4E42">
      <w:pPr>
        <w:rPr>
          <w:lang w:val="en-US"/>
        </w:rPr>
      </w:pPr>
    </w:p>
    <w:p w14:paraId="69B5CDA3" w14:textId="77777777" w:rsidR="00C12DDC" w:rsidRPr="00737378" w:rsidRDefault="00C12DDC" w:rsidP="004B4E42">
      <w:pPr>
        <w:rPr>
          <w:lang w:val="en-US"/>
        </w:rPr>
      </w:pPr>
    </w:p>
    <w:p w14:paraId="3512ACF7" w14:textId="5DF920F5" w:rsidR="005B312E" w:rsidRDefault="005B312E" w:rsidP="005B312E">
      <w:pPr>
        <w:pStyle w:val="3"/>
        <w:ind w:left="1000" w:hanging="400"/>
        <w:rPr>
          <w:b/>
          <w:bCs/>
          <w:lang w:val="en-US"/>
        </w:rPr>
      </w:pPr>
      <w:r w:rsidRPr="00D91DF0">
        <w:rPr>
          <w:rFonts w:hint="eastAsia"/>
          <w:b/>
          <w:bCs/>
          <w:lang w:val="en-US"/>
        </w:rPr>
        <w:lastRenderedPageBreak/>
        <w:t>2</w:t>
      </w:r>
      <w:r w:rsidRPr="00D91DF0">
        <w:rPr>
          <w:b/>
          <w:bCs/>
          <w:lang w:val="en-US"/>
        </w:rPr>
        <w:t>.</w:t>
      </w:r>
      <w:r>
        <w:rPr>
          <w:b/>
          <w:bCs/>
          <w:lang w:val="en-US"/>
        </w:rPr>
        <w:t>1.</w:t>
      </w:r>
      <w:r w:rsidR="00FD0D7A">
        <w:rPr>
          <w:b/>
          <w:bCs/>
          <w:lang w:val="en-US"/>
        </w:rPr>
        <w:t>6</w:t>
      </w:r>
      <w:r w:rsidRPr="00D91DF0">
        <w:rPr>
          <w:b/>
          <w:bCs/>
          <w:lang w:val="en-US"/>
        </w:rPr>
        <w:t xml:space="preserve"> </w:t>
      </w:r>
      <w:r>
        <w:rPr>
          <w:b/>
          <w:bCs/>
          <w:lang w:val="en-US"/>
        </w:rPr>
        <w:t xml:space="preserve">FR2-1 Dense </w:t>
      </w:r>
      <w:r w:rsidR="00B16286">
        <w:rPr>
          <w:b/>
          <w:bCs/>
          <w:lang w:val="en-US"/>
        </w:rPr>
        <w:t>UMa of SBFD deployment case 1</w:t>
      </w:r>
    </w:p>
    <w:p w14:paraId="26B9F571" w14:textId="32265D4F" w:rsidR="008F5186" w:rsidRPr="008F5186" w:rsidRDefault="00C11789" w:rsidP="00C12DDC">
      <w:pPr>
        <w:rPr>
          <w:lang w:val="en-US"/>
        </w:rPr>
      </w:pPr>
      <w:r>
        <w:rPr>
          <w:lang w:val="en-US"/>
        </w:rPr>
        <w:t>6</w:t>
      </w:r>
      <w:r w:rsidR="00C12DDC">
        <w:rPr>
          <w:lang w:val="en-US"/>
        </w:rPr>
        <w:t xml:space="preserve"> sources (</w:t>
      </w:r>
      <w:r>
        <w:rPr>
          <w:lang w:val="en-US"/>
        </w:rPr>
        <w:t>[</w:t>
      </w:r>
      <w:r w:rsidRPr="00C11789">
        <w:rPr>
          <w:lang w:val="en-US"/>
        </w:rPr>
        <w:t>DOCOMO</w:t>
      </w:r>
      <w:r>
        <w:rPr>
          <w:lang w:val="en-US"/>
        </w:rPr>
        <w:t>], [</w:t>
      </w:r>
      <w:r w:rsidRPr="00C11789">
        <w:rPr>
          <w:lang w:val="en-US"/>
        </w:rPr>
        <w:t>Ericsson</w:t>
      </w:r>
      <w:r>
        <w:rPr>
          <w:lang w:val="en-US"/>
        </w:rPr>
        <w:t>], [</w:t>
      </w:r>
      <w:r w:rsidRPr="00C11789">
        <w:rPr>
          <w:lang w:val="en-US"/>
        </w:rPr>
        <w:t>Intel</w:t>
      </w:r>
      <w:r>
        <w:rPr>
          <w:lang w:val="en-US"/>
        </w:rPr>
        <w:t>], [</w:t>
      </w:r>
      <w:r w:rsidRPr="00C11789">
        <w:rPr>
          <w:lang w:val="en-US"/>
        </w:rPr>
        <w:t>Nokia</w:t>
      </w:r>
      <w:r>
        <w:rPr>
          <w:lang w:val="en-US"/>
        </w:rPr>
        <w:t>], [</w:t>
      </w:r>
      <w:r w:rsidRPr="00C11789">
        <w:rPr>
          <w:lang w:val="en-US"/>
        </w:rPr>
        <w:t>Qualcomm</w:t>
      </w:r>
      <w:r>
        <w:rPr>
          <w:lang w:val="en-US"/>
        </w:rPr>
        <w:t>], [</w:t>
      </w:r>
      <w:r w:rsidRPr="00CD7158">
        <w:rPr>
          <w:lang w:val="en-US"/>
        </w:rPr>
        <w:t>Samsung</w:t>
      </w:r>
      <w:r w:rsidR="00C12DDC" w:rsidRPr="00CD7158">
        <w:rPr>
          <w:lang w:val="en-US"/>
        </w:rPr>
        <w:t>]) have</w:t>
      </w:r>
      <w:r w:rsidR="00C12DDC">
        <w:rPr>
          <w:lang w:val="en-US"/>
        </w:rPr>
        <w:t xml:space="preserve"> provided SLS evaluation results for FR2-1 Dense Urban Macro for SBFD Depl</w:t>
      </w:r>
      <w:r w:rsidR="00F352E5">
        <w:rPr>
          <w:lang w:val="en-US"/>
        </w:rPr>
        <w:t xml:space="preserve">oyment Case 1. </w:t>
      </w:r>
    </w:p>
    <w:p w14:paraId="29E8E1D0" w14:textId="0CDAE06C" w:rsidR="00C12DDC" w:rsidRDefault="00C12DDC" w:rsidP="00C12DDC">
      <w:pPr>
        <w:rPr>
          <w:lang w:val="en-US"/>
        </w:rPr>
      </w:pPr>
      <w:r>
        <w:rPr>
          <w:rFonts w:hint="eastAsia"/>
          <w:lang w:val="en-US"/>
        </w:rPr>
        <w:t xml:space="preserve">Based on the submitted evaluation results, the following </w:t>
      </w:r>
      <w:r>
        <w:rPr>
          <w:lang w:val="en-US"/>
        </w:rPr>
        <w:t>21</w:t>
      </w:r>
      <w:r>
        <w:rPr>
          <w:rFonts w:hint="eastAsia"/>
          <w:lang w:val="en-US"/>
        </w:rPr>
        <w:t xml:space="preserve"> sub-cases are identified</w:t>
      </w:r>
      <w:r>
        <w:rPr>
          <w:lang w:val="en-US"/>
        </w:rPr>
        <w:t xml:space="preserve"> in the latest draft TP</w:t>
      </w:r>
      <w:r>
        <w:rPr>
          <w:rFonts w:hint="eastAsia"/>
          <w:lang w:val="en-US"/>
        </w:rPr>
        <w:t xml:space="preserve">. </w:t>
      </w:r>
    </w:p>
    <w:tbl>
      <w:tblPr>
        <w:tblStyle w:val="TableGrid4"/>
        <w:tblW w:w="9631" w:type="dxa"/>
        <w:tblLayout w:type="fixed"/>
        <w:tblLook w:val="04A0" w:firstRow="1" w:lastRow="0" w:firstColumn="1" w:lastColumn="0" w:noHBand="0" w:noVBand="1"/>
      </w:tblPr>
      <w:tblGrid>
        <w:gridCol w:w="1271"/>
        <w:gridCol w:w="3260"/>
        <w:gridCol w:w="1276"/>
        <w:gridCol w:w="1276"/>
        <w:gridCol w:w="1276"/>
        <w:gridCol w:w="1272"/>
      </w:tblGrid>
      <w:tr w:rsidR="00C12DDC" w:rsidRPr="00C12DDC" w14:paraId="148E6695" w14:textId="77777777" w:rsidTr="00C12DDC">
        <w:tc>
          <w:tcPr>
            <w:tcW w:w="4531" w:type="dxa"/>
            <w:gridSpan w:val="2"/>
          </w:tcPr>
          <w:p w14:paraId="24BBC0F9" w14:textId="77777777" w:rsidR="00C12DDC" w:rsidRPr="00C12DDC" w:rsidRDefault="00C12DDC" w:rsidP="00C12DDC">
            <w:pPr>
              <w:rPr>
                <w:rFonts w:eastAsia="DengXian"/>
                <w:sz w:val="16"/>
                <w:szCs w:val="16"/>
                <w:lang w:eastAsia="en-US"/>
              </w:rPr>
            </w:pPr>
          </w:p>
        </w:tc>
        <w:tc>
          <w:tcPr>
            <w:tcW w:w="1276" w:type="dxa"/>
            <w:vAlign w:val="center"/>
          </w:tcPr>
          <w:p w14:paraId="51E6D4F1" w14:textId="77777777" w:rsidR="00C12DDC" w:rsidRPr="00C12DDC" w:rsidRDefault="00C12DDC" w:rsidP="00C12DDC">
            <w:pPr>
              <w:rPr>
                <w:rFonts w:eastAsia="DengXian"/>
                <w:b/>
                <w:bCs/>
                <w:sz w:val="16"/>
                <w:szCs w:val="16"/>
                <w:lang w:eastAsia="en-US"/>
              </w:rPr>
            </w:pPr>
            <w:r w:rsidRPr="00C12DDC">
              <w:rPr>
                <w:rFonts w:eastAsia="DengXian"/>
                <w:b/>
                <w:bCs/>
                <w:color w:val="000000"/>
                <w:sz w:val="16"/>
                <w:szCs w:val="16"/>
                <w:lang w:eastAsia="en-US"/>
              </w:rPr>
              <w:t>SBFD#1_DUMacro_FR2_Sub#1</w:t>
            </w:r>
          </w:p>
        </w:tc>
        <w:tc>
          <w:tcPr>
            <w:tcW w:w="1276" w:type="dxa"/>
            <w:vAlign w:val="center"/>
          </w:tcPr>
          <w:p w14:paraId="1F83FC24" w14:textId="77777777" w:rsidR="00C12DDC" w:rsidRPr="00C12DDC" w:rsidRDefault="00C12DDC" w:rsidP="00C12DDC">
            <w:pPr>
              <w:rPr>
                <w:rFonts w:eastAsia="DengXian"/>
                <w:b/>
                <w:bCs/>
                <w:sz w:val="16"/>
                <w:szCs w:val="16"/>
                <w:lang w:eastAsia="en-US"/>
              </w:rPr>
            </w:pPr>
            <w:r w:rsidRPr="00C12DDC">
              <w:rPr>
                <w:rFonts w:eastAsia="DengXian"/>
                <w:b/>
                <w:bCs/>
                <w:color w:val="000000"/>
                <w:sz w:val="16"/>
                <w:szCs w:val="16"/>
                <w:lang w:eastAsia="en-US"/>
              </w:rPr>
              <w:t>SBFD#1_DUMacro_FR2_Sub#2</w:t>
            </w:r>
          </w:p>
        </w:tc>
        <w:tc>
          <w:tcPr>
            <w:tcW w:w="1276" w:type="dxa"/>
            <w:vAlign w:val="center"/>
          </w:tcPr>
          <w:p w14:paraId="256CBBB5" w14:textId="77777777" w:rsidR="00C12DDC" w:rsidRPr="00C12DDC" w:rsidRDefault="00C12DDC" w:rsidP="00C12DDC">
            <w:pPr>
              <w:rPr>
                <w:rFonts w:eastAsia="DengXian"/>
                <w:b/>
                <w:bCs/>
                <w:sz w:val="16"/>
                <w:szCs w:val="16"/>
                <w:lang w:eastAsia="en-US"/>
              </w:rPr>
            </w:pPr>
            <w:r w:rsidRPr="00C12DDC">
              <w:rPr>
                <w:rFonts w:eastAsia="DengXian"/>
                <w:b/>
                <w:bCs/>
                <w:color w:val="000000"/>
                <w:sz w:val="16"/>
                <w:szCs w:val="16"/>
                <w:lang w:eastAsia="en-US"/>
              </w:rPr>
              <w:t>SBFD#1_DUMacro_FR2_Sub#3</w:t>
            </w:r>
          </w:p>
        </w:tc>
        <w:tc>
          <w:tcPr>
            <w:tcW w:w="1272" w:type="dxa"/>
            <w:vAlign w:val="center"/>
          </w:tcPr>
          <w:p w14:paraId="5769E54C" w14:textId="77777777" w:rsidR="00C12DDC" w:rsidRPr="00C12DDC" w:rsidRDefault="00C12DDC" w:rsidP="00C12DDC">
            <w:pPr>
              <w:rPr>
                <w:rFonts w:eastAsia="DengXian"/>
                <w:b/>
                <w:bCs/>
                <w:sz w:val="16"/>
                <w:szCs w:val="16"/>
                <w:lang w:eastAsia="en-US"/>
              </w:rPr>
            </w:pPr>
            <w:r w:rsidRPr="00C12DDC">
              <w:rPr>
                <w:rFonts w:eastAsia="DengXian"/>
                <w:b/>
                <w:bCs/>
                <w:color w:val="000000"/>
                <w:sz w:val="16"/>
                <w:szCs w:val="16"/>
                <w:lang w:eastAsia="en-US"/>
              </w:rPr>
              <w:t>SBFD#1_DUMacro_FR2_Sub#4</w:t>
            </w:r>
          </w:p>
        </w:tc>
      </w:tr>
      <w:tr w:rsidR="00C12DDC" w:rsidRPr="00C12DDC" w14:paraId="58C6CCEA" w14:textId="77777777" w:rsidTr="00C12DDC">
        <w:tc>
          <w:tcPr>
            <w:tcW w:w="1271" w:type="dxa"/>
            <w:vMerge w:val="restart"/>
          </w:tcPr>
          <w:p w14:paraId="36023108"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Co-site: Spatial isolation + digital isolation</w:t>
            </w:r>
          </w:p>
        </w:tc>
        <w:tc>
          <w:tcPr>
            <w:tcW w:w="3260" w:type="dxa"/>
            <w:vAlign w:val="center"/>
          </w:tcPr>
          <w:p w14:paraId="0D1FBDA7"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Opt 1:&gt;=98dB</w:t>
            </w:r>
          </w:p>
        </w:tc>
        <w:tc>
          <w:tcPr>
            <w:tcW w:w="1276" w:type="dxa"/>
            <w:vAlign w:val="center"/>
          </w:tcPr>
          <w:p w14:paraId="15BB568F"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c>
          <w:tcPr>
            <w:tcW w:w="1276" w:type="dxa"/>
            <w:vAlign w:val="center"/>
          </w:tcPr>
          <w:p w14:paraId="4EF469D7"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c>
          <w:tcPr>
            <w:tcW w:w="1276" w:type="dxa"/>
            <w:vAlign w:val="center"/>
          </w:tcPr>
          <w:p w14:paraId="118D384C"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c>
          <w:tcPr>
            <w:tcW w:w="1272" w:type="dxa"/>
            <w:vAlign w:val="center"/>
          </w:tcPr>
          <w:p w14:paraId="71B57141"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r>
      <w:tr w:rsidR="00C12DDC" w:rsidRPr="00C12DDC" w14:paraId="0D20F98E" w14:textId="77777777" w:rsidTr="00C12DDC">
        <w:tc>
          <w:tcPr>
            <w:tcW w:w="1271" w:type="dxa"/>
            <w:vMerge/>
          </w:tcPr>
          <w:p w14:paraId="5DB0020D" w14:textId="77777777" w:rsidR="00C12DDC" w:rsidRPr="00C12DDC" w:rsidRDefault="00C12DDC" w:rsidP="00C12DDC">
            <w:pPr>
              <w:rPr>
                <w:rFonts w:eastAsia="DengXian"/>
                <w:b/>
                <w:bCs/>
                <w:color w:val="000000"/>
                <w:sz w:val="16"/>
                <w:szCs w:val="16"/>
                <w:lang w:eastAsia="en-US"/>
              </w:rPr>
            </w:pPr>
          </w:p>
        </w:tc>
        <w:tc>
          <w:tcPr>
            <w:tcW w:w="3260" w:type="dxa"/>
            <w:vAlign w:val="center"/>
          </w:tcPr>
          <w:p w14:paraId="444B8CC8" w14:textId="77777777" w:rsidR="00C12DDC" w:rsidRPr="00C12DDC" w:rsidRDefault="00C12DDC" w:rsidP="00C12DDC">
            <w:pPr>
              <w:rPr>
                <w:rFonts w:eastAsia="DengXian"/>
                <w:b/>
                <w:bCs/>
                <w:color w:val="000000"/>
                <w:sz w:val="16"/>
                <w:szCs w:val="16"/>
                <w:lang w:eastAsia="en-US"/>
              </w:rPr>
            </w:pPr>
            <w:r w:rsidRPr="00C12DDC">
              <w:rPr>
                <w:rFonts w:eastAsia="DengXian"/>
                <w:b/>
                <w:bCs/>
                <w:color w:val="000000"/>
                <w:sz w:val="16"/>
                <w:szCs w:val="16"/>
                <w:lang w:eastAsia="en-US"/>
              </w:rPr>
              <w:t>Opt 2: &lt; 98dB</w:t>
            </w:r>
          </w:p>
        </w:tc>
        <w:tc>
          <w:tcPr>
            <w:tcW w:w="1276" w:type="dxa"/>
            <w:vAlign w:val="center"/>
          </w:tcPr>
          <w:p w14:paraId="2164A941"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2DBDD8DD"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67355D3D"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2" w:type="dxa"/>
            <w:vAlign w:val="center"/>
          </w:tcPr>
          <w:p w14:paraId="0546EDE4"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r>
      <w:tr w:rsidR="00C12DDC" w:rsidRPr="00C12DDC" w14:paraId="11646CE8" w14:textId="77777777" w:rsidTr="00C12DDC">
        <w:tc>
          <w:tcPr>
            <w:tcW w:w="1271" w:type="dxa"/>
            <w:vMerge/>
          </w:tcPr>
          <w:p w14:paraId="45127921" w14:textId="77777777" w:rsidR="00C12DDC" w:rsidRPr="00C12DDC" w:rsidRDefault="00C12DDC" w:rsidP="00C12DDC">
            <w:pPr>
              <w:rPr>
                <w:rFonts w:eastAsia="DengXian"/>
                <w:sz w:val="16"/>
                <w:szCs w:val="16"/>
                <w:lang w:eastAsia="en-US"/>
              </w:rPr>
            </w:pPr>
          </w:p>
        </w:tc>
        <w:tc>
          <w:tcPr>
            <w:tcW w:w="3260" w:type="dxa"/>
            <w:vAlign w:val="center"/>
          </w:tcPr>
          <w:p w14:paraId="70BDB7D5"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Opt 3: 98dB</w:t>
            </w:r>
          </w:p>
        </w:tc>
        <w:tc>
          <w:tcPr>
            <w:tcW w:w="1276" w:type="dxa"/>
            <w:vAlign w:val="center"/>
          </w:tcPr>
          <w:p w14:paraId="39426635"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4357D499"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1B83C727"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2" w:type="dxa"/>
            <w:vAlign w:val="center"/>
          </w:tcPr>
          <w:p w14:paraId="297BE748"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r>
      <w:tr w:rsidR="00C12DDC" w:rsidRPr="00C12DDC" w14:paraId="3CF44150" w14:textId="77777777" w:rsidTr="00C12DDC">
        <w:tc>
          <w:tcPr>
            <w:tcW w:w="1271" w:type="dxa"/>
            <w:vMerge w:val="restart"/>
          </w:tcPr>
          <w:p w14:paraId="54B2B927"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SBFD slot configuration</w:t>
            </w:r>
          </w:p>
        </w:tc>
        <w:tc>
          <w:tcPr>
            <w:tcW w:w="3260" w:type="dxa"/>
            <w:vAlign w:val="center"/>
          </w:tcPr>
          <w:p w14:paraId="6775E1D6"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Alt-4: {DDDSU} vs. {XXXXX}</w:t>
            </w:r>
          </w:p>
        </w:tc>
        <w:tc>
          <w:tcPr>
            <w:tcW w:w="1276" w:type="dxa"/>
            <w:vAlign w:val="center"/>
          </w:tcPr>
          <w:p w14:paraId="3065B253"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c>
          <w:tcPr>
            <w:tcW w:w="1276" w:type="dxa"/>
            <w:vAlign w:val="center"/>
          </w:tcPr>
          <w:p w14:paraId="4876DCFD"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c>
          <w:tcPr>
            <w:tcW w:w="1276" w:type="dxa"/>
            <w:vAlign w:val="center"/>
          </w:tcPr>
          <w:p w14:paraId="1308B0A7"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2" w:type="dxa"/>
            <w:vAlign w:val="center"/>
          </w:tcPr>
          <w:p w14:paraId="4F6DA8DF"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r>
      <w:tr w:rsidR="00C12DDC" w:rsidRPr="00C12DDC" w14:paraId="426C7DEF" w14:textId="77777777" w:rsidTr="00C12DDC">
        <w:tc>
          <w:tcPr>
            <w:tcW w:w="1271" w:type="dxa"/>
            <w:vMerge/>
          </w:tcPr>
          <w:p w14:paraId="017A6CCA" w14:textId="77777777" w:rsidR="00C12DDC" w:rsidRPr="00C12DDC" w:rsidRDefault="00C12DDC" w:rsidP="00C12DDC">
            <w:pPr>
              <w:rPr>
                <w:rFonts w:eastAsia="DengXian"/>
                <w:sz w:val="16"/>
                <w:szCs w:val="16"/>
                <w:lang w:eastAsia="en-US"/>
              </w:rPr>
            </w:pPr>
          </w:p>
        </w:tc>
        <w:tc>
          <w:tcPr>
            <w:tcW w:w="3260" w:type="dxa"/>
            <w:vAlign w:val="center"/>
          </w:tcPr>
          <w:p w14:paraId="50AC22E0"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Alt-2: {DDDSU} vs. {XXXXU}</w:t>
            </w:r>
          </w:p>
        </w:tc>
        <w:tc>
          <w:tcPr>
            <w:tcW w:w="1276" w:type="dxa"/>
            <w:vAlign w:val="center"/>
          </w:tcPr>
          <w:p w14:paraId="76C2CCA1"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2A313F51"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3E56BF99"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c>
          <w:tcPr>
            <w:tcW w:w="1272" w:type="dxa"/>
            <w:vAlign w:val="center"/>
          </w:tcPr>
          <w:p w14:paraId="21011AC3"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r>
      <w:tr w:rsidR="00C12DDC" w:rsidRPr="00C12DDC" w14:paraId="1B45F6AD" w14:textId="77777777" w:rsidTr="00C12DDC">
        <w:tc>
          <w:tcPr>
            <w:tcW w:w="1271" w:type="dxa"/>
            <w:vMerge/>
          </w:tcPr>
          <w:p w14:paraId="57282485" w14:textId="77777777" w:rsidR="00C12DDC" w:rsidRPr="00C12DDC" w:rsidRDefault="00C12DDC" w:rsidP="00C12DDC">
            <w:pPr>
              <w:rPr>
                <w:rFonts w:eastAsia="DengXian"/>
                <w:sz w:val="16"/>
                <w:szCs w:val="16"/>
                <w:lang w:eastAsia="en-US"/>
              </w:rPr>
            </w:pPr>
          </w:p>
        </w:tc>
        <w:tc>
          <w:tcPr>
            <w:tcW w:w="3260" w:type="dxa"/>
            <w:vAlign w:val="center"/>
          </w:tcPr>
          <w:p w14:paraId="3A0DF555"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Alt-1: {DDDSU} vs. {DXXXX}</w:t>
            </w:r>
          </w:p>
        </w:tc>
        <w:tc>
          <w:tcPr>
            <w:tcW w:w="1276" w:type="dxa"/>
            <w:vAlign w:val="center"/>
          </w:tcPr>
          <w:p w14:paraId="448990C0"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6C82EB8A"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75930C82"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2" w:type="dxa"/>
            <w:vAlign w:val="center"/>
          </w:tcPr>
          <w:p w14:paraId="2553CF57"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r>
      <w:tr w:rsidR="00C12DDC" w:rsidRPr="00C12DDC" w14:paraId="625E9793" w14:textId="77777777" w:rsidTr="00C12DDC">
        <w:tc>
          <w:tcPr>
            <w:tcW w:w="1271" w:type="dxa"/>
            <w:vMerge/>
          </w:tcPr>
          <w:p w14:paraId="66151BEB" w14:textId="77777777" w:rsidR="00C12DDC" w:rsidRPr="00C12DDC" w:rsidRDefault="00C12DDC" w:rsidP="00C12DDC">
            <w:pPr>
              <w:rPr>
                <w:rFonts w:eastAsia="DengXian"/>
                <w:sz w:val="16"/>
                <w:szCs w:val="16"/>
                <w:lang w:eastAsia="en-US"/>
              </w:rPr>
            </w:pPr>
          </w:p>
        </w:tc>
        <w:tc>
          <w:tcPr>
            <w:tcW w:w="3260" w:type="dxa"/>
            <w:vAlign w:val="center"/>
          </w:tcPr>
          <w:p w14:paraId="52DCF4BD"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Alt-3: {DDSUU} vs. {XXXXU}</w:t>
            </w:r>
          </w:p>
        </w:tc>
        <w:tc>
          <w:tcPr>
            <w:tcW w:w="1276" w:type="dxa"/>
            <w:vAlign w:val="center"/>
          </w:tcPr>
          <w:p w14:paraId="01A5E5DC"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546FCB50"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5FD7A436"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2" w:type="dxa"/>
            <w:vAlign w:val="center"/>
          </w:tcPr>
          <w:p w14:paraId="6EC3A35A"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r>
      <w:tr w:rsidR="00C12DDC" w:rsidRPr="00C12DDC" w14:paraId="1428547F" w14:textId="77777777" w:rsidTr="00C12DDC">
        <w:tc>
          <w:tcPr>
            <w:tcW w:w="1271" w:type="dxa"/>
            <w:vMerge w:val="restart"/>
          </w:tcPr>
          <w:p w14:paraId="61E9C12F"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SBFD antenna configuration</w:t>
            </w:r>
          </w:p>
        </w:tc>
        <w:tc>
          <w:tcPr>
            <w:tcW w:w="3260" w:type="dxa"/>
            <w:vAlign w:val="center"/>
          </w:tcPr>
          <w:p w14:paraId="5FA51FA8"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Twice area&amp;same TxRUs (Option 2)</w:t>
            </w:r>
          </w:p>
        </w:tc>
        <w:tc>
          <w:tcPr>
            <w:tcW w:w="1276" w:type="dxa"/>
            <w:vAlign w:val="center"/>
          </w:tcPr>
          <w:p w14:paraId="5CBC6C56"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c>
          <w:tcPr>
            <w:tcW w:w="1276" w:type="dxa"/>
            <w:vAlign w:val="center"/>
          </w:tcPr>
          <w:p w14:paraId="43950632"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c>
          <w:tcPr>
            <w:tcW w:w="1276" w:type="dxa"/>
            <w:vAlign w:val="center"/>
          </w:tcPr>
          <w:p w14:paraId="471B75AB"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c>
          <w:tcPr>
            <w:tcW w:w="1272" w:type="dxa"/>
            <w:vAlign w:val="center"/>
          </w:tcPr>
          <w:p w14:paraId="037E023B"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r>
      <w:tr w:rsidR="00C12DDC" w:rsidRPr="00C12DDC" w14:paraId="30BE3B9A" w14:textId="77777777" w:rsidTr="00C12DDC">
        <w:tc>
          <w:tcPr>
            <w:tcW w:w="1271" w:type="dxa"/>
            <w:vMerge/>
          </w:tcPr>
          <w:p w14:paraId="6A3E556A" w14:textId="77777777" w:rsidR="00C12DDC" w:rsidRPr="00C12DDC" w:rsidRDefault="00C12DDC" w:rsidP="00C12DDC">
            <w:pPr>
              <w:rPr>
                <w:rFonts w:eastAsia="DengXian"/>
                <w:sz w:val="16"/>
                <w:szCs w:val="16"/>
                <w:lang w:eastAsia="en-US"/>
              </w:rPr>
            </w:pPr>
          </w:p>
        </w:tc>
        <w:tc>
          <w:tcPr>
            <w:tcW w:w="3260" w:type="dxa"/>
            <w:vAlign w:val="center"/>
          </w:tcPr>
          <w:p w14:paraId="745FB612"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Same area&amp;same TxRUs (Option 1)</w:t>
            </w:r>
          </w:p>
        </w:tc>
        <w:tc>
          <w:tcPr>
            <w:tcW w:w="1276" w:type="dxa"/>
            <w:vAlign w:val="center"/>
          </w:tcPr>
          <w:p w14:paraId="16D8C654"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153D4CAD"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6BB33940"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2" w:type="dxa"/>
            <w:vAlign w:val="center"/>
          </w:tcPr>
          <w:p w14:paraId="55A83320"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r>
      <w:tr w:rsidR="00C12DDC" w:rsidRPr="00C12DDC" w14:paraId="0E20FEA3" w14:textId="77777777" w:rsidTr="00C12DDC">
        <w:tc>
          <w:tcPr>
            <w:tcW w:w="1271" w:type="dxa"/>
            <w:vMerge/>
          </w:tcPr>
          <w:p w14:paraId="0D0148C8" w14:textId="77777777" w:rsidR="00C12DDC" w:rsidRPr="00C12DDC" w:rsidRDefault="00C12DDC" w:rsidP="00C12DDC">
            <w:pPr>
              <w:rPr>
                <w:rFonts w:eastAsia="DengXian"/>
                <w:sz w:val="16"/>
                <w:szCs w:val="16"/>
                <w:lang w:eastAsia="en-US"/>
              </w:rPr>
            </w:pPr>
          </w:p>
        </w:tc>
        <w:tc>
          <w:tcPr>
            <w:tcW w:w="3260" w:type="dxa"/>
            <w:vAlign w:val="center"/>
          </w:tcPr>
          <w:p w14:paraId="0551DF3A"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Same area&amp;half TxRUs (Option 3)</w:t>
            </w:r>
          </w:p>
        </w:tc>
        <w:tc>
          <w:tcPr>
            <w:tcW w:w="1276" w:type="dxa"/>
            <w:vAlign w:val="center"/>
          </w:tcPr>
          <w:p w14:paraId="30ED5AE2"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1CC46D64"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36A54E46"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2" w:type="dxa"/>
            <w:vAlign w:val="center"/>
          </w:tcPr>
          <w:p w14:paraId="7EB8AF10"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r>
      <w:tr w:rsidR="00C12DDC" w:rsidRPr="00C12DDC" w14:paraId="4C8A507A" w14:textId="77777777" w:rsidTr="00C12DDC">
        <w:tc>
          <w:tcPr>
            <w:tcW w:w="1271" w:type="dxa"/>
            <w:vMerge w:val="restart"/>
          </w:tcPr>
          <w:p w14:paraId="22D57694"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Packet Size</w:t>
            </w:r>
          </w:p>
        </w:tc>
        <w:tc>
          <w:tcPr>
            <w:tcW w:w="3260" w:type="dxa"/>
            <w:vAlign w:val="center"/>
          </w:tcPr>
          <w:p w14:paraId="7232CA8E" w14:textId="77777777" w:rsidR="00C12DDC" w:rsidRPr="00C12DDC" w:rsidRDefault="00C12DDC" w:rsidP="00C12DDC">
            <w:pPr>
              <w:rPr>
                <w:rFonts w:eastAsia="DengXian"/>
                <w:sz w:val="16"/>
                <w:szCs w:val="16"/>
                <w:lang w:val="sv-SE" w:eastAsia="en-US"/>
              </w:rPr>
            </w:pPr>
            <w:r w:rsidRPr="00C12DDC">
              <w:rPr>
                <w:rFonts w:eastAsia="DengXian"/>
                <w:b/>
                <w:bCs/>
                <w:color w:val="000000"/>
                <w:sz w:val="16"/>
                <w:szCs w:val="16"/>
                <w:lang w:val="sv-SE" w:eastAsia="en-US"/>
              </w:rPr>
              <w:t>Option 1: DL: 4Kbytes, UL: 1Kbyte</w:t>
            </w:r>
          </w:p>
        </w:tc>
        <w:tc>
          <w:tcPr>
            <w:tcW w:w="1276" w:type="dxa"/>
            <w:vAlign w:val="center"/>
          </w:tcPr>
          <w:p w14:paraId="21918BAB" w14:textId="77777777" w:rsidR="00C12DDC" w:rsidRPr="00C12DDC" w:rsidRDefault="00C12DDC" w:rsidP="00C12DDC">
            <w:pPr>
              <w:jc w:val="center"/>
              <w:rPr>
                <w:rFonts w:eastAsia="DengXian"/>
                <w:sz w:val="16"/>
                <w:szCs w:val="16"/>
                <w:lang w:val="sv-SE" w:eastAsia="en-US"/>
              </w:rPr>
            </w:pPr>
            <w:r w:rsidRPr="00C12DDC">
              <w:rPr>
                <w:rFonts w:eastAsia="DengXian"/>
                <w:color w:val="000000"/>
                <w:sz w:val="16"/>
                <w:szCs w:val="16"/>
                <w:lang w:eastAsia="en-US"/>
              </w:rPr>
              <w:t>O</w:t>
            </w:r>
          </w:p>
        </w:tc>
        <w:tc>
          <w:tcPr>
            <w:tcW w:w="1276" w:type="dxa"/>
            <w:vAlign w:val="center"/>
          </w:tcPr>
          <w:p w14:paraId="67A7F01E" w14:textId="77777777" w:rsidR="00C12DDC" w:rsidRPr="00C12DDC" w:rsidRDefault="00C12DDC" w:rsidP="00C12DDC">
            <w:pPr>
              <w:jc w:val="center"/>
              <w:rPr>
                <w:rFonts w:eastAsia="DengXian"/>
                <w:sz w:val="16"/>
                <w:szCs w:val="16"/>
                <w:lang w:val="sv-SE" w:eastAsia="en-US"/>
              </w:rPr>
            </w:pPr>
            <w:r w:rsidRPr="00C12DDC">
              <w:rPr>
                <w:rFonts w:eastAsia="DengXian"/>
                <w:color w:val="000000"/>
                <w:sz w:val="16"/>
                <w:szCs w:val="16"/>
                <w:lang w:eastAsia="en-US"/>
              </w:rPr>
              <w:t xml:space="preserve">　</w:t>
            </w:r>
          </w:p>
        </w:tc>
        <w:tc>
          <w:tcPr>
            <w:tcW w:w="1276" w:type="dxa"/>
            <w:vAlign w:val="center"/>
          </w:tcPr>
          <w:p w14:paraId="30B3964D" w14:textId="77777777" w:rsidR="00C12DDC" w:rsidRPr="00C12DDC" w:rsidRDefault="00C12DDC" w:rsidP="00C12DDC">
            <w:pPr>
              <w:jc w:val="center"/>
              <w:rPr>
                <w:rFonts w:eastAsia="DengXian"/>
                <w:sz w:val="16"/>
                <w:szCs w:val="16"/>
                <w:lang w:val="sv-SE" w:eastAsia="en-US"/>
              </w:rPr>
            </w:pPr>
            <w:r w:rsidRPr="00C12DDC">
              <w:rPr>
                <w:rFonts w:eastAsia="DengXian"/>
                <w:color w:val="000000"/>
                <w:sz w:val="16"/>
                <w:szCs w:val="16"/>
                <w:lang w:eastAsia="en-US"/>
              </w:rPr>
              <w:t>O</w:t>
            </w:r>
          </w:p>
        </w:tc>
        <w:tc>
          <w:tcPr>
            <w:tcW w:w="1272" w:type="dxa"/>
            <w:vAlign w:val="center"/>
          </w:tcPr>
          <w:p w14:paraId="7499D4EC" w14:textId="77777777" w:rsidR="00C12DDC" w:rsidRPr="00C12DDC" w:rsidRDefault="00C12DDC" w:rsidP="00C12DDC">
            <w:pPr>
              <w:jc w:val="center"/>
              <w:rPr>
                <w:rFonts w:eastAsia="DengXian"/>
                <w:sz w:val="16"/>
                <w:szCs w:val="16"/>
                <w:lang w:val="sv-SE" w:eastAsia="en-US"/>
              </w:rPr>
            </w:pPr>
            <w:r w:rsidRPr="00C12DDC">
              <w:rPr>
                <w:rFonts w:eastAsia="DengXian"/>
                <w:color w:val="000000"/>
                <w:sz w:val="16"/>
                <w:szCs w:val="16"/>
                <w:lang w:eastAsia="en-US"/>
              </w:rPr>
              <w:t xml:space="preserve">　</w:t>
            </w:r>
          </w:p>
        </w:tc>
      </w:tr>
      <w:tr w:rsidR="00C12DDC" w:rsidRPr="00C12DDC" w14:paraId="72FC2200" w14:textId="77777777" w:rsidTr="00C12DDC">
        <w:tc>
          <w:tcPr>
            <w:tcW w:w="1271" w:type="dxa"/>
            <w:vMerge/>
          </w:tcPr>
          <w:p w14:paraId="713E4424" w14:textId="77777777" w:rsidR="00C12DDC" w:rsidRPr="00C12DDC" w:rsidRDefault="00C12DDC" w:rsidP="00C12DDC">
            <w:pPr>
              <w:rPr>
                <w:rFonts w:eastAsia="DengXian"/>
                <w:sz w:val="16"/>
                <w:szCs w:val="16"/>
                <w:lang w:val="sv-SE" w:eastAsia="en-US"/>
              </w:rPr>
            </w:pPr>
          </w:p>
        </w:tc>
        <w:tc>
          <w:tcPr>
            <w:tcW w:w="3260" w:type="dxa"/>
            <w:vAlign w:val="center"/>
          </w:tcPr>
          <w:p w14:paraId="7CC90186"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Option 2: DL: 0.5Mbytes, UL: 0.125Mbyte</w:t>
            </w:r>
          </w:p>
        </w:tc>
        <w:tc>
          <w:tcPr>
            <w:tcW w:w="1276" w:type="dxa"/>
            <w:vAlign w:val="center"/>
          </w:tcPr>
          <w:p w14:paraId="464C79F9"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7EF02EE1"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c>
          <w:tcPr>
            <w:tcW w:w="1276" w:type="dxa"/>
            <w:vAlign w:val="center"/>
          </w:tcPr>
          <w:p w14:paraId="5F435D61"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2" w:type="dxa"/>
            <w:vAlign w:val="center"/>
          </w:tcPr>
          <w:p w14:paraId="366244F4"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r>
      <w:tr w:rsidR="00C12DDC" w:rsidRPr="00C12DDC" w14:paraId="388D10E3" w14:textId="77777777" w:rsidTr="00C12DDC">
        <w:tc>
          <w:tcPr>
            <w:tcW w:w="4531" w:type="dxa"/>
            <w:gridSpan w:val="2"/>
          </w:tcPr>
          <w:p w14:paraId="4DB14047"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Sources</w:t>
            </w:r>
          </w:p>
        </w:tc>
        <w:tc>
          <w:tcPr>
            <w:tcW w:w="1276" w:type="dxa"/>
            <w:vAlign w:val="center"/>
          </w:tcPr>
          <w:p w14:paraId="23FBBB63" w14:textId="77777777" w:rsidR="00C12DDC" w:rsidRPr="00C12DDC" w:rsidRDefault="00C12DDC" w:rsidP="00C12DDC">
            <w:pPr>
              <w:jc w:val="center"/>
              <w:rPr>
                <w:rFonts w:eastAsia="DengXian"/>
                <w:color w:val="000000"/>
                <w:sz w:val="16"/>
                <w:szCs w:val="16"/>
                <w:lang w:eastAsia="en-US"/>
              </w:rPr>
            </w:pPr>
            <w:r w:rsidRPr="00C12DDC">
              <w:rPr>
                <w:rFonts w:eastAsia="DengXian"/>
                <w:color w:val="000000"/>
                <w:sz w:val="16"/>
                <w:szCs w:val="16"/>
                <w:lang w:eastAsia="en-US"/>
              </w:rPr>
              <w:t>3 sources ([Nokia], [Qualcomm], [Samsung])</w:t>
            </w:r>
          </w:p>
        </w:tc>
        <w:tc>
          <w:tcPr>
            <w:tcW w:w="1276" w:type="dxa"/>
            <w:vAlign w:val="center"/>
          </w:tcPr>
          <w:p w14:paraId="0B508568" w14:textId="77777777" w:rsidR="00C12DDC" w:rsidRPr="00C12DDC" w:rsidRDefault="00C12DDC" w:rsidP="00C12DDC">
            <w:pPr>
              <w:jc w:val="center"/>
              <w:rPr>
                <w:rFonts w:eastAsia="DengXian"/>
                <w:color w:val="000000"/>
                <w:sz w:val="16"/>
                <w:szCs w:val="16"/>
                <w:lang w:eastAsia="en-US"/>
              </w:rPr>
            </w:pPr>
            <w:r w:rsidRPr="00C12DDC">
              <w:rPr>
                <w:rFonts w:eastAsia="DengXian"/>
                <w:color w:val="000000"/>
                <w:sz w:val="16"/>
                <w:szCs w:val="16"/>
                <w:lang w:eastAsia="en-US"/>
              </w:rPr>
              <w:t>4 sources ([Ericsson], [Nokia], [Qualcomm], [Samsung])</w:t>
            </w:r>
          </w:p>
        </w:tc>
        <w:tc>
          <w:tcPr>
            <w:tcW w:w="1276" w:type="dxa"/>
            <w:vAlign w:val="center"/>
          </w:tcPr>
          <w:p w14:paraId="2B1AA25A" w14:textId="77777777" w:rsidR="00C12DDC" w:rsidRPr="00C12DDC" w:rsidRDefault="00C12DDC" w:rsidP="00C12DDC">
            <w:pPr>
              <w:jc w:val="center"/>
              <w:rPr>
                <w:rFonts w:eastAsia="DengXian"/>
                <w:color w:val="000000"/>
                <w:sz w:val="16"/>
                <w:szCs w:val="16"/>
                <w:lang w:eastAsia="en-US"/>
              </w:rPr>
            </w:pPr>
            <w:r w:rsidRPr="00C12DDC">
              <w:rPr>
                <w:rFonts w:eastAsia="DengXian"/>
                <w:color w:val="000000"/>
                <w:sz w:val="16"/>
                <w:szCs w:val="16"/>
                <w:lang w:eastAsia="en-US"/>
              </w:rPr>
              <w:t>1 source ([Samsung])</w:t>
            </w:r>
          </w:p>
        </w:tc>
        <w:tc>
          <w:tcPr>
            <w:tcW w:w="1272" w:type="dxa"/>
            <w:vAlign w:val="center"/>
          </w:tcPr>
          <w:p w14:paraId="37D319AF" w14:textId="77777777" w:rsidR="00C12DDC" w:rsidRPr="00C12DDC" w:rsidRDefault="00C12DDC" w:rsidP="00C12DDC">
            <w:pPr>
              <w:jc w:val="center"/>
              <w:rPr>
                <w:rFonts w:eastAsia="DengXian"/>
                <w:color w:val="000000"/>
                <w:sz w:val="16"/>
                <w:szCs w:val="16"/>
                <w:lang w:eastAsia="en-US"/>
              </w:rPr>
            </w:pPr>
            <w:r w:rsidRPr="00C12DDC">
              <w:rPr>
                <w:rFonts w:eastAsia="DengXian"/>
                <w:color w:val="000000"/>
                <w:sz w:val="16"/>
                <w:szCs w:val="16"/>
                <w:lang w:eastAsia="en-US"/>
              </w:rPr>
              <w:t>2 sources ([Ericsson], [Samsung])</w:t>
            </w:r>
          </w:p>
        </w:tc>
      </w:tr>
    </w:tbl>
    <w:p w14:paraId="16CDA4CA" w14:textId="77777777" w:rsidR="00C12DDC" w:rsidRPr="00C12DDC" w:rsidRDefault="00C12DDC" w:rsidP="00C12DDC">
      <w:pPr>
        <w:rPr>
          <w:rFonts w:eastAsia="DengXian"/>
          <w:sz w:val="16"/>
          <w:szCs w:val="16"/>
          <w:lang w:eastAsia="en-US"/>
        </w:rPr>
      </w:pPr>
    </w:p>
    <w:tbl>
      <w:tblPr>
        <w:tblStyle w:val="TableGrid4"/>
        <w:tblW w:w="0" w:type="auto"/>
        <w:tblLayout w:type="fixed"/>
        <w:tblLook w:val="04A0" w:firstRow="1" w:lastRow="0" w:firstColumn="1" w:lastColumn="0" w:noHBand="0" w:noVBand="1"/>
      </w:tblPr>
      <w:tblGrid>
        <w:gridCol w:w="1271"/>
        <w:gridCol w:w="3260"/>
        <w:gridCol w:w="1276"/>
        <w:gridCol w:w="1276"/>
        <w:gridCol w:w="1276"/>
        <w:gridCol w:w="1272"/>
      </w:tblGrid>
      <w:tr w:rsidR="00C12DDC" w:rsidRPr="00C12DDC" w14:paraId="19098424" w14:textId="77777777" w:rsidTr="00C12DDC">
        <w:tc>
          <w:tcPr>
            <w:tcW w:w="4531" w:type="dxa"/>
            <w:gridSpan w:val="2"/>
          </w:tcPr>
          <w:p w14:paraId="6A37A86E" w14:textId="77777777" w:rsidR="00C12DDC" w:rsidRPr="00C12DDC" w:rsidRDefault="00C12DDC" w:rsidP="00C12DDC">
            <w:pPr>
              <w:rPr>
                <w:rFonts w:eastAsia="DengXian"/>
                <w:sz w:val="16"/>
                <w:szCs w:val="16"/>
                <w:lang w:eastAsia="en-US"/>
              </w:rPr>
            </w:pPr>
          </w:p>
        </w:tc>
        <w:tc>
          <w:tcPr>
            <w:tcW w:w="1276" w:type="dxa"/>
            <w:vAlign w:val="center"/>
          </w:tcPr>
          <w:p w14:paraId="74457600" w14:textId="77777777" w:rsidR="00C12DDC" w:rsidRPr="00C12DDC" w:rsidRDefault="00C12DDC" w:rsidP="00C12DDC">
            <w:pPr>
              <w:rPr>
                <w:rFonts w:eastAsia="DengXian"/>
                <w:b/>
                <w:bCs/>
                <w:sz w:val="16"/>
                <w:szCs w:val="16"/>
                <w:lang w:eastAsia="en-US"/>
              </w:rPr>
            </w:pPr>
            <w:r w:rsidRPr="00C12DDC">
              <w:rPr>
                <w:rFonts w:eastAsia="DengXian"/>
                <w:b/>
                <w:bCs/>
                <w:color w:val="000000"/>
                <w:sz w:val="16"/>
                <w:szCs w:val="16"/>
                <w:lang w:eastAsia="en-US"/>
              </w:rPr>
              <w:t>SBFD#1_DUMacro_FR2_Sub#5</w:t>
            </w:r>
          </w:p>
        </w:tc>
        <w:tc>
          <w:tcPr>
            <w:tcW w:w="1276" w:type="dxa"/>
            <w:vAlign w:val="center"/>
          </w:tcPr>
          <w:p w14:paraId="27CCC960" w14:textId="77777777" w:rsidR="00C12DDC" w:rsidRPr="00C12DDC" w:rsidRDefault="00C12DDC" w:rsidP="00C12DDC">
            <w:pPr>
              <w:rPr>
                <w:rFonts w:eastAsia="DengXian"/>
                <w:b/>
                <w:bCs/>
                <w:sz w:val="16"/>
                <w:szCs w:val="16"/>
                <w:lang w:eastAsia="en-US"/>
              </w:rPr>
            </w:pPr>
            <w:r w:rsidRPr="00C12DDC">
              <w:rPr>
                <w:rFonts w:eastAsia="DengXian"/>
                <w:b/>
                <w:bCs/>
                <w:color w:val="000000"/>
                <w:sz w:val="16"/>
                <w:szCs w:val="16"/>
                <w:lang w:eastAsia="en-US"/>
              </w:rPr>
              <w:t>SBFD#1_DUMacro_FR2_Sub#6</w:t>
            </w:r>
          </w:p>
        </w:tc>
        <w:tc>
          <w:tcPr>
            <w:tcW w:w="1276" w:type="dxa"/>
            <w:vAlign w:val="center"/>
          </w:tcPr>
          <w:p w14:paraId="76562696" w14:textId="77777777" w:rsidR="00C12DDC" w:rsidRPr="00C12DDC" w:rsidRDefault="00C12DDC" w:rsidP="00C12DDC">
            <w:pPr>
              <w:rPr>
                <w:rFonts w:eastAsia="DengXian"/>
                <w:b/>
                <w:bCs/>
                <w:sz w:val="16"/>
                <w:szCs w:val="16"/>
                <w:lang w:eastAsia="en-US"/>
              </w:rPr>
            </w:pPr>
            <w:r w:rsidRPr="00C12DDC">
              <w:rPr>
                <w:rFonts w:eastAsia="DengXian"/>
                <w:b/>
                <w:bCs/>
                <w:color w:val="000000"/>
                <w:sz w:val="16"/>
                <w:szCs w:val="16"/>
                <w:lang w:eastAsia="en-US"/>
              </w:rPr>
              <w:t>SBFD#1_DUMacro_FR2_Sub#7</w:t>
            </w:r>
          </w:p>
        </w:tc>
        <w:tc>
          <w:tcPr>
            <w:tcW w:w="1272" w:type="dxa"/>
            <w:vAlign w:val="center"/>
          </w:tcPr>
          <w:p w14:paraId="621349F7" w14:textId="77777777" w:rsidR="00C12DDC" w:rsidRPr="00C12DDC" w:rsidRDefault="00C12DDC" w:rsidP="00C12DDC">
            <w:pPr>
              <w:rPr>
                <w:rFonts w:eastAsia="DengXian"/>
                <w:b/>
                <w:bCs/>
                <w:sz w:val="16"/>
                <w:szCs w:val="16"/>
                <w:lang w:eastAsia="en-US"/>
              </w:rPr>
            </w:pPr>
            <w:r w:rsidRPr="00C12DDC">
              <w:rPr>
                <w:rFonts w:eastAsia="DengXian"/>
                <w:b/>
                <w:bCs/>
                <w:color w:val="000000"/>
                <w:sz w:val="16"/>
                <w:szCs w:val="16"/>
                <w:lang w:eastAsia="en-US"/>
              </w:rPr>
              <w:t>SBFD#1_DUMacro_FR2_Sub#8</w:t>
            </w:r>
          </w:p>
        </w:tc>
      </w:tr>
      <w:tr w:rsidR="00C12DDC" w:rsidRPr="00C12DDC" w14:paraId="538EEEEF" w14:textId="77777777" w:rsidTr="00C12DDC">
        <w:tc>
          <w:tcPr>
            <w:tcW w:w="1271" w:type="dxa"/>
            <w:vMerge w:val="restart"/>
          </w:tcPr>
          <w:p w14:paraId="1D1F12C6"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Co-site: Spatial isolation + digital isolation</w:t>
            </w:r>
          </w:p>
        </w:tc>
        <w:tc>
          <w:tcPr>
            <w:tcW w:w="3260" w:type="dxa"/>
            <w:vAlign w:val="center"/>
          </w:tcPr>
          <w:p w14:paraId="4C200A86"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Opt 1:&gt;=98dB</w:t>
            </w:r>
          </w:p>
        </w:tc>
        <w:tc>
          <w:tcPr>
            <w:tcW w:w="1276" w:type="dxa"/>
            <w:vAlign w:val="center"/>
          </w:tcPr>
          <w:p w14:paraId="0440934C"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3C5F6B34"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33A08441"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2" w:type="dxa"/>
            <w:vAlign w:val="center"/>
          </w:tcPr>
          <w:p w14:paraId="2FFE8DB4"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r>
      <w:tr w:rsidR="00C12DDC" w:rsidRPr="00C12DDC" w14:paraId="45042642" w14:textId="77777777" w:rsidTr="00C12DDC">
        <w:tc>
          <w:tcPr>
            <w:tcW w:w="1271" w:type="dxa"/>
            <w:vMerge/>
          </w:tcPr>
          <w:p w14:paraId="2D7117AC" w14:textId="77777777" w:rsidR="00C12DDC" w:rsidRPr="00C12DDC" w:rsidRDefault="00C12DDC" w:rsidP="00C12DDC">
            <w:pPr>
              <w:rPr>
                <w:rFonts w:eastAsia="DengXian"/>
                <w:b/>
                <w:bCs/>
                <w:color w:val="000000"/>
                <w:sz w:val="16"/>
                <w:szCs w:val="16"/>
                <w:lang w:eastAsia="en-US"/>
              </w:rPr>
            </w:pPr>
          </w:p>
        </w:tc>
        <w:tc>
          <w:tcPr>
            <w:tcW w:w="3260" w:type="dxa"/>
            <w:vAlign w:val="center"/>
          </w:tcPr>
          <w:p w14:paraId="66A5FAF2" w14:textId="77777777" w:rsidR="00C12DDC" w:rsidRPr="00C12DDC" w:rsidRDefault="00C12DDC" w:rsidP="00C12DDC">
            <w:pPr>
              <w:rPr>
                <w:rFonts w:eastAsia="DengXian"/>
                <w:b/>
                <w:bCs/>
                <w:color w:val="000000"/>
                <w:sz w:val="16"/>
                <w:szCs w:val="16"/>
                <w:lang w:eastAsia="en-US"/>
              </w:rPr>
            </w:pPr>
            <w:r w:rsidRPr="00C12DDC">
              <w:rPr>
                <w:rFonts w:eastAsia="DengXian"/>
                <w:b/>
                <w:bCs/>
                <w:color w:val="000000"/>
                <w:sz w:val="16"/>
                <w:szCs w:val="16"/>
                <w:lang w:eastAsia="en-US"/>
              </w:rPr>
              <w:t>Opt 2: &lt; 98dB</w:t>
            </w:r>
          </w:p>
        </w:tc>
        <w:tc>
          <w:tcPr>
            <w:tcW w:w="1276" w:type="dxa"/>
            <w:vAlign w:val="center"/>
          </w:tcPr>
          <w:p w14:paraId="08991179"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c>
          <w:tcPr>
            <w:tcW w:w="1276" w:type="dxa"/>
            <w:vAlign w:val="center"/>
          </w:tcPr>
          <w:p w14:paraId="73401696"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c>
          <w:tcPr>
            <w:tcW w:w="1276" w:type="dxa"/>
            <w:vAlign w:val="center"/>
          </w:tcPr>
          <w:p w14:paraId="7CAF6B34"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2" w:type="dxa"/>
            <w:vAlign w:val="center"/>
          </w:tcPr>
          <w:p w14:paraId="70B0ADB0"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r>
      <w:tr w:rsidR="00C12DDC" w:rsidRPr="00C12DDC" w14:paraId="30243AFC" w14:textId="77777777" w:rsidTr="00C12DDC">
        <w:tc>
          <w:tcPr>
            <w:tcW w:w="1271" w:type="dxa"/>
            <w:vMerge/>
          </w:tcPr>
          <w:p w14:paraId="4B3C8C6A" w14:textId="77777777" w:rsidR="00C12DDC" w:rsidRPr="00C12DDC" w:rsidRDefault="00C12DDC" w:rsidP="00C12DDC">
            <w:pPr>
              <w:rPr>
                <w:rFonts w:eastAsia="DengXian"/>
                <w:sz w:val="16"/>
                <w:szCs w:val="16"/>
                <w:lang w:eastAsia="en-US"/>
              </w:rPr>
            </w:pPr>
          </w:p>
        </w:tc>
        <w:tc>
          <w:tcPr>
            <w:tcW w:w="3260" w:type="dxa"/>
            <w:vAlign w:val="center"/>
          </w:tcPr>
          <w:p w14:paraId="6CE3A190"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Opt 3: 98dB</w:t>
            </w:r>
          </w:p>
        </w:tc>
        <w:tc>
          <w:tcPr>
            <w:tcW w:w="1276" w:type="dxa"/>
            <w:vAlign w:val="center"/>
          </w:tcPr>
          <w:p w14:paraId="73B9F018"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3F3CC061"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18AD263A"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c>
          <w:tcPr>
            <w:tcW w:w="1272" w:type="dxa"/>
            <w:vAlign w:val="center"/>
          </w:tcPr>
          <w:p w14:paraId="45A04281"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r>
      <w:tr w:rsidR="00C12DDC" w:rsidRPr="00C12DDC" w14:paraId="3508B8C7" w14:textId="77777777" w:rsidTr="00C12DDC">
        <w:tc>
          <w:tcPr>
            <w:tcW w:w="1271" w:type="dxa"/>
            <w:vMerge w:val="restart"/>
          </w:tcPr>
          <w:p w14:paraId="78F7B381"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SBFD slot configuration</w:t>
            </w:r>
          </w:p>
        </w:tc>
        <w:tc>
          <w:tcPr>
            <w:tcW w:w="3260" w:type="dxa"/>
            <w:vAlign w:val="center"/>
          </w:tcPr>
          <w:p w14:paraId="51AE5386"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Alt-4: {DDDSU} vs. {XXXXX}</w:t>
            </w:r>
          </w:p>
        </w:tc>
        <w:tc>
          <w:tcPr>
            <w:tcW w:w="1276" w:type="dxa"/>
            <w:vAlign w:val="center"/>
          </w:tcPr>
          <w:p w14:paraId="27C718AB"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c>
          <w:tcPr>
            <w:tcW w:w="1276" w:type="dxa"/>
            <w:vAlign w:val="center"/>
          </w:tcPr>
          <w:p w14:paraId="1C0A1B8F"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c>
          <w:tcPr>
            <w:tcW w:w="1276" w:type="dxa"/>
            <w:vAlign w:val="center"/>
          </w:tcPr>
          <w:p w14:paraId="4AD002B5"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c>
          <w:tcPr>
            <w:tcW w:w="1272" w:type="dxa"/>
            <w:vAlign w:val="center"/>
          </w:tcPr>
          <w:p w14:paraId="2904B7B7"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r>
      <w:tr w:rsidR="00C12DDC" w:rsidRPr="00C12DDC" w14:paraId="339BD6CB" w14:textId="77777777" w:rsidTr="00C12DDC">
        <w:tc>
          <w:tcPr>
            <w:tcW w:w="1271" w:type="dxa"/>
            <w:vMerge/>
          </w:tcPr>
          <w:p w14:paraId="2AA58735" w14:textId="77777777" w:rsidR="00C12DDC" w:rsidRPr="00C12DDC" w:rsidRDefault="00C12DDC" w:rsidP="00C12DDC">
            <w:pPr>
              <w:rPr>
                <w:rFonts w:eastAsia="DengXian"/>
                <w:sz w:val="16"/>
                <w:szCs w:val="16"/>
                <w:lang w:eastAsia="en-US"/>
              </w:rPr>
            </w:pPr>
          </w:p>
        </w:tc>
        <w:tc>
          <w:tcPr>
            <w:tcW w:w="3260" w:type="dxa"/>
            <w:vAlign w:val="center"/>
          </w:tcPr>
          <w:p w14:paraId="2B40B8B9"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Alt-2: {DDDSU} vs. {XXXXU}</w:t>
            </w:r>
          </w:p>
        </w:tc>
        <w:tc>
          <w:tcPr>
            <w:tcW w:w="1276" w:type="dxa"/>
            <w:vAlign w:val="center"/>
          </w:tcPr>
          <w:p w14:paraId="6CFB5B15"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01E23895"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5EA15AA8"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2" w:type="dxa"/>
            <w:vAlign w:val="center"/>
          </w:tcPr>
          <w:p w14:paraId="6F1FD784"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r>
      <w:tr w:rsidR="00C12DDC" w:rsidRPr="00C12DDC" w14:paraId="2BB39627" w14:textId="77777777" w:rsidTr="00C12DDC">
        <w:tc>
          <w:tcPr>
            <w:tcW w:w="1271" w:type="dxa"/>
            <w:vMerge/>
          </w:tcPr>
          <w:p w14:paraId="7C8BFCB0" w14:textId="77777777" w:rsidR="00C12DDC" w:rsidRPr="00C12DDC" w:rsidRDefault="00C12DDC" w:rsidP="00C12DDC">
            <w:pPr>
              <w:rPr>
                <w:rFonts w:eastAsia="DengXian"/>
                <w:sz w:val="16"/>
                <w:szCs w:val="16"/>
                <w:lang w:eastAsia="en-US"/>
              </w:rPr>
            </w:pPr>
          </w:p>
        </w:tc>
        <w:tc>
          <w:tcPr>
            <w:tcW w:w="3260" w:type="dxa"/>
            <w:vAlign w:val="center"/>
          </w:tcPr>
          <w:p w14:paraId="2169EF10"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Alt-1: {DDDSU} vs. {DXXXX}</w:t>
            </w:r>
          </w:p>
        </w:tc>
        <w:tc>
          <w:tcPr>
            <w:tcW w:w="1276" w:type="dxa"/>
            <w:vAlign w:val="center"/>
          </w:tcPr>
          <w:p w14:paraId="78050DDA"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74F16A9D"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6C940424"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2" w:type="dxa"/>
            <w:vAlign w:val="center"/>
          </w:tcPr>
          <w:p w14:paraId="056FC3B4"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r>
      <w:tr w:rsidR="00C12DDC" w:rsidRPr="00C12DDC" w14:paraId="1BBD4E4A" w14:textId="77777777" w:rsidTr="00C12DDC">
        <w:tc>
          <w:tcPr>
            <w:tcW w:w="1271" w:type="dxa"/>
            <w:vMerge/>
          </w:tcPr>
          <w:p w14:paraId="23940DC4" w14:textId="77777777" w:rsidR="00C12DDC" w:rsidRPr="00C12DDC" w:rsidRDefault="00C12DDC" w:rsidP="00C12DDC">
            <w:pPr>
              <w:rPr>
                <w:rFonts w:eastAsia="DengXian"/>
                <w:sz w:val="16"/>
                <w:szCs w:val="16"/>
                <w:lang w:eastAsia="en-US"/>
              </w:rPr>
            </w:pPr>
          </w:p>
        </w:tc>
        <w:tc>
          <w:tcPr>
            <w:tcW w:w="3260" w:type="dxa"/>
            <w:vAlign w:val="center"/>
          </w:tcPr>
          <w:p w14:paraId="01E0E981"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Alt-3: {DDSUU} vs. {XXXXU}</w:t>
            </w:r>
          </w:p>
        </w:tc>
        <w:tc>
          <w:tcPr>
            <w:tcW w:w="1276" w:type="dxa"/>
            <w:vAlign w:val="center"/>
          </w:tcPr>
          <w:p w14:paraId="2C6AB06A"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13FE8EFB"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27BFEDB4"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2" w:type="dxa"/>
            <w:vAlign w:val="center"/>
          </w:tcPr>
          <w:p w14:paraId="090EE6EA"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r>
      <w:tr w:rsidR="00C12DDC" w:rsidRPr="00C12DDC" w14:paraId="3B7E61E2" w14:textId="77777777" w:rsidTr="00C12DDC">
        <w:tc>
          <w:tcPr>
            <w:tcW w:w="1271" w:type="dxa"/>
            <w:vMerge w:val="restart"/>
          </w:tcPr>
          <w:p w14:paraId="487137F6"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SBFD antenna configuration</w:t>
            </w:r>
          </w:p>
        </w:tc>
        <w:tc>
          <w:tcPr>
            <w:tcW w:w="3260" w:type="dxa"/>
            <w:vAlign w:val="center"/>
          </w:tcPr>
          <w:p w14:paraId="3A7CB25B"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Twice area&amp;same TxRUs (Option 2)</w:t>
            </w:r>
          </w:p>
        </w:tc>
        <w:tc>
          <w:tcPr>
            <w:tcW w:w="1276" w:type="dxa"/>
            <w:vAlign w:val="center"/>
          </w:tcPr>
          <w:p w14:paraId="5CD32CAA"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c>
          <w:tcPr>
            <w:tcW w:w="1276" w:type="dxa"/>
            <w:vAlign w:val="center"/>
          </w:tcPr>
          <w:p w14:paraId="2C656D45"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c>
          <w:tcPr>
            <w:tcW w:w="1276" w:type="dxa"/>
            <w:vAlign w:val="center"/>
          </w:tcPr>
          <w:p w14:paraId="4A1DBF0A"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c>
          <w:tcPr>
            <w:tcW w:w="1272" w:type="dxa"/>
            <w:vAlign w:val="center"/>
          </w:tcPr>
          <w:p w14:paraId="7236CDB4"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r>
      <w:tr w:rsidR="00C12DDC" w:rsidRPr="00C12DDC" w14:paraId="6BD35C8A" w14:textId="77777777" w:rsidTr="00C12DDC">
        <w:tc>
          <w:tcPr>
            <w:tcW w:w="1271" w:type="dxa"/>
            <w:vMerge/>
          </w:tcPr>
          <w:p w14:paraId="7A7DFFBA" w14:textId="77777777" w:rsidR="00C12DDC" w:rsidRPr="00C12DDC" w:rsidRDefault="00C12DDC" w:rsidP="00C12DDC">
            <w:pPr>
              <w:rPr>
                <w:rFonts w:eastAsia="DengXian"/>
                <w:sz w:val="16"/>
                <w:szCs w:val="16"/>
                <w:lang w:eastAsia="en-US"/>
              </w:rPr>
            </w:pPr>
          </w:p>
        </w:tc>
        <w:tc>
          <w:tcPr>
            <w:tcW w:w="3260" w:type="dxa"/>
            <w:vAlign w:val="center"/>
          </w:tcPr>
          <w:p w14:paraId="4EC88099"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Same area&amp;same TxRUs (Option 1)</w:t>
            </w:r>
          </w:p>
        </w:tc>
        <w:tc>
          <w:tcPr>
            <w:tcW w:w="1276" w:type="dxa"/>
            <w:vAlign w:val="center"/>
          </w:tcPr>
          <w:p w14:paraId="7CFA5B80"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2B952940"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145C3785"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2" w:type="dxa"/>
            <w:vAlign w:val="center"/>
          </w:tcPr>
          <w:p w14:paraId="30CAB6CB"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r>
      <w:tr w:rsidR="00C12DDC" w:rsidRPr="00C12DDC" w14:paraId="1D878DD5" w14:textId="77777777" w:rsidTr="00C12DDC">
        <w:tc>
          <w:tcPr>
            <w:tcW w:w="1271" w:type="dxa"/>
            <w:vMerge/>
          </w:tcPr>
          <w:p w14:paraId="26920F53" w14:textId="77777777" w:rsidR="00C12DDC" w:rsidRPr="00C12DDC" w:rsidRDefault="00C12DDC" w:rsidP="00C12DDC">
            <w:pPr>
              <w:rPr>
                <w:rFonts w:eastAsia="DengXian"/>
                <w:sz w:val="16"/>
                <w:szCs w:val="16"/>
                <w:lang w:eastAsia="en-US"/>
              </w:rPr>
            </w:pPr>
          </w:p>
        </w:tc>
        <w:tc>
          <w:tcPr>
            <w:tcW w:w="3260" w:type="dxa"/>
            <w:vAlign w:val="center"/>
          </w:tcPr>
          <w:p w14:paraId="4C6299ED"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Same area&amp;half TxRUs (Option 3)</w:t>
            </w:r>
          </w:p>
        </w:tc>
        <w:tc>
          <w:tcPr>
            <w:tcW w:w="1276" w:type="dxa"/>
            <w:vAlign w:val="center"/>
          </w:tcPr>
          <w:p w14:paraId="7DB7EA77"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13AAE17A"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1D98BDBE"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2" w:type="dxa"/>
            <w:vAlign w:val="center"/>
          </w:tcPr>
          <w:p w14:paraId="07B3F340"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r>
      <w:tr w:rsidR="00C12DDC" w:rsidRPr="00C12DDC" w14:paraId="0A7C1EE8" w14:textId="77777777" w:rsidTr="00C12DDC">
        <w:tc>
          <w:tcPr>
            <w:tcW w:w="1271" w:type="dxa"/>
            <w:vMerge w:val="restart"/>
          </w:tcPr>
          <w:p w14:paraId="7458E4F7"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Packet Size</w:t>
            </w:r>
          </w:p>
        </w:tc>
        <w:tc>
          <w:tcPr>
            <w:tcW w:w="3260" w:type="dxa"/>
            <w:vAlign w:val="center"/>
          </w:tcPr>
          <w:p w14:paraId="1154C79A" w14:textId="77777777" w:rsidR="00C12DDC" w:rsidRPr="00C12DDC" w:rsidRDefault="00C12DDC" w:rsidP="00C12DDC">
            <w:pPr>
              <w:rPr>
                <w:rFonts w:eastAsia="DengXian"/>
                <w:sz w:val="16"/>
                <w:szCs w:val="16"/>
                <w:lang w:val="sv-SE" w:eastAsia="en-US"/>
              </w:rPr>
            </w:pPr>
            <w:r w:rsidRPr="00C12DDC">
              <w:rPr>
                <w:rFonts w:eastAsia="DengXian"/>
                <w:b/>
                <w:bCs/>
                <w:color w:val="000000"/>
                <w:sz w:val="16"/>
                <w:szCs w:val="16"/>
                <w:lang w:val="sv-SE" w:eastAsia="en-US"/>
              </w:rPr>
              <w:t>Option 1: DL: 4Kbytes, UL: 1Kbyte</w:t>
            </w:r>
          </w:p>
        </w:tc>
        <w:tc>
          <w:tcPr>
            <w:tcW w:w="1276" w:type="dxa"/>
            <w:vAlign w:val="center"/>
          </w:tcPr>
          <w:p w14:paraId="7C7A19C3" w14:textId="77777777" w:rsidR="00C12DDC" w:rsidRPr="00C12DDC" w:rsidRDefault="00C12DDC" w:rsidP="00C12DDC">
            <w:pPr>
              <w:jc w:val="center"/>
              <w:rPr>
                <w:rFonts w:eastAsia="DengXian"/>
                <w:sz w:val="16"/>
                <w:szCs w:val="16"/>
                <w:lang w:val="sv-SE" w:eastAsia="en-US"/>
              </w:rPr>
            </w:pPr>
            <w:r w:rsidRPr="00C12DDC">
              <w:rPr>
                <w:rFonts w:eastAsia="DengXian"/>
                <w:color w:val="000000"/>
                <w:sz w:val="16"/>
                <w:szCs w:val="16"/>
                <w:lang w:eastAsia="en-US"/>
              </w:rPr>
              <w:t>O</w:t>
            </w:r>
          </w:p>
        </w:tc>
        <w:tc>
          <w:tcPr>
            <w:tcW w:w="1276" w:type="dxa"/>
            <w:vAlign w:val="center"/>
          </w:tcPr>
          <w:p w14:paraId="733B3E3B" w14:textId="77777777" w:rsidR="00C12DDC" w:rsidRPr="00C12DDC" w:rsidRDefault="00C12DDC" w:rsidP="00C12DDC">
            <w:pPr>
              <w:jc w:val="center"/>
              <w:rPr>
                <w:rFonts w:eastAsia="DengXian"/>
                <w:sz w:val="16"/>
                <w:szCs w:val="16"/>
                <w:lang w:val="sv-SE" w:eastAsia="en-US"/>
              </w:rPr>
            </w:pPr>
            <w:r w:rsidRPr="00C12DDC">
              <w:rPr>
                <w:rFonts w:eastAsia="DengXian"/>
                <w:color w:val="000000"/>
                <w:sz w:val="16"/>
                <w:szCs w:val="16"/>
                <w:lang w:eastAsia="en-US"/>
              </w:rPr>
              <w:t xml:space="preserve">　</w:t>
            </w:r>
          </w:p>
        </w:tc>
        <w:tc>
          <w:tcPr>
            <w:tcW w:w="1276" w:type="dxa"/>
            <w:vAlign w:val="center"/>
          </w:tcPr>
          <w:p w14:paraId="42CF48F5" w14:textId="77777777" w:rsidR="00C12DDC" w:rsidRPr="00C12DDC" w:rsidRDefault="00C12DDC" w:rsidP="00C12DDC">
            <w:pPr>
              <w:jc w:val="center"/>
              <w:rPr>
                <w:rFonts w:eastAsia="DengXian"/>
                <w:sz w:val="16"/>
                <w:szCs w:val="16"/>
                <w:lang w:val="sv-SE" w:eastAsia="en-US"/>
              </w:rPr>
            </w:pPr>
            <w:r w:rsidRPr="00C12DDC">
              <w:rPr>
                <w:rFonts w:eastAsia="DengXian"/>
                <w:color w:val="000000"/>
                <w:sz w:val="16"/>
                <w:szCs w:val="16"/>
                <w:lang w:eastAsia="en-US"/>
              </w:rPr>
              <w:t>O</w:t>
            </w:r>
          </w:p>
        </w:tc>
        <w:tc>
          <w:tcPr>
            <w:tcW w:w="1272" w:type="dxa"/>
            <w:vAlign w:val="center"/>
          </w:tcPr>
          <w:p w14:paraId="252EABA8" w14:textId="77777777" w:rsidR="00C12DDC" w:rsidRPr="00C12DDC" w:rsidRDefault="00C12DDC" w:rsidP="00C12DDC">
            <w:pPr>
              <w:jc w:val="center"/>
              <w:rPr>
                <w:rFonts w:eastAsia="DengXian"/>
                <w:sz w:val="16"/>
                <w:szCs w:val="16"/>
                <w:lang w:val="sv-SE" w:eastAsia="en-US"/>
              </w:rPr>
            </w:pPr>
            <w:r w:rsidRPr="00C12DDC">
              <w:rPr>
                <w:rFonts w:eastAsia="DengXian"/>
                <w:color w:val="000000"/>
                <w:sz w:val="16"/>
                <w:szCs w:val="16"/>
                <w:lang w:eastAsia="en-US"/>
              </w:rPr>
              <w:t xml:space="preserve">　</w:t>
            </w:r>
          </w:p>
        </w:tc>
      </w:tr>
      <w:tr w:rsidR="00C12DDC" w:rsidRPr="00C12DDC" w14:paraId="69C52F04" w14:textId="77777777" w:rsidTr="00C12DDC">
        <w:tc>
          <w:tcPr>
            <w:tcW w:w="1271" w:type="dxa"/>
            <w:vMerge/>
          </w:tcPr>
          <w:p w14:paraId="56BA59B6" w14:textId="77777777" w:rsidR="00C12DDC" w:rsidRPr="00C12DDC" w:rsidRDefault="00C12DDC" w:rsidP="00C12DDC">
            <w:pPr>
              <w:rPr>
                <w:rFonts w:eastAsia="DengXian"/>
                <w:sz w:val="16"/>
                <w:szCs w:val="16"/>
                <w:lang w:val="sv-SE" w:eastAsia="en-US"/>
              </w:rPr>
            </w:pPr>
          </w:p>
        </w:tc>
        <w:tc>
          <w:tcPr>
            <w:tcW w:w="3260" w:type="dxa"/>
            <w:vAlign w:val="center"/>
          </w:tcPr>
          <w:p w14:paraId="46107422"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Option 2: DL: 0.5Mbytes, UL: 0.125Mbyte</w:t>
            </w:r>
          </w:p>
        </w:tc>
        <w:tc>
          <w:tcPr>
            <w:tcW w:w="1276" w:type="dxa"/>
            <w:vAlign w:val="center"/>
          </w:tcPr>
          <w:p w14:paraId="00440E1A"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4DDDB570"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c>
          <w:tcPr>
            <w:tcW w:w="1276" w:type="dxa"/>
            <w:vAlign w:val="center"/>
          </w:tcPr>
          <w:p w14:paraId="4D867A28"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2" w:type="dxa"/>
            <w:vAlign w:val="center"/>
          </w:tcPr>
          <w:p w14:paraId="3B092B0C"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r>
      <w:tr w:rsidR="00C12DDC" w:rsidRPr="00C12DDC" w14:paraId="0FD10C83" w14:textId="77777777" w:rsidTr="00C12DDC">
        <w:tc>
          <w:tcPr>
            <w:tcW w:w="4531" w:type="dxa"/>
            <w:gridSpan w:val="2"/>
          </w:tcPr>
          <w:p w14:paraId="4CA9AD7B"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lastRenderedPageBreak/>
              <w:t>Sources</w:t>
            </w:r>
          </w:p>
        </w:tc>
        <w:tc>
          <w:tcPr>
            <w:tcW w:w="1276" w:type="dxa"/>
            <w:vAlign w:val="center"/>
          </w:tcPr>
          <w:p w14:paraId="24711948" w14:textId="77777777" w:rsidR="00C12DDC" w:rsidRPr="00C12DDC" w:rsidRDefault="00C12DDC" w:rsidP="00C12DDC">
            <w:pPr>
              <w:jc w:val="center"/>
              <w:rPr>
                <w:rFonts w:eastAsia="DengXian"/>
                <w:color w:val="000000"/>
                <w:sz w:val="16"/>
                <w:szCs w:val="16"/>
                <w:lang w:eastAsia="en-US"/>
              </w:rPr>
            </w:pPr>
            <w:r w:rsidRPr="00C12DDC">
              <w:rPr>
                <w:rFonts w:eastAsia="DengXian"/>
                <w:color w:val="000000"/>
                <w:sz w:val="16"/>
                <w:szCs w:val="16"/>
                <w:lang w:eastAsia="en-US"/>
              </w:rPr>
              <w:t>1 source ([Nokia])</w:t>
            </w:r>
          </w:p>
        </w:tc>
        <w:tc>
          <w:tcPr>
            <w:tcW w:w="1276" w:type="dxa"/>
            <w:vAlign w:val="center"/>
          </w:tcPr>
          <w:p w14:paraId="21E3B194" w14:textId="77777777" w:rsidR="00C12DDC" w:rsidRPr="00C12DDC" w:rsidRDefault="00C12DDC" w:rsidP="00C12DDC">
            <w:pPr>
              <w:jc w:val="center"/>
              <w:rPr>
                <w:rFonts w:eastAsia="DengXian"/>
                <w:color w:val="000000"/>
                <w:sz w:val="16"/>
                <w:szCs w:val="16"/>
                <w:lang w:eastAsia="en-US"/>
              </w:rPr>
            </w:pPr>
            <w:r w:rsidRPr="00C12DDC">
              <w:rPr>
                <w:rFonts w:eastAsia="DengXian"/>
                <w:color w:val="000000"/>
                <w:sz w:val="16"/>
                <w:szCs w:val="16"/>
                <w:lang w:eastAsia="en-US"/>
              </w:rPr>
              <w:t>3 sources ([Ericsson], [Intel], [Nokia])</w:t>
            </w:r>
          </w:p>
        </w:tc>
        <w:tc>
          <w:tcPr>
            <w:tcW w:w="1276" w:type="dxa"/>
            <w:vAlign w:val="center"/>
          </w:tcPr>
          <w:p w14:paraId="37204D1D" w14:textId="77777777" w:rsidR="00C12DDC" w:rsidRPr="00C12DDC" w:rsidRDefault="00C12DDC" w:rsidP="00C12DDC">
            <w:pPr>
              <w:jc w:val="center"/>
              <w:rPr>
                <w:rFonts w:eastAsia="DengXian"/>
                <w:color w:val="000000"/>
                <w:sz w:val="16"/>
                <w:szCs w:val="16"/>
                <w:lang w:eastAsia="en-US"/>
              </w:rPr>
            </w:pPr>
            <w:r w:rsidRPr="00C12DDC">
              <w:rPr>
                <w:rFonts w:eastAsia="DengXian"/>
                <w:color w:val="000000"/>
                <w:sz w:val="16"/>
                <w:szCs w:val="16"/>
                <w:lang w:eastAsia="en-US"/>
              </w:rPr>
              <w:t>2 sources ([Nokia], [Qualcomm])</w:t>
            </w:r>
          </w:p>
        </w:tc>
        <w:tc>
          <w:tcPr>
            <w:tcW w:w="1272" w:type="dxa"/>
            <w:vAlign w:val="center"/>
          </w:tcPr>
          <w:p w14:paraId="6D3B1CE9" w14:textId="77777777" w:rsidR="00C12DDC" w:rsidRPr="00C12DDC" w:rsidRDefault="00C12DDC" w:rsidP="00C12DDC">
            <w:pPr>
              <w:jc w:val="center"/>
              <w:rPr>
                <w:rFonts w:eastAsia="DengXian"/>
                <w:color w:val="000000"/>
                <w:sz w:val="16"/>
                <w:szCs w:val="16"/>
                <w:lang w:eastAsia="en-US"/>
              </w:rPr>
            </w:pPr>
            <w:r w:rsidRPr="00C12DDC">
              <w:rPr>
                <w:rFonts w:eastAsia="DengXian"/>
                <w:color w:val="000000"/>
                <w:sz w:val="16"/>
                <w:szCs w:val="16"/>
                <w:lang w:eastAsia="en-US"/>
              </w:rPr>
              <w:t>4 sources ([Ericsson], [Nokia], [Qualcomm], [Samsung])</w:t>
            </w:r>
          </w:p>
        </w:tc>
      </w:tr>
    </w:tbl>
    <w:p w14:paraId="61D9A66D" w14:textId="77777777" w:rsidR="00C12DDC" w:rsidRPr="00C12DDC" w:rsidRDefault="00C12DDC" w:rsidP="00C12DDC">
      <w:pPr>
        <w:rPr>
          <w:rFonts w:eastAsia="DengXian"/>
          <w:sz w:val="16"/>
          <w:szCs w:val="16"/>
          <w:lang w:eastAsia="en-US"/>
        </w:rPr>
      </w:pPr>
    </w:p>
    <w:tbl>
      <w:tblPr>
        <w:tblStyle w:val="TableGrid4"/>
        <w:tblW w:w="0" w:type="auto"/>
        <w:tblLayout w:type="fixed"/>
        <w:tblLook w:val="04A0" w:firstRow="1" w:lastRow="0" w:firstColumn="1" w:lastColumn="0" w:noHBand="0" w:noVBand="1"/>
      </w:tblPr>
      <w:tblGrid>
        <w:gridCol w:w="1271"/>
        <w:gridCol w:w="3260"/>
        <w:gridCol w:w="1276"/>
        <w:gridCol w:w="1276"/>
        <w:gridCol w:w="1276"/>
        <w:gridCol w:w="1272"/>
      </w:tblGrid>
      <w:tr w:rsidR="00C12DDC" w:rsidRPr="00C12DDC" w14:paraId="6191DD2D" w14:textId="77777777" w:rsidTr="00C12DDC">
        <w:tc>
          <w:tcPr>
            <w:tcW w:w="4531" w:type="dxa"/>
            <w:gridSpan w:val="2"/>
          </w:tcPr>
          <w:p w14:paraId="75D27D35" w14:textId="77777777" w:rsidR="00C12DDC" w:rsidRPr="00C12DDC" w:rsidRDefault="00C12DDC" w:rsidP="00C12DDC">
            <w:pPr>
              <w:rPr>
                <w:rFonts w:eastAsia="DengXian"/>
                <w:sz w:val="16"/>
                <w:szCs w:val="16"/>
                <w:lang w:eastAsia="en-US"/>
              </w:rPr>
            </w:pPr>
          </w:p>
        </w:tc>
        <w:tc>
          <w:tcPr>
            <w:tcW w:w="1276" w:type="dxa"/>
            <w:vAlign w:val="center"/>
          </w:tcPr>
          <w:p w14:paraId="271A63C0" w14:textId="77777777" w:rsidR="00C12DDC" w:rsidRPr="00C12DDC" w:rsidRDefault="00C12DDC" w:rsidP="00C12DDC">
            <w:pPr>
              <w:rPr>
                <w:rFonts w:eastAsia="DengXian"/>
                <w:b/>
                <w:bCs/>
                <w:sz w:val="16"/>
                <w:szCs w:val="16"/>
                <w:lang w:eastAsia="en-US"/>
              </w:rPr>
            </w:pPr>
            <w:r w:rsidRPr="00C12DDC">
              <w:rPr>
                <w:rFonts w:eastAsia="DengXian"/>
                <w:b/>
                <w:bCs/>
                <w:color w:val="000000"/>
                <w:sz w:val="16"/>
                <w:szCs w:val="16"/>
                <w:lang w:eastAsia="en-US"/>
              </w:rPr>
              <w:t>SBFD#1_DUMacro_FR2_Sub#9</w:t>
            </w:r>
          </w:p>
        </w:tc>
        <w:tc>
          <w:tcPr>
            <w:tcW w:w="1276" w:type="dxa"/>
            <w:vAlign w:val="center"/>
          </w:tcPr>
          <w:p w14:paraId="3A717C37" w14:textId="77777777" w:rsidR="00C12DDC" w:rsidRPr="00C12DDC" w:rsidRDefault="00C12DDC" w:rsidP="00C12DDC">
            <w:pPr>
              <w:rPr>
                <w:rFonts w:eastAsia="DengXian"/>
                <w:b/>
                <w:bCs/>
                <w:sz w:val="16"/>
                <w:szCs w:val="16"/>
                <w:lang w:eastAsia="en-US"/>
              </w:rPr>
            </w:pPr>
            <w:r w:rsidRPr="00C12DDC">
              <w:rPr>
                <w:rFonts w:eastAsia="DengXian"/>
                <w:b/>
                <w:bCs/>
                <w:color w:val="000000"/>
                <w:sz w:val="16"/>
                <w:szCs w:val="16"/>
                <w:lang w:eastAsia="en-US"/>
              </w:rPr>
              <w:t>SBFD#1_DUMacro_FR2_Sub#10</w:t>
            </w:r>
          </w:p>
        </w:tc>
        <w:tc>
          <w:tcPr>
            <w:tcW w:w="1276" w:type="dxa"/>
            <w:vAlign w:val="center"/>
          </w:tcPr>
          <w:p w14:paraId="2EB71E0D" w14:textId="77777777" w:rsidR="00C12DDC" w:rsidRPr="00C12DDC" w:rsidRDefault="00C12DDC" w:rsidP="00C12DDC">
            <w:pPr>
              <w:rPr>
                <w:rFonts w:eastAsia="DengXian"/>
                <w:b/>
                <w:bCs/>
                <w:sz w:val="16"/>
                <w:szCs w:val="16"/>
                <w:lang w:eastAsia="en-US"/>
              </w:rPr>
            </w:pPr>
            <w:r w:rsidRPr="00C12DDC">
              <w:rPr>
                <w:rFonts w:eastAsia="DengXian"/>
                <w:b/>
                <w:bCs/>
                <w:color w:val="000000"/>
                <w:sz w:val="16"/>
                <w:szCs w:val="16"/>
                <w:lang w:eastAsia="en-US"/>
              </w:rPr>
              <w:t>SBFD#1_DUMacro_FR2_Sub#11</w:t>
            </w:r>
          </w:p>
        </w:tc>
        <w:tc>
          <w:tcPr>
            <w:tcW w:w="1272" w:type="dxa"/>
            <w:vAlign w:val="center"/>
          </w:tcPr>
          <w:p w14:paraId="4208AAEB" w14:textId="77777777" w:rsidR="00C12DDC" w:rsidRPr="00C12DDC" w:rsidRDefault="00C12DDC" w:rsidP="00C12DDC">
            <w:pPr>
              <w:rPr>
                <w:rFonts w:eastAsia="DengXian"/>
                <w:b/>
                <w:bCs/>
                <w:sz w:val="16"/>
                <w:szCs w:val="16"/>
                <w:lang w:eastAsia="en-US"/>
              </w:rPr>
            </w:pPr>
            <w:r w:rsidRPr="00C12DDC">
              <w:rPr>
                <w:rFonts w:eastAsia="DengXian"/>
                <w:b/>
                <w:bCs/>
                <w:color w:val="000000"/>
                <w:sz w:val="16"/>
                <w:szCs w:val="16"/>
                <w:lang w:eastAsia="en-US"/>
              </w:rPr>
              <w:t>SBFD#1_DUMacro_FR2_Sub#12</w:t>
            </w:r>
          </w:p>
        </w:tc>
      </w:tr>
      <w:tr w:rsidR="00C12DDC" w:rsidRPr="00C12DDC" w14:paraId="1B3BE17B" w14:textId="77777777" w:rsidTr="00C12DDC">
        <w:tc>
          <w:tcPr>
            <w:tcW w:w="1271" w:type="dxa"/>
            <w:vMerge w:val="restart"/>
          </w:tcPr>
          <w:p w14:paraId="33DEDF17"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Co-site: Spatial isolation + digital isolation</w:t>
            </w:r>
          </w:p>
        </w:tc>
        <w:tc>
          <w:tcPr>
            <w:tcW w:w="3260" w:type="dxa"/>
            <w:vAlign w:val="center"/>
          </w:tcPr>
          <w:p w14:paraId="082143BC"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Opt 1:&gt;=98dB</w:t>
            </w:r>
          </w:p>
        </w:tc>
        <w:tc>
          <w:tcPr>
            <w:tcW w:w="1276" w:type="dxa"/>
            <w:vAlign w:val="center"/>
          </w:tcPr>
          <w:p w14:paraId="7F30369F"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77AC5BDB"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2A4CE88E"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c>
          <w:tcPr>
            <w:tcW w:w="1272" w:type="dxa"/>
            <w:vAlign w:val="center"/>
          </w:tcPr>
          <w:p w14:paraId="63825D23"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r>
      <w:tr w:rsidR="00C12DDC" w:rsidRPr="00C12DDC" w14:paraId="4A64D321" w14:textId="77777777" w:rsidTr="00C12DDC">
        <w:tc>
          <w:tcPr>
            <w:tcW w:w="1271" w:type="dxa"/>
            <w:vMerge/>
          </w:tcPr>
          <w:p w14:paraId="6345F663" w14:textId="77777777" w:rsidR="00C12DDC" w:rsidRPr="00C12DDC" w:rsidRDefault="00C12DDC" w:rsidP="00C12DDC">
            <w:pPr>
              <w:rPr>
                <w:rFonts w:eastAsia="DengXian"/>
                <w:b/>
                <w:bCs/>
                <w:color w:val="000000"/>
                <w:sz w:val="16"/>
                <w:szCs w:val="16"/>
                <w:lang w:eastAsia="en-US"/>
              </w:rPr>
            </w:pPr>
          </w:p>
        </w:tc>
        <w:tc>
          <w:tcPr>
            <w:tcW w:w="3260" w:type="dxa"/>
            <w:vAlign w:val="center"/>
          </w:tcPr>
          <w:p w14:paraId="0E0A117B" w14:textId="77777777" w:rsidR="00C12DDC" w:rsidRPr="00C12DDC" w:rsidRDefault="00C12DDC" w:rsidP="00C12DDC">
            <w:pPr>
              <w:rPr>
                <w:rFonts w:eastAsia="DengXian"/>
                <w:b/>
                <w:bCs/>
                <w:color w:val="000000"/>
                <w:sz w:val="16"/>
                <w:szCs w:val="16"/>
                <w:lang w:eastAsia="en-US"/>
              </w:rPr>
            </w:pPr>
            <w:r w:rsidRPr="00C12DDC">
              <w:rPr>
                <w:rFonts w:eastAsia="DengXian"/>
                <w:b/>
                <w:bCs/>
                <w:color w:val="000000"/>
                <w:sz w:val="16"/>
                <w:szCs w:val="16"/>
                <w:lang w:eastAsia="en-US"/>
              </w:rPr>
              <w:t>Opt 2: &lt; 98dB</w:t>
            </w:r>
          </w:p>
        </w:tc>
        <w:tc>
          <w:tcPr>
            <w:tcW w:w="1276" w:type="dxa"/>
            <w:vAlign w:val="center"/>
          </w:tcPr>
          <w:p w14:paraId="334D432C"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3616BE42"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218DCA90"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2" w:type="dxa"/>
            <w:vAlign w:val="center"/>
          </w:tcPr>
          <w:p w14:paraId="57A0AEF5"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r>
      <w:tr w:rsidR="00C12DDC" w:rsidRPr="00C12DDC" w14:paraId="279BEC84" w14:textId="77777777" w:rsidTr="00C12DDC">
        <w:tc>
          <w:tcPr>
            <w:tcW w:w="1271" w:type="dxa"/>
            <w:vMerge/>
          </w:tcPr>
          <w:p w14:paraId="190488EF" w14:textId="77777777" w:rsidR="00C12DDC" w:rsidRPr="00C12DDC" w:rsidRDefault="00C12DDC" w:rsidP="00C12DDC">
            <w:pPr>
              <w:rPr>
                <w:rFonts w:eastAsia="DengXian"/>
                <w:sz w:val="16"/>
                <w:szCs w:val="16"/>
                <w:lang w:eastAsia="en-US"/>
              </w:rPr>
            </w:pPr>
          </w:p>
        </w:tc>
        <w:tc>
          <w:tcPr>
            <w:tcW w:w="3260" w:type="dxa"/>
            <w:vAlign w:val="center"/>
          </w:tcPr>
          <w:p w14:paraId="5E05FA89"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Opt 3: 98dB</w:t>
            </w:r>
          </w:p>
        </w:tc>
        <w:tc>
          <w:tcPr>
            <w:tcW w:w="1276" w:type="dxa"/>
            <w:vAlign w:val="center"/>
          </w:tcPr>
          <w:p w14:paraId="26693F13"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c>
          <w:tcPr>
            <w:tcW w:w="1276" w:type="dxa"/>
            <w:vAlign w:val="center"/>
          </w:tcPr>
          <w:p w14:paraId="2EA5858F"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c>
          <w:tcPr>
            <w:tcW w:w="1276" w:type="dxa"/>
            <w:vAlign w:val="center"/>
          </w:tcPr>
          <w:p w14:paraId="1F0187A2"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2" w:type="dxa"/>
            <w:vAlign w:val="center"/>
          </w:tcPr>
          <w:p w14:paraId="18BD0CAC"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r>
      <w:tr w:rsidR="00C12DDC" w:rsidRPr="00C12DDC" w14:paraId="532DF697" w14:textId="77777777" w:rsidTr="00C12DDC">
        <w:tc>
          <w:tcPr>
            <w:tcW w:w="1271" w:type="dxa"/>
            <w:vMerge w:val="restart"/>
          </w:tcPr>
          <w:p w14:paraId="23CD491D"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SBFD slot configuration</w:t>
            </w:r>
          </w:p>
        </w:tc>
        <w:tc>
          <w:tcPr>
            <w:tcW w:w="3260" w:type="dxa"/>
            <w:vAlign w:val="center"/>
          </w:tcPr>
          <w:p w14:paraId="157AAA1D"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Alt-4: {DDDSU} vs. {XXXXX}</w:t>
            </w:r>
          </w:p>
        </w:tc>
        <w:tc>
          <w:tcPr>
            <w:tcW w:w="1276" w:type="dxa"/>
            <w:vAlign w:val="center"/>
          </w:tcPr>
          <w:p w14:paraId="1DDCE671"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3E81309A"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7D325C95"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c>
          <w:tcPr>
            <w:tcW w:w="1272" w:type="dxa"/>
            <w:vAlign w:val="center"/>
          </w:tcPr>
          <w:p w14:paraId="1016BBC4"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r>
      <w:tr w:rsidR="00C12DDC" w:rsidRPr="00C12DDC" w14:paraId="5FD3953D" w14:textId="77777777" w:rsidTr="00C12DDC">
        <w:tc>
          <w:tcPr>
            <w:tcW w:w="1271" w:type="dxa"/>
            <w:vMerge/>
          </w:tcPr>
          <w:p w14:paraId="2559D506" w14:textId="77777777" w:rsidR="00C12DDC" w:rsidRPr="00C12DDC" w:rsidRDefault="00C12DDC" w:rsidP="00C12DDC">
            <w:pPr>
              <w:rPr>
                <w:rFonts w:eastAsia="DengXian"/>
                <w:sz w:val="16"/>
                <w:szCs w:val="16"/>
                <w:lang w:eastAsia="en-US"/>
              </w:rPr>
            </w:pPr>
          </w:p>
        </w:tc>
        <w:tc>
          <w:tcPr>
            <w:tcW w:w="3260" w:type="dxa"/>
            <w:vAlign w:val="center"/>
          </w:tcPr>
          <w:p w14:paraId="024E1CAD"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Alt-2: {DDDSU} vs. {XXXXU}</w:t>
            </w:r>
          </w:p>
        </w:tc>
        <w:tc>
          <w:tcPr>
            <w:tcW w:w="1276" w:type="dxa"/>
            <w:vAlign w:val="center"/>
          </w:tcPr>
          <w:p w14:paraId="09AED5FE"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c>
          <w:tcPr>
            <w:tcW w:w="1276" w:type="dxa"/>
            <w:vAlign w:val="center"/>
          </w:tcPr>
          <w:p w14:paraId="13542D26"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c>
          <w:tcPr>
            <w:tcW w:w="1276" w:type="dxa"/>
            <w:vAlign w:val="center"/>
          </w:tcPr>
          <w:p w14:paraId="1F54B3EF"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2" w:type="dxa"/>
            <w:vAlign w:val="center"/>
          </w:tcPr>
          <w:p w14:paraId="0F8797B4"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r>
      <w:tr w:rsidR="00C12DDC" w:rsidRPr="00C12DDC" w14:paraId="34D908D8" w14:textId="77777777" w:rsidTr="00C12DDC">
        <w:tc>
          <w:tcPr>
            <w:tcW w:w="1271" w:type="dxa"/>
            <w:vMerge/>
          </w:tcPr>
          <w:p w14:paraId="53113A3C" w14:textId="77777777" w:rsidR="00C12DDC" w:rsidRPr="00C12DDC" w:rsidRDefault="00C12DDC" w:rsidP="00C12DDC">
            <w:pPr>
              <w:rPr>
                <w:rFonts w:eastAsia="DengXian"/>
                <w:sz w:val="16"/>
                <w:szCs w:val="16"/>
                <w:lang w:eastAsia="en-US"/>
              </w:rPr>
            </w:pPr>
          </w:p>
        </w:tc>
        <w:tc>
          <w:tcPr>
            <w:tcW w:w="3260" w:type="dxa"/>
            <w:vAlign w:val="center"/>
          </w:tcPr>
          <w:p w14:paraId="56F3F5B3"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Alt-1: {DDDSU} vs. {DXXXX}</w:t>
            </w:r>
          </w:p>
        </w:tc>
        <w:tc>
          <w:tcPr>
            <w:tcW w:w="1276" w:type="dxa"/>
            <w:vAlign w:val="center"/>
          </w:tcPr>
          <w:p w14:paraId="6825AF10"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08B9ED41"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5FCF946D"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2" w:type="dxa"/>
            <w:vAlign w:val="center"/>
          </w:tcPr>
          <w:p w14:paraId="397E142E"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r>
      <w:tr w:rsidR="00C12DDC" w:rsidRPr="00C12DDC" w14:paraId="242BA397" w14:textId="77777777" w:rsidTr="00C12DDC">
        <w:tc>
          <w:tcPr>
            <w:tcW w:w="1271" w:type="dxa"/>
            <w:vMerge/>
          </w:tcPr>
          <w:p w14:paraId="05352209" w14:textId="77777777" w:rsidR="00C12DDC" w:rsidRPr="00C12DDC" w:rsidRDefault="00C12DDC" w:rsidP="00C12DDC">
            <w:pPr>
              <w:rPr>
                <w:rFonts w:eastAsia="DengXian"/>
                <w:sz w:val="16"/>
                <w:szCs w:val="16"/>
                <w:lang w:eastAsia="en-US"/>
              </w:rPr>
            </w:pPr>
          </w:p>
        </w:tc>
        <w:tc>
          <w:tcPr>
            <w:tcW w:w="3260" w:type="dxa"/>
            <w:vAlign w:val="center"/>
          </w:tcPr>
          <w:p w14:paraId="62676565"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Alt-3: {DDSUU} vs. {XXXXU}</w:t>
            </w:r>
          </w:p>
        </w:tc>
        <w:tc>
          <w:tcPr>
            <w:tcW w:w="1276" w:type="dxa"/>
            <w:vAlign w:val="center"/>
          </w:tcPr>
          <w:p w14:paraId="33A9C163"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126CC9CF"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7286D1AE"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2" w:type="dxa"/>
            <w:vAlign w:val="center"/>
          </w:tcPr>
          <w:p w14:paraId="3926E4FE"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r>
      <w:tr w:rsidR="00C12DDC" w:rsidRPr="00C12DDC" w14:paraId="3F9D3A7D" w14:textId="77777777" w:rsidTr="00C12DDC">
        <w:tc>
          <w:tcPr>
            <w:tcW w:w="1271" w:type="dxa"/>
            <w:vMerge w:val="restart"/>
          </w:tcPr>
          <w:p w14:paraId="392F9DFD"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SBFD antenna configuration</w:t>
            </w:r>
          </w:p>
        </w:tc>
        <w:tc>
          <w:tcPr>
            <w:tcW w:w="3260" w:type="dxa"/>
            <w:vAlign w:val="center"/>
          </w:tcPr>
          <w:p w14:paraId="72CCCD59"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Twice area&amp;same TxRUs (Option 2)</w:t>
            </w:r>
          </w:p>
        </w:tc>
        <w:tc>
          <w:tcPr>
            <w:tcW w:w="1276" w:type="dxa"/>
            <w:vAlign w:val="center"/>
          </w:tcPr>
          <w:p w14:paraId="35EEB263"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c>
          <w:tcPr>
            <w:tcW w:w="1276" w:type="dxa"/>
            <w:vAlign w:val="center"/>
          </w:tcPr>
          <w:p w14:paraId="213E5EE7"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c>
          <w:tcPr>
            <w:tcW w:w="1276" w:type="dxa"/>
            <w:vAlign w:val="center"/>
          </w:tcPr>
          <w:p w14:paraId="70CB7CB6"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2" w:type="dxa"/>
            <w:vAlign w:val="center"/>
          </w:tcPr>
          <w:p w14:paraId="497C462E"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r>
      <w:tr w:rsidR="00C12DDC" w:rsidRPr="00C12DDC" w14:paraId="7E109C12" w14:textId="77777777" w:rsidTr="00C12DDC">
        <w:tc>
          <w:tcPr>
            <w:tcW w:w="1271" w:type="dxa"/>
            <w:vMerge/>
          </w:tcPr>
          <w:p w14:paraId="0DD996D8" w14:textId="77777777" w:rsidR="00C12DDC" w:rsidRPr="00C12DDC" w:rsidRDefault="00C12DDC" w:rsidP="00C12DDC">
            <w:pPr>
              <w:rPr>
                <w:rFonts w:eastAsia="DengXian"/>
                <w:sz w:val="16"/>
                <w:szCs w:val="16"/>
                <w:lang w:eastAsia="en-US"/>
              </w:rPr>
            </w:pPr>
          </w:p>
        </w:tc>
        <w:tc>
          <w:tcPr>
            <w:tcW w:w="3260" w:type="dxa"/>
            <w:vAlign w:val="center"/>
          </w:tcPr>
          <w:p w14:paraId="6F7C903E"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Same area&amp;same TxRUs (Option 1)</w:t>
            </w:r>
          </w:p>
        </w:tc>
        <w:tc>
          <w:tcPr>
            <w:tcW w:w="1276" w:type="dxa"/>
            <w:vAlign w:val="center"/>
          </w:tcPr>
          <w:p w14:paraId="18B68812"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2D8EE398"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5DBE1BE1"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c>
          <w:tcPr>
            <w:tcW w:w="1272" w:type="dxa"/>
            <w:vAlign w:val="center"/>
          </w:tcPr>
          <w:p w14:paraId="61406286"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r>
      <w:tr w:rsidR="00C12DDC" w:rsidRPr="00C12DDC" w14:paraId="2A4DFB27" w14:textId="77777777" w:rsidTr="00C12DDC">
        <w:tc>
          <w:tcPr>
            <w:tcW w:w="1271" w:type="dxa"/>
            <w:vMerge/>
          </w:tcPr>
          <w:p w14:paraId="5E40663C" w14:textId="77777777" w:rsidR="00C12DDC" w:rsidRPr="00C12DDC" w:rsidRDefault="00C12DDC" w:rsidP="00C12DDC">
            <w:pPr>
              <w:rPr>
                <w:rFonts w:eastAsia="DengXian"/>
                <w:sz w:val="16"/>
                <w:szCs w:val="16"/>
                <w:lang w:eastAsia="en-US"/>
              </w:rPr>
            </w:pPr>
          </w:p>
        </w:tc>
        <w:tc>
          <w:tcPr>
            <w:tcW w:w="3260" w:type="dxa"/>
            <w:vAlign w:val="center"/>
          </w:tcPr>
          <w:p w14:paraId="679EE3D6"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Same area&amp;half TxRUs (Option 3)</w:t>
            </w:r>
          </w:p>
        </w:tc>
        <w:tc>
          <w:tcPr>
            <w:tcW w:w="1276" w:type="dxa"/>
            <w:vAlign w:val="center"/>
          </w:tcPr>
          <w:p w14:paraId="559772FD"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2E23437B"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19E08AEC"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2" w:type="dxa"/>
            <w:vAlign w:val="center"/>
          </w:tcPr>
          <w:p w14:paraId="563E2CEA"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r>
      <w:tr w:rsidR="00C12DDC" w:rsidRPr="00C12DDC" w14:paraId="5C35F626" w14:textId="77777777" w:rsidTr="00C12DDC">
        <w:tc>
          <w:tcPr>
            <w:tcW w:w="1271" w:type="dxa"/>
            <w:vMerge w:val="restart"/>
          </w:tcPr>
          <w:p w14:paraId="0CA8E176"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Packet Size</w:t>
            </w:r>
          </w:p>
        </w:tc>
        <w:tc>
          <w:tcPr>
            <w:tcW w:w="3260" w:type="dxa"/>
            <w:vAlign w:val="center"/>
          </w:tcPr>
          <w:p w14:paraId="45DE1A9F" w14:textId="77777777" w:rsidR="00C12DDC" w:rsidRPr="00C12DDC" w:rsidRDefault="00C12DDC" w:rsidP="00C12DDC">
            <w:pPr>
              <w:rPr>
                <w:rFonts w:eastAsia="DengXian"/>
                <w:sz w:val="16"/>
                <w:szCs w:val="16"/>
                <w:lang w:val="sv-SE" w:eastAsia="en-US"/>
              </w:rPr>
            </w:pPr>
            <w:r w:rsidRPr="00C12DDC">
              <w:rPr>
                <w:rFonts w:eastAsia="DengXian"/>
                <w:b/>
                <w:bCs/>
                <w:color w:val="000000"/>
                <w:sz w:val="16"/>
                <w:szCs w:val="16"/>
                <w:lang w:val="sv-SE" w:eastAsia="en-US"/>
              </w:rPr>
              <w:t>Option 1: DL: 4Kbytes, UL: 1Kbyte</w:t>
            </w:r>
          </w:p>
        </w:tc>
        <w:tc>
          <w:tcPr>
            <w:tcW w:w="1276" w:type="dxa"/>
            <w:vAlign w:val="center"/>
          </w:tcPr>
          <w:p w14:paraId="74B02CC9" w14:textId="77777777" w:rsidR="00C12DDC" w:rsidRPr="00C12DDC" w:rsidRDefault="00C12DDC" w:rsidP="00C12DDC">
            <w:pPr>
              <w:jc w:val="center"/>
              <w:rPr>
                <w:rFonts w:eastAsia="DengXian"/>
                <w:sz w:val="16"/>
                <w:szCs w:val="16"/>
                <w:lang w:val="sv-SE" w:eastAsia="en-US"/>
              </w:rPr>
            </w:pPr>
            <w:r w:rsidRPr="00C12DDC">
              <w:rPr>
                <w:rFonts w:eastAsia="DengXian"/>
                <w:color w:val="000000"/>
                <w:sz w:val="16"/>
                <w:szCs w:val="16"/>
                <w:lang w:eastAsia="en-US"/>
              </w:rPr>
              <w:t>O</w:t>
            </w:r>
          </w:p>
        </w:tc>
        <w:tc>
          <w:tcPr>
            <w:tcW w:w="1276" w:type="dxa"/>
            <w:vAlign w:val="center"/>
          </w:tcPr>
          <w:p w14:paraId="25B311DC" w14:textId="77777777" w:rsidR="00C12DDC" w:rsidRPr="00C12DDC" w:rsidRDefault="00C12DDC" w:rsidP="00C12DDC">
            <w:pPr>
              <w:jc w:val="center"/>
              <w:rPr>
                <w:rFonts w:eastAsia="DengXian"/>
                <w:sz w:val="16"/>
                <w:szCs w:val="16"/>
                <w:lang w:val="sv-SE" w:eastAsia="en-US"/>
              </w:rPr>
            </w:pPr>
            <w:r w:rsidRPr="00C12DDC">
              <w:rPr>
                <w:rFonts w:eastAsia="DengXian"/>
                <w:color w:val="000000"/>
                <w:sz w:val="16"/>
                <w:szCs w:val="16"/>
                <w:lang w:eastAsia="en-US"/>
              </w:rPr>
              <w:t xml:space="preserve">　</w:t>
            </w:r>
          </w:p>
        </w:tc>
        <w:tc>
          <w:tcPr>
            <w:tcW w:w="1276" w:type="dxa"/>
            <w:vAlign w:val="center"/>
          </w:tcPr>
          <w:p w14:paraId="61C0DBB1" w14:textId="77777777" w:rsidR="00C12DDC" w:rsidRPr="00C12DDC" w:rsidRDefault="00C12DDC" w:rsidP="00C12DDC">
            <w:pPr>
              <w:jc w:val="center"/>
              <w:rPr>
                <w:rFonts w:eastAsia="DengXian"/>
                <w:sz w:val="16"/>
                <w:szCs w:val="16"/>
                <w:lang w:val="sv-SE" w:eastAsia="en-US"/>
              </w:rPr>
            </w:pPr>
            <w:r w:rsidRPr="00C12DDC">
              <w:rPr>
                <w:rFonts w:eastAsia="DengXian"/>
                <w:color w:val="000000"/>
                <w:sz w:val="16"/>
                <w:szCs w:val="16"/>
                <w:lang w:eastAsia="en-US"/>
              </w:rPr>
              <w:t>O</w:t>
            </w:r>
          </w:p>
        </w:tc>
        <w:tc>
          <w:tcPr>
            <w:tcW w:w="1272" w:type="dxa"/>
            <w:vAlign w:val="center"/>
          </w:tcPr>
          <w:p w14:paraId="3EB90D09" w14:textId="77777777" w:rsidR="00C12DDC" w:rsidRPr="00C12DDC" w:rsidRDefault="00C12DDC" w:rsidP="00C12DDC">
            <w:pPr>
              <w:jc w:val="center"/>
              <w:rPr>
                <w:rFonts w:eastAsia="DengXian"/>
                <w:sz w:val="16"/>
                <w:szCs w:val="16"/>
                <w:lang w:val="sv-SE" w:eastAsia="en-US"/>
              </w:rPr>
            </w:pPr>
            <w:r w:rsidRPr="00C12DDC">
              <w:rPr>
                <w:rFonts w:eastAsia="DengXian"/>
                <w:color w:val="000000"/>
                <w:sz w:val="16"/>
                <w:szCs w:val="16"/>
                <w:lang w:eastAsia="en-US"/>
              </w:rPr>
              <w:t xml:space="preserve">　</w:t>
            </w:r>
          </w:p>
        </w:tc>
      </w:tr>
      <w:tr w:rsidR="00C12DDC" w:rsidRPr="00C12DDC" w14:paraId="690653CD" w14:textId="77777777" w:rsidTr="00C12DDC">
        <w:tc>
          <w:tcPr>
            <w:tcW w:w="1271" w:type="dxa"/>
            <w:vMerge/>
          </w:tcPr>
          <w:p w14:paraId="1D30EE84" w14:textId="77777777" w:rsidR="00C12DDC" w:rsidRPr="00C12DDC" w:rsidRDefault="00C12DDC" w:rsidP="00C12DDC">
            <w:pPr>
              <w:rPr>
                <w:rFonts w:eastAsia="DengXian"/>
                <w:sz w:val="16"/>
                <w:szCs w:val="16"/>
                <w:lang w:val="sv-SE" w:eastAsia="en-US"/>
              </w:rPr>
            </w:pPr>
          </w:p>
        </w:tc>
        <w:tc>
          <w:tcPr>
            <w:tcW w:w="3260" w:type="dxa"/>
            <w:vAlign w:val="center"/>
          </w:tcPr>
          <w:p w14:paraId="793B0834"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Option 2: DL: 0.5Mbytes, UL: 0.125Mbyte</w:t>
            </w:r>
          </w:p>
        </w:tc>
        <w:tc>
          <w:tcPr>
            <w:tcW w:w="1276" w:type="dxa"/>
            <w:vAlign w:val="center"/>
          </w:tcPr>
          <w:p w14:paraId="68B6B351"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440A1127"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c>
          <w:tcPr>
            <w:tcW w:w="1276" w:type="dxa"/>
            <w:vAlign w:val="center"/>
          </w:tcPr>
          <w:p w14:paraId="5140E021"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2" w:type="dxa"/>
            <w:vAlign w:val="center"/>
          </w:tcPr>
          <w:p w14:paraId="40E33F75"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r>
      <w:tr w:rsidR="00C12DDC" w:rsidRPr="00C12DDC" w14:paraId="77242BB9" w14:textId="77777777" w:rsidTr="00C12DDC">
        <w:tc>
          <w:tcPr>
            <w:tcW w:w="4531" w:type="dxa"/>
            <w:gridSpan w:val="2"/>
          </w:tcPr>
          <w:p w14:paraId="32C9D9AF"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Sources</w:t>
            </w:r>
          </w:p>
        </w:tc>
        <w:tc>
          <w:tcPr>
            <w:tcW w:w="1276" w:type="dxa"/>
            <w:vAlign w:val="center"/>
          </w:tcPr>
          <w:p w14:paraId="04B0CBDF" w14:textId="77777777" w:rsidR="00C12DDC" w:rsidRPr="00C12DDC" w:rsidRDefault="00C12DDC" w:rsidP="00C12DDC">
            <w:pPr>
              <w:jc w:val="center"/>
              <w:rPr>
                <w:rFonts w:eastAsia="DengXian"/>
                <w:color w:val="000000"/>
                <w:sz w:val="16"/>
                <w:szCs w:val="16"/>
                <w:lang w:eastAsia="en-US"/>
              </w:rPr>
            </w:pPr>
            <w:r w:rsidRPr="00C12DDC">
              <w:rPr>
                <w:rFonts w:eastAsia="DengXian"/>
                <w:color w:val="000000"/>
                <w:sz w:val="16"/>
                <w:szCs w:val="16"/>
                <w:lang w:eastAsia="en-US"/>
              </w:rPr>
              <w:t>1 source ([Samsung])</w:t>
            </w:r>
          </w:p>
        </w:tc>
        <w:tc>
          <w:tcPr>
            <w:tcW w:w="1276" w:type="dxa"/>
            <w:vAlign w:val="center"/>
          </w:tcPr>
          <w:p w14:paraId="0D89CD75" w14:textId="77777777" w:rsidR="00C12DDC" w:rsidRPr="00C12DDC" w:rsidRDefault="00C12DDC" w:rsidP="00C12DDC">
            <w:pPr>
              <w:jc w:val="center"/>
              <w:rPr>
                <w:rFonts w:eastAsia="DengXian"/>
                <w:color w:val="000000"/>
                <w:sz w:val="16"/>
                <w:szCs w:val="16"/>
                <w:lang w:eastAsia="en-US"/>
              </w:rPr>
            </w:pPr>
            <w:r w:rsidRPr="00C12DDC">
              <w:rPr>
                <w:rFonts w:eastAsia="DengXian"/>
                <w:color w:val="000000"/>
                <w:sz w:val="16"/>
                <w:szCs w:val="16"/>
                <w:lang w:eastAsia="en-US"/>
              </w:rPr>
              <w:t>2 sources ([Ericsson], [Samsung])</w:t>
            </w:r>
          </w:p>
        </w:tc>
        <w:tc>
          <w:tcPr>
            <w:tcW w:w="1276" w:type="dxa"/>
            <w:vAlign w:val="center"/>
          </w:tcPr>
          <w:p w14:paraId="7A9BB1C1" w14:textId="77777777" w:rsidR="00C12DDC" w:rsidRPr="00C12DDC" w:rsidRDefault="00C12DDC" w:rsidP="00C12DDC">
            <w:pPr>
              <w:jc w:val="center"/>
              <w:rPr>
                <w:rFonts w:eastAsia="DengXian"/>
                <w:color w:val="000000"/>
                <w:sz w:val="16"/>
                <w:szCs w:val="16"/>
                <w:lang w:eastAsia="en-US"/>
              </w:rPr>
            </w:pPr>
            <w:r w:rsidRPr="00C12DDC">
              <w:rPr>
                <w:rFonts w:eastAsia="DengXian"/>
                <w:color w:val="000000"/>
                <w:sz w:val="16"/>
                <w:szCs w:val="16"/>
                <w:lang w:eastAsia="en-US"/>
              </w:rPr>
              <w:t>1 source ([Samsung])</w:t>
            </w:r>
          </w:p>
        </w:tc>
        <w:tc>
          <w:tcPr>
            <w:tcW w:w="1272" w:type="dxa"/>
            <w:vAlign w:val="center"/>
          </w:tcPr>
          <w:p w14:paraId="41FF386B" w14:textId="77777777" w:rsidR="00C12DDC" w:rsidRPr="00C12DDC" w:rsidRDefault="00C12DDC" w:rsidP="00C12DDC">
            <w:pPr>
              <w:jc w:val="center"/>
              <w:rPr>
                <w:rFonts w:eastAsia="DengXian"/>
                <w:color w:val="000000"/>
                <w:sz w:val="16"/>
                <w:szCs w:val="16"/>
                <w:lang w:eastAsia="en-US"/>
              </w:rPr>
            </w:pPr>
            <w:r w:rsidRPr="00C12DDC">
              <w:rPr>
                <w:rFonts w:eastAsia="DengXian"/>
                <w:color w:val="000000"/>
                <w:sz w:val="16"/>
                <w:szCs w:val="16"/>
                <w:lang w:eastAsia="en-US"/>
              </w:rPr>
              <w:t>1 source ([Samsung])</w:t>
            </w:r>
          </w:p>
        </w:tc>
      </w:tr>
    </w:tbl>
    <w:p w14:paraId="41AE43A8" w14:textId="77777777" w:rsidR="00C12DDC" w:rsidRPr="00C12DDC" w:rsidRDefault="00C12DDC" w:rsidP="00C12DDC">
      <w:pPr>
        <w:rPr>
          <w:rFonts w:eastAsia="DengXian"/>
          <w:sz w:val="16"/>
          <w:szCs w:val="16"/>
          <w:lang w:eastAsia="en-US"/>
        </w:rPr>
      </w:pPr>
    </w:p>
    <w:tbl>
      <w:tblPr>
        <w:tblStyle w:val="TableGrid4"/>
        <w:tblW w:w="0" w:type="auto"/>
        <w:tblLayout w:type="fixed"/>
        <w:tblLook w:val="04A0" w:firstRow="1" w:lastRow="0" w:firstColumn="1" w:lastColumn="0" w:noHBand="0" w:noVBand="1"/>
      </w:tblPr>
      <w:tblGrid>
        <w:gridCol w:w="1271"/>
        <w:gridCol w:w="3260"/>
        <w:gridCol w:w="1276"/>
        <w:gridCol w:w="1276"/>
        <w:gridCol w:w="1276"/>
        <w:gridCol w:w="1272"/>
      </w:tblGrid>
      <w:tr w:rsidR="00C12DDC" w:rsidRPr="00C12DDC" w14:paraId="3B949587" w14:textId="77777777" w:rsidTr="00C12DDC">
        <w:tc>
          <w:tcPr>
            <w:tcW w:w="4531" w:type="dxa"/>
            <w:gridSpan w:val="2"/>
          </w:tcPr>
          <w:p w14:paraId="556649CA" w14:textId="77777777" w:rsidR="00C12DDC" w:rsidRPr="00C12DDC" w:rsidRDefault="00C12DDC" w:rsidP="00C12DDC">
            <w:pPr>
              <w:rPr>
                <w:rFonts w:eastAsia="DengXian"/>
                <w:sz w:val="16"/>
                <w:szCs w:val="16"/>
                <w:lang w:eastAsia="en-US"/>
              </w:rPr>
            </w:pPr>
          </w:p>
        </w:tc>
        <w:tc>
          <w:tcPr>
            <w:tcW w:w="1276" w:type="dxa"/>
            <w:vAlign w:val="center"/>
          </w:tcPr>
          <w:p w14:paraId="5029A858" w14:textId="77777777" w:rsidR="00C12DDC" w:rsidRPr="00C12DDC" w:rsidRDefault="00C12DDC" w:rsidP="00C12DDC">
            <w:pPr>
              <w:rPr>
                <w:rFonts w:eastAsia="DengXian"/>
                <w:b/>
                <w:bCs/>
                <w:sz w:val="16"/>
                <w:szCs w:val="16"/>
                <w:lang w:eastAsia="en-US"/>
              </w:rPr>
            </w:pPr>
            <w:r w:rsidRPr="00C12DDC">
              <w:rPr>
                <w:rFonts w:eastAsia="DengXian"/>
                <w:b/>
                <w:bCs/>
                <w:color w:val="000000"/>
                <w:sz w:val="16"/>
                <w:szCs w:val="16"/>
                <w:lang w:eastAsia="en-US"/>
              </w:rPr>
              <w:t>SBFD#1_DUMacro_FR2_Sub#13</w:t>
            </w:r>
          </w:p>
        </w:tc>
        <w:tc>
          <w:tcPr>
            <w:tcW w:w="1276" w:type="dxa"/>
            <w:vAlign w:val="center"/>
          </w:tcPr>
          <w:p w14:paraId="692C0944" w14:textId="77777777" w:rsidR="00C12DDC" w:rsidRPr="00C12DDC" w:rsidRDefault="00C12DDC" w:rsidP="00C12DDC">
            <w:pPr>
              <w:rPr>
                <w:rFonts w:eastAsia="DengXian"/>
                <w:b/>
                <w:bCs/>
                <w:sz w:val="16"/>
                <w:szCs w:val="16"/>
                <w:lang w:eastAsia="en-US"/>
              </w:rPr>
            </w:pPr>
            <w:r w:rsidRPr="00C12DDC">
              <w:rPr>
                <w:rFonts w:eastAsia="DengXian"/>
                <w:b/>
                <w:bCs/>
                <w:color w:val="000000"/>
                <w:sz w:val="16"/>
                <w:szCs w:val="16"/>
                <w:lang w:eastAsia="en-US"/>
              </w:rPr>
              <w:t>SBFD#1_DUMacro_FR2_Sub#14</w:t>
            </w:r>
          </w:p>
        </w:tc>
        <w:tc>
          <w:tcPr>
            <w:tcW w:w="1276" w:type="dxa"/>
            <w:vAlign w:val="center"/>
          </w:tcPr>
          <w:p w14:paraId="596C529D" w14:textId="77777777" w:rsidR="00C12DDC" w:rsidRPr="00C12DDC" w:rsidRDefault="00C12DDC" w:rsidP="00C12DDC">
            <w:pPr>
              <w:rPr>
                <w:rFonts w:eastAsia="DengXian"/>
                <w:b/>
                <w:bCs/>
                <w:sz w:val="16"/>
                <w:szCs w:val="16"/>
                <w:lang w:eastAsia="en-US"/>
              </w:rPr>
            </w:pPr>
            <w:r w:rsidRPr="00C12DDC">
              <w:rPr>
                <w:rFonts w:eastAsia="DengXian"/>
                <w:b/>
                <w:bCs/>
                <w:color w:val="000000"/>
                <w:sz w:val="16"/>
                <w:szCs w:val="16"/>
                <w:lang w:eastAsia="en-US"/>
              </w:rPr>
              <w:t>SBFD#1_DUMacro_FR2_Sub#15</w:t>
            </w:r>
          </w:p>
        </w:tc>
        <w:tc>
          <w:tcPr>
            <w:tcW w:w="1272" w:type="dxa"/>
            <w:vAlign w:val="center"/>
          </w:tcPr>
          <w:p w14:paraId="2BAA33DE" w14:textId="77777777" w:rsidR="00C12DDC" w:rsidRPr="00C12DDC" w:rsidRDefault="00C12DDC" w:rsidP="00C12DDC">
            <w:pPr>
              <w:rPr>
                <w:rFonts w:eastAsia="DengXian"/>
                <w:b/>
                <w:bCs/>
                <w:sz w:val="16"/>
                <w:szCs w:val="16"/>
                <w:lang w:eastAsia="en-US"/>
              </w:rPr>
            </w:pPr>
            <w:r w:rsidRPr="00C12DDC">
              <w:rPr>
                <w:rFonts w:eastAsia="DengXian"/>
                <w:b/>
                <w:bCs/>
                <w:color w:val="000000"/>
                <w:sz w:val="16"/>
                <w:szCs w:val="16"/>
                <w:lang w:eastAsia="en-US"/>
              </w:rPr>
              <w:t>SBFD#1_DUMacro_FR2_Sub#16</w:t>
            </w:r>
          </w:p>
        </w:tc>
      </w:tr>
      <w:tr w:rsidR="00C12DDC" w:rsidRPr="00C12DDC" w14:paraId="6BA87309" w14:textId="77777777" w:rsidTr="00C12DDC">
        <w:tc>
          <w:tcPr>
            <w:tcW w:w="1271" w:type="dxa"/>
            <w:vMerge w:val="restart"/>
          </w:tcPr>
          <w:p w14:paraId="4E3939A1"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Co-site: Spatial isolation + digital isolation</w:t>
            </w:r>
          </w:p>
        </w:tc>
        <w:tc>
          <w:tcPr>
            <w:tcW w:w="3260" w:type="dxa"/>
            <w:vAlign w:val="center"/>
          </w:tcPr>
          <w:p w14:paraId="0464AA50"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Opt 1:&gt;=98dB</w:t>
            </w:r>
          </w:p>
        </w:tc>
        <w:tc>
          <w:tcPr>
            <w:tcW w:w="1276" w:type="dxa"/>
            <w:vAlign w:val="center"/>
          </w:tcPr>
          <w:p w14:paraId="24E663DB"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c>
          <w:tcPr>
            <w:tcW w:w="1276" w:type="dxa"/>
            <w:vAlign w:val="center"/>
          </w:tcPr>
          <w:p w14:paraId="35918327"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c>
          <w:tcPr>
            <w:tcW w:w="1276" w:type="dxa"/>
            <w:vAlign w:val="center"/>
          </w:tcPr>
          <w:p w14:paraId="2A614AA8"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c>
          <w:tcPr>
            <w:tcW w:w="1272" w:type="dxa"/>
            <w:vAlign w:val="center"/>
          </w:tcPr>
          <w:p w14:paraId="7179E08D"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r>
      <w:tr w:rsidR="00C12DDC" w:rsidRPr="00C12DDC" w14:paraId="51ECC02C" w14:textId="77777777" w:rsidTr="00C12DDC">
        <w:tc>
          <w:tcPr>
            <w:tcW w:w="1271" w:type="dxa"/>
            <w:vMerge/>
          </w:tcPr>
          <w:p w14:paraId="38521D2D" w14:textId="77777777" w:rsidR="00C12DDC" w:rsidRPr="00C12DDC" w:rsidRDefault="00C12DDC" w:rsidP="00C12DDC">
            <w:pPr>
              <w:rPr>
                <w:rFonts w:eastAsia="DengXian"/>
                <w:b/>
                <w:bCs/>
                <w:color w:val="000000"/>
                <w:sz w:val="16"/>
                <w:szCs w:val="16"/>
                <w:lang w:eastAsia="en-US"/>
              </w:rPr>
            </w:pPr>
          </w:p>
        </w:tc>
        <w:tc>
          <w:tcPr>
            <w:tcW w:w="3260" w:type="dxa"/>
            <w:vAlign w:val="center"/>
          </w:tcPr>
          <w:p w14:paraId="41361965" w14:textId="77777777" w:rsidR="00C12DDC" w:rsidRPr="00C12DDC" w:rsidRDefault="00C12DDC" w:rsidP="00C12DDC">
            <w:pPr>
              <w:rPr>
                <w:rFonts w:eastAsia="DengXian"/>
                <w:b/>
                <w:bCs/>
                <w:color w:val="000000"/>
                <w:sz w:val="16"/>
                <w:szCs w:val="16"/>
                <w:lang w:eastAsia="en-US"/>
              </w:rPr>
            </w:pPr>
            <w:r w:rsidRPr="00C12DDC">
              <w:rPr>
                <w:rFonts w:eastAsia="DengXian"/>
                <w:b/>
                <w:bCs/>
                <w:color w:val="000000"/>
                <w:sz w:val="16"/>
                <w:szCs w:val="16"/>
                <w:lang w:eastAsia="en-US"/>
              </w:rPr>
              <w:t>Opt 2: &lt; 98dB</w:t>
            </w:r>
          </w:p>
        </w:tc>
        <w:tc>
          <w:tcPr>
            <w:tcW w:w="1276" w:type="dxa"/>
            <w:vAlign w:val="center"/>
          </w:tcPr>
          <w:p w14:paraId="53790D8F"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660A06EE"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29B8CC74"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2" w:type="dxa"/>
            <w:vAlign w:val="center"/>
          </w:tcPr>
          <w:p w14:paraId="31883883"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r>
      <w:tr w:rsidR="00C12DDC" w:rsidRPr="00C12DDC" w14:paraId="16640C72" w14:textId="77777777" w:rsidTr="00C12DDC">
        <w:tc>
          <w:tcPr>
            <w:tcW w:w="1271" w:type="dxa"/>
            <w:vMerge/>
          </w:tcPr>
          <w:p w14:paraId="029535E0" w14:textId="77777777" w:rsidR="00C12DDC" w:rsidRPr="00C12DDC" w:rsidRDefault="00C12DDC" w:rsidP="00C12DDC">
            <w:pPr>
              <w:rPr>
                <w:rFonts w:eastAsia="DengXian"/>
                <w:sz w:val="16"/>
                <w:szCs w:val="16"/>
                <w:lang w:eastAsia="en-US"/>
              </w:rPr>
            </w:pPr>
          </w:p>
        </w:tc>
        <w:tc>
          <w:tcPr>
            <w:tcW w:w="3260" w:type="dxa"/>
            <w:vAlign w:val="center"/>
          </w:tcPr>
          <w:p w14:paraId="31407658"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Opt 3: 98dB</w:t>
            </w:r>
          </w:p>
        </w:tc>
        <w:tc>
          <w:tcPr>
            <w:tcW w:w="1276" w:type="dxa"/>
            <w:vAlign w:val="center"/>
          </w:tcPr>
          <w:p w14:paraId="1108C8A5"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19060EAD"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186DC72F"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2" w:type="dxa"/>
            <w:vAlign w:val="center"/>
          </w:tcPr>
          <w:p w14:paraId="467F22BA"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r>
      <w:tr w:rsidR="00C12DDC" w:rsidRPr="00C12DDC" w14:paraId="52F15A2B" w14:textId="77777777" w:rsidTr="00C12DDC">
        <w:tc>
          <w:tcPr>
            <w:tcW w:w="1271" w:type="dxa"/>
            <w:vMerge w:val="restart"/>
          </w:tcPr>
          <w:p w14:paraId="173E20D9"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SBFD slot configuration</w:t>
            </w:r>
          </w:p>
        </w:tc>
        <w:tc>
          <w:tcPr>
            <w:tcW w:w="3260" w:type="dxa"/>
            <w:vAlign w:val="center"/>
          </w:tcPr>
          <w:p w14:paraId="457ED77C"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Alt-4: {DDDSU} vs. {XXXXX}</w:t>
            </w:r>
          </w:p>
        </w:tc>
        <w:tc>
          <w:tcPr>
            <w:tcW w:w="1276" w:type="dxa"/>
            <w:vAlign w:val="center"/>
          </w:tcPr>
          <w:p w14:paraId="2E1D81CC"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c>
          <w:tcPr>
            <w:tcW w:w="1276" w:type="dxa"/>
            <w:vAlign w:val="center"/>
          </w:tcPr>
          <w:p w14:paraId="3D09291B"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237ABAEA"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2" w:type="dxa"/>
            <w:vAlign w:val="center"/>
          </w:tcPr>
          <w:p w14:paraId="36616F23"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r>
      <w:tr w:rsidR="00C12DDC" w:rsidRPr="00C12DDC" w14:paraId="26BA2783" w14:textId="77777777" w:rsidTr="00C12DDC">
        <w:tc>
          <w:tcPr>
            <w:tcW w:w="1271" w:type="dxa"/>
            <w:vMerge/>
          </w:tcPr>
          <w:p w14:paraId="101D1644" w14:textId="77777777" w:rsidR="00C12DDC" w:rsidRPr="00C12DDC" w:rsidRDefault="00C12DDC" w:rsidP="00C12DDC">
            <w:pPr>
              <w:rPr>
                <w:rFonts w:eastAsia="DengXian"/>
                <w:sz w:val="16"/>
                <w:szCs w:val="16"/>
                <w:lang w:eastAsia="en-US"/>
              </w:rPr>
            </w:pPr>
          </w:p>
        </w:tc>
        <w:tc>
          <w:tcPr>
            <w:tcW w:w="3260" w:type="dxa"/>
            <w:vAlign w:val="center"/>
          </w:tcPr>
          <w:p w14:paraId="46EBDEBB"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Alt-2: {DDDSU} vs. {XXXXU}</w:t>
            </w:r>
          </w:p>
        </w:tc>
        <w:tc>
          <w:tcPr>
            <w:tcW w:w="1276" w:type="dxa"/>
            <w:vAlign w:val="center"/>
          </w:tcPr>
          <w:p w14:paraId="61CC9654"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00B01206"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c>
          <w:tcPr>
            <w:tcW w:w="1276" w:type="dxa"/>
            <w:vAlign w:val="center"/>
          </w:tcPr>
          <w:p w14:paraId="7DB02D2B"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c>
          <w:tcPr>
            <w:tcW w:w="1272" w:type="dxa"/>
            <w:vAlign w:val="center"/>
          </w:tcPr>
          <w:p w14:paraId="6AC1C547"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r>
      <w:tr w:rsidR="00C12DDC" w:rsidRPr="00C12DDC" w14:paraId="0D0BA12B" w14:textId="77777777" w:rsidTr="00C12DDC">
        <w:tc>
          <w:tcPr>
            <w:tcW w:w="1271" w:type="dxa"/>
            <w:vMerge/>
          </w:tcPr>
          <w:p w14:paraId="4E8A8396" w14:textId="77777777" w:rsidR="00C12DDC" w:rsidRPr="00C12DDC" w:rsidRDefault="00C12DDC" w:rsidP="00C12DDC">
            <w:pPr>
              <w:rPr>
                <w:rFonts w:eastAsia="DengXian"/>
                <w:sz w:val="16"/>
                <w:szCs w:val="16"/>
                <w:lang w:eastAsia="en-US"/>
              </w:rPr>
            </w:pPr>
          </w:p>
        </w:tc>
        <w:tc>
          <w:tcPr>
            <w:tcW w:w="3260" w:type="dxa"/>
            <w:vAlign w:val="center"/>
          </w:tcPr>
          <w:p w14:paraId="32E6F7C5"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Alt-1: {DDDSU} vs. {DXXXX}</w:t>
            </w:r>
          </w:p>
        </w:tc>
        <w:tc>
          <w:tcPr>
            <w:tcW w:w="1276" w:type="dxa"/>
            <w:vAlign w:val="center"/>
          </w:tcPr>
          <w:p w14:paraId="61BC1815"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07F4BD77"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53153DEB"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2" w:type="dxa"/>
            <w:vAlign w:val="center"/>
          </w:tcPr>
          <w:p w14:paraId="70F54958"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r>
      <w:tr w:rsidR="00C12DDC" w:rsidRPr="00C12DDC" w14:paraId="6178236A" w14:textId="77777777" w:rsidTr="00C12DDC">
        <w:tc>
          <w:tcPr>
            <w:tcW w:w="1271" w:type="dxa"/>
            <w:vMerge/>
          </w:tcPr>
          <w:p w14:paraId="1232AD30" w14:textId="77777777" w:rsidR="00C12DDC" w:rsidRPr="00C12DDC" w:rsidRDefault="00C12DDC" w:rsidP="00C12DDC">
            <w:pPr>
              <w:rPr>
                <w:rFonts w:eastAsia="DengXian"/>
                <w:sz w:val="16"/>
                <w:szCs w:val="16"/>
                <w:lang w:eastAsia="en-US"/>
              </w:rPr>
            </w:pPr>
          </w:p>
        </w:tc>
        <w:tc>
          <w:tcPr>
            <w:tcW w:w="3260" w:type="dxa"/>
            <w:vAlign w:val="center"/>
          </w:tcPr>
          <w:p w14:paraId="3D2AD79D"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Alt-3: {DDSUU} vs. {XXXXU}</w:t>
            </w:r>
          </w:p>
        </w:tc>
        <w:tc>
          <w:tcPr>
            <w:tcW w:w="1276" w:type="dxa"/>
            <w:vAlign w:val="center"/>
          </w:tcPr>
          <w:p w14:paraId="2F9E7F52"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6E874C18"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577F36B8"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2" w:type="dxa"/>
            <w:vAlign w:val="center"/>
          </w:tcPr>
          <w:p w14:paraId="46631061"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r>
      <w:tr w:rsidR="00C12DDC" w:rsidRPr="00C12DDC" w14:paraId="435310C5" w14:textId="77777777" w:rsidTr="00C12DDC">
        <w:tc>
          <w:tcPr>
            <w:tcW w:w="1271" w:type="dxa"/>
            <w:vMerge w:val="restart"/>
          </w:tcPr>
          <w:p w14:paraId="58F392F7"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SBFD antenna configuration</w:t>
            </w:r>
          </w:p>
        </w:tc>
        <w:tc>
          <w:tcPr>
            <w:tcW w:w="3260" w:type="dxa"/>
            <w:vAlign w:val="center"/>
          </w:tcPr>
          <w:p w14:paraId="1359F86E"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Twice area&amp;same TxRUs (Option 2)</w:t>
            </w:r>
          </w:p>
        </w:tc>
        <w:tc>
          <w:tcPr>
            <w:tcW w:w="1276" w:type="dxa"/>
            <w:vAlign w:val="center"/>
          </w:tcPr>
          <w:p w14:paraId="7D9C609C"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733339E7"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0F414F3A"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2" w:type="dxa"/>
            <w:vAlign w:val="center"/>
          </w:tcPr>
          <w:p w14:paraId="578924BB"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r>
      <w:tr w:rsidR="00C12DDC" w:rsidRPr="00C12DDC" w14:paraId="0AAAAFE5" w14:textId="77777777" w:rsidTr="00C12DDC">
        <w:tc>
          <w:tcPr>
            <w:tcW w:w="1271" w:type="dxa"/>
            <w:vMerge/>
          </w:tcPr>
          <w:p w14:paraId="64B7328D" w14:textId="77777777" w:rsidR="00C12DDC" w:rsidRPr="00C12DDC" w:rsidRDefault="00C12DDC" w:rsidP="00C12DDC">
            <w:pPr>
              <w:rPr>
                <w:rFonts w:eastAsia="DengXian"/>
                <w:sz w:val="16"/>
                <w:szCs w:val="16"/>
                <w:lang w:eastAsia="en-US"/>
              </w:rPr>
            </w:pPr>
          </w:p>
        </w:tc>
        <w:tc>
          <w:tcPr>
            <w:tcW w:w="3260" w:type="dxa"/>
            <w:vAlign w:val="center"/>
          </w:tcPr>
          <w:p w14:paraId="631B3505"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Same area&amp;same TxRUs (Option 1)</w:t>
            </w:r>
          </w:p>
        </w:tc>
        <w:tc>
          <w:tcPr>
            <w:tcW w:w="1276" w:type="dxa"/>
            <w:vAlign w:val="center"/>
          </w:tcPr>
          <w:p w14:paraId="25CDECF1"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68079125"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c>
          <w:tcPr>
            <w:tcW w:w="1276" w:type="dxa"/>
            <w:vAlign w:val="center"/>
          </w:tcPr>
          <w:p w14:paraId="0558301B"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c>
          <w:tcPr>
            <w:tcW w:w="1272" w:type="dxa"/>
            <w:vAlign w:val="center"/>
          </w:tcPr>
          <w:p w14:paraId="233A325C"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r>
      <w:tr w:rsidR="00C12DDC" w:rsidRPr="00C12DDC" w14:paraId="5BCFA6C9" w14:textId="77777777" w:rsidTr="00C12DDC">
        <w:tc>
          <w:tcPr>
            <w:tcW w:w="1271" w:type="dxa"/>
            <w:vMerge/>
          </w:tcPr>
          <w:p w14:paraId="512A87B5" w14:textId="77777777" w:rsidR="00C12DDC" w:rsidRPr="00C12DDC" w:rsidRDefault="00C12DDC" w:rsidP="00C12DDC">
            <w:pPr>
              <w:rPr>
                <w:rFonts w:eastAsia="DengXian"/>
                <w:sz w:val="16"/>
                <w:szCs w:val="16"/>
                <w:lang w:eastAsia="en-US"/>
              </w:rPr>
            </w:pPr>
          </w:p>
        </w:tc>
        <w:tc>
          <w:tcPr>
            <w:tcW w:w="3260" w:type="dxa"/>
            <w:vAlign w:val="center"/>
          </w:tcPr>
          <w:p w14:paraId="67A50856"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Same area&amp;half TxRUs (Option 3)</w:t>
            </w:r>
          </w:p>
        </w:tc>
        <w:tc>
          <w:tcPr>
            <w:tcW w:w="1276" w:type="dxa"/>
            <w:vAlign w:val="center"/>
          </w:tcPr>
          <w:p w14:paraId="413DC66D"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c>
          <w:tcPr>
            <w:tcW w:w="1276" w:type="dxa"/>
            <w:vAlign w:val="center"/>
          </w:tcPr>
          <w:p w14:paraId="79F20EBF"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562CBCB5"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2" w:type="dxa"/>
            <w:vAlign w:val="center"/>
          </w:tcPr>
          <w:p w14:paraId="0D504765"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r>
      <w:tr w:rsidR="00C12DDC" w:rsidRPr="00C12DDC" w14:paraId="6ACC542A" w14:textId="77777777" w:rsidTr="00C12DDC">
        <w:tc>
          <w:tcPr>
            <w:tcW w:w="1271" w:type="dxa"/>
            <w:vMerge w:val="restart"/>
          </w:tcPr>
          <w:p w14:paraId="483E5698"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Packet Size</w:t>
            </w:r>
          </w:p>
        </w:tc>
        <w:tc>
          <w:tcPr>
            <w:tcW w:w="3260" w:type="dxa"/>
            <w:vAlign w:val="center"/>
          </w:tcPr>
          <w:p w14:paraId="1A8CDC70" w14:textId="77777777" w:rsidR="00C12DDC" w:rsidRPr="00C12DDC" w:rsidRDefault="00C12DDC" w:rsidP="00C12DDC">
            <w:pPr>
              <w:rPr>
                <w:rFonts w:eastAsia="DengXian"/>
                <w:sz w:val="16"/>
                <w:szCs w:val="16"/>
                <w:lang w:val="sv-SE" w:eastAsia="en-US"/>
              </w:rPr>
            </w:pPr>
            <w:r w:rsidRPr="00C12DDC">
              <w:rPr>
                <w:rFonts w:eastAsia="DengXian"/>
                <w:b/>
                <w:bCs/>
                <w:color w:val="000000"/>
                <w:sz w:val="16"/>
                <w:szCs w:val="16"/>
                <w:lang w:val="sv-SE" w:eastAsia="en-US"/>
              </w:rPr>
              <w:t>Option 1: DL: 4Kbytes, UL: 1Kbyte</w:t>
            </w:r>
          </w:p>
        </w:tc>
        <w:tc>
          <w:tcPr>
            <w:tcW w:w="1276" w:type="dxa"/>
            <w:vAlign w:val="center"/>
          </w:tcPr>
          <w:p w14:paraId="28F178A6" w14:textId="77777777" w:rsidR="00C12DDC" w:rsidRPr="00C12DDC" w:rsidRDefault="00C12DDC" w:rsidP="00C12DDC">
            <w:pPr>
              <w:jc w:val="center"/>
              <w:rPr>
                <w:rFonts w:eastAsia="DengXian"/>
                <w:sz w:val="16"/>
                <w:szCs w:val="16"/>
                <w:lang w:val="sv-SE" w:eastAsia="en-US"/>
              </w:rPr>
            </w:pPr>
            <w:r w:rsidRPr="00C12DDC">
              <w:rPr>
                <w:rFonts w:eastAsia="DengXian"/>
                <w:color w:val="000000"/>
                <w:sz w:val="16"/>
                <w:szCs w:val="16"/>
                <w:lang w:eastAsia="en-US"/>
              </w:rPr>
              <w:t xml:space="preserve">　</w:t>
            </w:r>
          </w:p>
        </w:tc>
        <w:tc>
          <w:tcPr>
            <w:tcW w:w="1276" w:type="dxa"/>
            <w:vAlign w:val="center"/>
          </w:tcPr>
          <w:p w14:paraId="52AE487A" w14:textId="77777777" w:rsidR="00C12DDC" w:rsidRPr="00C12DDC" w:rsidRDefault="00C12DDC" w:rsidP="00C12DDC">
            <w:pPr>
              <w:jc w:val="center"/>
              <w:rPr>
                <w:rFonts w:eastAsia="DengXian"/>
                <w:sz w:val="16"/>
                <w:szCs w:val="16"/>
                <w:lang w:val="sv-SE" w:eastAsia="en-US"/>
              </w:rPr>
            </w:pPr>
            <w:r w:rsidRPr="00C12DDC">
              <w:rPr>
                <w:rFonts w:eastAsia="DengXian"/>
                <w:color w:val="000000"/>
                <w:sz w:val="16"/>
                <w:szCs w:val="16"/>
                <w:lang w:eastAsia="en-US"/>
              </w:rPr>
              <w:t>O</w:t>
            </w:r>
          </w:p>
        </w:tc>
        <w:tc>
          <w:tcPr>
            <w:tcW w:w="1276" w:type="dxa"/>
            <w:vAlign w:val="center"/>
          </w:tcPr>
          <w:p w14:paraId="031F57CD" w14:textId="77777777" w:rsidR="00C12DDC" w:rsidRPr="00C12DDC" w:rsidRDefault="00C12DDC" w:rsidP="00C12DDC">
            <w:pPr>
              <w:jc w:val="center"/>
              <w:rPr>
                <w:rFonts w:eastAsia="DengXian"/>
                <w:sz w:val="16"/>
                <w:szCs w:val="16"/>
                <w:lang w:val="sv-SE" w:eastAsia="en-US"/>
              </w:rPr>
            </w:pPr>
            <w:r w:rsidRPr="00C12DDC">
              <w:rPr>
                <w:rFonts w:eastAsia="DengXian"/>
                <w:color w:val="000000"/>
                <w:sz w:val="16"/>
                <w:szCs w:val="16"/>
                <w:lang w:eastAsia="en-US"/>
              </w:rPr>
              <w:t xml:space="preserve">　</w:t>
            </w:r>
          </w:p>
        </w:tc>
        <w:tc>
          <w:tcPr>
            <w:tcW w:w="1272" w:type="dxa"/>
            <w:vAlign w:val="center"/>
          </w:tcPr>
          <w:p w14:paraId="64780107" w14:textId="77777777" w:rsidR="00C12DDC" w:rsidRPr="00C12DDC" w:rsidRDefault="00C12DDC" w:rsidP="00C12DDC">
            <w:pPr>
              <w:jc w:val="center"/>
              <w:rPr>
                <w:rFonts w:eastAsia="DengXian"/>
                <w:sz w:val="16"/>
                <w:szCs w:val="16"/>
                <w:lang w:val="sv-SE" w:eastAsia="en-US"/>
              </w:rPr>
            </w:pPr>
            <w:r w:rsidRPr="00C12DDC">
              <w:rPr>
                <w:rFonts w:eastAsia="DengXian"/>
                <w:color w:val="000000"/>
                <w:sz w:val="16"/>
                <w:szCs w:val="16"/>
                <w:lang w:eastAsia="en-US"/>
              </w:rPr>
              <w:t xml:space="preserve">　</w:t>
            </w:r>
          </w:p>
        </w:tc>
      </w:tr>
      <w:tr w:rsidR="00C12DDC" w:rsidRPr="00C12DDC" w14:paraId="1882B34A" w14:textId="77777777" w:rsidTr="00C12DDC">
        <w:tc>
          <w:tcPr>
            <w:tcW w:w="1271" w:type="dxa"/>
            <w:vMerge/>
          </w:tcPr>
          <w:p w14:paraId="3BC5D24F" w14:textId="77777777" w:rsidR="00C12DDC" w:rsidRPr="00C12DDC" w:rsidRDefault="00C12DDC" w:rsidP="00C12DDC">
            <w:pPr>
              <w:rPr>
                <w:rFonts w:eastAsia="DengXian"/>
                <w:sz w:val="16"/>
                <w:szCs w:val="16"/>
                <w:lang w:val="sv-SE" w:eastAsia="en-US"/>
              </w:rPr>
            </w:pPr>
          </w:p>
        </w:tc>
        <w:tc>
          <w:tcPr>
            <w:tcW w:w="3260" w:type="dxa"/>
            <w:vAlign w:val="center"/>
          </w:tcPr>
          <w:p w14:paraId="2F21EEB3"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Option 2: DL: 0.5Mbytes, UL: 0.125Mbyte</w:t>
            </w:r>
          </w:p>
        </w:tc>
        <w:tc>
          <w:tcPr>
            <w:tcW w:w="1276" w:type="dxa"/>
            <w:vAlign w:val="center"/>
          </w:tcPr>
          <w:p w14:paraId="43CF263D"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c>
          <w:tcPr>
            <w:tcW w:w="1276" w:type="dxa"/>
            <w:vAlign w:val="center"/>
          </w:tcPr>
          <w:p w14:paraId="7CFACA7F"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3C377042"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c>
          <w:tcPr>
            <w:tcW w:w="1272" w:type="dxa"/>
            <w:vAlign w:val="center"/>
          </w:tcPr>
          <w:p w14:paraId="35DA7336"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r>
      <w:tr w:rsidR="00C12DDC" w:rsidRPr="00C12DDC" w14:paraId="2AA75104" w14:textId="77777777" w:rsidTr="00C12DDC">
        <w:tc>
          <w:tcPr>
            <w:tcW w:w="4531" w:type="dxa"/>
            <w:gridSpan w:val="2"/>
          </w:tcPr>
          <w:p w14:paraId="6924DB19"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Sources</w:t>
            </w:r>
          </w:p>
        </w:tc>
        <w:tc>
          <w:tcPr>
            <w:tcW w:w="1276" w:type="dxa"/>
            <w:vAlign w:val="center"/>
          </w:tcPr>
          <w:p w14:paraId="45F63748" w14:textId="77777777" w:rsidR="00C12DDC" w:rsidRPr="00C12DDC" w:rsidRDefault="00C12DDC" w:rsidP="00C12DDC">
            <w:pPr>
              <w:jc w:val="center"/>
              <w:rPr>
                <w:rFonts w:eastAsia="DengXian"/>
                <w:color w:val="000000"/>
                <w:sz w:val="16"/>
                <w:szCs w:val="16"/>
                <w:lang w:eastAsia="en-US"/>
              </w:rPr>
            </w:pPr>
            <w:r w:rsidRPr="00C12DDC">
              <w:rPr>
                <w:rFonts w:eastAsia="DengXian"/>
                <w:color w:val="000000"/>
                <w:sz w:val="16"/>
                <w:szCs w:val="16"/>
                <w:lang w:eastAsia="en-US"/>
              </w:rPr>
              <w:t>1 source ([Ericsson])</w:t>
            </w:r>
          </w:p>
        </w:tc>
        <w:tc>
          <w:tcPr>
            <w:tcW w:w="1276" w:type="dxa"/>
            <w:vAlign w:val="center"/>
          </w:tcPr>
          <w:p w14:paraId="11B39FE6" w14:textId="77777777" w:rsidR="00C12DDC" w:rsidRPr="00C12DDC" w:rsidRDefault="00C12DDC" w:rsidP="00C12DDC">
            <w:pPr>
              <w:jc w:val="center"/>
              <w:rPr>
                <w:rFonts w:eastAsia="DengXian"/>
                <w:color w:val="000000"/>
                <w:sz w:val="16"/>
                <w:szCs w:val="16"/>
                <w:lang w:eastAsia="en-US"/>
              </w:rPr>
            </w:pPr>
            <w:r w:rsidRPr="00C12DDC">
              <w:rPr>
                <w:rFonts w:eastAsia="DengXian"/>
                <w:color w:val="000000"/>
                <w:sz w:val="16"/>
                <w:szCs w:val="16"/>
                <w:lang w:eastAsia="en-US"/>
              </w:rPr>
              <w:t>1 source ([Samsung])</w:t>
            </w:r>
          </w:p>
        </w:tc>
        <w:tc>
          <w:tcPr>
            <w:tcW w:w="1276" w:type="dxa"/>
            <w:vAlign w:val="center"/>
          </w:tcPr>
          <w:p w14:paraId="3309ECC2" w14:textId="77777777" w:rsidR="00C12DDC" w:rsidRPr="00C12DDC" w:rsidRDefault="00C12DDC" w:rsidP="00C12DDC">
            <w:pPr>
              <w:jc w:val="center"/>
              <w:rPr>
                <w:rFonts w:eastAsia="DengXian"/>
                <w:color w:val="000000"/>
                <w:sz w:val="16"/>
                <w:szCs w:val="16"/>
                <w:lang w:eastAsia="en-US"/>
              </w:rPr>
            </w:pPr>
            <w:r w:rsidRPr="00C12DDC">
              <w:rPr>
                <w:rFonts w:eastAsia="DengXian"/>
                <w:color w:val="000000"/>
                <w:sz w:val="16"/>
                <w:szCs w:val="16"/>
                <w:lang w:eastAsia="en-US"/>
              </w:rPr>
              <w:t>1 source ([Samsung])</w:t>
            </w:r>
          </w:p>
        </w:tc>
        <w:tc>
          <w:tcPr>
            <w:tcW w:w="1272" w:type="dxa"/>
            <w:vAlign w:val="center"/>
          </w:tcPr>
          <w:p w14:paraId="1ECC9CC7" w14:textId="77777777" w:rsidR="00C12DDC" w:rsidRPr="00C12DDC" w:rsidRDefault="00C12DDC" w:rsidP="00C12DDC">
            <w:pPr>
              <w:jc w:val="center"/>
              <w:rPr>
                <w:rFonts w:eastAsia="DengXian"/>
                <w:color w:val="000000"/>
                <w:sz w:val="16"/>
                <w:szCs w:val="16"/>
                <w:lang w:eastAsia="en-US"/>
              </w:rPr>
            </w:pPr>
            <w:r w:rsidRPr="00C12DDC">
              <w:rPr>
                <w:rFonts w:eastAsia="DengXian"/>
                <w:color w:val="000000"/>
                <w:sz w:val="16"/>
                <w:szCs w:val="16"/>
                <w:lang w:eastAsia="en-US"/>
              </w:rPr>
              <w:t>1 source ([Ericsson])</w:t>
            </w:r>
          </w:p>
        </w:tc>
      </w:tr>
    </w:tbl>
    <w:p w14:paraId="6FDBCE4F" w14:textId="77777777" w:rsidR="00C12DDC" w:rsidRPr="00C12DDC" w:rsidRDefault="00C12DDC" w:rsidP="00C12DDC">
      <w:pPr>
        <w:rPr>
          <w:rFonts w:eastAsia="DengXian"/>
          <w:sz w:val="16"/>
          <w:szCs w:val="16"/>
          <w:lang w:eastAsia="en-US"/>
        </w:rPr>
      </w:pPr>
    </w:p>
    <w:tbl>
      <w:tblPr>
        <w:tblStyle w:val="TableGrid4"/>
        <w:tblW w:w="0" w:type="auto"/>
        <w:tblLayout w:type="fixed"/>
        <w:tblLook w:val="04A0" w:firstRow="1" w:lastRow="0" w:firstColumn="1" w:lastColumn="0" w:noHBand="0" w:noVBand="1"/>
      </w:tblPr>
      <w:tblGrid>
        <w:gridCol w:w="1271"/>
        <w:gridCol w:w="3260"/>
        <w:gridCol w:w="1276"/>
        <w:gridCol w:w="1276"/>
        <w:gridCol w:w="1276"/>
        <w:gridCol w:w="1272"/>
      </w:tblGrid>
      <w:tr w:rsidR="00C12DDC" w:rsidRPr="00C12DDC" w14:paraId="0FDA3D06" w14:textId="77777777" w:rsidTr="00C12DDC">
        <w:tc>
          <w:tcPr>
            <w:tcW w:w="4531" w:type="dxa"/>
            <w:gridSpan w:val="2"/>
          </w:tcPr>
          <w:p w14:paraId="5E868DF4" w14:textId="77777777" w:rsidR="00C12DDC" w:rsidRPr="00C12DDC" w:rsidRDefault="00C12DDC" w:rsidP="00C12DDC">
            <w:pPr>
              <w:rPr>
                <w:rFonts w:eastAsia="DengXian"/>
                <w:sz w:val="16"/>
                <w:szCs w:val="16"/>
                <w:lang w:eastAsia="en-US"/>
              </w:rPr>
            </w:pPr>
          </w:p>
        </w:tc>
        <w:tc>
          <w:tcPr>
            <w:tcW w:w="1276" w:type="dxa"/>
            <w:vAlign w:val="center"/>
          </w:tcPr>
          <w:p w14:paraId="6B00C126" w14:textId="77777777" w:rsidR="00C12DDC" w:rsidRPr="00C12DDC" w:rsidRDefault="00C12DDC" w:rsidP="00C12DDC">
            <w:pPr>
              <w:rPr>
                <w:rFonts w:eastAsia="DengXian"/>
                <w:b/>
                <w:bCs/>
                <w:sz w:val="16"/>
                <w:szCs w:val="16"/>
                <w:lang w:eastAsia="en-US"/>
              </w:rPr>
            </w:pPr>
            <w:r w:rsidRPr="00C12DDC">
              <w:rPr>
                <w:rFonts w:eastAsia="DengXian"/>
                <w:b/>
                <w:bCs/>
                <w:color w:val="000000"/>
                <w:sz w:val="16"/>
                <w:szCs w:val="16"/>
                <w:lang w:eastAsia="en-US"/>
              </w:rPr>
              <w:t>SBFD#1_DUMacro_FR2_Sub#17</w:t>
            </w:r>
          </w:p>
        </w:tc>
        <w:tc>
          <w:tcPr>
            <w:tcW w:w="1276" w:type="dxa"/>
            <w:vAlign w:val="center"/>
          </w:tcPr>
          <w:p w14:paraId="16FEC425" w14:textId="77777777" w:rsidR="00C12DDC" w:rsidRPr="00C12DDC" w:rsidRDefault="00C12DDC" w:rsidP="00C12DDC">
            <w:pPr>
              <w:rPr>
                <w:rFonts w:eastAsia="DengXian"/>
                <w:b/>
                <w:bCs/>
                <w:sz w:val="16"/>
                <w:szCs w:val="16"/>
                <w:lang w:eastAsia="en-US"/>
              </w:rPr>
            </w:pPr>
            <w:r w:rsidRPr="00C12DDC">
              <w:rPr>
                <w:rFonts w:eastAsia="DengXian"/>
                <w:b/>
                <w:bCs/>
                <w:color w:val="000000"/>
                <w:sz w:val="16"/>
                <w:szCs w:val="16"/>
                <w:lang w:eastAsia="en-US"/>
              </w:rPr>
              <w:t>SBFD#1_DUMacro_FR2_Sub#18</w:t>
            </w:r>
          </w:p>
        </w:tc>
        <w:tc>
          <w:tcPr>
            <w:tcW w:w="1276" w:type="dxa"/>
            <w:vAlign w:val="center"/>
          </w:tcPr>
          <w:p w14:paraId="46B7844D" w14:textId="77777777" w:rsidR="00C12DDC" w:rsidRPr="00C12DDC" w:rsidRDefault="00C12DDC" w:rsidP="00C12DDC">
            <w:pPr>
              <w:rPr>
                <w:rFonts w:eastAsia="DengXian"/>
                <w:b/>
                <w:bCs/>
                <w:sz w:val="16"/>
                <w:szCs w:val="16"/>
                <w:lang w:eastAsia="en-US"/>
              </w:rPr>
            </w:pPr>
            <w:r w:rsidRPr="00C12DDC">
              <w:rPr>
                <w:rFonts w:eastAsia="DengXian"/>
                <w:b/>
                <w:bCs/>
                <w:color w:val="000000"/>
                <w:sz w:val="16"/>
                <w:szCs w:val="16"/>
                <w:lang w:eastAsia="en-US"/>
              </w:rPr>
              <w:t>SBFD#1_DUMacro_FR2_Sub#19</w:t>
            </w:r>
          </w:p>
        </w:tc>
        <w:tc>
          <w:tcPr>
            <w:tcW w:w="1272" w:type="dxa"/>
            <w:vAlign w:val="center"/>
          </w:tcPr>
          <w:p w14:paraId="095B550B" w14:textId="77777777" w:rsidR="00C12DDC" w:rsidRPr="00C12DDC" w:rsidRDefault="00C12DDC" w:rsidP="00C12DDC">
            <w:pPr>
              <w:rPr>
                <w:rFonts w:eastAsia="DengXian"/>
                <w:b/>
                <w:bCs/>
                <w:sz w:val="16"/>
                <w:szCs w:val="16"/>
                <w:lang w:eastAsia="en-US"/>
              </w:rPr>
            </w:pPr>
            <w:r w:rsidRPr="00C12DDC">
              <w:rPr>
                <w:rFonts w:eastAsia="DengXian"/>
                <w:b/>
                <w:bCs/>
                <w:color w:val="000000"/>
                <w:sz w:val="16"/>
                <w:szCs w:val="16"/>
                <w:lang w:eastAsia="en-US"/>
              </w:rPr>
              <w:t>SBFD#1_DUMacro_FR2_Sub#20</w:t>
            </w:r>
          </w:p>
        </w:tc>
      </w:tr>
      <w:tr w:rsidR="00C12DDC" w:rsidRPr="00C12DDC" w14:paraId="02BDB19D" w14:textId="77777777" w:rsidTr="00C12DDC">
        <w:tc>
          <w:tcPr>
            <w:tcW w:w="1271" w:type="dxa"/>
            <w:vMerge w:val="restart"/>
          </w:tcPr>
          <w:p w14:paraId="4263C13B"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Co-site: Spatial isolation + digital isolation</w:t>
            </w:r>
          </w:p>
        </w:tc>
        <w:tc>
          <w:tcPr>
            <w:tcW w:w="3260" w:type="dxa"/>
            <w:vAlign w:val="center"/>
          </w:tcPr>
          <w:p w14:paraId="07F8DB2A"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Opt 1:&gt;=98dB</w:t>
            </w:r>
          </w:p>
        </w:tc>
        <w:tc>
          <w:tcPr>
            <w:tcW w:w="1276" w:type="dxa"/>
            <w:vAlign w:val="center"/>
          </w:tcPr>
          <w:p w14:paraId="70FC8EDB"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c>
          <w:tcPr>
            <w:tcW w:w="1276" w:type="dxa"/>
            <w:vAlign w:val="center"/>
          </w:tcPr>
          <w:p w14:paraId="24015508"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c>
          <w:tcPr>
            <w:tcW w:w="1276" w:type="dxa"/>
            <w:vAlign w:val="center"/>
          </w:tcPr>
          <w:p w14:paraId="6227D5EB"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2" w:type="dxa"/>
            <w:vAlign w:val="center"/>
          </w:tcPr>
          <w:p w14:paraId="2D467330"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r>
      <w:tr w:rsidR="00C12DDC" w:rsidRPr="00C12DDC" w14:paraId="46161A0A" w14:textId="77777777" w:rsidTr="00C12DDC">
        <w:tc>
          <w:tcPr>
            <w:tcW w:w="1271" w:type="dxa"/>
            <w:vMerge/>
          </w:tcPr>
          <w:p w14:paraId="425377DA" w14:textId="77777777" w:rsidR="00C12DDC" w:rsidRPr="00C12DDC" w:rsidRDefault="00C12DDC" w:rsidP="00C12DDC">
            <w:pPr>
              <w:rPr>
                <w:rFonts w:eastAsia="DengXian"/>
                <w:b/>
                <w:bCs/>
                <w:color w:val="000000"/>
                <w:sz w:val="16"/>
                <w:szCs w:val="16"/>
                <w:lang w:eastAsia="en-US"/>
              </w:rPr>
            </w:pPr>
          </w:p>
        </w:tc>
        <w:tc>
          <w:tcPr>
            <w:tcW w:w="3260" w:type="dxa"/>
            <w:vAlign w:val="center"/>
          </w:tcPr>
          <w:p w14:paraId="1729B94C" w14:textId="77777777" w:rsidR="00C12DDC" w:rsidRPr="00C12DDC" w:rsidRDefault="00C12DDC" w:rsidP="00C12DDC">
            <w:pPr>
              <w:rPr>
                <w:rFonts w:eastAsia="DengXian"/>
                <w:b/>
                <w:bCs/>
                <w:color w:val="000000"/>
                <w:sz w:val="16"/>
                <w:szCs w:val="16"/>
                <w:lang w:eastAsia="en-US"/>
              </w:rPr>
            </w:pPr>
            <w:r w:rsidRPr="00C12DDC">
              <w:rPr>
                <w:rFonts w:eastAsia="DengXian"/>
                <w:b/>
                <w:bCs/>
                <w:color w:val="000000"/>
                <w:sz w:val="16"/>
                <w:szCs w:val="16"/>
                <w:lang w:eastAsia="en-US"/>
              </w:rPr>
              <w:t>Opt 2: &lt; 98dB</w:t>
            </w:r>
          </w:p>
        </w:tc>
        <w:tc>
          <w:tcPr>
            <w:tcW w:w="1276" w:type="dxa"/>
            <w:vAlign w:val="center"/>
          </w:tcPr>
          <w:p w14:paraId="36B64D96"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0ACB3715"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310CCDF6"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c>
          <w:tcPr>
            <w:tcW w:w="1272" w:type="dxa"/>
            <w:vAlign w:val="center"/>
          </w:tcPr>
          <w:p w14:paraId="53462C16"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r>
      <w:tr w:rsidR="00C12DDC" w:rsidRPr="00C12DDC" w14:paraId="77536EDF" w14:textId="77777777" w:rsidTr="00C12DDC">
        <w:tc>
          <w:tcPr>
            <w:tcW w:w="1271" w:type="dxa"/>
            <w:vMerge/>
          </w:tcPr>
          <w:p w14:paraId="58F1C780" w14:textId="77777777" w:rsidR="00C12DDC" w:rsidRPr="00C12DDC" w:rsidRDefault="00C12DDC" w:rsidP="00C12DDC">
            <w:pPr>
              <w:rPr>
                <w:rFonts w:eastAsia="DengXian"/>
                <w:sz w:val="16"/>
                <w:szCs w:val="16"/>
                <w:lang w:eastAsia="en-US"/>
              </w:rPr>
            </w:pPr>
          </w:p>
        </w:tc>
        <w:tc>
          <w:tcPr>
            <w:tcW w:w="3260" w:type="dxa"/>
            <w:vAlign w:val="center"/>
          </w:tcPr>
          <w:p w14:paraId="4E7F597C"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Opt 3: 98dB</w:t>
            </w:r>
          </w:p>
        </w:tc>
        <w:tc>
          <w:tcPr>
            <w:tcW w:w="1276" w:type="dxa"/>
            <w:vAlign w:val="center"/>
          </w:tcPr>
          <w:p w14:paraId="0698B7AD"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2BCB2238"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2AEC84EE"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2" w:type="dxa"/>
            <w:vAlign w:val="center"/>
          </w:tcPr>
          <w:p w14:paraId="4EB455FB"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r>
      <w:tr w:rsidR="00C12DDC" w:rsidRPr="00C12DDC" w14:paraId="0B03885B" w14:textId="77777777" w:rsidTr="00C12DDC">
        <w:tc>
          <w:tcPr>
            <w:tcW w:w="1271" w:type="dxa"/>
            <w:vMerge w:val="restart"/>
          </w:tcPr>
          <w:p w14:paraId="56D16868"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SBFD slot configuration</w:t>
            </w:r>
          </w:p>
        </w:tc>
        <w:tc>
          <w:tcPr>
            <w:tcW w:w="3260" w:type="dxa"/>
            <w:vAlign w:val="center"/>
          </w:tcPr>
          <w:p w14:paraId="3A9F4050"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Alt-4: {DDDSU} vs. {XXXXX}</w:t>
            </w:r>
          </w:p>
        </w:tc>
        <w:tc>
          <w:tcPr>
            <w:tcW w:w="1276" w:type="dxa"/>
            <w:vAlign w:val="center"/>
          </w:tcPr>
          <w:p w14:paraId="0A73116F"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7B709707"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295EE13A"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c>
          <w:tcPr>
            <w:tcW w:w="1272" w:type="dxa"/>
            <w:vAlign w:val="center"/>
          </w:tcPr>
          <w:p w14:paraId="37F34750"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r>
      <w:tr w:rsidR="00C12DDC" w:rsidRPr="00C12DDC" w14:paraId="56D16793" w14:textId="77777777" w:rsidTr="00C12DDC">
        <w:tc>
          <w:tcPr>
            <w:tcW w:w="1271" w:type="dxa"/>
            <w:vMerge/>
          </w:tcPr>
          <w:p w14:paraId="2192B8B1" w14:textId="77777777" w:rsidR="00C12DDC" w:rsidRPr="00C12DDC" w:rsidRDefault="00C12DDC" w:rsidP="00C12DDC">
            <w:pPr>
              <w:rPr>
                <w:rFonts w:eastAsia="DengXian"/>
                <w:sz w:val="16"/>
                <w:szCs w:val="16"/>
                <w:lang w:eastAsia="en-US"/>
              </w:rPr>
            </w:pPr>
          </w:p>
        </w:tc>
        <w:tc>
          <w:tcPr>
            <w:tcW w:w="3260" w:type="dxa"/>
            <w:vAlign w:val="center"/>
          </w:tcPr>
          <w:p w14:paraId="14C42988"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Alt-2: {DDDSU} vs. {XXXXU}</w:t>
            </w:r>
          </w:p>
        </w:tc>
        <w:tc>
          <w:tcPr>
            <w:tcW w:w="1276" w:type="dxa"/>
            <w:vAlign w:val="center"/>
          </w:tcPr>
          <w:p w14:paraId="447A07F8"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18908C76"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7C695CC3"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2" w:type="dxa"/>
            <w:vAlign w:val="center"/>
          </w:tcPr>
          <w:p w14:paraId="71189322"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r>
      <w:tr w:rsidR="00C12DDC" w:rsidRPr="00C12DDC" w14:paraId="4BF90ED1" w14:textId="77777777" w:rsidTr="00C12DDC">
        <w:tc>
          <w:tcPr>
            <w:tcW w:w="1271" w:type="dxa"/>
            <w:vMerge/>
          </w:tcPr>
          <w:p w14:paraId="3A7F65B8" w14:textId="77777777" w:rsidR="00C12DDC" w:rsidRPr="00C12DDC" w:rsidRDefault="00C12DDC" w:rsidP="00C12DDC">
            <w:pPr>
              <w:rPr>
                <w:rFonts w:eastAsia="DengXian"/>
                <w:sz w:val="16"/>
                <w:szCs w:val="16"/>
                <w:lang w:eastAsia="en-US"/>
              </w:rPr>
            </w:pPr>
          </w:p>
        </w:tc>
        <w:tc>
          <w:tcPr>
            <w:tcW w:w="3260" w:type="dxa"/>
            <w:vAlign w:val="center"/>
          </w:tcPr>
          <w:p w14:paraId="446E0C39"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Alt-1: {DDDSU} vs. {DXXXX}</w:t>
            </w:r>
          </w:p>
        </w:tc>
        <w:tc>
          <w:tcPr>
            <w:tcW w:w="1276" w:type="dxa"/>
            <w:vAlign w:val="center"/>
          </w:tcPr>
          <w:p w14:paraId="4CD7D261"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0EAEADC1"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5E4C88C6"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2" w:type="dxa"/>
            <w:vAlign w:val="center"/>
          </w:tcPr>
          <w:p w14:paraId="3927EE98"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r>
      <w:tr w:rsidR="00C12DDC" w:rsidRPr="00C12DDC" w14:paraId="27D90594" w14:textId="77777777" w:rsidTr="00C12DDC">
        <w:tc>
          <w:tcPr>
            <w:tcW w:w="1271" w:type="dxa"/>
            <w:vMerge/>
          </w:tcPr>
          <w:p w14:paraId="2CBA3A59" w14:textId="77777777" w:rsidR="00C12DDC" w:rsidRPr="00C12DDC" w:rsidRDefault="00C12DDC" w:rsidP="00C12DDC">
            <w:pPr>
              <w:rPr>
                <w:rFonts w:eastAsia="DengXian"/>
                <w:sz w:val="16"/>
                <w:szCs w:val="16"/>
                <w:lang w:eastAsia="en-US"/>
              </w:rPr>
            </w:pPr>
          </w:p>
        </w:tc>
        <w:tc>
          <w:tcPr>
            <w:tcW w:w="3260" w:type="dxa"/>
            <w:vAlign w:val="center"/>
          </w:tcPr>
          <w:p w14:paraId="7F5D3AAD"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Alt-3: {DDSUU} vs. {XXXXU}</w:t>
            </w:r>
          </w:p>
        </w:tc>
        <w:tc>
          <w:tcPr>
            <w:tcW w:w="1276" w:type="dxa"/>
            <w:vAlign w:val="center"/>
          </w:tcPr>
          <w:p w14:paraId="36A0F097"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c>
          <w:tcPr>
            <w:tcW w:w="1276" w:type="dxa"/>
            <w:vAlign w:val="center"/>
          </w:tcPr>
          <w:p w14:paraId="573AA081"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c>
          <w:tcPr>
            <w:tcW w:w="1276" w:type="dxa"/>
            <w:vAlign w:val="center"/>
          </w:tcPr>
          <w:p w14:paraId="7F2C51EC"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2" w:type="dxa"/>
            <w:vAlign w:val="center"/>
          </w:tcPr>
          <w:p w14:paraId="624FBB80"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r>
      <w:tr w:rsidR="00C12DDC" w:rsidRPr="00C12DDC" w14:paraId="66A5203A" w14:textId="77777777" w:rsidTr="00C12DDC">
        <w:tc>
          <w:tcPr>
            <w:tcW w:w="1271" w:type="dxa"/>
            <w:vMerge w:val="restart"/>
          </w:tcPr>
          <w:p w14:paraId="4BB7BDB4"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SBFD antenna configuration</w:t>
            </w:r>
          </w:p>
        </w:tc>
        <w:tc>
          <w:tcPr>
            <w:tcW w:w="3260" w:type="dxa"/>
            <w:vAlign w:val="center"/>
          </w:tcPr>
          <w:p w14:paraId="62F59268"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Twice area&amp;same TxRUs (Option 2)</w:t>
            </w:r>
          </w:p>
        </w:tc>
        <w:tc>
          <w:tcPr>
            <w:tcW w:w="1276" w:type="dxa"/>
            <w:vAlign w:val="center"/>
          </w:tcPr>
          <w:p w14:paraId="01FE8ED4"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c>
          <w:tcPr>
            <w:tcW w:w="1276" w:type="dxa"/>
            <w:vAlign w:val="center"/>
          </w:tcPr>
          <w:p w14:paraId="1DBA15D6"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06E47CC7"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2" w:type="dxa"/>
            <w:vAlign w:val="center"/>
          </w:tcPr>
          <w:p w14:paraId="06939418"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r>
      <w:tr w:rsidR="00C12DDC" w:rsidRPr="00C12DDC" w14:paraId="0F947D0E" w14:textId="77777777" w:rsidTr="00C12DDC">
        <w:tc>
          <w:tcPr>
            <w:tcW w:w="1271" w:type="dxa"/>
            <w:vMerge/>
          </w:tcPr>
          <w:p w14:paraId="67D24428" w14:textId="77777777" w:rsidR="00C12DDC" w:rsidRPr="00C12DDC" w:rsidRDefault="00C12DDC" w:rsidP="00C12DDC">
            <w:pPr>
              <w:rPr>
                <w:rFonts w:eastAsia="DengXian"/>
                <w:sz w:val="16"/>
                <w:szCs w:val="16"/>
                <w:lang w:eastAsia="en-US"/>
              </w:rPr>
            </w:pPr>
          </w:p>
        </w:tc>
        <w:tc>
          <w:tcPr>
            <w:tcW w:w="3260" w:type="dxa"/>
            <w:vAlign w:val="center"/>
          </w:tcPr>
          <w:p w14:paraId="088DB2BD"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Same area&amp;same TxRUs (Option 1)</w:t>
            </w:r>
          </w:p>
        </w:tc>
        <w:tc>
          <w:tcPr>
            <w:tcW w:w="1276" w:type="dxa"/>
            <w:vAlign w:val="center"/>
          </w:tcPr>
          <w:p w14:paraId="3F0EA7F8"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304EAE7C"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55889945"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2" w:type="dxa"/>
            <w:vAlign w:val="center"/>
          </w:tcPr>
          <w:p w14:paraId="746CDE2E"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r>
      <w:tr w:rsidR="00C12DDC" w:rsidRPr="00C12DDC" w14:paraId="1ED3524A" w14:textId="77777777" w:rsidTr="00C12DDC">
        <w:tc>
          <w:tcPr>
            <w:tcW w:w="1271" w:type="dxa"/>
            <w:vMerge/>
          </w:tcPr>
          <w:p w14:paraId="4E8E3CC1" w14:textId="77777777" w:rsidR="00C12DDC" w:rsidRPr="00C12DDC" w:rsidRDefault="00C12DDC" w:rsidP="00C12DDC">
            <w:pPr>
              <w:rPr>
                <w:rFonts w:eastAsia="DengXian"/>
                <w:sz w:val="16"/>
                <w:szCs w:val="16"/>
                <w:lang w:eastAsia="en-US"/>
              </w:rPr>
            </w:pPr>
          </w:p>
        </w:tc>
        <w:tc>
          <w:tcPr>
            <w:tcW w:w="3260" w:type="dxa"/>
            <w:vAlign w:val="center"/>
          </w:tcPr>
          <w:p w14:paraId="41BD9A92"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Same area&amp;half TxRUs (Option 3)</w:t>
            </w:r>
          </w:p>
        </w:tc>
        <w:tc>
          <w:tcPr>
            <w:tcW w:w="1276" w:type="dxa"/>
            <w:vAlign w:val="center"/>
          </w:tcPr>
          <w:p w14:paraId="21DFA071"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1B1ADAE1"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c>
          <w:tcPr>
            <w:tcW w:w="1276" w:type="dxa"/>
            <w:vAlign w:val="center"/>
          </w:tcPr>
          <w:p w14:paraId="704BBCAE"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c>
          <w:tcPr>
            <w:tcW w:w="1272" w:type="dxa"/>
            <w:vAlign w:val="center"/>
          </w:tcPr>
          <w:p w14:paraId="24926256"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r>
      <w:tr w:rsidR="00C12DDC" w:rsidRPr="008C51CC" w14:paraId="2B00FBF1" w14:textId="77777777" w:rsidTr="00C12DDC">
        <w:tc>
          <w:tcPr>
            <w:tcW w:w="1271" w:type="dxa"/>
            <w:vMerge w:val="restart"/>
          </w:tcPr>
          <w:p w14:paraId="2C089A94"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Packet Size</w:t>
            </w:r>
          </w:p>
        </w:tc>
        <w:tc>
          <w:tcPr>
            <w:tcW w:w="3260" w:type="dxa"/>
            <w:vAlign w:val="center"/>
          </w:tcPr>
          <w:p w14:paraId="611EF45C" w14:textId="77777777" w:rsidR="00C12DDC" w:rsidRPr="00C12DDC" w:rsidRDefault="00C12DDC" w:rsidP="00C12DDC">
            <w:pPr>
              <w:rPr>
                <w:rFonts w:eastAsia="DengXian"/>
                <w:sz w:val="16"/>
                <w:szCs w:val="16"/>
                <w:lang w:val="sv-SE" w:eastAsia="en-US"/>
              </w:rPr>
            </w:pPr>
            <w:r w:rsidRPr="00C12DDC">
              <w:rPr>
                <w:rFonts w:eastAsia="DengXian"/>
                <w:b/>
                <w:bCs/>
                <w:color w:val="000000"/>
                <w:sz w:val="16"/>
                <w:szCs w:val="16"/>
                <w:lang w:val="sv-SE" w:eastAsia="en-US"/>
              </w:rPr>
              <w:t>Option 1: DL: 4Kbytes, UL: 1Kbyte</w:t>
            </w:r>
          </w:p>
        </w:tc>
        <w:tc>
          <w:tcPr>
            <w:tcW w:w="1276" w:type="dxa"/>
            <w:vAlign w:val="center"/>
          </w:tcPr>
          <w:p w14:paraId="7B914A08" w14:textId="77777777" w:rsidR="00C12DDC" w:rsidRPr="00C12DDC" w:rsidRDefault="00C12DDC" w:rsidP="00C12DDC">
            <w:pPr>
              <w:jc w:val="center"/>
              <w:rPr>
                <w:rFonts w:eastAsia="DengXian"/>
                <w:sz w:val="16"/>
                <w:szCs w:val="16"/>
                <w:lang w:val="sv-SE" w:eastAsia="en-US"/>
              </w:rPr>
            </w:pPr>
            <w:r w:rsidRPr="00C12DDC">
              <w:rPr>
                <w:rFonts w:eastAsia="DengXian"/>
                <w:color w:val="000000"/>
                <w:sz w:val="16"/>
                <w:szCs w:val="16"/>
                <w:lang w:eastAsia="en-US"/>
              </w:rPr>
              <w:t xml:space="preserve">　</w:t>
            </w:r>
          </w:p>
        </w:tc>
        <w:tc>
          <w:tcPr>
            <w:tcW w:w="1276" w:type="dxa"/>
            <w:vAlign w:val="center"/>
          </w:tcPr>
          <w:p w14:paraId="0FD2023B" w14:textId="77777777" w:rsidR="00C12DDC" w:rsidRPr="00C12DDC" w:rsidRDefault="00C12DDC" w:rsidP="00C12DDC">
            <w:pPr>
              <w:jc w:val="center"/>
              <w:rPr>
                <w:rFonts w:eastAsia="DengXian"/>
                <w:sz w:val="16"/>
                <w:szCs w:val="16"/>
                <w:lang w:val="sv-SE" w:eastAsia="en-US"/>
              </w:rPr>
            </w:pPr>
            <w:r w:rsidRPr="00C12DDC">
              <w:rPr>
                <w:rFonts w:eastAsia="DengXian"/>
                <w:color w:val="000000"/>
                <w:sz w:val="16"/>
                <w:szCs w:val="16"/>
                <w:lang w:eastAsia="en-US"/>
              </w:rPr>
              <w:t xml:space="preserve">　</w:t>
            </w:r>
          </w:p>
        </w:tc>
        <w:tc>
          <w:tcPr>
            <w:tcW w:w="1276" w:type="dxa"/>
            <w:vAlign w:val="center"/>
          </w:tcPr>
          <w:p w14:paraId="06AC4583" w14:textId="77777777" w:rsidR="00C12DDC" w:rsidRPr="00C12DDC" w:rsidRDefault="00C12DDC" w:rsidP="00C12DDC">
            <w:pPr>
              <w:jc w:val="center"/>
              <w:rPr>
                <w:rFonts w:eastAsia="DengXian"/>
                <w:sz w:val="16"/>
                <w:szCs w:val="16"/>
                <w:lang w:val="sv-SE" w:eastAsia="en-US"/>
              </w:rPr>
            </w:pPr>
            <w:r w:rsidRPr="00C12DDC">
              <w:rPr>
                <w:rFonts w:eastAsia="DengXian"/>
                <w:color w:val="000000"/>
                <w:sz w:val="16"/>
                <w:szCs w:val="16"/>
                <w:lang w:eastAsia="en-US"/>
              </w:rPr>
              <w:t xml:space="preserve">　</w:t>
            </w:r>
          </w:p>
        </w:tc>
        <w:tc>
          <w:tcPr>
            <w:tcW w:w="1272" w:type="dxa"/>
            <w:vAlign w:val="center"/>
          </w:tcPr>
          <w:p w14:paraId="19F36F49" w14:textId="77777777" w:rsidR="00C12DDC" w:rsidRPr="00C12DDC" w:rsidRDefault="00C12DDC" w:rsidP="00C12DDC">
            <w:pPr>
              <w:jc w:val="center"/>
              <w:rPr>
                <w:rFonts w:eastAsia="DengXian"/>
                <w:sz w:val="16"/>
                <w:szCs w:val="16"/>
                <w:lang w:val="sv-SE" w:eastAsia="en-US"/>
              </w:rPr>
            </w:pPr>
            <w:r w:rsidRPr="00C12DDC">
              <w:rPr>
                <w:rFonts w:eastAsia="DengXian"/>
                <w:color w:val="000000"/>
                <w:sz w:val="16"/>
                <w:szCs w:val="16"/>
                <w:lang w:eastAsia="en-US"/>
              </w:rPr>
              <w:t xml:space="preserve">　</w:t>
            </w:r>
          </w:p>
        </w:tc>
      </w:tr>
      <w:tr w:rsidR="00C12DDC" w:rsidRPr="00C12DDC" w14:paraId="45DCFF85" w14:textId="77777777" w:rsidTr="00C12DDC">
        <w:tc>
          <w:tcPr>
            <w:tcW w:w="1271" w:type="dxa"/>
            <w:vMerge/>
          </w:tcPr>
          <w:p w14:paraId="5FCE1DC5" w14:textId="77777777" w:rsidR="00C12DDC" w:rsidRPr="00C12DDC" w:rsidRDefault="00C12DDC" w:rsidP="00C12DDC">
            <w:pPr>
              <w:rPr>
                <w:rFonts w:eastAsia="DengXian"/>
                <w:sz w:val="16"/>
                <w:szCs w:val="16"/>
                <w:lang w:val="sv-SE" w:eastAsia="en-US"/>
              </w:rPr>
            </w:pPr>
          </w:p>
        </w:tc>
        <w:tc>
          <w:tcPr>
            <w:tcW w:w="3260" w:type="dxa"/>
            <w:vAlign w:val="center"/>
          </w:tcPr>
          <w:p w14:paraId="01590AE0"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Option 2: DL: 0.5Mbytes, UL: 0.125Mbyte</w:t>
            </w:r>
          </w:p>
        </w:tc>
        <w:tc>
          <w:tcPr>
            <w:tcW w:w="1276" w:type="dxa"/>
            <w:vAlign w:val="center"/>
          </w:tcPr>
          <w:p w14:paraId="5002F3F6"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c>
          <w:tcPr>
            <w:tcW w:w="1276" w:type="dxa"/>
            <w:vAlign w:val="center"/>
          </w:tcPr>
          <w:p w14:paraId="1C56143D"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c>
          <w:tcPr>
            <w:tcW w:w="1276" w:type="dxa"/>
            <w:vAlign w:val="center"/>
          </w:tcPr>
          <w:p w14:paraId="2D532E5F"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c>
          <w:tcPr>
            <w:tcW w:w="1272" w:type="dxa"/>
            <w:vAlign w:val="center"/>
          </w:tcPr>
          <w:p w14:paraId="6B26AD8E"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r>
      <w:tr w:rsidR="00C12DDC" w:rsidRPr="00C12DDC" w14:paraId="7A6A5A4C" w14:textId="77777777" w:rsidTr="00C12DDC">
        <w:tc>
          <w:tcPr>
            <w:tcW w:w="4531" w:type="dxa"/>
            <w:gridSpan w:val="2"/>
          </w:tcPr>
          <w:p w14:paraId="4A43708D"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Sources</w:t>
            </w:r>
          </w:p>
        </w:tc>
        <w:tc>
          <w:tcPr>
            <w:tcW w:w="1276" w:type="dxa"/>
            <w:vAlign w:val="center"/>
          </w:tcPr>
          <w:p w14:paraId="1841A5E5" w14:textId="77777777" w:rsidR="00C12DDC" w:rsidRPr="00C12DDC" w:rsidRDefault="00C12DDC" w:rsidP="00C12DDC">
            <w:pPr>
              <w:jc w:val="center"/>
              <w:rPr>
                <w:rFonts w:eastAsia="DengXian"/>
                <w:color w:val="000000"/>
                <w:sz w:val="16"/>
                <w:szCs w:val="16"/>
                <w:lang w:eastAsia="en-US"/>
              </w:rPr>
            </w:pPr>
            <w:r w:rsidRPr="00C12DDC">
              <w:rPr>
                <w:rFonts w:eastAsia="DengXian"/>
                <w:color w:val="000000"/>
                <w:sz w:val="16"/>
                <w:szCs w:val="16"/>
                <w:lang w:eastAsia="en-US"/>
              </w:rPr>
              <w:t>1 source ([Ericsson])</w:t>
            </w:r>
          </w:p>
        </w:tc>
        <w:tc>
          <w:tcPr>
            <w:tcW w:w="1276" w:type="dxa"/>
            <w:vAlign w:val="center"/>
          </w:tcPr>
          <w:p w14:paraId="2985FF69" w14:textId="77777777" w:rsidR="00C12DDC" w:rsidRPr="00C12DDC" w:rsidRDefault="00C12DDC" w:rsidP="00C12DDC">
            <w:pPr>
              <w:jc w:val="center"/>
              <w:rPr>
                <w:rFonts w:eastAsia="DengXian"/>
                <w:color w:val="000000"/>
                <w:sz w:val="16"/>
                <w:szCs w:val="16"/>
                <w:lang w:eastAsia="en-US"/>
              </w:rPr>
            </w:pPr>
            <w:r w:rsidRPr="00C12DDC">
              <w:rPr>
                <w:rFonts w:eastAsia="DengXian"/>
                <w:color w:val="000000"/>
                <w:sz w:val="16"/>
                <w:szCs w:val="16"/>
                <w:lang w:eastAsia="en-US"/>
              </w:rPr>
              <w:t>1 source ([Ericsson])</w:t>
            </w:r>
          </w:p>
        </w:tc>
        <w:tc>
          <w:tcPr>
            <w:tcW w:w="1276" w:type="dxa"/>
            <w:vAlign w:val="center"/>
          </w:tcPr>
          <w:p w14:paraId="14A421FC" w14:textId="77777777" w:rsidR="00C12DDC" w:rsidRPr="00C12DDC" w:rsidRDefault="00C12DDC" w:rsidP="00C12DDC">
            <w:pPr>
              <w:jc w:val="center"/>
              <w:rPr>
                <w:rFonts w:eastAsia="DengXian"/>
                <w:color w:val="000000"/>
                <w:sz w:val="16"/>
                <w:szCs w:val="16"/>
                <w:lang w:eastAsia="en-US"/>
              </w:rPr>
            </w:pPr>
            <w:r w:rsidRPr="00C12DDC">
              <w:rPr>
                <w:rFonts w:eastAsia="DengXian"/>
                <w:color w:val="000000"/>
                <w:sz w:val="16"/>
                <w:szCs w:val="16"/>
                <w:lang w:eastAsia="en-US"/>
              </w:rPr>
              <w:t>1 source ([Ericsson])</w:t>
            </w:r>
          </w:p>
        </w:tc>
        <w:tc>
          <w:tcPr>
            <w:tcW w:w="1272" w:type="dxa"/>
            <w:vAlign w:val="center"/>
          </w:tcPr>
          <w:p w14:paraId="77B874EB" w14:textId="77777777" w:rsidR="00C12DDC" w:rsidRPr="00C12DDC" w:rsidRDefault="00C12DDC" w:rsidP="00C12DDC">
            <w:pPr>
              <w:jc w:val="center"/>
              <w:rPr>
                <w:rFonts w:eastAsia="DengXian"/>
                <w:color w:val="000000"/>
                <w:sz w:val="16"/>
                <w:szCs w:val="16"/>
                <w:lang w:eastAsia="en-US"/>
              </w:rPr>
            </w:pPr>
            <w:r w:rsidRPr="00C12DDC">
              <w:rPr>
                <w:rFonts w:eastAsia="DengXian"/>
                <w:color w:val="000000"/>
                <w:sz w:val="16"/>
                <w:szCs w:val="16"/>
                <w:lang w:eastAsia="en-US"/>
              </w:rPr>
              <w:t>1 source ([Ericsson])</w:t>
            </w:r>
          </w:p>
        </w:tc>
      </w:tr>
    </w:tbl>
    <w:p w14:paraId="5D170A6C" w14:textId="77777777" w:rsidR="00C12DDC" w:rsidRPr="00C12DDC" w:rsidRDefault="00C12DDC" w:rsidP="00C12DDC">
      <w:pPr>
        <w:rPr>
          <w:rFonts w:eastAsia="DengXian"/>
          <w:sz w:val="16"/>
          <w:szCs w:val="16"/>
          <w:lang w:eastAsia="en-US"/>
        </w:rPr>
      </w:pPr>
    </w:p>
    <w:tbl>
      <w:tblPr>
        <w:tblStyle w:val="TableGrid4"/>
        <w:tblW w:w="0" w:type="auto"/>
        <w:tblLayout w:type="fixed"/>
        <w:tblLook w:val="04A0" w:firstRow="1" w:lastRow="0" w:firstColumn="1" w:lastColumn="0" w:noHBand="0" w:noVBand="1"/>
      </w:tblPr>
      <w:tblGrid>
        <w:gridCol w:w="1271"/>
        <w:gridCol w:w="3260"/>
        <w:gridCol w:w="1276"/>
        <w:gridCol w:w="1276"/>
        <w:gridCol w:w="1276"/>
        <w:gridCol w:w="1272"/>
      </w:tblGrid>
      <w:tr w:rsidR="00C12DDC" w:rsidRPr="00C12DDC" w14:paraId="4DF154FD" w14:textId="77777777" w:rsidTr="00C12DDC">
        <w:tc>
          <w:tcPr>
            <w:tcW w:w="4531" w:type="dxa"/>
            <w:gridSpan w:val="2"/>
          </w:tcPr>
          <w:p w14:paraId="57F7B1F7" w14:textId="77777777" w:rsidR="00C12DDC" w:rsidRPr="00C12DDC" w:rsidRDefault="00C12DDC" w:rsidP="00C12DDC">
            <w:pPr>
              <w:rPr>
                <w:rFonts w:eastAsia="DengXian"/>
                <w:sz w:val="16"/>
                <w:szCs w:val="16"/>
                <w:lang w:eastAsia="en-US"/>
              </w:rPr>
            </w:pPr>
          </w:p>
        </w:tc>
        <w:tc>
          <w:tcPr>
            <w:tcW w:w="1276" w:type="dxa"/>
            <w:vAlign w:val="center"/>
          </w:tcPr>
          <w:p w14:paraId="54733DAD" w14:textId="77777777" w:rsidR="00C12DDC" w:rsidRPr="00C12DDC" w:rsidRDefault="00C12DDC" w:rsidP="00C12DDC">
            <w:pPr>
              <w:rPr>
                <w:rFonts w:eastAsia="DengXian"/>
                <w:b/>
                <w:bCs/>
                <w:sz w:val="16"/>
                <w:szCs w:val="16"/>
                <w:lang w:eastAsia="en-US"/>
              </w:rPr>
            </w:pPr>
            <w:r w:rsidRPr="00C12DDC">
              <w:rPr>
                <w:rFonts w:eastAsia="DengXian"/>
                <w:b/>
                <w:bCs/>
                <w:color w:val="000000"/>
                <w:sz w:val="16"/>
                <w:szCs w:val="16"/>
                <w:lang w:eastAsia="en-US"/>
              </w:rPr>
              <w:t>SBFD#1_DUMacro_FR2_Sub#21</w:t>
            </w:r>
          </w:p>
        </w:tc>
        <w:tc>
          <w:tcPr>
            <w:tcW w:w="1276" w:type="dxa"/>
            <w:vAlign w:val="center"/>
          </w:tcPr>
          <w:p w14:paraId="6411F3BB" w14:textId="77777777" w:rsidR="00C12DDC" w:rsidRPr="00C12DDC" w:rsidRDefault="00C12DDC" w:rsidP="00C12DDC">
            <w:pPr>
              <w:rPr>
                <w:rFonts w:eastAsia="DengXian"/>
                <w:b/>
                <w:bCs/>
                <w:sz w:val="16"/>
                <w:szCs w:val="16"/>
                <w:lang w:eastAsia="en-US"/>
              </w:rPr>
            </w:pPr>
            <w:r w:rsidRPr="00C12DDC">
              <w:rPr>
                <w:rFonts w:eastAsia="DengXian"/>
                <w:b/>
                <w:bCs/>
                <w:color w:val="000000"/>
                <w:sz w:val="16"/>
                <w:szCs w:val="16"/>
                <w:lang w:eastAsia="en-US"/>
              </w:rPr>
              <w:t>Other subcases</w:t>
            </w:r>
          </w:p>
        </w:tc>
        <w:tc>
          <w:tcPr>
            <w:tcW w:w="1276" w:type="dxa"/>
            <w:vAlign w:val="center"/>
          </w:tcPr>
          <w:p w14:paraId="1FC03DA1" w14:textId="77777777" w:rsidR="00C12DDC" w:rsidRPr="00C12DDC" w:rsidRDefault="00C12DDC" w:rsidP="00C12DDC">
            <w:pPr>
              <w:rPr>
                <w:rFonts w:eastAsia="DengXian"/>
                <w:b/>
                <w:bCs/>
                <w:sz w:val="16"/>
                <w:szCs w:val="16"/>
                <w:lang w:eastAsia="en-US"/>
              </w:rPr>
            </w:pPr>
          </w:p>
        </w:tc>
        <w:tc>
          <w:tcPr>
            <w:tcW w:w="1272" w:type="dxa"/>
            <w:vAlign w:val="center"/>
          </w:tcPr>
          <w:p w14:paraId="2D090429" w14:textId="77777777" w:rsidR="00C12DDC" w:rsidRPr="00C12DDC" w:rsidRDefault="00C12DDC" w:rsidP="00C12DDC">
            <w:pPr>
              <w:rPr>
                <w:rFonts w:eastAsia="DengXian"/>
                <w:b/>
                <w:bCs/>
                <w:sz w:val="16"/>
                <w:szCs w:val="16"/>
                <w:lang w:eastAsia="en-US"/>
              </w:rPr>
            </w:pPr>
          </w:p>
        </w:tc>
      </w:tr>
      <w:tr w:rsidR="00C12DDC" w:rsidRPr="00C12DDC" w14:paraId="53DA503A" w14:textId="77777777" w:rsidTr="00C12DDC">
        <w:tc>
          <w:tcPr>
            <w:tcW w:w="1271" w:type="dxa"/>
            <w:vMerge w:val="restart"/>
          </w:tcPr>
          <w:p w14:paraId="3E563B50"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Co-site: Spatial isolation + digital isolation</w:t>
            </w:r>
          </w:p>
        </w:tc>
        <w:tc>
          <w:tcPr>
            <w:tcW w:w="3260" w:type="dxa"/>
            <w:vAlign w:val="center"/>
          </w:tcPr>
          <w:p w14:paraId="0D2E37E5"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Opt 1:&gt;=98dB</w:t>
            </w:r>
          </w:p>
        </w:tc>
        <w:tc>
          <w:tcPr>
            <w:tcW w:w="1276" w:type="dxa"/>
            <w:vAlign w:val="center"/>
          </w:tcPr>
          <w:p w14:paraId="4122F8C6"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75AEA0B0"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47577B32" w14:textId="77777777" w:rsidR="00C12DDC" w:rsidRPr="00C12DDC" w:rsidRDefault="00C12DDC" w:rsidP="00C12DDC">
            <w:pPr>
              <w:jc w:val="center"/>
              <w:rPr>
                <w:rFonts w:eastAsia="DengXian"/>
                <w:sz w:val="16"/>
                <w:szCs w:val="16"/>
                <w:lang w:eastAsia="en-US"/>
              </w:rPr>
            </w:pPr>
          </w:p>
        </w:tc>
        <w:tc>
          <w:tcPr>
            <w:tcW w:w="1272" w:type="dxa"/>
            <w:vAlign w:val="center"/>
          </w:tcPr>
          <w:p w14:paraId="021DFF5D" w14:textId="77777777" w:rsidR="00C12DDC" w:rsidRPr="00C12DDC" w:rsidRDefault="00C12DDC" w:rsidP="00C12DDC">
            <w:pPr>
              <w:jc w:val="center"/>
              <w:rPr>
                <w:rFonts w:eastAsia="DengXian"/>
                <w:sz w:val="16"/>
                <w:szCs w:val="16"/>
                <w:lang w:eastAsia="en-US"/>
              </w:rPr>
            </w:pPr>
          </w:p>
        </w:tc>
      </w:tr>
      <w:tr w:rsidR="00C12DDC" w:rsidRPr="00C12DDC" w14:paraId="4B6E8852" w14:textId="77777777" w:rsidTr="00C12DDC">
        <w:tc>
          <w:tcPr>
            <w:tcW w:w="1271" w:type="dxa"/>
            <w:vMerge/>
          </w:tcPr>
          <w:p w14:paraId="794498CF" w14:textId="77777777" w:rsidR="00C12DDC" w:rsidRPr="00C12DDC" w:rsidRDefault="00C12DDC" w:rsidP="00C12DDC">
            <w:pPr>
              <w:rPr>
                <w:rFonts w:eastAsia="DengXian"/>
                <w:b/>
                <w:bCs/>
                <w:color w:val="000000"/>
                <w:sz w:val="16"/>
                <w:szCs w:val="16"/>
                <w:lang w:eastAsia="en-US"/>
              </w:rPr>
            </w:pPr>
          </w:p>
        </w:tc>
        <w:tc>
          <w:tcPr>
            <w:tcW w:w="3260" w:type="dxa"/>
            <w:vAlign w:val="center"/>
          </w:tcPr>
          <w:p w14:paraId="57A748F0" w14:textId="77777777" w:rsidR="00C12DDC" w:rsidRPr="00C12DDC" w:rsidRDefault="00C12DDC" w:rsidP="00C12DDC">
            <w:pPr>
              <w:rPr>
                <w:rFonts w:eastAsia="DengXian"/>
                <w:b/>
                <w:bCs/>
                <w:color w:val="000000"/>
                <w:sz w:val="16"/>
                <w:szCs w:val="16"/>
                <w:lang w:eastAsia="en-US"/>
              </w:rPr>
            </w:pPr>
            <w:r w:rsidRPr="00C12DDC">
              <w:rPr>
                <w:rFonts w:eastAsia="DengXian"/>
                <w:b/>
                <w:bCs/>
                <w:color w:val="000000"/>
                <w:sz w:val="16"/>
                <w:szCs w:val="16"/>
                <w:lang w:eastAsia="en-US"/>
              </w:rPr>
              <w:t>Opt 2: &lt; 98dB</w:t>
            </w:r>
          </w:p>
        </w:tc>
        <w:tc>
          <w:tcPr>
            <w:tcW w:w="1276" w:type="dxa"/>
            <w:vAlign w:val="center"/>
          </w:tcPr>
          <w:p w14:paraId="47A61640"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c>
          <w:tcPr>
            <w:tcW w:w="1276" w:type="dxa"/>
            <w:vAlign w:val="center"/>
          </w:tcPr>
          <w:p w14:paraId="49B060C7"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0E7D8FBB" w14:textId="77777777" w:rsidR="00C12DDC" w:rsidRPr="00C12DDC" w:rsidRDefault="00C12DDC" w:rsidP="00C12DDC">
            <w:pPr>
              <w:jc w:val="center"/>
              <w:rPr>
                <w:rFonts w:eastAsia="DengXian"/>
                <w:sz w:val="16"/>
                <w:szCs w:val="16"/>
                <w:lang w:eastAsia="en-US"/>
              </w:rPr>
            </w:pPr>
          </w:p>
        </w:tc>
        <w:tc>
          <w:tcPr>
            <w:tcW w:w="1272" w:type="dxa"/>
            <w:vAlign w:val="center"/>
          </w:tcPr>
          <w:p w14:paraId="01FFBFD2" w14:textId="77777777" w:rsidR="00C12DDC" w:rsidRPr="00C12DDC" w:rsidRDefault="00C12DDC" w:rsidP="00C12DDC">
            <w:pPr>
              <w:jc w:val="center"/>
              <w:rPr>
                <w:rFonts w:eastAsia="DengXian"/>
                <w:sz w:val="16"/>
                <w:szCs w:val="16"/>
                <w:lang w:eastAsia="en-US"/>
              </w:rPr>
            </w:pPr>
          </w:p>
        </w:tc>
      </w:tr>
      <w:tr w:rsidR="00C12DDC" w:rsidRPr="00C12DDC" w14:paraId="7B013E77" w14:textId="77777777" w:rsidTr="00C12DDC">
        <w:tc>
          <w:tcPr>
            <w:tcW w:w="1271" w:type="dxa"/>
            <w:vMerge/>
          </w:tcPr>
          <w:p w14:paraId="6A7091FF" w14:textId="77777777" w:rsidR="00C12DDC" w:rsidRPr="00C12DDC" w:rsidRDefault="00C12DDC" w:rsidP="00C12DDC">
            <w:pPr>
              <w:rPr>
                <w:rFonts w:eastAsia="DengXian"/>
                <w:sz w:val="16"/>
                <w:szCs w:val="16"/>
                <w:lang w:eastAsia="en-US"/>
              </w:rPr>
            </w:pPr>
          </w:p>
        </w:tc>
        <w:tc>
          <w:tcPr>
            <w:tcW w:w="3260" w:type="dxa"/>
            <w:vAlign w:val="center"/>
          </w:tcPr>
          <w:p w14:paraId="7B9DDD2B"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Opt 3: 98dB</w:t>
            </w:r>
          </w:p>
        </w:tc>
        <w:tc>
          <w:tcPr>
            <w:tcW w:w="1276" w:type="dxa"/>
            <w:vAlign w:val="center"/>
          </w:tcPr>
          <w:p w14:paraId="723AAC49"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4FF05B7D"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52F2A4B3" w14:textId="77777777" w:rsidR="00C12DDC" w:rsidRPr="00C12DDC" w:rsidRDefault="00C12DDC" w:rsidP="00C12DDC">
            <w:pPr>
              <w:jc w:val="center"/>
              <w:rPr>
                <w:rFonts w:eastAsia="DengXian"/>
                <w:sz w:val="16"/>
                <w:szCs w:val="16"/>
                <w:lang w:eastAsia="en-US"/>
              </w:rPr>
            </w:pPr>
          </w:p>
        </w:tc>
        <w:tc>
          <w:tcPr>
            <w:tcW w:w="1272" w:type="dxa"/>
            <w:vAlign w:val="center"/>
          </w:tcPr>
          <w:p w14:paraId="41A53C25" w14:textId="77777777" w:rsidR="00C12DDC" w:rsidRPr="00C12DDC" w:rsidRDefault="00C12DDC" w:rsidP="00C12DDC">
            <w:pPr>
              <w:jc w:val="center"/>
              <w:rPr>
                <w:rFonts w:eastAsia="DengXian"/>
                <w:sz w:val="16"/>
                <w:szCs w:val="16"/>
                <w:lang w:eastAsia="en-US"/>
              </w:rPr>
            </w:pPr>
          </w:p>
        </w:tc>
      </w:tr>
      <w:tr w:rsidR="00C12DDC" w:rsidRPr="00C12DDC" w14:paraId="0A02639E" w14:textId="77777777" w:rsidTr="00C12DDC">
        <w:tc>
          <w:tcPr>
            <w:tcW w:w="1271" w:type="dxa"/>
            <w:vMerge w:val="restart"/>
          </w:tcPr>
          <w:p w14:paraId="79C65210"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SBFD slot configuration</w:t>
            </w:r>
          </w:p>
        </w:tc>
        <w:tc>
          <w:tcPr>
            <w:tcW w:w="3260" w:type="dxa"/>
            <w:vAlign w:val="center"/>
          </w:tcPr>
          <w:p w14:paraId="48473350"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Alt-4: {DDDSU} vs. {XXXXX}</w:t>
            </w:r>
          </w:p>
        </w:tc>
        <w:tc>
          <w:tcPr>
            <w:tcW w:w="1276" w:type="dxa"/>
            <w:vAlign w:val="center"/>
          </w:tcPr>
          <w:p w14:paraId="6E885582"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7F454712"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1FC47EA5" w14:textId="77777777" w:rsidR="00C12DDC" w:rsidRPr="00C12DDC" w:rsidRDefault="00C12DDC" w:rsidP="00C12DDC">
            <w:pPr>
              <w:jc w:val="center"/>
              <w:rPr>
                <w:rFonts w:eastAsia="DengXian"/>
                <w:sz w:val="16"/>
                <w:szCs w:val="16"/>
                <w:lang w:eastAsia="en-US"/>
              </w:rPr>
            </w:pPr>
          </w:p>
        </w:tc>
        <w:tc>
          <w:tcPr>
            <w:tcW w:w="1272" w:type="dxa"/>
            <w:vAlign w:val="center"/>
          </w:tcPr>
          <w:p w14:paraId="503B3238" w14:textId="77777777" w:rsidR="00C12DDC" w:rsidRPr="00C12DDC" w:rsidRDefault="00C12DDC" w:rsidP="00C12DDC">
            <w:pPr>
              <w:jc w:val="center"/>
              <w:rPr>
                <w:rFonts w:eastAsia="DengXian"/>
                <w:sz w:val="16"/>
                <w:szCs w:val="16"/>
                <w:lang w:eastAsia="en-US"/>
              </w:rPr>
            </w:pPr>
          </w:p>
        </w:tc>
      </w:tr>
      <w:tr w:rsidR="00C12DDC" w:rsidRPr="00C12DDC" w14:paraId="260D05F4" w14:textId="77777777" w:rsidTr="00C12DDC">
        <w:tc>
          <w:tcPr>
            <w:tcW w:w="1271" w:type="dxa"/>
            <w:vMerge/>
          </w:tcPr>
          <w:p w14:paraId="18B44CA3" w14:textId="77777777" w:rsidR="00C12DDC" w:rsidRPr="00C12DDC" w:rsidRDefault="00C12DDC" w:rsidP="00C12DDC">
            <w:pPr>
              <w:rPr>
                <w:rFonts w:eastAsia="DengXian"/>
                <w:sz w:val="16"/>
                <w:szCs w:val="16"/>
                <w:lang w:eastAsia="en-US"/>
              </w:rPr>
            </w:pPr>
          </w:p>
        </w:tc>
        <w:tc>
          <w:tcPr>
            <w:tcW w:w="3260" w:type="dxa"/>
            <w:vAlign w:val="center"/>
          </w:tcPr>
          <w:p w14:paraId="57ECD172"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Alt-2: {DDDSU} vs. {XXXXU}</w:t>
            </w:r>
          </w:p>
        </w:tc>
        <w:tc>
          <w:tcPr>
            <w:tcW w:w="1276" w:type="dxa"/>
            <w:vAlign w:val="center"/>
          </w:tcPr>
          <w:p w14:paraId="332BE027"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3542F490"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64ACFB39" w14:textId="77777777" w:rsidR="00C12DDC" w:rsidRPr="00C12DDC" w:rsidRDefault="00C12DDC" w:rsidP="00C12DDC">
            <w:pPr>
              <w:jc w:val="center"/>
              <w:rPr>
                <w:rFonts w:eastAsia="DengXian"/>
                <w:sz w:val="16"/>
                <w:szCs w:val="16"/>
                <w:lang w:eastAsia="en-US"/>
              </w:rPr>
            </w:pPr>
          </w:p>
        </w:tc>
        <w:tc>
          <w:tcPr>
            <w:tcW w:w="1272" w:type="dxa"/>
            <w:vAlign w:val="center"/>
          </w:tcPr>
          <w:p w14:paraId="5B2E9B6A" w14:textId="77777777" w:rsidR="00C12DDC" w:rsidRPr="00C12DDC" w:rsidRDefault="00C12DDC" w:rsidP="00C12DDC">
            <w:pPr>
              <w:jc w:val="center"/>
              <w:rPr>
                <w:rFonts w:eastAsia="DengXian"/>
                <w:sz w:val="16"/>
                <w:szCs w:val="16"/>
                <w:lang w:eastAsia="en-US"/>
              </w:rPr>
            </w:pPr>
          </w:p>
        </w:tc>
      </w:tr>
      <w:tr w:rsidR="00C12DDC" w:rsidRPr="00C12DDC" w14:paraId="509A073F" w14:textId="77777777" w:rsidTr="00C12DDC">
        <w:tc>
          <w:tcPr>
            <w:tcW w:w="1271" w:type="dxa"/>
            <w:vMerge/>
          </w:tcPr>
          <w:p w14:paraId="5CAA3050" w14:textId="77777777" w:rsidR="00C12DDC" w:rsidRPr="00C12DDC" w:rsidRDefault="00C12DDC" w:rsidP="00C12DDC">
            <w:pPr>
              <w:rPr>
                <w:rFonts w:eastAsia="DengXian"/>
                <w:sz w:val="16"/>
                <w:szCs w:val="16"/>
                <w:lang w:eastAsia="en-US"/>
              </w:rPr>
            </w:pPr>
          </w:p>
        </w:tc>
        <w:tc>
          <w:tcPr>
            <w:tcW w:w="3260" w:type="dxa"/>
            <w:vAlign w:val="center"/>
          </w:tcPr>
          <w:p w14:paraId="080C62A1"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Alt-1: {DDDSU} vs. {DXXXX}</w:t>
            </w:r>
          </w:p>
        </w:tc>
        <w:tc>
          <w:tcPr>
            <w:tcW w:w="1276" w:type="dxa"/>
            <w:vAlign w:val="center"/>
          </w:tcPr>
          <w:p w14:paraId="5E306DBD"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02EECECB"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1E800123" w14:textId="77777777" w:rsidR="00C12DDC" w:rsidRPr="00C12DDC" w:rsidRDefault="00C12DDC" w:rsidP="00C12DDC">
            <w:pPr>
              <w:jc w:val="center"/>
              <w:rPr>
                <w:rFonts w:eastAsia="DengXian"/>
                <w:sz w:val="16"/>
                <w:szCs w:val="16"/>
                <w:lang w:eastAsia="en-US"/>
              </w:rPr>
            </w:pPr>
          </w:p>
        </w:tc>
        <w:tc>
          <w:tcPr>
            <w:tcW w:w="1272" w:type="dxa"/>
            <w:vAlign w:val="center"/>
          </w:tcPr>
          <w:p w14:paraId="2FB868D2" w14:textId="77777777" w:rsidR="00C12DDC" w:rsidRPr="00C12DDC" w:rsidRDefault="00C12DDC" w:rsidP="00C12DDC">
            <w:pPr>
              <w:jc w:val="center"/>
              <w:rPr>
                <w:rFonts w:eastAsia="DengXian"/>
                <w:sz w:val="16"/>
                <w:szCs w:val="16"/>
                <w:lang w:eastAsia="en-US"/>
              </w:rPr>
            </w:pPr>
          </w:p>
        </w:tc>
      </w:tr>
      <w:tr w:rsidR="00C12DDC" w:rsidRPr="00C12DDC" w14:paraId="7AB6487D" w14:textId="77777777" w:rsidTr="00C12DDC">
        <w:tc>
          <w:tcPr>
            <w:tcW w:w="1271" w:type="dxa"/>
            <w:vMerge/>
          </w:tcPr>
          <w:p w14:paraId="4014D640" w14:textId="77777777" w:rsidR="00C12DDC" w:rsidRPr="00C12DDC" w:rsidRDefault="00C12DDC" w:rsidP="00C12DDC">
            <w:pPr>
              <w:rPr>
                <w:rFonts w:eastAsia="DengXian"/>
                <w:sz w:val="16"/>
                <w:szCs w:val="16"/>
                <w:lang w:eastAsia="en-US"/>
              </w:rPr>
            </w:pPr>
          </w:p>
        </w:tc>
        <w:tc>
          <w:tcPr>
            <w:tcW w:w="3260" w:type="dxa"/>
            <w:vAlign w:val="center"/>
          </w:tcPr>
          <w:p w14:paraId="7A6C3155"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Alt-3: {DDSUU} vs. {XXXXU}</w:t>
            </w:r>
          </w:p>
        </w:tc>
        <w:tc>
          <w:tcPr>
            <w:tcW w:w="1276" w:type="dxa"/>
            <w:vAlign w:val="center"/>
          </w:tcPr>
          <w:p w14:paraId="23AD9326"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c>
          <w:tcPr>
            <w:tcW w:w="1276" w:type="dxa"/>
            <w:vAlign w:val="center"/>
          </w:tcPr>
          <w:p w14:paraId="54F2E9A7"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05FA8523" w14:textId="77777777" w:rsidR="00C12DDC" w:rsidRPr="00C12DDC" w:rsidRDefault="00C12DDC" w:rsidP="00C12DDC">
            <w:pPr>
              <w:jc w:val="center"/>
              <w:rPr>
                <w:rFonts w:eastAsia="DengXian"/>
                <w:sz w:val="16"/>
                <w:szCs w:val="16"/>
                <w:lang w:eastAsia="en-US"/>
              </w:rPr>
            </w:pPr>
          </w:p>
        </w:tc>
        <w:tc>
          <w:tcPr>
            <w:tcW w:w="1272" w:type="dxa"/>
            <w:vAlign w:val="center"/>
          </w:tcPr>
          <w:p w14:paraId="76D23E8B" w14:textId="77777777" w:rsidR="00C12DDC" w:rsidRPr="00C12DDC" w:rsidRDefault="00C12DDC" w:rsidP="00C12DDC">
            <w:pPr>
              <w:jc w:val="center"/>
              <w:rPr>
                <w:rFonts w:eastAsia="DengXian"/>
                <w:sz w:val="16"/>
                <w:szCs w:val="16"/>
                <w:lang w:eastAsia="en-US"/>
              </w:rPr>
            </w:pPr>
          </w:p>
        </w:tc>
      </w:tr>
      <w:tr w:rsidR="00C12DDC" w:rsidRPr="00C12DDC" w14:paraId="3DE7F9AF" w14:textId="77777777" w:rsidTr="00C12DDC">
        <w:tc>
          <w:tcPr>
            <w:tcW w:w="1271" w:type="dxa"/>
            <w:vMerge w:val="restart"/>
          </w:tcPr>
          <w:p w14:paraId="3E07D620"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SBFD antenna configuration</w:t>
            </w:r>
          </w:p>
        </w:tc>
        <w:tc>
          <w:tcPr>
            <w:tcW w:w="3260" w:type="dxa"/>
            <w:vAlign w:val="center"/>
          </w:tcPr>
          <w:p w14:paraId="4DAE670F"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Twice area&amp;same TxRUs (Option 2)</w:t>
            </w:r>
          </w:p>
        </w:tc>
        <w:tc>
          <w:tcPr>
            <w:tcW w:w="1276" w:type="dxa"/>
            <w:vAlign w:val="center"/>
          </w:tcPr>
          <w:p w14:paraId="36B497B2"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492C5B0F"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45AE2EA8" w14:textId="77777777" w:rsidR="00C12DDC" w:rsidRPr="00C12DDC" w:rsidRDefault="00C12DDC" w:rsidP="00C12DDC">
            <w:pPr>
              <w:jc w:val="center"/>
              <w:rPr>
                <w:rFonts w:eastAsia="DengXian"/>
                <w:sz w:val="16"/>
                <w:szCs w:val="16"/>
                <w:lang w:eastAsia="en-US"/>
              </w:rPr>
            </w:pPr>
          </w:p>
        </w:tc>
        <w:tc>
          <w:tcPr>
            <w:tcW w:w="1272" w:type="dxa"/>
            <w:vAlign w:val="center"/>
          </w:tcPr>
          <w:p w14:paraId="4640C590" w14:textId="77777777" w:rsidR="00C12DDC" w:rsidRPr="00C12DDC" w:rsidRDefault="00C12DDC" w:rsidP="00C12DDC">
            <w:pPr>
              <w:jc w:val="center"/>
              <w:rPr>
                <w:rFonts w:eastAsia="DengXian"/>
                <w:sz w:val="16"/>
                <w:szCs w:val="16"/>
                <w:lang w:eastAsia="en-US"/>
              </w:rPr>
            </w:pPr>
          </w:p>
        </w:tc>
      </w:tr>
      <w:tr w:rsidR="00C12DDC" w:rsidRPr="00C12DDC" w14:paraId="4D49A900" w14:textId="77777777" w:rsidTr="00C12DDC">
        <w:tc>
          <w:tcPr>
            <w:tcW w:w="1271" w:type="dxa"/>
            <w:vMerge/>
          </w:tcPr>
          <w:p w14:paraId="07627649" w14:textId="77777777" w:rsidR="00C12DDC" w:rsidRPr="00C12DDC" w:rsidRDefault="00C12DDC" w:rsidP="00C12DDC">
            <w:pPr>
              <w:rPr>
                <w:rFonts w:eastAsia="DengXian"/>
                <w:sz w:val="16"/>
                <w:szCs w:val="16"/>
                <w:lang w:eastAsia="en-US"/>
              </w:rPr>
            </w:pPr>
          </w:p>
        </w:tc>
        <w:tc>
          <w:tcPr>
            <w:tcW w:w="3260" w:type="dxa"/>
            <w:vAlign w:val="center"/>
          </w:tcPr>
          <w:p w14:paraId="67607B79"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Same area&amp;same TxRUs (Option 1)</w:t>
            </w:r>
          </w:p>
        </w:tc>
        <w:tc>
          <w:tcPr>
            <w:tcW w:w="1276" w:type="dxa"/>
            <w:vAlign w:val="center"/>
          </w:tcPr>
          <w:p w14:paraId="7B6DD08E"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3EE6E49A"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3ADCBC17" w14:textId="77777777" w:rsidR="00C12DDC" w:rsidRPr="00C12DDC" w:rsidRDefault="00C12DDC" w:rsidP="00C12DDC">
            <w:pPr>
              <w:jc w:val="center"/>
              <w:rPr>
                <w:rFonts w:eastAsia="DengXian"/>
                <w:sz w:val="16"/>
                <w:szCs w:val="16"/>
                <w:lang w:eastAsia="en-US"/>
              </w:rPr>
            </w:pPr>
          </w:p>
        </w:tc>
        <w:tc>
          <w:tcPr>
            <w:tcW w:w="1272" w:type="dxa"/>
            <w:vAlign w:val="center"/>
          </w:tcPr>
          <w:p w14:paraId="41289785" w14:textId="77777777" w:rsidR="00C12DDC" w:rsidRPr="00C12DDC" w:rsidRDefault="00C12DDC" w:rsidP="00C12DDC">
            <w:pPr>
              <w:jc w:val="center"/>
              <w:rPr>
                <w:rFonts w:eastAsia="DengXian"/>
                <w:sz w:val="16"/>
                <w:szCs w:val="16"/>
                <w:lang w:eastAsia="en-US"/>
              </w:rPr>
            </w:pPr>
          </w:p>
        </w:tc>
      </w:tr>
      <w:tr w:rsidR="00C12DDC" w:rsidRPr="00C12DDC" w14:paraId="4BB33818" w14:textId="77777777" w:rsidTr="00C12DDC">
        <w:tc>
          <w:tcPr>
            <w:tcW w:w="1271" w:type="dxa"/>
            <w:vMerge/>
          </w:tcPr>
          <w:p w14:paraId="1DE53D1E" w14:textId="77777777" w:rsidR="00C12DDC" w:rsidRPr="00C12DDC" w:rsidRDefault="00C12DDC" w:rsidP="00C12DDC">
            <w:pPr>
              <w:rPr>
                <w:rFonts w:eastAsia="DengXian"/>
                <w:sz w:val="16"/>
                <w:szCs w:val="16"/>
                <w:lang w:eastAsia="en-US"/>
              </w:rPr>
            </w:pPr>
          </w:p>
        </w:tc>
        <w:tc>
          <w:tcPr>
            <w:tcW w:w="3260" w:type="dxa"/>
            <w:vAlign w:val="center"/>
          </w:tcPr>
          <w:p w14:paraId="7E6672C0"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Same area&amp;half TxRUs (Option 3)</w:t>
            </w:r>
          </w:p>
        </w:tc>
        <w:tc>
          <w:tcPr>
            <w:tcW w:w="1276" w:type="dxa"/>
            <w:vAlign w:val="center"/>
          </w:tcPr>
          <w:p w14:paraId="3B4D1B33"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c>
          <w:tcPr>
            <w:tcW w:w="1276" w:type="dxa"/>
            <w:vAlign w:val="center"/>
          </w:tcPr>
          <w:p w14:paraId="1819394A"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1AB7837B" w14:textId="77777777" w:rsidR="00C12DDC" w:rsidRPr="00C12DDC" w:rsidRDefault="00C12DDC" w:rsidP="00C12DDC">
            <w:pPr>
              <w:jc w:val="center"/>
              <w:rPr>
                <w:rFonts w:eastAsia="DengXian"/>
                <w:sz w:val="16"/>
                <w:szCs w:val="16"/>
                <w:lang w:eastAsia="en-US"/>
              </w:rPr>
            </w:pPr>
          </w:p>
        </w:tc>
        <w:tc>
          <w:tcPr>
            <w:tcW w:w="1272" w:type="dxa"/>
            <w:vAlign w:val="center"/>
          </w:tcPr>
          <w:p w14:paraId="0D3BD6FC" w14:textId="77777777" w:rsidR="00C12DDC" w:rsidRPr="00C12DDC" w:rsidRDefault="00C12DDC" w:rsidP="00C12DDC">
            <w:pPr>
              <w:jc w:val="center"/>
              <w:rPr>
                <w:rFonts w:eastAsia="DengXian"/>
                <w:sz w:val="16"/>
                <w:szCs w:val="16"/>
                <w:lang w:eastAsia="en-US"/>
              </w:rPr>
            </w:pPr>
          </w:p>
        </w:tc>
      </w:tr>
      <w:tr w:rsidR="00C12DDC" w:rsidRPr="008C51CC" w14:paraId="5B8312BE" w14:textId="77777777" w:rsidTr="00C12DDC">
        <w:tc>
          <w:tcPr>
            <w:tcW w:w="1271" w:type="dxa"/>
            <w:vMerge w:val="restart"/>
          </w:tcPr>
          <w:p w14:paraId="357BD38D"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Packet Size</w:t>
            </w:r>
          </w:p>
        </w:tc>
        <w:tc>
          <w:tcPr>
            <w:tcW w:w="3260" w:type="dxa"/>
            <w:vAlign w:val="center"/>
          </w:tcPr>
          <w:p w14:paraId="6A6F921A" w14:textId="77777777" w:rsidR="00C12DDC" w:rsidRPr="00C12DDC" w:rsidRDefault="00C12DDC" w:rsidP="00C12DDC">
            <w:pPr>
              <w:rPr>
                <w:rFonts w:eastAsia="DengXian"/>
                <w:sz w:val="16"/>
                <w:szCs w:val="16"/>
                <w:lang w:val="sv-SE" w:eastAsia="en-US"/>
              </w:rPr>
            </w:pPr>
            <w:r w:rsidRPr="00C12DDC">
              <w:rPr>
                <w:rFonts w:eastAsia="DengXian"/>
                <w:b/>
                <w:bCs/>
                <w:color w:val="000000"/>
                <w:sz w:val="16"/>
                <w:szCs w:val="16"/>
                <w:lang w:val="sv-SE" w:eastAsia="en-US"/>
              </w:rPr>
              <w:t>Option 1: DL: 4Kbytes, UL: 1Kbyte</w:t>
            </w:r>
          </w:p>
        </w:tc>
        <w:tc>
          <w:tcPr>
            <w:tcW w:w="1276" w:type="dxa"/>
            <w:vAlign w:val="center"/>
          </w:tcPr>
          <w:p w14:paraId="5544CD08" w14:textId="77777777" w:rsidR="00C12DDC" w:rsidRPr="00C12DDC" w:rsidRDefault="00C12DDC" w:rsidP="00C12DDC">
            <w:pPr>
              <w:jc w:val="center"/>
              <w:rPr>
                <w:rFonts w:eastAsia="DengXian"/>
                <w:sz w:val="16"/>
                <w:szCs w:val="16"/>
                <w:lang w:val="sv-SE" w:eastAsia="en-US"/>
              </w:rPr>
            </w:pPr>
            <w:r w:rsidRPr="00C12DDC">
              <w:rPr>
                <w:rFonts w:eastAsia="DengXian"/>
                <w:color w:val="000000"/>
                <w:sz w:val="16"/>
                <w:szCs w:val="16"/>
                <w:lang w:eastAsia="en-US"/>
              </w:rPr>
              <w:t xml:space="preserve">　</w:t>
            </w:r>
          </w:p>
        </w:tc>
        <w:tc>
          <w:tcPr>
            <w:tcW w:w="1276" w:type="dxa"/>
            <w:vAlign w:val="center"/>
          </w:tcPr>
          <w:p w14:paraId="4B7A80BA" w14:textId="77777777" w:rsidR="00C12DDC" w:rsidRPr="00C12DDC" w:rsidRDefault="00C12DDC" w:rsidP="00C12DDC">
            <w:pPr>
              <w:jc w:val="center"/>
              <w:rPr>
                <w:rFonts w:eastAsia="DengXian"/>
                <w:sz w:val="16"/>
                <w:szCs w:val="16"/>
                <w:lang w:val="sv-SE" w:eastAsia="en-US"/>
              </w:rPr>
            </w:pPr>
            <w:r w:rsidRPr="00C12DDC">
              <w:rPr>
                <w:rFonts w:eastAsia="DengXian"/>
                <w:color w:val="000000"/>
                <w:sz w:val="16"/>
                <w:szCs w:val="16"/>
                <w:lang w:eastAsia="en-US"/>
              </w:rPr>
              <w:t xml:space="preserve">　</w:t>
            </w:r>
          </w:p>
        </w:tc>
        <w:tc>
          <w:tcPr>
            <w:tcW w:w="1276" w:type="dxa"/>
            <w:vAlign w:val="center"/>
          </w:tcPr>
          <w:p w14:paraId="35A92AB9" w14:textId="77777777" w:rsidR="00C12DDC" w:rsidRPr="00C12DDC" w:rsidRDefault="00C12DDC" w:rsidP="00C12DDC">
            <w:pPr>
              <w:jc w:val="center"/>
              <w:rPr>
                <w:rFonts w:eastAsia="DengXian"/>
                <w:sz w:val="16"/>
                <w:szCs w:val="16"/>
                <w:lang w:val="sv-SE" w:eastAsia="en-US"/>
              </w:rPr>
            </w:pPr>
          </w:p>
        </w:tc>
        <w:tc>
          <w:tcPr>
            <w:tcW w:w="1272" w:type="dxa"/>
            <w:vAlign w:val="center"/>
          </w:tcPr>
          <w:p w14:paraId="35D8DC2A" w14:textId="77777777" w:rsidR="00C12DDC" w:rsidRPr="00C12DDC" w:rsidRDefault="00C12DDC" w:rsidP="00C12DDC">
            <w:pPr>
              <w:jc w:val="center"/>
              <w:rPr>
                <w:rFonts w:eastAsia="DengXian"/>
                <w:sz w:val="16"/>
                <w:szCs w:val="16"/>
                <w:lang w:val="sv-SE" w:eastAsia="en-US"/>
              </w:rPr>
            </w:pPr>
          </w:p>
        </w:tc>
      </w:tr>
      <w:tr w:rsidR="00C12DDC" w:rsidRPr="00C12DDC" w14:paraId="4ED027C4" w14:textId="77777777" w:rsidTr="00C12DDC">
        <w:tc>
          <w:tcPr>
            <w:tcW w:w="1271" w:type="dxa"/>
            <w:vMerge/>
          </w:tcPr>
          <w:p w14:paraId="4E72FAE8" w14:textId="77777777" w:rsidR="00C12DDC" w:rsidRPr="00C12DDC" w:rsidRDefault="00C12DDC" w:rsidP="00C12DDC">
            <w:pPr>
              <w:rPr>
                <w:rFonts w:eastAsia="DengXian"/>
                <w:sz w:val="16"/>
                <w:szCs w:val="16"/>
                <w:lang w:val="sv-SE" w:eastAsia="en-US"/>
              </w:rPr>
            </w:pPr>
          </w:p>
        </w:tc>
        <w:tc>
          <w:tcPr>
            <w:tcW w:w="3260" w:type="dxa"/>
            <w:vAlign w:val="center"/>
          </w:tcPr>
          <w:p w14:paraId="2C108819"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Option 2: DL: 0.5Mbytes, UL: 0.125Mbyte</w:t>
            </w:r>
          </w:p>
        </w:tc>
        <w:tc>
          <w:tcPr>
            <w:tcW w:w="1276" w:type="dxa"/>
            <w:vAlign w:val="center"/>
          </w:tcPr>
          <w:p w14:paraId="1141FD8D"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c>
          <w:tcPr>
            <w:tcW w:w="1276" w:type="dxa"/>
            <w:vAlign w:val="center"/>
          </w:tcPr>
          <w:p w14:paraId="2BA8D53A"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0708E518" w14:textId="77777777" w:rsidR="00C12DDC" w:rsidRPr="00C12DDC" w:rsidRDefault="00C12DDC" w:rsidP="00C12DDC">
            <w:pPr>
              <w:jc w:val="center"/>
              <w:rPr>
                <w:rFonts w:eastAsia="DengXian"/>
                <w:sz w:val="16"/>
                <w:szCs w:val="16"/>
                <w:lang w:eastAsia="en-US"/>
              </w:rPr>
            </w:pPr>
          </w:p>
        </w:tc>
        <w:tc>
          <w:tcPr>
            <w:tcW w:w="1272" w:type="dxa"/>
            <w:vAlign w:val="center"/>
          </w:tcPr>
          <w:p w14:paraId="7B498715" w14:textId="77777777" w:rsidR="00C12DDC" w:rsidRPr="00C12DDC" w:rsidRDefault="00C12DDC" w:rsidP="00C12DDC">
            <w:pPr>
              <w:jc w:val="center"/>
              <w:rPr>
                <w:rFonts w:eastAsia="DengXian"/>
                <w:sz w:val="16"/>
                <w:szCs w:val="16"/>
                <w:lang w:eastAsia="en-US"/>
              </w:rPr>
            </w:pPr>
          </w:p>
        </w:tc>
      </w:tr>
      <w:tr w:rsidR="00C12DDC" w:rsidRPr="00C12DDC" w14:paraId="047B902D" w14:textId="77777777" w:rsidTr="00C12DDC">
        <w:tc>
          <w:tcPr>
            <w:tcW w:w="4531" w:type="dxa"/>
            <w:gridSpan w:val="2"/>
          </w:tcPr>
          <w:p w14:paraId="22925CDA"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Sources</w:t>
            </w:r>
          </w:p>
        </w:tc>
        <w:tc>
          <w:tcPr>
            <w:tcW w:w="1276" w:type="dxa"/>
            <w:vAlign w:val="center"/>
          </w:tcPr>
          <w:p w14:paraId="6400D815" w14:textId="77777777" w:rsidR="00C12DDC" w:rsidRPr="00C12DDC" w:rsidRDefault="00C12DDC" w:rsidP="00C12DDC">
            <w:pPr>
              <w:jc w:val="center"/>
              <w:rPr>
                <w:rFonts w:eastAsia="DengXian"/>
                <w:color w:val="000000"/>
                <w:sz w:val="16"/>
                <w:szCs w:val="16"/>
                <w:lang w:eastAsia="en-US"/>
              </w:rPr>
            </w:pPr>
            <w:r w:rsidRPr="00C12DDC">
              <w:rPr>
                <w:rFonts w:eastAsia="DengXian"/>
                <w:color w:val="000000"/>
                <w:sz w:val="16"/>
                <w:szCs w:val="16"/>
                <w:lang w:eastAsia="en-US"/>
              </w:rPr>
              <w:t>1 source ([Ericsson])</w:t>
            </w:r>
          </w:p>
        </w:tc>
        <w:tc>
          <w:tcPr>
            <w:tcW w:w="1276" w:type="dxa"/>
            <w:vAlign w:val="center"/>
          </w:tcPr>
          <w:p w14:paraId="0F6E8303" w14:textId="77777777" w:rsidR="00C12DDC" w:rsidRPr="00C12DDC" w:rsidRDefault="00C12DDC" w:rsidP="00C12DDC">
            <w:pPr>
              <w:jc w:val="center"/>
              <w:rPr>
                <w:rFonts w:eastAsia="DengXian"/>
                <w:color w:val="000000"/>
                <w:sz w:val="16"/>
                <w:szCs w:val="16"/>
                <w:lang w:eastAsia="en-US"/>
              </w:rPr>
            </w:pPr>
            <w:r w:rsidRPr="00C12DDC">
              <w:rPr>
                <w:rFonts w:eastAsia="DengXian"/>
                <w:color w:val="000000"/>
                <w:sz w:val="16"/>
                <w:szCs w:val="16"/>
                <w:lang w:eastAsia="en-US"/>
              </w:rPr>
              <w:t>[DOCOMO], [Ericsson]</w:t>
            </w:r>
          </w:p>
        </w:tc>
        <w:tc>
          <w:tcPr>
            <w:tcW w:w="1276" w:type="dxa"/>
            <w:vAlign w:val="center"/>
          </w:tcPr>
          <w:p w14:paraId="1DA4B45A" w14:textId="77777777" w:rsidR="00C12DDC" w:rsidRPr="00C12DDC" w:rsidRDefault="00C12DDC" w:rsidP="00C12DDC">
            <w:pPr>
              <w:jc w:val="center"/>
              <w:rPr>
                <w:rFonts w:eastAsia="DengXian"/>
                <w:color w:val="000000"/>
                <w:sz w:val="16"/>
                <w:szCs w:val="16"/>
                <w:lang w:eastAsia="en-US"/>
              </w:rPr>
            </w:pPr>
          </w:p>
        </w:tc>
        <w:tc>
          <w:tcPr>
            <w:tcW w:w="1272" w:type="dxa"/>
            <w:vAlign w:val="center"/>
          </w:tcPr>
          <w:p w14:paraId="52A7A541" w14:textId="77777777" w:rsidR="00C12DDC" w:rsidRPr="00C12DDC" w:rsidRDefault="00C12DDC" w:rsidP="00C12DDC">
            <w:pPr>
              <w:jc w:val="center"/>
              <w:rPr>
                <w:rFonts w:eastAsia="DengXian"/>
                <w:color w:val="000000"/>
                <w:sz w:val="16"/>
                <w:szCs w:val="16"/>
                <w:lang w:eastAsia="en-US"/>
              </w:rPr>
            </w:pPr>
          </w:p>
        </w:tc>
      </w:tr>
    </w:tbl>
    <w:p w14:paraId="1356AE7F" w14:textId="77777777" w:rsidR="00C12DDC" w:rsidRPr="00C12DDC" w:rsidRDefault="00C12DDC" w:rsidP="00C12DDC">
      <w:pPr>
        <w:rPr>
          <w:rFonts w:eastAsia="DengXian"/>
          <w:sz w:val="16"/>
          <w:szCs w:val="16"/>
          <w:lang w:eastAsia="en-US"/>
        </w:rPr>
      </w:pPr>
    </w:p>
    <w:p w14:paraId="7D08C6C5" w14:textId="77777777" w:rsidR="00CD7158" w:rsidRDefault="00CD7158" w:rsidP="00CD7158">
      <w:pPr>
        <w:rPr>
          <w:b/>
          <w:lang w:val="en-US"/>
        </w:rPr>
      </w:pPr>
    </w:p>
    <w:p w14:paraId="75056FAA" w14:textId="77777777" w:rsidR="00CD7158" w:rsidRPr="00C11789" w:rsidRDefault="00CD7158" w:rsidP="00CD7158">
      <w:pPr>
        <w:rPr>
          <w:lang w:val="en-US"/>
        </w:rPr>
      </w:pPr>
      <w:r>
        <w:rPr>
          <w:rFonts w:hint="eastAsia"/>
          <w:lang w:val="en-US"/>
        </w:rPr>
        <w:t xml:space="preserve">The </w:t>
      </w:r>
      <w:r>
        <w:rPr>
          <w:lang w:val="en-US"/>
        </w:rPr>
        <w:t xml:space="preserve">assumed co-site inter-sector suppression capabilities are shown the table below. </w:t>
      </w:r>
    </w:p>
    <w:tbl>
      <w:tblPr>
        <w:tblStyle w:val="a5"/>
        <w:tblW w:w="88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7"/>
        <w:gridCol w:w="1417"/>
        <w:gridCol w:w="1417"/>
        <w:gridCol w:w="1417"/>
        <w:gridCol w:w="1417"/>
        <w:gridCol w:w="1417"/>
      </w:tblGrid>
      <w:tr w:rsidR="00CD7158" w14:paraId="39EB0688" w14:textId="77777777" w:rsidTr="00F352E5">
        <w:trPr>
          <w:jc w:val="center"/>
        </w:trPr>
        <w:tc>
          <w:tcPr>
            <w:tcW w:w="1757" w:type="dxa"/>
            <w:shd w:val="clear" w:color="auto" w:fill="D9D9D9" w:themeFill="background1" w:themeFillShade="D9"/>
          </w:tcPr>
          <w:p w14:paraId="6C99B9A0" w14:textId="77777777" w:rsidR="00CD7158" w:rsidRDefault="00CD7158" w:rsidP="00386F39">
            <w:pPr>
              <w:spacing w:after="0"/>
              <w:jc w:val="center"/>
              <w:rPr>
                <w:lang w:val="en-US"/>
              </w:rPr>
            </w:pPr>
            <w:r>
              <w:rPr>
                <w:lang w:val="en-US"/>
              </w:rPr>
              <w:lastRenderedPageBreak/>
              <w:t>C</w:t>
            </w:r>
            <w:r>
              <w:rPr>
                <w:rFonts w:hint="eastAsia"/>
                <w:lang w:val="en-US"/>
              </w:rPr>
              <w:t>o-</w:t>
            </w:r>
            <w:r>
              <w:rPr>
                <w:lang w:val="en-US"/>
              </w:rPr>
              <w:t>site inter-sector suppression cap.</w:t>
            </w:r>
          </w:p>
        </w:tc>
        <w:tc>
          <w:tcPr>
            <w:tcW w:w="1417" w:type="dxa"/>
            <w:shd w:val="clear" w:color="auto" w:fill="D9D9D9" w:themeFill="background1" w:themeFillShade="D9"/>
          </w:tcPr>
          <w:p w14:paraId="60732C7A" w14:textId="77777777" w:rsidR="00CD7158" w:rsidRPr="00CD7158" w:rsidRDefault="00CD7158" w:rsidP="00386F39">
            <w:pPr>
              <w:spacing w:after="0"/>
              <w:jc w:val="center"/>
              <w:rPr>
                <w:b/>
                <w:lang w:val="en-US"/>
              </w:rPr>
            </w:pPr>
            <w:r w:rsidRPr="00CD7158">
              <w:rPr>
                <w:b/>
                <w:lang w:val="en-US"/>
              </w:rPr>
              <w:t>88</w:t>
            </w:r>
            <w:r w:rsidRPr="00CD7158">
              <w:rPr>
                <w:rFonts w:hint="eastAsia"/>
                <w:b/>
                <w:lang w:val="en-US"/>
              </w:rPr>
              <w:t>dB</w:t>
            </w:r>
          </w:p>
          <w:p w14:paraId="3D7E402D" w14:textId="77777777" w:rsidR="00CD7158" w:rsidRPr="00CD7158" w:rsidRDefault="00CD7158" w:rsidP="00386F39">
            <w:pPr>
              <w:spacing w:after="0"/>
              <w:jc w:val="center"/>
              <w:rPr>
                <w:b/>
                <w:lang w:val="en-US"/>
              </w:rPr>
            </w:pPr>
            <w:r w:rsidRPr="00CD7158">
              <w:rPr>
                <w:b/>
                <w:lang w:val="en-US"/>
              </w:rPr>
              <w:t>4 sources</w:t>
            </w:r>
          </w:p>
        </w:tc>
        <w:tc>
          <w:tcPr>
            <w:tcW w:w="1417" w:type="dxa"/>
            <w:shd w:val="clear" w:color="auto" w:fill="D9D9D9" w:themeFill="background1" w:themeFillShade="D9"/>
          </w:tcPr>
          <w:p w14:paraId="2F70E1DB" w14:textId="77777777" w:rsidR="00CD7158" w:rsidRPr="00CD7158" w:rsidRDefault="00CD7158" w:rsidP="00386F39">
            <w:pPr>
              <w:spacing w:after="0"/>
              <w:jc w:val="center"/>
              <w:rPr>
                <w:b/>
                <w:lang w:val="en-US"/>
              </w:rPr>
            </w:pPr>
            <w:r w:rsidRPr="00CD7158">
              <w:rPr>
                <w:rFonts w:hint="eastAsia"/>
                <w:b/>
                <w:lang w:val="en-US"/>
              </w:rPr>
              <w:t>98dB</w:t>
            </w:r>
          </w:p>
          <w:p w14:paraId="18954A6E" w14:textId="77777777" w:rsidR="00CD7158" w:rsidRPr="00CD7158" w:rsidRDefault="00CD7158" w:rsidP="00386F39">
            <w:pPr>
              <w:spacing w:after="0"/>
              <w:jc w:val="center"/>
              <w:rPr>
                <w:b/>
                <w:lang w:val="en-US"/>
              </w:rPr>
            </w:pPr>
            <w:r w:rsidRPr="00CD7158">
              <w:rPr>
                <w:b/>
                <w:lang w:val="en-US"/>
              </w:rPr>
              <w:t>3 sources</w:t>
            </w:r>
          </w:p>
        </w:tc>
        <w:tc>
          <w:tcPr>
            <w:tcW w:w="1417" w:type="dxa"/>
            <w:shd w:val="clear" w:color="auto" w:fill="D9D9D9" w:themeFill="background1" w:themeFillShade="D9"/>
          </w:tcPr>
          <w:p w14:paraId="32551675" w14:textId="77777777" w:rsidR="00CD7158" w:rsidRPr="00CD7158" w:rsidRDefault="00CD7158" w:rsidP="00386F39">
            <w:pPr>
              <w:spacing w:after="0"/>
              <w:jc w:val="center"/>
              <w:rPr>
                <w:b/>
                <w:lang w:val="en-US"/>
              </w:rPr>
            </w:pPr>
            <w:r w:rsidRPr="00CD7158">
              <w:rPr>
                <w:rFonts w:hint="eastAsia"/>
                <w:b/>
                <w:lang w:val="en-US"/>
              </w:rPr>
              <w:t>105dB</w:t>
            </w:r>
          </w:p>
          <w:p w14:paraId="054B5EB3" w14:textId="77777777" w:rsidR="00CD7158" w:rsidRPr="00CD7158" w:rsidRDefault="00CD7158" w:rsidP="00386F39">
            <w:pPr>
              <w:spacing w:after="0"/>
              <w:jc w:val="center"/>
              <w:rPr>
                <w:b/>
                <w:lang w:val="en-US"/>
              </w:rPr>
            </w:pPr>
            <w:r w:rsidRPr="00CD7158">
              <w:rPr>
                <w:b/>
                <w:lang w:val="en-US"/>
              </w:rPr>
              <w:t>1 sources</w:t>
            </w:r>
          </w:p>
        </w:tc>
        <w:tc>
          <w:tcPr>
            <w:tcW w:w="1417" w:type="dxa"/>
            <w:shd w:val="clear" w:color="auto" w:fill="D9D9D9" w:themeFill="background1" w:themeFillShade="D9"/>
          </w:tcPr>
          <w:p w14:paraId="377CA47D" w14:textId="77777777" w:rsidR="00CD7158" w:rsidRPr="00CD7158" w:rsidRDefault="00CD7158" w:rsidP="00386F39">
            <w:pPr>
              <w:spacing w:after="0"/>
              <w:jc w:val="center"/>
              <w:rPr>
                <w:b/>
                <w:lang w:val="en-US"/>
              </w:rPr>
            </w:pPr>
            <w:r w:rsidRPr="00CD7158">
              <w:rPr>
                <w:rFonts w:hint="eastAsia"/>
                <w:b/>
                <w:lang w:val="en-US"/>
              </w:rPr>
              <w:t>10</w:t>
            </w:r>
            <w:r w:rsidRPr="00CD7158">
              <w:rPr>
                <w:b/>
                <w:lang w:val="en-US"/>
              </w:rPr>
              <w:t>5</w:t>
            </w:r>
            <w:r w:rsidRPr="00CD7158">
              <w:rPr>
                <w:rFonts w:hint="eastAsia"/>
                <w:b/>
                <w:lang w:val="en-US"/>
              </w:rPr>
              <w:t>+10dB</w:t>
            </w:r>
          </w:p>
          <w:p w14:paraId="43BF1060" w14:textId="77777777" w:rsidR="00CD7158" w:rsidRPr="00CD7158" w:rsidRDefault="00CD7158" w:rsidP="00386F39">
            <w:pPr>
              <w:spacing w:after="0"/>
              <w:jc w:val="center"/>
              <w:rPr>
                <w:b/>
                <w:lang w:val="en-US"/>
              </w:rPr>
            </w:pPr>
            <w:r w:rsidRPr="00CD7158">
              <w:rPr>
                <w:b/>
                <w:lang w:val="en-US"/>
              </w:rPr>
              <w:t>1 sour</w:t>
            </w:r>
            <w:r>
              <w:rPr>
                <w:b/>
                <w:lang w:val="en-US"/>
              </w:rPr>
              <w:t>ces</w:t>
            </w:r>
          </w:p>
        </w:tc>
        <w:tc>
          <w:tcPr>
            <w:tcW w:w="1417" w:type="dxa"/>
            <w:shd w:val="clear" w:color="auto" w:fill="D9D9D9" w:themeFill="background1" w:themeFillShade="D9"/>
          </w:tcPr>
          <w:p w14:paraId="13E3F8DC" w14:textId="77777777" w:rsidR="00CD7158" w:rsidRPr="00CD7158" w:rsidRDefault="00CD7158" w:rsidP="00386F39">
            <w:pPr>
              <w:spacing w:after="0"/>
              <w:jc w:val="center"/>
              <w:rPr>
                <w:b/>
                <w:lang w:val="en-US"/>
              </w:rPr>
            </w:pPr>
            <w:r w:rsidRPr="00CD7158">
              <w:rPr>
                <w:rFonts w:hint="eastAsia"/>
                <w:b/>
                <w:lang w:val="en-US"/>
              </w:rPr>
              <w:t>Others</w:t>
            </w:r>
          </w:p>
          <w:p w14:paraId="2BCEDC6D" w14:textId="77777777" w:rsidR="00CD7158" w:rsidRPr="00CD7158" w:rsidRDefault="00CD7158" w:rsidP="00386F39">
            <w:pPr>
              <w:spacing w:after="0"/>
              <w:jc w:val="center"/>
              <w:rPr>
                <w:b/>
                <w:lang w:val="en-US"/>
              </w:rPr>
            </w:pPr>
            <w:r w:rsidRPr="00CD7158">
              <w:rPr>
                <w:b/>
                <w:lang w:val="en-US"/>
              </w:rPr>
              <w:t>0 source</w:t>
            </w:r>
          </w:p>
        </w:tc>
      </w:tr>
      <w:tr w:rsidR="00CD7158" w14:paraId="019E67EC" w14:textId="77777777" w:rsidTr="00F352E5">
        <w:trPr>
          <w:jc w:val="center"/>
        </w:trPr>
        <w:tc>
          <w:tcPr>
            <w:tcW w:w="1757" w:type="dxa"/>
          </w:tcPr>
          <w:p w14:paraId="08666D72" w14:textId="77777777" w:rsidR="00CD7158" w:rsidRDefault="00CD7158" w:rsidP="00386F39">
            <w:pPr>
              <w:spacing w:after="0"/>
              <w:jc w:val="center"/>
              <w:rPr>
                <w:lang w:val="en-US"/>
              </w:rPr>
            </w:pPr>
            <w:r>
              <w:rPr>
                <w:rFonts w:hint="eastAsia"/>
                <w:lang w:val="en-US"/>
              </w:rPr>
              <w:t>D</w:t>
            </w:r>
            <w:r>
              <w:rPr>
                <w:lang w:val="en-US"/>
              </w:rPr>
              <w:t>OCOMO</w:t>
            </w:r>
          </w:p>
        </w:tc>
        <w:tc>
          <w:tcPr>
            <w:tcW w:w="1417" w:type="dxa"/>
          </w:tcPr>
          <w:p w14:paraId="5C816051" w14:textId="77777777" w:rsidR="00CD7158" w:rsidRDefault="00CD7158" w:rsidP="00386F39">
            <w:pPr>
              <w:spacing w:after="0"/>
              <w:jc w:val="center"/>
              <w:rPr>
                <w:lang w:val="en-US"/>
              </w:rPr>
            </w:pPr>
          </w:p>
        </w:tc>
        <w:tc>
          <w:tcPr>
            <w:tcW w:w="1417" w:type="dxa"/>
          </w:tcPr>
          <w:p w14:paraId="6A58DC37" w14:textId="77777777" w:rsidR="00CD7158" w:rsidRDefault="00CD7158" w:rsidP="00386F39">
            <w:pPr>
              <w:spacing w:after="0"/>
              <w:jc w:val="center"/>
              <w:rPr>
                <w:lang w:val="en-US"/>
              </w:rPr>
            </w:pPr>
          </w:p>
        </w:tc>
        <w:tc>
          <w:tcPr>
            <w:tcW w:w="1417" w:type="dxa"/>
          </w:tcPr>
          <w:p w14:paraId="6E050D2F" w14:textId="77777777" w:rsidR="00CD7158" w:rsidRDefault="00CD7158" w:rsidP="00386F39">
            <w:pPr>
              <w:spacing w:after="0"/>
              <w:jc w:val="center"/>
              <w:rPr>
                <w:lang w:val="en-US"/>
              </w:rPr>
            </w:pPr>
            <w:r>
              <w:rPr>
                <w:rFonts w:hint="eastAsia"/>
                <w:lang w:val="en-US"/>
              </w:rPr>
              <w:t>O</w:t>
            </w:r>
          </w:p>
        </w:tc>
        <w:tc>
          <w:tcPr>
            <w:tcW w:w="1417" w:type="dxa"/>
          </w:tcPr>
          <w:p w14:paraId="52D7B0CB" w14:textId="77777777" w:rsidR="00CD7158" w:rsidRDefault="00CD7158" w:rsidP="00386F39">
            <w:pPr>
              <w:spacing w:after="0"/>
              <w:jc w:val="center"/>
              <w:rPr>
                <w:lang w:val="en-US"/>
              </w:rPr>
            </w:pPr>
          </w:p>
        </w:tc>
        <w:tc>
          <w:tcPr>
            <w:tcW w:w="1417" w:type="dxa"/>
          </w:tcPr>
          <w:p w14:paraId="37A64B2A" w14:textId="77777777" w:rsidR="00CD7158" w:rsidRDefault="00CD7158" w:rsidP="00386F39">
            <w:pPr>
              <w:spacing w:after="0"/>
              <w:jc w:val="center"/>
              <w:rPr>
                <w:lang w:val="en-US"/>
              </w:rPr>
            </w:pPr>
          </w:p>
        </w:tc>
      </w:tr>
      <w:tr w:rsidR="00CD7158" w14:paraId="0F05E5A0" w14:textId="77777777" w:rsidTr="00F352E5">
        <w:trPr>
          <w:jc w:val="center"/>
        </w:trPr>
        <w:tc>
          <w:tcPr>
            <w:tcW w:w="1757" w:type="dxa"/>
          </w:tcPr>
          <w:p w14:paraId="35057E29" w14:textId="77777777" w:rsidR="00CD7158" w:rsidRDefault="00CD7158" w:rsidP="00386F39">
            <w:pPr>
              <w:spacing w:after="0"/>
              <w:jc w:val="center"/>
              <w:rPr>
                <w:lang w:val="en-US"/>
              </w:rPr>
            </w:pPr>
            <w:r>
              <w:rPr>
                <w:rFonts w:hint="eastAsia"/>
                <w:lang w:val="en-US"/>
              </w:rPr>
              <w:t>Ericsson</w:t>
            </w:r>
          </w:p>
        </w:tc>
        <w:tc>
          <w:tcPr>
            <w:tcW w:w="1417" w:type="dxa"/>
          </w:tcPr>
          <w:p w14:paraId="2EC5B1EE" w14:textId="77777777" w:rsidR="00CD7158" w:rsidRDefault="00CD7158" w:rsidP="00386F39">
            <w:pPr>
              <w:spacing w:after="0"/>
              <w:jc w:val="center"/>
              <w:rPr>
                <w:lang w:val="en-US"/>
              </w:rPr>
            </w:pPr>
            <w:r>
              <w:rPr>
                <w:rFonts w:hint="eastAsia"/>
                <w:lang w:val="en-US"/>
              </w:rPr>
              <w:t>O</w:t>
            </w:r>
          </w:p>
        </w:tc>
        <w:tc>
          <w:tcPr>
            <w:tcW w:w="1417" w:type="dxa"/>
          </w:tcPr>
          <w:p w14:paraId="7147BDEE" w14:textId="77777777" w:rsidR="00CD7158" w:rsidRDefault="00CD7158" w:rsidP="00386F39">
            <w:pPr>
              <w:spacing w:after="0"/>
              <w:jc w:val="center"/>
              <w:rPr>
                <w:lang w:val="en-US"/>
              </w:rPr>
            </w:pPr>
            <w:r>
              <w:rPr>
                <w:rFonts w:hint="eastAsia"/>
                <w:lang w:val="en-US"/>
              </w:rPr>
              <w:t>O</w:t>
            </w:r>
          </w:p>
        </w:tc>
        <w:tc>
          <w:tcPr>
            <w:tcW w:w="1417" w:type="dxa"/>
          </w:tcPr>
          <w:p w14:paraId="684E3A13" w14:textId="77777777" w:rsidR="00CD7158" w:rsidRDefault="00CD7158" w:rsidP="00386F39">
            <w:pPr>
              <w:spacing w:after="0"/>
              <w:jc w:val="center"/>
              <w:rPr>
                <w:lang w:val="en-US"/>
              </w:rPr>
            </w:pPr>
          </w:p>
        </w:tc>
        <w:tc>
          <w:tcPr>
            <w:tcW w:w="1417" w:type="dxa"/>
          </w:tcPr>
          <w:p w14:paraId="1C16CEA2" w14:textId="77777777" w:rsidR="00CD7158" w:rsidRDefault="00CD7158" w:rsidP="00386F39">
            <w:pPr>
              <w:spacing w:after="0"/>
              <w:jc w:val="center"/>
              <w:rPr>
                <w:lang w:val="en-US"/>
              </w:rPr>
            </w:pPr>
          </w:p>
        </w:tc>
        <w:tc>
          <w:tcPr>
            <w:tcW w:w="1417" w:type="dxa"/>
          </w:tcPr>
          <w:p w14:paraId="3201EDA0" w14:textId="77777777" w:rsidR="00CD7158" w:rsidRDefault="00CD7158" w:rsidP="00386F39">
            <w:pPr>
              <w:spacing w:after="0"/>
              <w:jc w:val="center"/>
              <w:rPr>
                <w:lang w:val="en-US"/>
              </w:rPr>
            </w:pPr>
          </w:p>
        </w:tc>
      </w:tr>
      <w:tr w:rsidR="00CD7158" w14:paraId="3EB05B72" w14:textId="77777777" w:rsidTr="00F352E5">
        <w:trPr>
          <w:jc w:val="center"/>
        </w:trPr>
        <w:tc>
          <w:tcPr>
            <w:tcW w:w="1757" w:type="dxa"/>
          </w:tcPr>
          <w:p w14:paraId="7046DE13" w14:textId="77777777" w:rsidR="00CD7158" w:rsidRDefault="00CD7158" w:rsidP="00386F39">
            <w:pPr>
              <w:spacing w:after="0"/>
              <w:jc w:val="center"/>
              <w:rPr>
                <w:lang w:val="en-US"/>
              </w:rPr>
            </w:pPr>
            <w:r>
              <w:rPr>
                <w:rFonts w:hint="eastAsia"/>
                <w:lang w:val="en-US"/>
              </w:rPr>
              <w:t>Intel</w:t>
            </w:r>
          </w:p>
        </w:tc>
        <w:tc>
          <w:tcPr>
            <w:tcW w:w="1417" w:type="dxa"/>
          </w:tcPr>
          <w:p w14:paraId="69C26C85" w14:textId="77777777" w:rsidR="00CD7158" w:rsidRDefault="00CD7158" w:rsidP="00386F39">
            <w:pPr>
              <w:spacing w:after="0"/>
              <w:jc w:val="center"/>
              <w:rPr>
                <w:lang w:val="en-US"/>
              </w:rPr>
            </w:pPr>
            <w:r>
              <w:rPr>
                <w:rFonts w:hint="eastAsia"/>
                <w:lang w:val="en-US"/>
              </w:rPr>
              <w:t>O</w:t>
            </w:r>
          </w:p>
        </w:tc>
        <w:tc>
          <w:tcPr>
            <w:tcW w:w="1417" w:type="dxa"/>
          </w:tcPr>
          <w:p w14:paraId="62CA20A0" w14:textId="77777777" w:rsidR="00CD7158" w:rsidRDefault="00CD7158" w:rsidP="00386F39">
            <w:pPr>
              <w:spacing w:after="0"/>
              <w:jc w:val="center"/>
              <w:rPr>
                <w:lang w:val="en-US"/>
              </w:rPr>
            </w:pPr>
          </w:p>
        </w:tc>
        <w:tc>
          <w:tcPr>
            <w:tcW w:w="1417" w:type="dxa"/>
          </w:tcPr>
          <w:p w14:paraId="7F52930E" w14:textId="77777777" w:rsidR="00CD7158" w:rsidRDefault="00CD7158" w:rsidP="00386F39">
            <w:pPr>
              <w:spacing w:after="0"/>
              <w:jc w:val="center"/>
              <w:rPr>
                <w:lang w:val="en-US"/>
              </w:rPr>
            </w:pPr>
          </w:p>
        </w:tc>
        <w:tc>
          <w:tcPr>
            <w:tcW w:w="1417" w:type="dxa"/>
          </w:tcPr>
          <w:p w14:paraId="1DE086BC" w14:textId="77777777" w:rsidR="00CD7158" w:rsidRDefault="00CD7158" w:rsidP="00386F39">
            <w:pPr>
              <w:spacing w:after="0"/>
              <w:jc w:val="center"/>
              <w:rPr>
                <w:lang w:val="en-US"/>
              </w:rPr>
            </w:pPr>
          </w:p>
        </w:tc>
        <w:tc>
          <w:tcPr>
            <w:tcW w:w="1417" w:type="dxa"/>
          </w:tcPr>
          <w:p w14:paraId="499D9D82" w14:textId="77777777" w:rsidR="00CD7158" w:rsidRDefault="00CD7158" w:rsidP="00386F39">
            <w:pPr>
              <w:spacing w:after="0"/>
              <w:jc w:val="center"/>
              <w:rPr>
                <w:lang w:val="en-US"/>
              </w:rPr>
            </w:pPr>
          </w:p>
        </w:tc>
      </w:tr>
      <w:tr w:rsidR="00CD7158" w14:paraId="69CA7F7D" w14:textId="77777777" w:rsidTr="00F352E5">
        <w:trPr>
          <w:jc w:val="center"/>
        </w:trPr>
        <w:tc>
          <w:tcPr>
            <w:tcW w:w="1757" w:type="dxa"/>
          </w:tcPr>
          <w:p w14:paraId="0EB0E861" w14:textId="77777777" w:rsidR="00CD7158" w:rsidRDefault="00CD7158" w:rsidP="00386F39">
            <w:pPr>
              <w:spacing w:after="0"/>
              <w:jc w:val="center"/>
              <w:rPr>
                <w:lang w:val="en-US"/>
              </w:rPr>
            </w:pPr>
            <w:r>
              <w:rPr>
                <w:rFonts w:hint="eastAsia"/>
                <w:lang w:val="en-US"/>
              </w:rPr>
              <w:t>Nokia</w:t>
            </w:r>
          </w:p>
        </w:tc>
        <w:tc>
          <w:tcPr>
            <w:tcW w:w="1417" w:type="dxa"/>
          </w:tcPr>
          <w:p w14:paraId="33CF7B0D" w14:textId="77777777" w:rsidR="00CD7158" w:rsidRDefault="00CD7158" w:rsidP="00386F39">
            <w:pPr>
              <w:spacing w:after="0"/>
              <w:jc w:val="center"/>
              <w:rPr>
                <w:lang w:val="en-US"/>
              </w:rPr>
            </w:pPr>
            <w:r>
              <w:rPr>
                <w:rFonts w:hint="eastAsia"/>
                <w:lang w:val="en-US"/>
              </w:rPr>
              <w:t>O</w:t>
            </w:r>
          </w:p>
        </w:tc>
        <w:tc>
          <w:tcPr>
            <w:tcW w:w="1417" w:type="dxa"/>
          </w:tcPr>
          <w:p w14:paraId="39B062D6" w14:textId="77777777" w:rsidR="00CD7158" w:rsidRDefault="00CD7158" w:rsidP="00386F39">
            <w:pPr>
              <w:spacing w:after="0"/>
              <w:jc w:val="center"/>
              <w:rPr>
                <w:lang w:val="en-US"/>
              </w:rPr>
            </w:pPr>
            <w:r>
              <w:rPr>
                <w:rFonts w:hint="eastAsia"/>
                <w:lang w:val="en-US"/>
              </w:rPr>
              <w:t>O</w:t>
            </w:r>
          </w:p>
        </w:tc>
        <w:tc>
          <w:tcPr>
            <w:tcW w:w="1417" w:type="dxa"/>
          </w:tcPr>
          <w:p w14:paraId="3ECC7FAA" w14:textId="77777777" w:rsidR="00CD7158" w:rsidRDefault="00CD7158" w:rsidP="00386F39">
            <w:pPr>
              <w:spacing w:after="0"/>
              <w:jc w:val="center"/>
              <w:rPr>
                <w:lang w:val="en-US"/>
              </w:rPr>
            </w:pPr>
          </w:p>
        </w:tc>
        <w:tc>
          <w:tcPr>
            <w:tcW w:w="1417" w:type="dxa"/>
          </w:tcPr>
          <w:p w14:paraId="464A6104" w14:textId="77777777" w:rsidR="00CD7158" w:rsidRDefault="00CD7158" w:rsidP="00386F39">
            <w:pPr>
              <w:spacing w:after="0"/>
              <w:jc w:val="center"/>
              <w:rPr>
                <w:lang w:val="en-US"/>
              </w:rPr>
            </w:pPr>
          </w:p>
        </w:tc>
        <w:tc>
          <w:tcPr>
            <w:tcW w:w="1417" w:type="dxa"/>
          </w:tcPr>
          <w:p w14:paraId="2E78C280" w14:textId="77777777" w:rsidR="00CD7158" w:rsidRDefault="00CD7158" w:rsidP="00386F39">
            <w:pPr>
              <w:spacing w:after="0"/>
              <w:jc w:val="center"/>
              <w:rPr>
                <w:lang w:val="en-US"/>
              </w:rPr>
            </w:pPr>
          </w:p>
        </w:tc>
      </w:tr>
      <w:tr w:rsidR="00CD7158" w14:paraId="1D19976F" w14:textId="77777777" w:rsidTr="00F352E5">
        <w:trPr>
          <w:jc w:val="center"/>
        </w:trPr>
        <w:tc>
          <w:tcPr>
            <w:tcW w:w="1757" w:type="dxa"/>
          </w:tcPr>
          <w:p w14:paraId="1889DA32" w14:textId="77777777" w:rsidR="00CD7158" w:rsidRDefault="00CD7158" w:rsidP="00386F39">
            <w:pPr>
              <w:spacing w:after="0"/>
              <w:jc w:val="center"/>
              <w:rPr>
                <w:lang w:val="en-US"/>
              </w:rPr>
            </w:pPr>
            <w:r>
              <w:rPr>
                <w:rFonts w:hint="eastAsia"/>
                <w:lang w:val="en-US"/>
              </w:rPr>
              <w:t>Qualcomm</w:t>
            </w:r>
          </w:p>
        </w:tc>
        <w:tc>
          <w:tcPr>
            <w:tcW w:w="1417" w:type="dxa"/>
          </w:tcPr>
          <w:p w14:paraId="7B846655" w14:textId="77777777" w:rsidR="00CD7158" w:rsidRDefault="00CD7158" w:rsidP="00386F39">
            <w:pPr>
              <w:spacing w:after="0"/>
              <w:jc w:val="center"/>
              <w:rPr>
                <w:lang w:val="en-US"/>
              </w:rPr>
            </w:pPr>
            <w:r>
              <w:rPr>
                <w:rFonts w:hint="eastAsia"/>
                <w:lang w:val="en-US"/>
              </w:rPr>
              <w:t>O</w:t>
            </w:r>
          </w:p>
          <w:p w14:paraId="2156D799" w14:textId="77777777" w:rsidR="00CD7158" w:rsidRDefault="00CD7158" w:rsidP="00386F39">
            <w:pPr>
              <w:spacing w:after="0"/>
              <w:jc w:val="center"/>
              <w:rPr>
                <w:lang w:val="en-US"/>
              </w:rPr>
            </w:pPr>
            <w:r>
              <w:rPr>
                <w:lang w:val="en-US"/>
              </w:rPr>
              <w:t>+10dB digital isolation</w:t>
            </w:r>
          </w:p>
        </w:tc>
        <w:tc>
          <w:tcPr>
            <w:tcW w:w="1417" w:type="dxa"/>
          </w:tcPr>
          <w:p w14:paraId="1B99C0DB" w14:textId="77777777" w:rsidR="00CD7158" w:rsidRDefault="00CD7158" w:rsidP="00386F39">
            <w:pPr>
              <w:spacing w:after="0"/>
              <w:jc w:val="center"/>
              <w:rPr>
                <w:lang w:val="en-US"/>
              </w:rPr>
            </w:pPr>
          </w:p>
        </w:tc>
        <w:tc>
          <w:tcPr>
            <w:tcW w:w="1417" w:type="dxa"/>
          </w:tcPr>
          <w:p w14:paraId="748854D7" w14:textId="77777777" w:rsidR="00CD7158" w:rsidRDefault="00CD7158" w:rsidP="00386F39">
            <w:pPr>
              <w:spacing w:after="0"/>
              <w:jc w:val="center"/>
              <w:rPr>
                <w:lang w:val="en-US"/>
              </w:rPr>
            </w:pPr>
          </w:p>
        </w:tc>
        <w:tc>
          <w:tcPr>
            <w:tcW w:w="1417" w:type="dxa"/>
          </w:tcPr>
          <w:p w14:paraId="2D2BC0A8" w14:textId="77777777" w:rsidR="00CD7158" w:rsidRDefault="00CD7158" w:rsidP="00386F39">
            <w:pPr>
              <w:spacing w:after="0"/>
              <w:jc w:val="center"/>
              <w:rPr>
                <w:lang w:val="en-US"/>
              </w:rPr>
            </w:pPr>
          </w:p>
        </w:tc>
        <w:tc>
          <w:tcPr>
            <w:tcW w:w="1417" w:type="dxa"/>
          </w:tcPr>
          <w:p w14:paraId="028AACF3" w14:textId="77777777" w:rsidR="00CD7158" w:rsidRDefault="00CD7158" w:rsidP="00386F39">
            <w:pPr>
              <w:spacing w:after="0"/>
              <w:jc w:val="center"/>
              <w:rPr>
                <w:lang w:val="en-US"/>
              </w:rPr>
            </w:pPr>
          </w:p>
        </w:tc>
      </w:tr>
      <w:tr w:rsidR="00CD7158" w14:paraId="2F597C45" w14:textId="77777777" w:rsidTr="00F352E5">
        <w:trPr>
          <w:jc w:val="center"/>
        </w:trPr>
        <w:tc>
          <w:tcPr>
            <w:tcW w:w="1757" w:type="dxa"/>
          </w:tcPr>
          <w:p w14:paraId="79D336CB" w14:textId="77777777" w:rsidR="00CD7158" w:rsidRDefault="00CD7158" w:rsidP="00386F39">
            <w:pPr>
              <w:spacing w:after="0"/>
              <w:jc w:val="center"/>
              <w:rPr>
                <w:lang w:val="en-US"/>
              </w:rPr>
            </w:pPr>
            <w:r>
              <w:rPr>
                <w:rFonts w:hint="eastAsia"/>
                <w:lang w:val="en-US"/>
              </w:rPr>
              <w:t>Samsung</w:t>
            </w:r>
          </w:p>
        </w:tc>
        <w:tc>
          <w:tcPr>
            <w:tcW w:w="1417" w:type="dxa"/>
          </w:tcPr>
          <w:p w14:paraId="36EA06CD" w14:textId="77777777" w:rsidR="00CD7158" w:rsidRDefault="00CD7158" w:rsidP="00386F39">
            <w:pPr>
              <w:spacing w:after="0"/>
              <w:jc w:val="center"/>
              <w:rPr>
                <w:lang w:val="en-US"/>
              </w:rPr>
            </w:pPr>
          </w:p>
        </w:tc>
        <w:tc>
          <w:tcPr>
            <w:tcW w:w="1417" w:type="dxa"/>
          </w:tcPr>
          <w:p w14:paraId="4B13C675" w14:textId="77777777" w:rsidR="00CD7158" w:rsidRDefault="00CD7158" w:rsidP="00386F39">
            <w:pPr>
              <w:spacing w:after="0"/>
              <w:jc w:val="center"/>
              <w:rPr>
                <w:lang w:val="en-US"/>
              </w:rPr>
            </w:pPr>
            <w:r>
              <w:rPr>
                <w:rFonts w:hint="eastAsia"/>
                <w:lang w:val="en-US"/>
              </w:rPr>
              <w:t>O</w:t>
            </w:r>
          </w:p>
        </w:tc>
        <w:tc>
          <w:tcPr>
            <w:tcW w:w="1417" w:type="dxa"/>
          </w:tcPr>
          <w:p w14:paraId="50B14421" w14:textId="77777777" w:rsidR="00CD7158" w:rsidRDefault="00CD7158" w:rsidP="00386F39">
            <w:pPr>
              <w:spacing w:after="0"/>
              <w:jc w:val="center"/>
              <w:rPr>
                <w:lang w:val="en-US"/>
              </w:rPr>
            </w:pPr>
          </w:p>
        </w:tc>
        <w:tc>
          <w:tcPr>
            <w:tcW w:w="1417" w:type="dxa"/>
          </w:tcPr>
          <w:p w14:paraId="3B8F86B9" w14:textId="77777777" w:rsidR="00CD7158" w:rsidRDefault="00CD7158" w:rsidP="00386F39">
            <w:pPr>
              <w:spacing w:after="0"/>
              <w:jc w:val="center"/>
              <w:rPr>
                <w:lang w:val="en-US"/>
              </w:rPr>
            </w:pPr>
            <w:r>
              <w:rPr>
                <w:rFonts w:hint="eastAsia"/>
                <w:lang w:val="en-US"/>
              </w:rPr>
              <w:t>O</w:t>
            </w:r>
          </w:p>
        </w:tc>
        <w:tc>
          <w:tcPr>
            <w:tcW w:w="1417" w:type="dxa"/>
          </w:tcPr>
          <w:p w14:paraId="0C302DCB" w14:textId="77777777" w:rsidR="00CD7158" w:rsidRDefault="00CD7158" w:rsidP="00386F39">
            <w:pPr>
              <w:spacing w:after="0"/>
              <w:jc w:val="center"/>
              <w:rPr>
                <w:lang w:val="en-US"/>
              </w:rPr>
            </w:pPr>
          </w:p>
        </w:tc>
      </w:tr>
    </w:tbl>
    <w:p w14:paraId="282A2CCD" w14:textId="17012D66" w:rsidR="00CD7158" w:rsidRDefault="00CD7158" w:rsidP="00CD7158">
      <w:pPr>
        <w:ind w:firstLineChars="50" w:firstLine="100"/>
        <w:rPr>
          <w:b/>
          <w:lang w:val="en-US"/>
        </w:rPr>
      </w:pPr>
    </w:p>
    <w:p w14:paraId="23375CBA" w14:textId="386B2F10" w:rsidR="00CD7158" w:rsidRDefault="00CD7158" w:rsidP="00CD7158">
      <w:pPr>
        <w:ind w:firstLineChars="50" w:firstLine="100"/>
        <w:rPr>
          <w:lang w:val="en-US"/>
        </w:rPr>
      </w:pPr>
      <w:r>
        <w:rPr>
          <w:rFonts w:hint="eastAsia"/>
          <w:lang w:val="en-US"/>
        </w:rPr>
        <w:t xml:space="preserve">The situation is similar as in FR1 Dense Urban. </w:t>
      </w:r>
      <w:r>
        <w:rPr>
          <w:lang w:val="en-US"/>
        </w:rPr>
        <w:t>There may be three different categorizations. First, the submitted TP used no less than 98dB, less than 98dB. Second, Samsung proposed to use larger than 98dB, no larger than 98dB. And last, the latest draft TP used no less than 98dB, less than 98dB, and equal to 98dB.</w:t>
      </w:r>
    </w:p>
    <w:p w14:paraId="02F954FA" w14:textId="5D145C32" w:rsidR="00CD7158" w:rsidRPr="00CD7158" w:rsidRDefault="00CD7158" w:rsidP="00CD7158">
      <w:pPr>
        <w:ind w:firstLineChars="50" w:firstLine="100"/>
        <w:rPr>
          <w:lang w:val="en-US"/>
        </w:rPr>
      </w:pPr>
      <w:r>
        <w:rPr>
          <w:lang w:val="en-US"/>
        </w:rPr>
        <w:t xml:space="preserve">The following three tables show the detail sub-cases. </w:t>
      </w:r>
    </w:p>
    <w:p w14:paraId="294BD229" w14:textId="77777777" w:rsidR="00CD7158" w:rsidRDefault="00CD7158" w:rsidP="00CD7158">
      <w:pPr>
        <w:ind w:firstLineChars="50" w:firstLine="100"/>
        <w:rPr>
          <w:b/>
          <w:lang w:val="en-US"/>
        </w:rPr>
      </w:pPr>
    </w:p>
    <w:p w14:paraId="31AB5C85" w14:textId="4DC7F6D8" w:rsidR="00BB3CA9" w:rsidRPr="00F75F53" w:rsidRDefault="00BB3CA9" w:rsidP="00BB3CA9">
      <w:pPr>
        <w:ind w:firstLineChars="50" w:firstLine="100"/>
        <w:jc w:val="center"/>
        <w:rPr>
          <w:b/>
          <w:lang w:val="en-US"/>
        </w:rPr>
      </w:pPr>
      <w:r w:rsidRPr="00485D98">
        <w:rPr>
          <w:b/>
          <w:lang w:val="en-US"/>
        </w:rPr>
        <w:t xml:space="preserve">Table </w:t>
      </w:r>
      <w:r w:rsidR="00F352E5">
        <w:rPr>
          <w:b/>
          <w:lang w:val="en-US"/>
        </w:rPr>
        <w:t>2.1.6-1</w:t>
      </w:r>
      <w:r w:rsidRPr="00485D98">
        <w:rPr>
          <w:b/>
          <w:lang w:val="en-US"/>
        </w:rPr>
        <w:t xml:space="preserve">. </w:t>
      </w:r>
      <w:r>
        <w:rPr>
          <w:b/>
          <w:lang w:val="en-US"/>
        </w:rPr>
        <w:t>Submitted</w:t>
      </w:r>
      <w:r w:rsidRPr="00485D98">
        <w:rPr>
          <w:b/>
          <w:lang w:val="en-US"/>
        </w:rPr>
        <w:t xml:space="preserve"> </w:t>
      </w:r>
      <w:r>
        <w:rPr>
          <w:b/>
          <w:lang w:val="en-US"/>
        </w:rPr>
        <w:t>TP’s categorization for FR2-1 Dense UMa</w:t>
      </w:r>
    </w:p>
    <w:tbl>
      <w:tblPr>
        <w:tblW w:w="8779" w:type="dxa"/>
        <w:tblCellMar>
          <w:left w:w="0" w:type="dxa"/>
          <w:right w:w="0" w:type="dxa"/>
        </w:tblCellMar>
        <w:tblLook w:val="0420" w:firstRow="1" w:lastRow="0" w:firstColumn="0" w:lastColumn="0" w:noHBand="0" w:noVBand="1"/>
      </w:tblPr>
      <w:tblGrid>
        <w:gridCol w:w="3251"/>
        <w:gridCol w:w="5528"/>
      </w:tblGrid>
      <w:tr w:rsidR="00BB3CA9" w:rsidRPr="0031073E" w14:paraId="1A7521E1" w14:textId="77777777" w:rsidTr="00FD3C27">
        <w:trPr>
          <w:trHeight w:val="20"/>
        </w:trPr>
        <w:tc>
          <w:tcPr>
            <w:tcW w:w="3251" w:type="dxa"/>
            <w:tcBorders>
              <w:top w:val="single" w:sz="8" w:space="0" w:color="000000"/>
              <w:left w:val="single" w:sz="8" w:space="0" w:color="000000"/>
              <w:bottom w:val="single" w:sz="12" w:space="0" w:color="auto"/>
              <w:right w:val="single" w:sz="8" w:space="0" w:color="000000"/>
            </w:tcBorders>
            <w:shd w:val="clear" w:color="auto" w:fill="auto"/>
            <w:tcMar>
              <w:top w:w="72" w:type="dxa"/>
              <w:left w:w="144" w:type="dxa"/>
              <w:bottom w:w="72" w:type="dxa"/>
              <w:right w:w="144" w:type="dxa"/>
            </w:tcMar>
            <w:vAlign w:val="center"/>
            <w:hideMark/>
          </w:tcPr>
          <w:p w14:paraId="160935CF" w14:textId="145431C5" w:rsidR="00BB3CA9" w:rsidRPr="0031073E" w:rsidRDefault="00BB3CA9" w:rsidP="00FD3C27">
            <w:pPr>
              <w:spacing w:after="0"/>
              <w:rPr>
                <w:sz w:val="16"/>
              </w:rPr>
            </w:pPr>
            <w:r>
              <w:rPr>
                <w:sz w:val="16"/>
              </w:rPr>
              <w:t xml:space="preserve">FR2-1 Dense </w:t>
            </w:r>
            <w:r w:rsidRPr="0031073E">
              <w:rPr>
                <w:sz w:val="16"/>
              </w:rPr>
              <w:t>U</w:t>
            </w:r>
            <w:r>
              <w:rPr>
                <w:sz w:val="16"/>
              </w:rPr>
              <w:t>M</w:t>
            </w:r>
            <w:r w:rsidRPr="0031073E">
              <w:rPr>
                <w:sz w:val="16"/>
              </w:rPr>
              <w:t>a</w:t>
            </w:r>
          </w:p>
        </w:tc>
        <w:tc>
          <w:tcPr>
            <w:tcW w:w="5528" w:type="dxa"/>
            <w:tcBorders>
              <w:top w:val="single" w:sz="8" w:space="0" w:color="000000"/>
              <w:left w:val="single" w:sz="8" w:space="0" w:color="000000"/>
              <w:bottom w:val="single" w:sz="12" w:space="0" w:color="auto"/>
              <w:right w:val="single" w:sz="8" w:space="0" w:color="000000"/>
            </w:tcBorders>
            <w:shd w:val="clear" w:color="auto" w:fill="auto"/>
            <w:tcMar>
              <w:top w:w="72" w:type="dxa"/>
              <w:left w:w="144" w:type="dxa"/>
              <w:bottom w:w="72" w:type="dxa"/>
              <w:right w:w="144" w:type="dxa"/>
            </w:tcMar>
            <w:vAlign w:val="center"/>
            <w:hideMark/>
          </w:tcPr>
          <w:p w14:paraId="7A61F15B" w14:textId="3026ADEB" w:rsidR="00BB3CA9" w:rsidRPr="0031073E" w:rsidRDefault="00BB3CA9" w:rsidP="00BB3CA9">
            <w:pPr>
              <w:spacing w:after="0"/>
              <w:rPr>
                <w:sz w:val="16"/>
              </w:rPr>
            </w:pPr>
            <w:r>
              <w:rPr>
                <w:sz w:val="16"/>
              </w:rPr>
              <w:t>Submitted</w:t>
            </w:r>
            <w:r w:rsidRPr="0031073E">
              <w:rPr>
                <w:sz w:val="16"/>
              </w:rPr>
              <w:t xml:space="preserve"> TP’s categorization (</w:t>
            </w:r>
            <m:oMath>
              <m:r>
                <m:rPr>
                  <m:sty m:val="p"/>
                </m:rPr>
                <w:rPr>
                  <w:rFonts w:ascii="Cambria Math" w:hAnsi="Cambria Math"/>
                  <w:sz w:val="16"/>
                </w:rPr>
                <m:t>&lt;98, ≥98</m:t>
              </m:r>
            </m:oMath>
            <w:r w:rsidRPr="0031073E">
              <w:rPr>
                <w:sz w:val="16"/>
              </w:rPr>
              <w:t>)</w:t>
            </w:r>
          </w:p>
        </w:tc>
      </w:tr>
      <w:tr w:rsidR="00BB3CA9" w:rsidRPr="0031073E" w14:paraId="486EC7DE" w14:textId="77777777" w:rsidTr="00FD3C27">
        <w:trPr>
          <w:trHeight w:val="20"/>
        </w:trPr>
        <w:tc>
          <w:tcPr>
            <w:tcW w:w="3251" w:type="dxa"/>
            <w:tcBorders>
              <w:top w:val="single" w:sz="12" w:space="0" w:color="auto"/>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hideMark/>
          </w:tcPr>
          <w:p w14:paraId="1AA164EB" w14:textId="71FE71B8" w:rsidR="00BB3CA9" w:rsidRPr="0031073E" w:rsidRDefault="00BB3CA9" w:rsidP="00BB3CA9">
            <w:pPr>
              <w:spacing w:after="0"/>
              <w:rPr>
                <w:sz w:val="16"/>
              </w:rPr>
            </w:pPr>
            <w:r w:rsidRPr="0031073E">
              <w:rPr>
                <w:sz w:val="16"/>
              </w:rPr>
              <w:t>Sub-case#1</w:t>
            </w:r>
            <w:r>
              <w:rPr>
                <w:sz w:val="16"/>
              </w:rPr>
              <w:t>(</w:t>
            </w:r>
            <m:oMath>
              <m:r>
                <m:rPr>
                  <m:sty m:val="p"/>
                </m:rPr>
                <w:rPr>
                  <w:rFonts w:ascii="Cambria Math" w:hAnsi="Cambria Math"/>
                  <w:sz w:val="16"/>
                </w:rPr>
                <m:t>≥98</m:t>
              </m:r>
            </m:oMath>
            <w:r>
              <w:rPr>
                <w:rFonts w:hint="eastAsia"/>
                <w:sz w:val="16"/>
              </w:rPr>
              <w:t xml:space="preserve">, </w:t>
            </w:r>
            <w:r>
              <w:rPr>
                <w:sz w:val="16"/>
              </w:rPr>
              <w:t>Alt-4, Option 2, Small)</w:t>
            </w:r>
          </w:p>
        </w:tc>
        <w:tc>
          <w:tcPr>
            <w:tcW w:w="5528" w:type="dxa"/>
            <w:tcBorders>
              <w:top w:val="single" w:sz="12" w:space="0" w:color="auto"/>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tcPr>
          <w:p w14:paraId="3CA95D58" w14:textId="54DE7DDE" w:rsidR="00BB3CA9" w:rsidRPr="00D81D6B" w:rsidRDefault="00BB3CA9" w:rsidP="00BB3CA9">
            <w:pPr>
              <w:spacing w:after="0"/>
              <w:rPr>
                <w:sz w:val="16"/>
              </w:rPr>
            </w:pPr>
            <w:r w:rsidRPr="00BB3CA9">
              <w:rPr>
                <w:sz w:val="16"/>
              </w:rPr>
              <w:t>3 sources (</w:t>
            </w:r>
            <w:r>
              <w:rPr>
                <w:sz w:val="16"/>
              </w:rPr>
              <w:t>[Nokia], [Qualcomm], [Samsung])</w:t>
            </w:r>
          </w:p>
        </w:tc>
      </w:tr>
      <w:tr w:rsidR="00BB3CA9" w:rsidRPr="0031073E" w14:paraId="68205409" w14:textId="77777777" w:rsidTr="00FD3C27">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hideMark/>
          </w:tcPr>
          <w:p w14:paraId="5CF673C0" w14:textId="243CC74A" w:rsidR="00BB3CA9" w:rsidRPr="0031073E" w:rsidRDefault="00BB3CA9" w:rsidP="00FD3C27">
            <w:pPr>
              <w:spacing w:after="0"/>
              <w:rPr>
                <w:sz w:val="16"/>
              </w:rPr>
            </w:pPr>
            <w:r w:rsidRPr="0031073E">
              <w:rPr>
                <w:sz w:val="16"/>
              </w:rPr>
              <w:t>Sub-case#2</w:t>
            </w:r>
            <w:r>
              <w:rPr>
                <w:sz w:val="16"/>
              </w:rPr>
              <w:t>(</w:t>
            </w:r>
            <m:oMath>
              <m:r>
                <m:rPr>
                  <m:sty m:val="p"/>
                </m:rPr>
                <w:rPr>
                  <w:rFonts w:ascii="Cambria Math" w:hAnsi="Cambria Math"/>
                  <w:sz w:val="16"/>
                </w:rPr>
                <m:t>≥98</m:t>
              </m:r>
            </m:oMath>
            <w:r>
              <w:rPr>
                <w:rFonts w:hint="eastAsia"/>
                <w:sz w:val="16"/>
              </w:rPr>
              <w:t xml:space="preserve">, </w:t>
            </w:r>
            <w:r>
              <w:rPr>
                <w:sz w:val="16"/>
              </w:rPr>
              <w:t>Alt-4, Option 2, Large)</w:t>
            </w:r>
          </w:p>
        </w:tc>
        <w:tc>
          <w:tcPr>
            <w:tcW w:w="5528"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tcPr>
          <w:p w14:paraId="75C3805D" w14:textId="0C999894" w:rsidR="00BB3CA9" w:rsidRPr="00D81D6B" w:rsidRDefault="00BB3CA9" w:rsidP="00BB3CA9">
            <w:pPr>
              <w:spacing w:after="0"/>
              <w:rPr>
                <w:sz w:val="16"/>
              </w:rPr>
            </w:pPr>
            <w:r w:rsidRPr="00BB3CA9">
              <w:rPr>
                <w:sz w:val="16"/>
              </w:rPr>
              <w:t xml:space="preserve">4 sources ([Ericsson], </w:t>
            </w:r>
            <w:r>
              <w:rPr>
                <w:sz w:val="16"/>
              </w:rPr>
              <w:t>[Nokia], [Qualcomm], [Samsung])</w:t>
            </w:r>
          </w:p>
        </w:tc>
      </w:tr>
      <w:tr w:rsidR="00BB3CA9" w:rsidRPr="0031073E" w14:paraId="6E300BB0" w14:textId="77777777" w:rsidTr="00FD3C27">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hideMark/>
          </w:tcPr>
          <w:p w14:paraId="3B44DEF9" w14:textId="05E3358E" w:rsidR="00BB3CA9" w:rsidRPr="0031073E" w:rsidRDefault="00BB3CA9" w:rsidP="00BB3CA9">
            <w:pPr>
              <w:spacing w:after="0"/>
              <w:rPr>
                <w:sz w:val="16"/>
              </w:rPr>
            </w:pPr>
            <w:r w:rsidRPr="0031073E">
              <w:rPr>
                <w:sz w:val="16"/>
              </w:rPr>
              <w:t>Sub-case#3</w:t>
            </w:r>
            <w:r>
              <w:rPr>
                <w:sz w:val="16"/>
              </w:rPr>
              <w:t>(</w:t>
            </w:r>
            <m:oMath>
              <m:r>
                <m:rPr>
                  <m:sty m:val="p"/>
                </m:rPr>
                <w:rPr>
                  <w:rFonts w:ascii="Cambria Math" w:hAnsi="Cambria Math"/>
                  <w:sz w:val="16"/>
                </w:rPr>
                <m:t>&lt;98</m:t>
              </m:r>
            </m:oMath>
            <w:r>
              <w:rPr>
                <w:rFonts w:hint="eastAsia"/>
                <w:sz w:val="16"/>
              </w:rPr>
              <w:t xml:space="preserve">, </w:t>
            </w:r>
            <w:r w:rsidR="009E025B">
              <w:rPr>
                <w:sz w:val="16"/>
              </w:rPr>
              <w:t>Alt-4</w:t>
            </w:r>
            <w:r>
              <w:rPr>
                <w:sz w:val="16"/>
              </w:rPr>
              <w:t>, Option 2, Large)</w:t>
            </w:r>
          </w:p>
        </w:tc>
        <w:tc>
          <w:tcPr>
            <w:tcW w:w="5528"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tcPr>
          <w:p w14:paraId="5C2ABA0A" w14:textId="4D440AEE" w:rsidR="00BB3CA9" w:rsidRPr="00D81D6B" w:rsidRDefault="00BB3CA9" w:rsidP="00BB3CA9">
            <w:pPr>
              <w:spacing w:after="0"/>
              <w:rPr>
                <w:sz w:val="16"/>
              </w:rPr>
            </w:pPr>
            <w:r w:rsidRPr="00BB3CA9">
              <w:rPr>
                <w:sz w:val="16"/>
              </w:rPr>
              <w:t>3 sources</w:t>
            </w:r>
            <w:r>
              <w:rPr>
                <w:sz w:val="16"/>
              </w:rPr>
              <w:t xml:space="preserve"> ([Ericsson], [Intel], [Nokia])</w:t>
            </w:r>
          </w:p>
        </w:tc>
      </w:tr>
      <w:tr w:rsidR="00BB3CA9" w:rsidRPr="0031073E" w14:paraId="37FD1427" w14:textId="77777777" w:rsidTr="00FD3C27">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443D5B05" w14:textId="20B06CE4" w:rsidR="00BB3CA9" w:rsidRPr="0031073E" w:rsidRDefault="00BB3CA9" w:rsidP="009E025B">
            <w:pPr>
              <w:spacing w:after="0"/>
              <w:rPr>
                <w:sz w:val="16"/>
              </w:rPr>
            </w:pPr>
            <w:r w:rsidRPr="0031073E">
              <w:rPr>
                <w:sz w:val="16"/>
              </w:rPr>
              <w:t>Sub-case#4</w:t>
            </w:r>
            <w:r>
              <w:rPr>
                <w:sz w:val="16"/>
              </w:rPr>
              <w:t>(</w:t>
            </w:r>
            <m:oMath>
              <m:r>
                <m:rPr>
                  <m:sty m:val="p"/>
                </m:rPr>
                <w:rPr>
                  <w:rFonts w:ascii="Cambria Math" w:hAnsi="Cambria Math"/>
                  <w:sz w:val="16"/>
                </w:rPr>
                <m:t>≥98</m:t>
              </m:r>
            </m:oMath>
            <w:r>
              <w:rPr>
                <w:rFonts w:hint="eastAsia"/>
                <w:sz w:val="16"/>
              </w:rPr>
              <w:t xml:space="preserve">, </w:t>
            </w:r>
            <w:r>
              <w:rPr>
                <w:sz w:val="16"/>
              </w:rPr>
              <w:t xml:space="preserve">Alt-4, Option </w:t>
            </w:r>
            <w:r w:rsidR="009E025B">
              <w:rPr>
                <w:sz w:val="16"/>
              </w:rPr>
              <w:t>1</w:t>
            </w:r>
            <w:r>
              <w:rPr>
                <w:sz w:val="16"/>
              </w:rPr>
              <w:t>, Small)</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00D9A0DE" w14:textId="42EF142C" w:rsidR="00BB3CA9" w:rsidRPr="00D81D6B" w:rsidRDefault="00BB3CA9" w:rsidP="00FD3C27">
            <w:pPr>
              <w:spacing w:after="0"/>
              <w:rPr>
                <w:sz w:val="16"/>
              </w:rPr>
            </w:pPr>
            <w:r w:rsidRPr="00BB3CA9">
              <w:rPr>
                <w:sz w:val="16"/>
              </w:rPr>
              <w:t>1 sources ([Samsung])</w:t>
            </w:r>
          </w:p>
        </w:tc>
      </w:tr>
      <w:tr w:rsidR="00BB3CA9" w:rsidRPr="0031073E" w14:paraId="5E42E5B1" w14:textId="77777777" w:rsidTr="00FD3C27">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02FAFC28" w14:textId="247DEA8B" w:rsidR="00BB3CA9" w:rsidRPr="0031073E" w:rsidRDefault="00BB3CA9" w:rsidP="009E025B">
            <w:pPr>
              <w:spacing w:after="0"/>
              <w:rPr>
                <w:sz w:val="16"/>
              </w:rPr>
            </w:pPr>
            <w:r w:rsidRPr="0031073E">
              <w:rPr>
                <w:sz w:val="16"/>
              </w:rPr>
              <w:t>Sub-case#5</w:t>
            </w:r>
            <w:r>
              <w:rPr>
                <w:sz w:val="16"/>
              </w:rPr>
              <w:t>(</w:t>
            </w:r>
            <m:oMath>
              <m:r>
                <m:rPr>
                  <m:sty m:val="p"/>
                </m:rPr>
                <w:rPr>
                  <w:rFonts w:ascii="Cambria Math" w:hAnsi="Cambria Math"/>
                  <w:sz w:val="16"/>
                </w:rPr>
                <m:t>≥98</m:t>
              </m:r>
            </m:oMath>
            <w:r>
              <w:rPr>
                <w:rFonts w:hint="eastAsia"/>
                <w:sz w:val="16"/>
              </w:rPr>
              <w:t xml:space="preserve">, </w:t>
            </w:r>
            <w:r>
              <w:rPr>
                <w:sz w:val="16"/>
              </w:rPr>
              <w:t xml:space="preserve">Alt-4, Option </w:t>
            </w:r>
            <w:r w:rsidR="009E025B">
              <w:rPr>
                <w:sz w:val="16"/>
              </w:rPr>
              <w:t>1</w:t>
            </w:r>
            <w:r>
              <w:rPr>
                <w:sz w:val="16"/>
              </w:rPr>
              <w:t>, Large)</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71A83D41" w14:textId="08DF7B14" w:rsidR="00BB3CA9" w:rsidRPr="00D81D6B" w:rsidRDefault="00BB3CA9" w:rsidP="00BB3CA9">
            <w:pPr>
              <w:spacing w:after="0"/>
              <w:rPr>
                <w:sz w:val="16"/>
              </w:rPr>
            </w:pPr>
            <w:r w:rsidRPr="00BB3CA9">
              <w:rPr>
                <w:sz w:val="16"/>
              </w:rPr>
              <w:t>1 sources ([Samsung])</w:t>
            </w:r>
            <w:r w:rsidRPr="00D81D6B">
              <w:rPr>
                <w:sz w:val="16"/>
              </w:rPr>
              <w:t xml:space="preserve"> </w:t>
            </w:r>
          </w:p>
        </w:tc>
      </w:tr>
      <w:tr w:rsidR="00BB3CA9" w:rsidRPr="0031073E" w14:paraId="7750B8F6" w14:textId="77777777" w:rsidTr="00FD3C27">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4772AA9E" w14:textId="30143B4C" w:rsidR="00BB3CA9" w:rsidRPr="00D701D0" w:rsidRDefault="00BB3CA9" w:rsidP="009E025B">
            <w:pPr>
              <w:spacing w:after="0"/>
              <w:rPr>
                <w:sz w:val="16"/>
              </w:rPr>
            </w:pPr>
            <w:r w:rsidRPr="00D701D0">
              <w:rPr>
                <w:sz w:val="16"/>
              </w:rPr>
              <w:t>Sub-case#6(</w:t>
            </w:r>
            <m:oMath>
              <m:r>
                <m:rPr>
                  <m:sty m:val="p"/>
                </m:rPr>
                <w:rPr>
                  <w:rFonts w:ascii="Cambria Math" w:hAnsi="Cambria Math"/>
                  <w:sz w:val="16"/>
                </w:rPr>
                <m:t>≥98</m:t>
              </m:r>
            </m:oMath>
            <w:r w:rsidRPr="00D701D0">
              <w:rPr>
                <w:rFonts w:hint="eastAsia"/>
                <w:sz w:val="16"/>
              </w:rPr>
              <w:t xml:space="preserve">, </w:t>
            </w:r>
            <w:r w:rsidR="009E025B">
              <w:rPr>
                <w:sz w:val="16"/>
              </w:rPr>
              <w:t>Alt-4, Option 3</w:t>
            </w:r>
            <w:r w:rsidRPr="00D701D0">
              <w:rPr>
                <w:sz w:val="16"/>
              </w:rPr>
              <w:t xml:space="preserve">, </w:t>
            </w:r>
            <w:r w:rsidR="009E025B">
              <w:rPr>
                <w:sz w:val="16"/>
              </w:rPr>
              <w:t>Large</w:t>
            </w:r>
            <w:r w:rsidRPr="00D701D0">
              <w:rPr>
                <w:sz w:val="16"/>
              </w:rPr>
              <w:t>)</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150837C8" w14:textId="351A0499" w:rsidR="00BB3CA9" w:rsidRPr="00D81D6B" w:rsidRDefault="00BB3CA9" w:rsidP="00BB3CA9">
            <w:pPr>
              <w:spacing w:after="0"/>
              <w:rPr>
                <w:sz w:val="16"/>
              </w:rPr>
            </w:pPr>
            <w:r>
              <w:rPr>
                <w:sz w:val="16"/>
              </w:rPr>
              <w:t>1 sources ([Ericsson])</w:t>
            </w:r>
          </w:p>
        </w:tc>
      </w:tr>
      <w:tr w:rsidR="00BB3CA9" w:rsidRPr="0031073E" w14:paraId="174B9F9A" w14:textId="77777777" w:rsidTr="00FD3C27">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6ED4B63E" w14:textId="10923521" w:rsidR="00BB3CA9" w:rsidRPr="0031073E" w:rsidRDefault="00BB3CA9" w:rsidP="009E025B">
            <w:pPr>
              <w:spacing w:after="0"/>
              <w:rPr>
                <w:sz w:val="16"/>
              </w:rPr>
            </w:pPr>
            <w:r w:rsidRPr="0031073E">
              <w:rPr>
                <w:sz w:val="16"/>
              </w:rPr>
              <w:t>Sub-case#7</w:t>
            </w:r>
            <w:r>
              <w:rPr>
                <w:sz w:val="16"/>
              </w:rPr>
              <w:t>(</w:t>
            </w:r>
            <m:oMath>
              <m:r>
                <m:rPr>
                  <m:sty m:val="p"/>
                </m:rPr>
                <w:rPr>
                  <w:rFonts w:ascii="Cambria Math" w:hAnsi="Cambria Math"/>
                  <w:sz w:val="16"/>
                </w:rPr>
                <m:t>≥98</m:t>
              </m:r>
            </m:oMath>
            <w:r>
              <w:rPr>
                <w:rFonts w:hint="eastAsia"/>
                <w:sz w:val="16"/>
              </w:rPr>
              <w:t xml:space="preserve">, </w:t>
            </w:r>
            <w:r w:rsidR="009E025B">
              <w:rPr>
                <w:sz w:val="16"/>
              </w:rPr>
              <w:t>Alt-2</w:t>
            </w:r>
            <w:r>
              <w:rPr>
                <w:sz w:val="16"/>
              </w:rPr>
              <w:t xml:space="preserve">, Option 2, </w:t>
            </w:r>
            <w:r w:rsidR="009E025B">
              <w:rPr>
                <w:sz w:val="16"/>
              </w:rPr>
              <w:t>Small</w:t>
            </w:r>
            <w:r>
              <w:rPr>
                <w:sz w:val="16"/>
              </w:rPr>
              <w:t>)</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7160528B" w14:textId="57058995" w:rsidR="00BB3CA9" w:rsidRPr="00D81D6B" w:rsidRDefault="00BB3CA9" w:rsidP="00BB3CA9">
            <w:pPr>
              <w:spacing w:after="0"/>
              <w:rPr>
                <w:sz w:val="16"/>
              </w:rPr>
            </w:pPr>
            <w:r>
              <w:rPr>
                <w:sz w:val="16"/>
              </w:rPr>
              <w:t>1 sources ([Samsung])</w:t>
            </w:r>
          </w:p>
        </w:tc>
      </w:tr>
      <w:tr w:rsidR="00BB3CA9" w:rsidRPr="0031073E" w14:paraId="2606596C" w14:textId="77777777" w:rsidTr="00FD3C27">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4B368939" w14:textId="4E3CDC65" w:rsidR="00BB3CA9" w:rsidRPr="0031073E" w:rsidRDefault="00BB3CA9" w:rsidP="009E025B">
            <w:pPr>
              <w:spacing w:after="0"/>
              <w:rPr>
                <w:sz w:val="16"/>
              </w:rPr>
            </w:pPr>
            <w:r w:rsidRPr="0031073E">
              <w:rPr>
                <w:sz w:val="16"/>
              </w:rPr>
              <w:t>Sub-case#8</w:t>
            </w:r>
            <w:r>
              <w:rPr>
                <w:sz w:val="16"/>
              </w:rPr>
              <w:t>(</w:t>
            </w:r>
            <m:oMath>
              <m:r>
                <m:rPr>
                  <m:sty m:val="p"/>
                </m:rPr>
                <w:rPr>
                  <w:rFonts w:ascii="Cambria Math" w:hAnsi="Cambria Math"/>
                  <w:sz w:val="16"/>
                </w:rPr>
                <m:t>≥98</m:t>
              </m:r>
            </m:oMath>
            <w:r>
              <w:rPr>
                <w:rFonts w:hint="eastAsia"/>
                <w:sz w:val="16"/>
              </w:rPr>
              <w:t xml:space="preserve">, </w:t>
            </w:r>
            <w:r w:rsidR="009E025B">
              <w:rPr>
                <w:sz w:val="16"/>
              </w:rPr>
              <w:t>Alt-2</w:t>
            </w:r>
            <w:r>
              <w:rPr>
                <w:sz w:val="16"/>
              </w:rPr>
              <w:t xml:space="preserve">, Option 2, </w:t>
            </w:r>
            <w:r w:rsidR="009E025B">
              <w:rPr>
                <w:sz w:val="16"/>
              </w:rPr>
              <w:t>Large</w:t>
            </w:r>
            <w:r>
              <w:rPr>
                <w:sz w:val="16"/>
              </w:rPr>
              <w:t>)</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063B24FB" w14:textId="4485C442" w:rsidR="00BB3CA9" w:rsidRPr="00D81D6B" w:rsidRDefault="00BB3CA9" w:rsidP="00FD3C27">
            <w:pPr>
              <w:spacing w:after="0"/>
              <w:rPr>
                <w:sz w:val="16"/>
              </w:rPr>
            </w:pPr>
            <w:r w:rsidRPr="00BB3CA9">
              <w:rPr>
                <w:sz w:val="16"/>
              </w:rPr>
              <w:t>2 sources ([Ericsson], [S</w:t>
            </w:r>
            <w:r>
              <w:rPr>
                <w:sz w:val="16"/>
              </w:rPr>
              <w:t>amsung])</w:t>
            </w:r>
          </w:p>
        </w:tc>
      </w:tr>
      <w:tr w:rsidR="009E025B" w:rsidRPr="0031073E" w14:paraId="07853C7D" w14:textId="77777777" w:rsidTr="00FD3C27">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5CA14C77" w14:textId="5CA03FAC" w:rsidR="009E025B" w:rsidRPr="0031073E" w:rsidRDefault="009E025B" w:rsidP="009E025B">
            <w:pPr>
              <w:spacing w:after="0"/>
              <w:rPr>
                <w:sz w:val="16"/>
              </w:rPr>
            </w:pPr>
            <w:r w:rsidRPr="0031073E">
              <w:rPr>
                <w:sz w:val="16"/>
              </w:rPr>
              <w:t>Sub-case#9</w:t>
            </w:r>
            <w:r>
              <w:rPr>
                <w:sz w:val="16"/>
              </w:rPr>
              <w:t>(</w:t>
            </w:r>
            <m:oMath>
              <m:r>
                <m:rPr>
                  <m:sty m:val="p"/>
                </m:rPr>
                <w:rPr>
                  <w:rFonts w:ascii="Cambria Math" w:hAnsi="Cambria Math"/>
                  <w:sz w:val="16"/>
                </w:rPr>
                <m:t>≥98</m:t>
              </m:r>
            </m:oMath>
            <w:r>
              <w:rPr>
                <w:rFonts w:hint="eastAsia"/>
                <w:sz w:val="16"/>
              </w:rPr>
              <w:t xml:space="preserve">, </w:t>
            </w:r>
            <w:r>
              <w:rPr>
                <w:sz w:val="16"/>
              </w:rPr>
              <w:t>Alt-2, Option 1, Small)</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32FF4EF8" w14:textId="401B2031" w:rsidR="009E025B" w:rsidRPr="00AA6CA6" w:rsidRDefault="009E025B" w:rsidP="009E025B">
            <w:pPr>
              <w:spacing w:after="0"/>
              <w:rPr>
                <w:sz w:val="16"/>
              </w:rPr>
            </w:pPr>
            <w:r w:rsidRPr="00BB3CA9">
              <w:rPr>
                <w:sz w:val="16"/>
              </w:rPr>
              <w:t>1 sources ([Samsung])</w:t>
            </w:r>
          </w:p>
        </w:tc>
      </w:tr>
      <w:tr w:rsidR="009E025B" w:rsidRPr="0031073E" w14:paraId="6DE09594" w14:textId="77777777" w:rsidTr="00FD3C27">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1D6E4A53" w14:textId="567DCEC1" w:rsidR="009E025B" w:rsidRPr="0031073E" w:rsidRDefault="009E025B" w:rsidP="009E025B">
            <w:pPr>
              <w:spacing w:after="0"/>
              <w:rPr>
                <w:sz w:val="16"/>
              </w:rPr>
            </w:pPr>
            <w:r w:rsidRPr="0031073E">
              <w:rPr>
                <w:sz w:val="16"/>
              </w:rPr>
              <w:t>Sub-case#10</w:t>
            </w:r>
            <w:r>
              <w:rPr>
                <w:sz w:val="16"/>
              </w:rPr>
              <w:t>(</w:t>
            </w:r>
            <m:oMath>
              <m:r>
                <m:rPr>
                  <m:sty m:val="p"/>
                </m:rPr>
                <w:rPr>
                  <w:rFonts w:ascii="Cambria Math" w:hAnsi="Cambria Math"/>
                  <w:sz w:val="16"/>
                </w:rPr>
                <m:t>≥98</m:t>
              </m:r>
            </m:oMath>
            <w:r>
              <w:rPr>
                <w:rFonts w:hint="eastAsia"/>
                <w:sz w:val="16"/>
              </w:rPr>
              <w:t xml:space="preserve">, </w:t>
            </w:r>
            <w:r>
              <w:rPr>
                <w:sz w:val="16"/>
              </w:rPr>
              <w:t>Alt-2, Option 1, Large)</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2B260D7F" w14:textId="6BAED1A3" w:rsidR="009E025B" w:rsidRPr="00D81D6B" w:rsidRDefault="009E025B" w:rsidP="009E025B">
            <w:pPr>
              <w:spacing w:after="0"/>
              <w:rPr>
                <w:sz w:val="16"/>
              </w:rPr>
            </w:pPr>
            <w:r w:rsidRPr="00BB3CA9">
              <w:rPr>
                <w:sz w:val="16"/>
              </w:rPr>
              <w:t>1 sources ([Samsung])</w:t>
            </w:r>
            <w:r w:rsidRPr="00D81D6B">
              <w:rPr>
                <w:sz w:val="16"/>
              </w:rPr>
              <w:t xml:space="preserve"> </w:t>
            </w:r>
          </w:p>
        </w:tc>
      </w:tr>
      <w:tr w:rsidR="009E025B" w:rsidRPr="0031073E" w14:paraId="7B40C39F" w14:textId="77777777" w:rsidTr="00FD3C27">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5BD743CD" w14:textId="4B8B3D15" w:rsidR="009E025B" w:rsidRPr="0031073E" w:rsidRDefault="009E025B" w:rsidP="009E025B">
            <w:pPr>
              <w:spacing w:after="0"/>
              <w:rPr>
                <w:sz w:val="16"/>
              </w:rPr>
            </w:pPr>
            <w:r w:rsidRPr="0031073E">
              <w:rPr>
                <w:sz w:val="16"/>
              </w:rPr>
              <w:t>Sub-case#11</w:t>
            </w:r>
            <w:r>
              <w:rPr>
                <w:sz w:val="16"/>
              </w:rPr>
              <w:t>(</w:t>
            </w:r>
            <m:oMath>
              <m:r>
                <m:rPr>
                  <m:sty m:val="p"/>
                </m:rPr>
                <w:rPr>
                  <w:rFonts w:ascii="Cambria Math" w:hAnsi="Cambria Math"/>
                  <w:sz w:val="16"/>
                </w:rPr>
                <m:t>≥98</m:t>
              </m:r>
            </m:oMath>
            <w:r>
              <w:rPr>
                <w:rFonts w:hint="eastAsia"/>
                <w:sz w:val="16"/>
              </w:rPr>
              <w:t xml:space="preserve">, </w:t>
            </w:r>
            <w:r>
              <w:rPr>
                <w:sz w:val="16"/>
              </w:rPr>
              <w:t>Alt-2, Option 3, Large)</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6C51052F" w14:textId="5F58CD13" w:rsidR="009E025B" w:rsidRPr="00D81D6B" w:rsidRDefault="009E025B" w:rsidP="009E025B">
            <w:pPr>
              <w:spacing w:after="0"/>
              <w:rPr>
                <w:sz w:val="16"/>
              </w:rPr>
            </w:pPr>
            <w:r>
              <w:rPr>
                <w:sz w:val="16"/>
              </w:rPr>
              <w:t>1 sources ([Ericsson])</w:t>
            </w:r>
          </w:p>
        </w:tc>
      </w:tr>
      <w:tr w:rsidR="009E025B" w:rsidRPr="0031073E" w14:paraId="6C8AA200" w14:textId="77777777" w:rsidTr="00FD3C27">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7E9DAC29" w14:textId="33BA59FB" w:rsidR="009E025B" w:rsidRPr="0031073E" w:rsidRDefault="009E025B" w:rsidP="009E025B">
            <w:pPr>
              <w:spacing w:after="0"/>
              <w:rPr>
                <w:sz w:val="16"/>
              </w:rPr>
            </w:pPr>
            <w:r w:rsidRPr="0031073E">
              <w:rPr>
                <w:sz w:val="16"/>
              </w:rPr>
              <w:t>Sub-case#12</w:t>
            </w:r>
            <w:r>
              <w:rPr>
                <w:sz w:val="16"/>
              </w:rPr>
              <w:t>(</w:t>
            </w:r>
            <m:oMath>
              <m:r>
                <m:rPr>
                  <m:sty m:val="p"/>
                </m:rPr>
                <w:rPr>
                  <w:rFonts w:ascii="Cambria Math" w:hAnsi="Cambria Math"/>
                  <w:sz w:val="16"/>
                </w:rPr>
                <m:t>≥98</m:t>
              </m:r>
            </m:oMath>
            <w:r>
              <w:rPr>
                <w:rFonts w:hint="eastAsia"/>
                <w:sz w:val="16"/>
              </w:rPr>
              <w:t xml:space="preserve">, </w:t>
            </w:r>
            <w:r>
              <w:rPr>
                <w:sz w:val="16"/>
              </w:rPr>
              <w:t>Alt-3, Option 2, Small)</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01E2956A" w14:textId="6856435A" w:rsidR="009E025B" w:rsidRPr="00D81D6B" w:rsidRDefault="009E025B" w:rsidP="009E025B">
            <w:pPr>
              <w:spacing w:after="0"/>
              <w:rPr>
                <w:sz w:val="16"/>
              </w:rPr>
            </w:pPr>
            <w:r>
              <w:rPr>
                <w:sz w:val="16"/>
              </w:rPr>
              <w:t>1 sources ([Ericsson])</w:t>
            </w:r>
          </w:p>
        </w:tc>
      </w:tr>
      <w:tr w:rsidR="009E025B" w:rsidRPr="0031073E" w14:paraId="5D894DEA" w14:textId="77777777" w:rsidTr="00FD3C27">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1D75D76F" w14:textId="1387E263" w:rsidR="009E025B" w:rsidRPr="0031073E" w:rsidRDefault="009E025B" w:rsidP="009E025B">
            <w:pPr>
              <w:spacing w:after="0"/>
              <w:rPr>
                <w:sz w:val="16"/>
              </w:rPr>
            </w:pPr>
            <w:r w:rsidRPr="0031073E">
              <w:rPr>
                <w:sz w:val="16"/>
              </w:rPr>
              <w:t>Sub-case#13</w:t>
            </w:r>
            <w:r>
              <w:rPr>
                <w:sz w:val="16"/>
              </w:rPr>
              <w:t>(</w:t>
            </w:r>
            <m:oMath>
              <m:r>
                <m:rPr>
                  <m:sty m:val="p"/>
                </m:rPr>
                <w:rPr>
                  <w:rFonts w:ascii="Cambria Math" w:hAnsi="Cambria Math"/>
                  <w:sz w:val="16"/>
                </w:rPr>
                <m:t>≥98</m:t>
              </m:r>
            </m:oMath>
            <w:r>
              <w:rPr>
                <w:rFonts w:hint="eastAsia"/>
                <w:sz w:val="16"/>
              </w:rPr>
              <w:t xml:space="preserve">, </w:t>
            </w:r>
            <w:r>
              <w:rPr>
                <w:sz w:val="16"/>
              </w:rPr>
              <w:t>Alt-3, Option 3, Large)</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4CD68A6D" w14:textId="3D7F1B1D" w:rsidR="009E025B" w:rsidRPr="00D81D6B" w:rsidRDefault="009E025B" w:rsidP="009E025B">
            <w:pPr>
              <w:spacing w:after="0"/>
              <w:rPr>
                <w:sz w:val="16"/>
              </w:rPr>
            </w:pPr>
            <w:r w:rsidRPr="00BB3CA9">
              <w:rPr>
                <w:sz w:val="16"/>
              </w:rPr>
              <w:t>1 sources ([Ericsson])</w:t>
            </w:r>
            <w:r w:rsidRPr="00AA6CA6">
              <w:rPr>
                <w:sz w:val="16"/>
              </w:rPr>
              <w:t xml:space="preserve"> </w:t>
            </w:r>
          </w:p>
        </w:tc>
      </w:tr>
      <w:tr w:rsidR="009E025B" w:rsidRPr="0031073E" w14:paraId="4BF2B1F8" w14:textId="77777777" w:rsidTr="00FD3C27">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7B61DDC5" w14:textId="5183FD5F" w:rsidR="009E025B" w:rsidRPr="0031073E" w:rsidRDefault="009E025B" w:rsidP="009E025B">
            <w:pPr>
              <w:spacing w:after="0"/>
              <w:rPr>
                <w:sz w:val="16"/>
              </w:rPr>
            </w:pPr>
            <w:r w:rsidRPr="0031073E">
              <w:rPr>
                <w:sz w:val="16"/>
              </w:rPr>
              <w:t>Sub-case#1</w:t>
            </w:r>
            <w:r>
              <w:rPr>
                <w:sz w:val="16"/>
              </w:rPr>
              <w:t>4(</w:t>
            </w:r>
            <m:oMath>
              <m:r>
                <m:rPr>
                  <m:sty m:val="p"/>
                </m:rPr>
                <w:rPr>
                  <w:rFonts w:ascii="Cambria Math" w:hAnsi="Cambria Math"/>
                  <w:sz w:val="16"/>
                </w:rPr>
                <m:t>&lt;98</m:t>
              </m:r>
            </m:oMath>
            <w:r>
              <w:rPr>
                <w:rFonts w:hint="eastAsia"/>
                <w:sz w:val="16"/>
              </w:rPr>
              <w:t xml:space="preserve">, </w:t>
            </w:r>
            <w:r>
              <w:rPr>
                <w:sz w:val="16"/>
              </w:rPr>
              <w:t>Alt-4, Option 2, Small)</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7485CC12" w14:textId="503FED38" w:rsidR="009E025B" w:rsidRDefault="009E025B" w:rsidP="009E025B">
            <w:pPr>
              <w:spacing w:after="0"/>
              <w:rPr>
                <w:sz w:val="16"/>
              </w:rPr>
            </w:pPr>
            <w:r>
              <w:rPr>
                <w:sz w:val="16"/>
              </w:rPr>
              <w:t>1 sources ([Nokia])</w:t>
            </w:r>
          </w:p>
        </w:tc>
      </w:tr>
      <w:tr w:rsidR="009E025B" w:rsidRPr="0031073E" w14:paraId="2D595E33" w14:textId="77777777" w:rsidTr="00FD3C27">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4DD7D157" w14:textId="34F064E8" w:rsidR="009E025B" w:rsidRPr="0031073E" w:rsidRDefault="009E025B" w:rsidP="009E025B">
            <w:pPr>
              <w:spacing w:after="0"/>
              <w:rPr>
                <w:sz w:val="16"/>
              </w:rPr>
            </w:pPr>
            <w:r>
              <w:rPr>
                <w:sz w:val="16"/>
              </w:rPr>
              <w:t>Sub-case#15(</w:t>
            </w:r>
            <m:oMath>
              <m:r>
                <m:rPr>
                  <m:sty m:val="p"/>
                </m:rPr>
                <w:rPr>
                  <w:rFonts w:ascii="Cambria Math" w:hAnsi="Cambria Math"/>
                  <w:sz w:val="16"/>
                </w:rPr>
                <m:t>&lt;98</m:t>
              </m:r>
            </m:oMath>
            <w:r>
              <w:rPr>
                <w:rFonts w:hint="eastAsia"/>
                <w:sz w:val="16"/>
              </w:rPr>
              <w:t xml:space="preserve">, </w:t>
            </w:r>
            <w:r>
              <w:rPr>
                <w:sz w:val="16"/>
              </w:rPr>
              <w:t>Alt-4, Option 3, Large)</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6B86CC52" w14:textId="3F7C5456" w:rsidR="009E025B" w:rsidRDefault="009E025B" w:rsidP="009E025B">
            <w:pPr>
              <w:spacing w:after="0"/>
              <w:rPr>
                <w:sz w:val="16"/>
              </w:rPr>
            </w:pPr>
            <w:r>
              <w:rPr>
                <w:sz w:val="16"/>
              </w:rPr>
              <w:t>1 sources ([Ericsson])</w:t>
            </w:r>
          </w:p>
        </w:tc>
      </w:tr>
      <w:tr w:rsidR="009E025B" w:rsidRPr="0031073E" w14:paraId="6DBF9240" w14:textId="77777777" w:rsidTr="00FD3C27">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203A7E5E" w14:textId="49BBCA01" w:rsidR="009E025B" w:rsidRPr="0031073E" w:rsidRDefault="009E025B" w:rsidP="009E025B">
            <w:pPr>
              <w:spacing w:after="0"/>
              <w:rPr>
                <w:sz w:val="16"/>
              </w:rPr>
            </w:pPr>
            <w:r>
              <w:rPr>
                <w:sz w:val="16"/>
              </w:rPr>
              <w:t>Sub-case#16(</w:t>
            </w:r>
            <m:oMath>
              <m:r>
                <m:rPr>
                  <m:sty m:val="p"/>
                </m:rPr>
                <w:rPr>
                  <w:rFonts w:ascii="Cambria Math" w:hAnsi="Cambria Math"/>
                  <w:sz w:val="16"/>
                </w:rPr>
                <m:t>&lt;98</m:t>
              </m:r>
            </m:oMath>
            <w:r>
              <w:rPr>
                <w:rFonts w:hint="eastAsia"/>
                <w:sz w:val="16"/>
              </w:rPr>
              <w:t xml:space="preserve">, </w:t>
            </w:r>
            <w:r>
              <w:rPr>
                <w:sz w:val="16"/>
              </w:rPr>
              <w:t>Alt-3, Option 2, Large)</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7F0E96E4" w14:textId="1FBC3CAA" w:rsidR="009E025B" w:rsidRDefault="009E025B" w:rsidP="009E025B">
            <w:pPr>
              <w:spacing w:after="0"/>
              <w:rPr>
                <w:sz w:val="16"/>
              </w:rPr>
            </w:pPr>
            <w:r>
              <w:rPr>
                <w:sz w:val="16"/>
              </w:rPr>
              <w:t>1 sources ([Ericsson])</w:t>
            </w:r>
          </w:p>
        </w:tc>
      </w:tr>
      <w:tr w:rsidR="009E025B" w:rsidRPr="0031073E" w14:paraId="33DB0580" w14:textId="77777777" w:rsidTr="00FD3C27">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6C3BD4E0" w14:textId="52266BDB" w:rsidR="009E025B" w:rsidRPr="0031073E" w:rsidRDefault="009E025B" w:rsidP="009E025B">
            <w:pPr>
              <w:spacing w:after="0"/>
              <w:rPr>
                <w:sz w:val="16"/>
              </w:rPr>
            </w:pPr>
            <w:r>
              <w:rPr>
                <w:sz w:val="16"/>
              </w:rPr>
              <w:t>Sub-case#17(</w:t>
            </w:r>
            <m:oMath>
              <m:r>
                <m:rPr>
                  <m:sty m:val="p"/>
                </m:rPr>
                <w:rPr>
                  <w:rFonts w:ascii="Cambria Math" w:hAnsi="Cambria Math"/>
                  <w:sz w:val="16"/>
                </w:rPr>
                <m:t>&lt;98</m:t>
              </m:r>
            </m:oMath>
            <w:r>
              <w:rPr>
                <w:rFonts w:hint="eastAsia"/>
                <w:sz w:val="16"/>
              </w:rPr>
              <w:t xml:space="preserve">, </w:t>
            </w:r>
            <w:r>
              <w:rPr>
                <w:sz w:val="16"/>
              </w:rPr>
              <w:t>Alt-3, Option 3, Large)</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4E628026" w14:textId="136FFBEF" w:rsidR="009E025B" w:rsidRDefault="009E025B" w:rsidP="009E025B">
            <w:pPr>
              <w:spacing w:after="0"/>
              <w:rPr>
                <w:sz w:val="16"/>
              </w:rPr>
            </w:pPr>
            <w:r>
              <w:rPr>
                <w:sz w:val="16"/>
              </w:rPr>
              <w:t>1 sources ([Ericsson])</w:t>
            </w:r>
          </w:p>
        </w:tc>
      </w:tr>
    </w:tbl>
    <w:p w14:paraId="777EED6F" w14:textId="77777777" w:rsidR="00BB3CA9" w:rsidRDefault="00BB3CA9" w:rsidP="00BB3CA9">
      <w:pPr>
        <w:rPr>
          <w:lang w:val="en-US"/>
        </w:rPr>
      </w:pPr>
    </w:p>
    <w:p w14:paraId="5B67BCF3" w14:textId="324865EE" w:rsidR="00BB3CA9" w:rsidRPr="00F75F53" w:rsidRDefault="00BB3CA9" w:rsidP="00BB3CA9">
      <w:pPr>
        <w:ind w:firstLineChars="50" w:firstLine="100"/>
        <w:jc w:val="center"/>
        <w:rPr>
          <w:b/>
          <w:lang w:val="en-US"/>
        </w:rPr>
      </w:pPr>
      <w:r w:rsidRPr="00485D98">
        <w:rPr>
          <w:b/>
          <w:lang w:val="en-US"/>
        </w:rPr>
        <w:t xml:space="preserve">Table </w:t>
      </w:r>
      <w:r w:rsidR="00F352E5">
        <w:rPr>
          <w:b/>
          <w:lang w:val="en-US"/>
        </w:rPr>
        <w:t>2.1.6-2</w:t>
      </w:r>
      <w:r w:rsidRPr="00485D98">
        <w:rPr>
          <w:b/>
          <w:lang w:val="en-US"/>
        </w:rPr>
        <w:t xml:space="preserve">. </w:t>
      </w:r>
      <w:r>
        <w:rPr>
          <w:b/>
          <w:lang w:val="en-US"/>
        </w:rPr>
        <w:t>Samsung’s categorization for FR2-1 Dense UMa</w:t>
      </w:r>
    </w:p>
    <w:tbl>
      <w:tblPr>
        <w:tblW w:w="8779" w:type="dxa"/>
        <w:tblCellMar>
          <w:left w:w="0" w:type="dxa"/>
          <w:right w:w="0" w:type="dxa"/>
        </w:tblCellMar>
        <w:tblLook w:val="0420" w:firstRow="1" w:lastRow="0" w:firstColumn="0" w:lastColumn="0" w:noHBand="0" w:noVBand="1"/>
      </w:tblPr>
      <w:tblGrid>
        <w:gridCol w:w="3251"/>
        <w:gridCol w:w="5528"/>
      </w:tblGrid>
      <w:tr w:rsidR="00BB3CA9" w:rsidRPr="0031073E" w14:paraId="293124DF" w14:textId="77777777" w:rsidTr="00FD3C27">
        <w:trPr>
          <w:trHeight w:val="20"/>
        </w:trPr>
        <w:tc>
          <w:tcPr>
            <w:tcW w:w="3251" w:type="dxa"/>
            <w:tcBorders>
              <w:top w:val="single" w:sz="8" w:space="0" w:color="000000"/>
              <w:left w:val="single" w:sz="8" w:space="0" w:color="000000"/>
              <w:bottom w:val="single" w:sz="12" w:space="0" w:color="auto"/>
              <w:right w:val="single" w:sz="8" w:space="0" w:color="000000"/>
            </w:tcBorders>
            <w:shd w:val="clear" w:color="auto" w:fill="auto"/>
            <w:tcMar>
              <w:top w:w="72" w:type="dxa"/>
              <w:left w:w="144" w:type="dxa"/>
              <w:bottom w:w="72" w:type="dxa"/>
              <w:right w:w="144" w:type="dxa"/>
            </w:tcMar>
            <w:vAlign w:val="center"/>
            <w:hideMark/>
          </w:tcPr>
          <w:p w14:paraId="35C89969" w14:textId="6F21F7A0" w:rsidR="00BB3CA9" w:rsidRPr="0031073E" w:rsidRDefault="00BB3CA9" w:rsidP="00FD3C27">
            <w:pPr>
              <w:spacing w:after="0"/>
              <w:rPr>
                <w:sz w:val="16"/>
              </w:rPr>
            </w:pPr>
            <w:r>
              <w:rPr>
                <w:sz w:val="16"/>
              </w:rPr>
              <w:t xml:space="preserve">FR2-1 Dense </w:t>
            </w:r>
            <w:r w:rsidRPr="0031073E">
              <w:rPr>
                <w:sz w:val="16"/>
              </w:rPr>
              <w:t>U</w:t>
            </w:r>
            <w:r>
              <w:rPr>
                <w:sz w:val="16"/>
              </w:rPr>
              <w:t>M</w:t>
            </w:r>
            <w:r w:rsidRPr="0031073E">
              <w:rPr>
                <w:sz w:val="16"/>
              </w:rPr>
              <w:t>a</w:t>
            </w:r>
          </w:p>
        </w:tc>
        <w:tc>
          <w:tcPr>
            <w:tcW w:w="5528" w:type="dxa"/>
            <w:tcBorders>
              <w:top w:val="single" w:sz="8" w:space="0" w:color="000000"/>
              <w:left w:val="single" w:sz="8" w:space="0" w:color="000000"/>
              <w:bottom w:val="single" w:sz="12" w:space="0" w:color="auto"/>
              <w:right w:val="single" w:sz="8" w:space="0" w:color="000000"/>
            </w:tcBorders>
            <w:shd w:val="clear" w:color="auto" w:fill="auto"/>
            <w:tcMar>
              <w:top w:w="72" w:type="dxa"/>
              <w:left w:w="144" w:type="dxa"/>
              <w:bottom w:w="72" w:type="dxa"/>
              <w:right w:w="144" w:type="dxa"/>
            </w:tcMar>
            <w:vAlign w:val="center"/>
            <w:hideMark/>
          </w:tcPr>
          <w:p w14:paraId="6BB21088" w14:textId="2961A596" w:rsidR="00BB3CA9" w:rsidRPr="0031073E" w:rsidRDefault="00BB3CA9" w:rsidP="00FD3C27">
            <w:pPr>
              <w:spacing w:after="0"/>
              <w:rPr>
                <w:sz w:val="16"/>
              </w:rPr>
            </w:pPr>
            <w:r>
              <w:rPr>
                <w:sz w:val="16"/>
              </w:rPr>
              <w:t>Samsung</w:t>
            </w:r>
            <w:r w:rsidRPr="0031073E">
              <w:rPr>
                <w:sz w:val="16"/>
              </w:rPr>
              <w:t>’s categorization (</w:t>
            </w:r>
            <m:oMath>
              <m:r>
                <m:rPr>
                  <m:sty m:val="p"/>
                </m:rPr>
                <w:rPr>
                  <w:rFonts w:ascii="Cambria Math" w:hAnsi="Cambria Math"/>
                  <w:sz w:val="16"/>
                </w:rPr>
                <m:t>&lt;98, ≥98, =98</m:t>
              </m:r>
            </m:oMath>
            <w:r w:rsidRPr="0031073E">
              <w:rPr>
                <w:sz w:val="16"/>
              </w:rPr>
              <w:t>)</w:t>
            </w:r>
          </w:p>
        </w:tc>
      </w:tr>
      <w:tr w:rsidR="00BB3CA9" w:rsidRPr="0031073E" w14:paraId="04123B12" w14:textId="77777777" w:rsidTr="00FD3C27">
        <w:trPr>
          <w:trHeight w:val="20"/>
        </w:trPr>
        <w:tc>
          <w:tcPr>
            <w:tcW w:w="3251" w:type="dxa"/>
            <w:tcBorders>
              <w:top w:val="single" w:sz="12" w:space="0" w:color="auto"/>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D605567" w14:textId="622DDEB7" w:rsidR="00BB3CA9" w:rsidRPr="0031073E" w:rsidRDefault="00BB3CA9" w:rsidP="00FD3C27">
            <w:pPr>
              <w:spacing w:after="0"/>
              <w:rPr>
                <w:sz w:val="16"/>
              </w:rPr>
            </w:pPr>
            <w:r w:rsidRPr="0031073E">
              <w:rPr>
                <w:sz w:val="16"/>
              </w:rPr>
              <w:t>Sub-case#1</w:t>
            </w:r>
            <w:r>
              <w:rPr>
                <w:sz w:val="16"/>
              </w:rPr>
              <w:t>(</w:t>
            </w:r>
            <m:oMath>
              <m:r>
                <m:rPr>
                  <m:sty m:val="p"/>
                </m:rPr>
                <w:rPr>
                  <w:rFonts w:ascii="Cambria Math" w:hAnsi="Cambria Math"/>
                  <w:sz w:val="16"/>
                </w:rPr>
                <m:t>&gt;98</m:t>
              </m:r>
            </m:oMath>
            <w:r>
              <w:rPr>
                <w:rFonts w:hint="eastAsia"/>
                <w:sz w:val="16"/>
              </w:rPr>
              <w:t xml:space="preserve">, </w:t>
            </w:r>
            <w:r>
              <w:rPr>
                <w:sz w:val="16"/>
              </w:rPr>
              <w:t>Alt-4, Option 2, Small)</w:t>
            </w:r>
          </w:p>
        </w:tc>
        <w:tc>
          <w:tcPr>
            <w:tcW w:w="5528" w:type="dxa"/>
            <w:tcBorders>
              <w:top w:val="single" w:sz="12" w:space="0" w:color="auto"/>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53B93AD1" w14:textId="0F38EEC3" w:rsidR="00BB3CA9" w:rsidRPr="00D81D6B" w:rsidRDefault="005B6A34" w:rsidP="009E025B">
            <w:pPr>
              <w:spacing w:after="0"/>
              <w:rPr>
                <w:sz w:val="16"/>
              </w:rPr>
            </w:pPr>
            <w:r>
              <w:rPr>
                <w:sz w:val="16"/>
              </w:rPr>
              <w:t xml:space="preserve">(1) </w:t>
            </w:r>
            <w:r w:rsidR="009E025B">
              <w:rPr>
                <w:rFonts w:hint="eastAsia"/>
                <w:sz w:val="16"/>
              </w:rPr>
              <w:t>Samsung</w:t>
            </w:r>
          </w:p>
        </w:tc>
      </w:tr>
      <w:tr w:rsidR="009E025B" w:rsidRPr="0031073E" w14:paraId="4C9A4921" w14:textId="77777777" w:rsidTr="009E025B">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4A70DE88" w14:textId="0D127D66" w:rsidR="009E025B" w:rsidRPr="0031073E" w:rsidRDefault="009E025B" w:rsidP="009E025B">
            <w:pPr>
              <w:spacing w:after="0"/>
              <w:rPr>
                <w:sz w:val="16"/>
              </w:rPr>
            </w:pPr>
            <w:r w:rsidRPr="0031073E">
              <w:rPr>
                <w:sz w:val="16"/>
              </w:rPr>
              <w:t>Sub-case#2</w:t>
            </w:r>
            <w:r>
              <w:rPr>
                <w:sz w:val="16"/>
              </w:rPr>
              <w:t>(</w:t>
            </w:r>
            <m:oMath>
              <m:r>
                <m:rPr>
                  <m:sty m:val="p"/>
                </m:rPr>
                <w:rPr>
                  <w:rFonts w:ascii="Cambria Math" w:hAnsi="Cambria Math"/>
                  <w:sz w:val="16"/>
                </w:rPr>
                <m:t>&gt;98</m:t>
              </m:r>
            </m:oMath>
            <w:r>
              <w:rPr>
                <w:rFonts w:hint="eastAsia"/>
                <w:sz w:val="16"/>
              </w:rPr>
              <w:t xml:space="preserve">, </w:t>
            </w:r>
            <w:r>
              <w:rPr>
                <w:sz w:val="16"/>
              </w:rPr>
              <w:t>Alt-4, Option 2, Large)</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6715DBB3" w14:textId="0EB42BBB" w:rsidR="009E025B" w:rsidRPr="00D81D6B" w:rsidRDefault="005B6A34" w:rsidP="009E025B">
            <w:pPr>
              <w:spacing w:after="0"/>
              <w:rPr>
                <w:sz w:val="16"/>
              </w:rPr>
            </w:pPr>
            <w:r>
              <w:rPr>
                <w:sz w:val="16"/>
              </w:rPr>
              <w:t xml:space="preserve">(1) </w:t>
            </w:r>
            <w:r w:rsidR="009E025B">
              <w:rPr>
                <w:rFonts w:hint="eastAsia"/>
                <w:sz w:val="16"/>
              </w:rPr>
              <w:t>Samsung</w:t>
            </w:r>
          </w:p>
        </w:tc>
      </w:tr>
      <w:tr w:rsidR="009E025B" w:rsidRPr="0031073E" w14:paraId="5BB34AD3" w14:textId="77777777" w:rsidTr="00FD3C27">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5F44E6E" w14:textId="4A064C73" w:rsidR="009E025B" w:rsidRPr="0031073E" w:rsidRDefault="009E025B" w:rsidP="008F50C8">
            <w:pPr>
              <w:spacing w:after="0"/>
              <w:rPr>
                <w:sz w:val="16"/>
              </w:rPr>
            </w:pPr>
            <w:r w:rsidRPr="0031073E">
              <w:rPr>
                <w:sz w:val="16"/>
              </w:rPr>
              <w:t>Sub-case#</w:t>
            </w:r>
            <w:r>
              <w:rPr>
                <w:sz w:val="16"/>
              </w:rPr>
              <w:t>3(</w:t>
            </w:r>
            <m:oMath>
              <m:r>
                <m:rPr>
                  <m:sty m:val="p"/>
                </m:rPr>
                <w:rPr>
                  <w:rFonts w:ascii="Cambria Math" w:hAnsi="Cambria Math"/>
                  <w:sz w:val="16"/>
                </w:rPr>
                <m:t>&gt;98</m:t>
              </m:r>
            </m:oMath>
            <w:r>
              <w:rPr>
                <w:rFonts w:hint="eastAsia"/>
                <w:sz w:val="16"/>
              </w:rPr>
              <w:t xml:space="preserve">, </w:t>
            </w:r>
            <w:r>
              <w:rPr>
                <w:sz w:val="16"/>
              </w:rPr>
              <w:t>Alt-</w:t>
            </w:r>
            <w:r w:rsidR="008F50C8">
              <w:rPr>
                <w:sz w:val="16"/>
              </w:rPr>
              <w:t>4</w:t>
            </w:r>
            <w:r>
              <w:rPr>
                <w:sz w:val="16"/>
              </w:rPr>
              <w:t xml:space="preserve">, Option </w:t>
            </w:r>
            <w:r w:rsidR="008F50C8">
              <w:rPr>
                <w:sz w:val="16"/>
              </w:rPr>
              <w:t>1</w:t>
            </w:r>
            <w:r>
              <w:rPr>
                <w:sz w:val="16"/>
              </w:rPr>
              <w:t>, Small)</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1871AAD4" w14:textId="30FE6021" w:rsidR="009E025B" w:rsidRPr="00D81D6B" w:rsidRDefault="005B6A34" w:rsidP="009E025B">
            <w:pPr>
              <w:spacing w:after="0"/>
              <w:rPr>
                <w:sz w:val="16"/>
              </w:rPr>
            </w:pPr>
            <w:r>
              <w:rPr>
                <w:sz w:val="16"/>
              </w:rPr>
              <w:t xml:space="preserve">(1) </w:t>
            </w:r>
            <w:r w:rsidR="009E025B">
              <w:rPr>
                <w:rFonts w:hint="eastAsia"/>
                <w:sz w:val="16"/>
              </w:rPr>
              <w:t>Samsung</w:t>
            </w:r>
          </w:p>
        </w:tc>
      </w:tr>
      <w:tr w:rsidR="009E025B" w:rsidRPr="0031073E" w14:paraId="13361C44" w14:textId="77777777" w:rsidTr="00FD3C27">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084A6942" w14:textId="24CE7AAC" w:rsidR="009E025B" w:rsidRPr="0031073E" w:rsidRDefault="009E025B" w:rsidP="009E025B">
            <w:pPr>
              <w:spacing w:after="0"/>
              <w:rPr>
                <w:sz w:val="16"/>
              </w:rPr>
            </w:pPr>
            <w:r>
              <w:rPr>
                <w:sz w:val="16"/>
              </w:rPr>
              <w:lastRenderedPageBreak/>
              <w:t>Sub-case#4(</w:t>
            </w:r>
            <m:oMath>
              <m:r>
                <m:rPr>
                  <m:sty m:val="p"/>
                </m:rPr>
                <w:rPr>
                  <w:rFonts w:ascii="Cambria Math" w:hAnsi="Cambria Math"/>
                  <w:sz w:val="16"/>
                </w:rPr>
                <m:t>&gt;98</m:t>
              </m:r>
            </m:oMath>
            <w:r>
              <w:rPr>
                <w:rFonts w:hint="eastAsia"/>
                <w:sz w:val="16"/>
              </w:rPr>
              <w:t xml:space="preserve">, </w:t>
            </w:r>
            <w:r w:rsidR="008F50C8">
              <w:rPr>
                <w:sz w:val="16"/>
              </w:rPr>
              <w:t>Alt-4, Option 1</w:t>
            </w:r>
            <w:r>
              <w:rPr>
                <w:sz w:val="16"/>
              </w:rPr>
              <w:t>, Large)</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29B4ABF8" w14:textId="29BA987F" w:rsidR="009E025B" w:rsidRPr="00D81D6B" w:rsidRDefault="005B6A34" w:rsidP="009E025B">
            <w:pPr>
              <w:spacing w:after="0"/>
              <w:rPr>
                <w:sz w:val="16"/>
              </w:rPr>
            </w:pPr>
            <w:r>
              <w:rPr>
                <w:sz w:val="16"/>
              </w:rPr>
              <w:t xml:space="preserve">(1) </w:t>
            </w:r>
            <w:r w:rsidR="009E025B">
              <w:rPr>
                <w:rFonts w:hint="eastAsia"/>
                <w:sz w:val="16"/>
              </w:rPr>
              <w:t>Samsung</w:t>
            </w:r>
          </w:p>
        </w:tc>
      </w:tr>
      <w:tr w:rsidR="009E025B" w:rsidRPr="0031073E" w14:paraId="5AFBC038" w14:textId="77777777" w:rsidTr="00FD3C27">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1DE72802" w14:textId="7E8064E8" w:rsidR="009E025B" w:rsidRPr="0031073E" w:rsidRDefault="009E025B" w:rsidP="008F50C8">
            <w:pPr>
              <w:spacing w:after="0"/>
              <w:rPr>
                <w:sz w:val="16"/>
              </w:rPr>
            </w:pPr>
            <w:r>
              <w:rPr>
                <w:sz w:val="16"/>
              </w:rPr>
              <w:t>Sub-case#5(</w:t>
            </w:r>
            <m:oMath>
              <m:r>
                <m:rPr>
                  <m:sty m:val="p"/>
                </m:rPr>
                <w:rPr>
                  <w:rFonts w:ascii="Cambria Math" w:hAnsi="Cambria Math"/>
                  <w:sz w:val="16"/>
                </w:rPr>
                <m:t>&gt;98</m:t>
              </m:r>
            </m:oMath>
            <w:r>
              <w:rPr>
                <w:rFonts w:hint="eastAsia"/>
                <w:sz w:val="16"/>
              </w:rPr>
              <w:t xml:space="preserve">, </w:t>
            </w:r>
            <w:r w:rsidR="008F50C8">
              <w:rPr>
                <w:sz w:val="16"/>
              </w:rPr>
              <w:t>Alt-2</w:t>
            </w:r>
            <w:r>
              <w:rPr>
                <w:sz w:val="16"/>
              </w:rPr>
              <w:t xml:space="preserve">, Option 2, </w:t>
            </w:r>
            <w:r w:rsidR="008F50C8">
              <w:rPr>
                <w:sz w:val="16"/>
              </w:rPr>
              <w:t>Large</w:t>
            </w:r>
            <w:r>
              <w:rPr>
                <w:sz w:val="16"/>
              </w:rPr>
              <w:t>)</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47F69D42" w14:textId="6346B572" w:rsidR="009E025B" w:rsidRPr="00D81D6B" w:rsidRDefault="005B6A34" w:rsidP="009E025B">
            <w:pPr>
              <w:spacing w:after="0"/>
              <w:rPr>
                <w:sz w:val="16"/>
              </w:rPr>
            </w:pPr>
            <w:r>
              <w:rPr>
                <w:sz w:val="16"/>
              </w:rPr>
              <w:t xml:space="preserve">(2) </w:t>
            </w:r>
            <w:r w:rsidR="009E025B">
              <w:rPr>
                <w:rFonts w:hint="eastAsia"/>
                <w:sz w:val="16"/>
              </w:rPr>
              <w:t>DOCOMO, Samsung</w:t>
            </w:r>
          </w:p>
        </w:tc>
      </w:tr>
      <w:tr w:rsidR="009E025B" w:rsidRPr="0031073E" w14:paraId="5872D3D6" w14:textId="77777777" w:rsidTr="009E025B">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070A1CFB" w14:textId="0A824BD8" w:rsidR="009E025B" w:rsidRPr="0031073E" w:rsidRDefault="009E025B" w:rsidP="008F50C8">
            <w:pPr>
              <w:spacing w:after="0"/>
              <w:rPr>
                <w:sz w:val="16"/>
              </w:rPr>
            </w:pPr>
            <w:r>
              <w:rPr>
                <w:sz w:val="16"/>
              </w:rPr>
              <w:t>Sub-case#6(</w:t>
            </w:r>
            <m:oMath>
              <m:r>
                <m:rPr>
                  <m:sty m:val="p"/>
                </m:rPr>
                <w:rPr>
                  <w:rFonts w:ascii="Cambria Math" w:hAnsi="Cambria Math"/>
                  <w:sz w:val="16"/>
                </w:rPr>
                <m:t>&gt;98</m:t>
              </m:r>
            </m:oMath>
            <w:r>
              <w:rPr>
                <w:rFonts w:hint="eastAsia"/>
                <w:sz w:val="16"/>
              </w:rPr>
              <w:t xml:space="preserve">, </w:t>
            </w:r>
            <w:r w:rsidR="008F50C8">
              <w:rPr>
                <w:sz w:val="16"/>
              </w:rPr>
              <w:t>Alt-2</w:t>
            </w:r>
            <w:r>
              <w:rPr>
                <w:sz w:val="16"/>
              </w:rPr>
              <w:t xml:space="preserve">, Option </w:t>
            </w:r>
            <w:r w:rsidR="008F50C8">
              <w:rPr>
                <w:sz w:val="16"/>
              </w:rPr>
              <w:t>1</w:t>
            </w:r>
            <w:r>
              <w:rPr>
                <w:sz w:val="16"/>
              </w:rPr>
              <w:t>, Large)</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2A068D98" w14:textId="2AABB44D" w:rsidR="009E025B" w:rsidRPr="00D81D6B" w:rsidRDefault="005B6A34" w:rsidP="009E025B">
            <w:pPr>
              <w:spacing w:after="0"/>
              <w:rPr>
                <w:sz w:val="16"/>
              </w:rPr>
            </w:pPr>
            <w:r>
              <w:rPr>
                <w:sz w:val="16"/>
              </w:rPr>
              <w:t xml:space="preserve">(1) </w:t>
            </w:r>
            <w:r w:rsidR="009E025B">
              <w:rPr>
                <w:rFonts w:hint="eastAsia"/>
                <w:sz w:val="16"/>
              </w:rPr>
              <w:t>Samsung</w:t>
            </w:r>
          </w:p>
        </w:tc>
      </w:tr>
      <w:tr w:rsidR="009E025B" w:rsidRPr="0031073E" w14:paraId="27663511" w14:textId="77777777" w:rsidTr="009E025B">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4835ADDB" w14:textId="4EB4BECF" w:rsidR="009E025B" w:rsidRPr="0031073E" w:rsidRDefault="009E025B" w:rsidP="009E025B">
            <w:pPr>
              <w:spacing w:after="0"/>
              <w:rPr>
                <w:sz w:val="16"/>
              </w:rPr>
            </w:pPr>
            <w:r w:rsidRPr="0031073E">
              <w:rPr>
                <w:sz w:val="16"/>
              </w:rPr>
              <w:t>Sub-case#</w:t>
            </w:r>
            <w:r>
              <w:rPr>
                <w:sz w:val="16"/>
              </w:rPr>
              <w:t>7(</w:t>
            </w:r>
            <m:oMath>
              <m:r>
                <m:rPr>
                  <m:sty m:val="p"/>
                </m:rPr>
                <w:rPr>
                  <w:rFonts w:ascii="Cambria Math" w:hAnsi="Cambria Math"/>
                  <w:sz w:val="16"/>
                </w:rPr>
                <m:t>≤98</m:t>
              </m:r>
            </m:oMath>
            <w:r>
              <w:rPr>
                <w:rFonts w:hint="eastAsia"/>
                <w:sz w:val="16"/>
              </w:rPr>
              <w:t xml:space="preserve">, </w:t>
            </w:r>
            <w:r>
              <w:rPr>
                <w:sz w:val="16"/>
              </w:rPr>
              <w:t>Alt-4, Option 2, Small)</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4E5B80BA" w14:textId="30F6C8B1" w:rsidR="009E025B" w:rsidRPr="00D81D6B" w:rsidRDefault="005B6A34" w:rsidP="009E025B">
            <w:pPr>
              <w:spacing w:after="0"/>
              <w:rPr>
                <w:sz w:val="16"/>
              </w:rPr>
            </w:pPr>
            <w:r>
              <w:rPr>
                <w:sz w:val="16"/>
              </w:rPr>
              <w:t xml:space="preserve">(2) </w:t>
            </w:r>
            <w:r w:rsidR="009E025B">
              <w:rPr>
                <w:rFonts w:hint="eastAsia"/>
                <w:sz w:val="16"/>
              </w:rPr>
              <w:t>Qualcomm, Nokia</w:t>
            </w:r>
          </w:p>
        </w:tc>
      </w:tr>
      <w:tr w:rsidR="009E025B" w:rsidRPr="0031073E" w14:paraId="764736E3" w14:textId="77777777" w:rsidTr="005B6A34">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hideMark/>
          </w:tcPr>
          <w:p w14:paraId="170E8A52" w14:textId="20FD19CF" w:rsidR="009E025B" w:rsidRPr="0031073E" w:rsidRDefault="009E025B" w:rsidP="009E025B">
            <w:pPr>
              <w:spacing w:after="0"/>
              <w:rPr>
                <w:sz w:val="16"/>
              </w:rPr>
            </w:pPr>
            <w:r w:rsidRPr="0031073E">
              <w:rPr>
                <w:sz w:val="16"/>
              </w:rPr>
              <w:t>Sub-case#</w:t>
            </w:r>
            <w:r>
              <w:rPr>
                <w:sz w:val="16"/>
              </w:rPr>
              <w:t>8(</w:t>
            </w:r>
            <m:oMath>
              <m:r>
                <m:rPr>
                  <m:sty m:val="p"/>
                </m:rPr>
                <w:rPr>
                  <w:rFonts w:ascii="Cambria Math" w:hAnsi="Cambria Math"/>
                  <w:sz w:val="16"/>
                </w:rPr>
                <m:t>≤98</m:t>
              </m:r>
            </m:oMath>
            <w:r>
              <w:rPr>
                <w:rFonts w:hint="eastAsia"/>
                <w:sz w:val="16"/>
              </w:rPr>
              <w:t xml:space="preserve">, </w:t>
            </w:r>
            <w:r w:rsidR="008F50C8">
              <w:rPr>
                <w:sz w:val="16"/>
              </w:rPr>
              <w:t>Alt-4, Option 2</w:t>
            </w:r>
            <w:r>
              <w:rPr>
                <w:sz w:val="16"/>
              </w:rPr>
              <w:t>, Large)</w:t>
            </w:r>
          </w:p>
        </w:tc>
        <w:tc>
          <w:tcPr>
            <w:tcW w:w="5528"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tcPr>
          <w:p w14:paraId="23DD27A9" w14:textId="0F1963E4" w:rsidR="009E025B" w:rsidRPr="009E025B" w:rsidRDefault="009E025B" w:rsidP="009E025B">
            <w:pPr>
              <w:spacing w:after="0"/>
              <w:rPr>
                <w:sz w:val="16"/>
                <w:lang w:val="en-US"/>
              </w:rPr>
            </w:pPr>
            <w:r>
              <w:rPr>
                <w:sz w:val="16"/>
                <w:lang w:val="en-US"/>
              </w:rPr>
              <w:t>(5)</w:t>
            </w:r>
            <w:r w:rsidRPr="009E025B">
              <w:rPr>
                <w:sz w:val="16"/>
                <w:lang w:val="en-US"/>
              </w:rPr>
              <w:t xml:space="preserve"> QC</w:t>
            </w:r>
            <w:r>
              <w:rPr>
                <w:sz w:val="16"/>
                <w:lang w:val="en-US"/>
              </w:rPr>
              <w:t xml:space="preserve">, </w:t>
            </w:r>
            <w:r w:rsidRPr="009E025B">
              <w:rPr>
                <w:sz w:val="16"/>
                <w:lang w:val="en-US"/>
              </w:rPr>
              <w:t>Ericsson</w:t>
            </w:r>
            <w:r>
              <w:rPr>
                <w:sz w:val="16"/>
                <w:lang w:val="en-US"/>
              </w:rPr>
              <w:t xml:space="preserve">, </w:t>
            </w:r>
            <w:r w:rsidRPr="009E025B">
              <w:rPr>
                <w:sz w:val="16"/>
                <w:lang w:val="en-US"/>
              </w:rPr>
              <w:t>Nokia</w:t>
            </w:r>
            <w:r>
              <w:rPr>
                <w:sz w:val="16"/>
                <w:lang w:val="en-US"/>
              </w:rPr>
              <w:t xml:space="preserve">, </w:t>
            </w:r>
            <w:r w:rsidRPr="009E025B">
              <w:rPr>
                <w:sz w:val="16"/>
                <w:lang w:val="en-US"/>
              </w:rPr>
              <w:t>Samsung</w:t>
            </w:r>
            <w:r>
              <w:rPr>
                <w:sz w:val="16"/>
                <w:lang w:val="en-US"/>
              </w:rPr>
              <w:t xml:space="preserve">, </w:t>
            </w:r>
            <w:r w:rsidRPr="009E025B">
              <w:rPr>
                <w:sz w:val="16"/>
                <w:lang w:val="en-US"/>
              </w:rPr>
              <w:t>Intel</w:t>
            </w:r>
          </w:p>
        </w:tc>
      </w:tr>
      <w:tr w:rsidR="009E025B" w:rsidRPr="0031073E" w14:paraId="30504A6A" w14:textId="77777777" w:rsidTr="00FD3C27">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2511A105" w14:textId="637195E5" w:rsidR="009E025B" w:rsidRPr="0031073E" w:rsidRDefault="009E025B" w:rsidP="008F50C8">
            <w:pPr>
              <w:spacing w:after="0"/>
              <w:rPr>
                <w:sz w:val="16"/>
              </w:rPr>
            </w:pPr>
            <w:r w:rsidRPr="0031073E">
              <w:rPr>
                <w:sz w:val="16"/>
              </w:rPr>
              <w:t>Sub-case#9</w:t>
            </w:r>
            <w:r>
              <w:rPr>
                <w:sz w:val="16"/>
              </w:rPr>
              <w:t>(</w:t>
            </w:r>
            <m:oMath>
              <m:r>
                <m:rPr>
                  <m:sty m:val="p"/>
                </m:rPr>
                <w:rPr>
                  <w:rFonts w:ascii="Cambria Math" w:hAnsi="Cambria Math"/>
                  <w:sz w:val="16"/>
                </w:rPr>
                <m:t>≤98</m:t>
              </m:r>
            </m:oMath>
            <w:r>
              <w:rPr>
                <w:rFonts w:hint="eastAsia"/>
                <w:sz w:val="16"/>
              </w:rPr>
              <w:t xml:space="preserve">, </w:t>
            </w:r>
            <w:r>
              <w:rPr>
                <w:sz w:val="16"/>
              </w:rPr>
              <w:t xml:space="preserve">Alt-4, Option </w:t>
            </w:r>
            <w:r w:rsidR="008F50C8">
              <w:rPr>
                <w:sz w:val="16"/>
              </w:rPr>
              <w:t>1</w:t>
            </w:r>
            <w:r>
              <w:rPr>
                <w:sz w:val="16"/>
              </w:rPr>
              <w:t xml:space="preserve">, </w:t>
            </w:r>
            <w:r w:rsidR="008F50C8">
              <w:rPr>
                <w:sz w:val="16"/>
              </w:rPr>
              <w:t>Large</w:t>
            </w:r>
            <w:r>
              <w:rPr>
                <w:sz w:val="16"/>
              </w:rPr>
              <w:t>)</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305B0EB7" w14:textId="067DFA22" w:rsidR="009E025B" w:rsidRPr="00AA6CA6" w:rsidRDefault="005B6A34" w:rsidP="009E025B">
            <w:pPr>
              <w:spacing w:after="0"/>
              <w:rPr>
                <w:sz w:val="16"/>
              </w:rPr>
            </w:pPr>
            <w:r>
              <w:rPr>
                <w:sz w:val="16"/>
              </w:rPr>
              <w:t xml:space="preserve">(1) </w:t>
            </w:r>
            <w:r w:rsidR="009E025B">
              <w:rPr>
                <w:rFonts w:hint="eastAsia"/>
                <w:sz w:val="16"/>
              </w:rPr>
              <w:t>Samsung</w:t>
            </w:r>
          </w:p>
        </w:tc>
      </w:tr>
      <w:tr w:rsidR="009E025B" w:rsidRPr="0031073E" w14:paraId="6B3638BD" w14:textId="77777777" w:rsidTr="00FD3C27">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1343865F" w14:textId="2C7A8FE0" w:rsidR="009E025B" w:rsidRPr="0031073E" w:rsidRDefault="009E025B" w:rsidP="008F50C8">
            <w:pPr>
              <w:spacing w:after="0"/>
              <w:rPr>
                <w:sz w:val="16"/>
              </w:rPr>
            </w:pPr>
            <w:r w:rsidRPr="0031073E">
              <w:rPr>
                <w:sz w:val="16"/>
              </w:rPr>
              <w:t>Sub-case#10</w:t>
            </w:r>
            <w:r>
              <w:rPr>
                <w:sz w:val="16"/>
              </w:rPr>
              <w:t>(</w:t>
            </w:r>
            <m:oMath>
              <m:r>
                <m:rPr>
                  <m:sty m:val="p"/>
                </m:rPr>
                <w:rPr>
                  <w:rFonts w:ascii="Cambria Math" w:hAnsi="Cambria Math"/>
                  <w:sz w:val="16"/>
                </w:rPr>
                <m:t>≤98</m:t>
              </m:r>
            </m:oMath>
            <w:r>
              <w:rPr>
                <w:rFonts w:hint="eastAsia"/>
                <w:sz w:val="16"/>
              </w:rPr>
              <w:t xml:space="preserve">, </w:t>
            </w:r>
            <w:r>
              <w:rPr>
                <w:sz w:val="16"/>
              </w:rPr>
              <w:t>Alt-</w:t>
            </w:r>
            <w:r w:rsidR="008F50C8">
              <w:rPr>
                <w:sz w:val="16"/>
              </w:rPr>
              <w:t>4, Option 3</w:t>
            </w:r>
            <w:r>
              <w:rPr>
                <w:sz w:val="16"/>
              </w:rPr>
              <w:t>, Large)</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2086B764" w14:textId="29F196F0" w:rsidR="009E025B" w:rsidRPr="00D81D6B" w:rsidRDefault="005B6A34" w:rsidP="009E025B">
            <w:pPr>
              <w:spacing w:after="0"/>
              <w:rPr>
                <w:sz w:val="16"/>
              </w:rPr>
            </w:pPr>
            <w:r>
              <w:rPr>
                <w:sz w:val="16"/>
              </w:rPr>
              <w:t xml:space="preserve">(1) </w:t>
            </w:r>
            <w:r w:rsidR="009E025B">
              <w:rPr>
                <w:rFonts w:hint="eastAsia"/>
                <w:sz w:val="16"/>
              </w:rPr>
              <w:t>Ericsson</w:t>
            </w:r>
          </w:p>
        </w:tc>
      </w:tr>
      <w:tr w:rsidR="009E025B" w:rsidRPr="0031073E" w14:paraId="14E94757" w14:textId="77777777" w:rsidTr="009E025B">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1A2B9A75" w14:textId="1EC539C2" w:rsidR="009E025B" w:rsidRPr="0031073E" w:rsidRDefault="009E025B" w:rsidP="009E025B">
            <w:pPr>
              <w:spacing w:after="0"/>
              <w:rPr>
                <w:sz w:val="16"/>
              </w:rPr>
            </w:pPr>
            <w:r w:rsidRPr="0031073E">
              <w:rPr>
                <w:sz w:val="16"/>
              </w:rPr>
              <w:t>Sub-case#11</w:t>
            </w:r>
            <w:r>
              <w:rPr>
                <w:sz w:val="16"/>
              </w:rPr>
              <w:t>(</w:t>
            </w:r>
            <m:oMath>
              <m:r>
                <m:rPr>
                  <m:sty m:val="p"/>
                </m:rPr>
                <w:rPr>
                  <w:rFonts w:ascii="Cambria Math" w:hAnsi="Cambria Math"/>
                  <w:sz w:val="16"/>
                </w:rPr>
                <m:t>≤98</m:t>
              </m:r>
            </m:oMath>
            <w:r>
              <w:rPr>
                <w:rFonts w:hint="eastAsia"/>
                <w:sz w:val="16"/>
              </w:rPr>
              <w:t xml:space="preserve">, </w:t>
            </w:r>
            <w:r>
              <w:rPr>
                <w:sz w:val="16"/>
              </w:rPr>
              <w:t>Alt-2, Option 2, Small)</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15D12E48" w14:textId="34382B96" w:rsidR="009E025B" w:rsidRPr="00D81D6B" w:rsidRDefault="005B6A34" w:rsidP="009E025B">
            <w:pPr>
              <w:spacing w:after="0"/>
              <w:rPr>
                <w:sz w:val="16"/>
              </w:rPr>
            </w:pPr>
            <w:r>
              <w:rPr>
                <w:sz w:val="16"/>
              </w:rPr>
              <w:t xml:space="preserve">(1) </w:t>
            </w:r>
            <w:r w:rsidR="009E025B">
              <w:rPr>
                <w:rFonts w:hint="eastAsia"/>
                <w:sz w:val="16"/>
              </w:rPr>
              <w:t>Samsung</w:t>
            </w:r>
          </w:p>
        </w:tc>
      </w:tr>
      <w:tr w:rsidR="009E025B" w:rsidRPr="0031073E" w14:paraId="09584CD9" w14:textId="77777777" w:rsidTr="009E025B">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3A439876" w14:textId="0CB0F176" w:rsidR="009E025B" w:rsidRPr="0031073E" w:rsidRDefault="009E025B" w:rsidP="008F50C8">
            <w:pPr>
              <w:spacing w:after="0"/>
              <w:rPr>
                <w:sz w:val="16"/>
              </w:rPr>
            </w:pPr>
            <w:r w:rsidRPr="0031073E">
              <w:rPr>
                <w:sz w:val="16"/>
              </w:rPr>
              <w:t>Sub-case#1</w:t>
            </w:r>
            <w:r w:rsidR="008F50C8">
              <w:rPr>
                <w:sz w:val="16"/>
              </w:rPr>
              <w:t>2</w:t>
            </w:r>
            <w:r>
              <w:rPr>
                <w:sz w:val="16"/>
              </w:rPr>
              <w:t>(</w:t>
            </w:r>
            <m:oMath>
              <m:r>
                <m:rPr>
                  <m:sty m:val="p"/>
                </m:rPr>
                <w:rPr>
                  <w:rFonts w:ascii="Cambria Math" w:hAnsi="Cambria Math"/>
                  <w:sz w:val="16"/>
                </w:rPr>
                <m:t>≤98</m:t>
              </m:r>
            </m:oMath>
            <w:r>
              <w:rPr>
                <w:rFonts w:hint="eastAsia"/>
                <w:sz w:val="16"/>
              </w:rPr>
              <w:t xml:space="preserve">, </w:t>
            </w:r>
            <w:r>
              <w:rPr>
                <w:sz w:val="16"/>
              </w:rPr>
              <w:t>Alt-2, Option 2, Large)</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4E3CB0D2" w14:textId="374AB6E1" w:rsidR="009E025B" w:rsidRDefault="005B6A34" w:rsidP="009E025B">
            <w:pPr>
              <w:spacing w:after="0"/>
              <w:rPr>
                <w:sz w:val="16"/>
              </w:rPr>
            </w:pPr>
            <w:r>
              <w:rPr>
                <w:sz w:val="16"/>
              </w:rPr>
              <w:t xml:space="preserve">(2) </w:t>
            </w:r>
            <w:r w:rsidR="009E025B">
              <w:rPr>
                <w:rFonts w:hint="eastAsia"/>
                <w:sz w:val="16"/>
              </w:rPr>
              <w:t>Ericsson, Samsung</w:t>
            </w:r>
          </w:p>
        </w:tc>
      </w:tr>
      <w:tr w:rsidR="009E025B" w:rsidRPr="0031073E" w14:paraId="1954CCC0" w14:textId="77777777" w:rsidTr="009E025B">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1E7A70F0" w14:textId="7792D64C" w:rsidR="009E025B" w:rsidRPr="0031073E" w:rsidRDefault="008F50C8" w:rsidP="008F50C8">
            <w:pPr>
              <w:spacing w:after="0"/>
              <w:rPr>
                <w:sz w:val="16"/>
              </w:rPr>
            </w:pPr>
            <w:r>
              <w:rPr>
                <w:sz w:val="16"/>
              </w:rPr>
              <w:t>Sub-case#13</w:t>
            </w:r>
            <w:r w:rsidR="009E025B">
              <w:rPr>
                <w:sz w:val="16"/>
              </w:rPr>
              <w:t>(</w:t>
            </w:r>
            <m:oMath>
              <m:r>
                <m:rPr>
                  <m:sty m:val="p"/>
                </m:rPr>
                <w:rPr>
                  <w:rFonts w:ascii="Cambria Math" w:hAnsi="Cambria Math"/>
                  <w:sz w:val="16"/>
                </w:rPr>
                <m:t>≤98</m:t>
              </m:r>
            </m:oMath>
            <w:r w:rsidR="009E025B">
              <w:rPr>
                <w:rFonts w:hint="eastAsia"/>
                <w:sz w:val="16"/>
              </w:rPr>
              <w:t xml:space="preserve">, </w:t>
            </w:r>
            <w:r w:rsidR="009E025B">
              <w:rPr>
                <w:sz w:val="16"/>
              </w:rPr>
              <w:t xml:space="preserve">Alt-2, Option </w:t>
            </w:r>
            <w:r>
              <w:rPr>
                <w:sz w:val="16"/>
              </w:rPr>
              <w:t>1</w:t>
            </w:r>
            <w:r w:rsidR="009E025B">
              <w:rPr>
                <w:sz w:val="16"/>
              </w:rPr>
              <w:t>, Small)</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5A4B6454" w14:textId="4856A3BD" w:rsidR="009E025B" w:rsidRDefault="005B6A34" w:rsidP="009E025B">
            <w:pPr>
              <w:spacing w:after="0"/>
              <w:rPr>
                <w:sz w:val="16"/>
              </w:rPr>
            </w:pPr>
            <w:r>
              <w:rPr>
                <w:sz w:val="16"/>
              </w:rPr>
              <w:t xml:space="preserve">(1) </w:t>
            </w:r>
            <w:r w:rsidR="009E025B">
              <w:rPr>
                <w:rFonts w:hint="eastAsia"/>
                <w:sz w:val="16"/>
              </w:rPr>
              <w:t>Samsung</w:t>
            </w:r>
          </w:p>
        </w:tc>
      </w:tr>
      <w:tr w:rsidR="008F50C8" w:rsidRPr="0031073E" w14:paraId="3AA754B7" w14:textId="77777777" w:rsidTr="009E025B">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111391D9" w14:textId="034A599C" w:rsidR="008F50C8" w:rsidRPr="0031073E" w:rsidRDefault="008F50C8" w:rsidP="008F50C8">
            <w:pPr>
              <w:spacing w:after="0"/>
              <w:rPr>
                <w:sz w:val="16"/>
              </w:rPr>
            </w:pPr>
            <w:r>
              <w:rPr>
                <w:sz w:val="16"/>
              </w:rPr>
              <w:t>Sub-case#14(</w:t>
            </w:r>
            <m:oMath>
              <m:r>
                <m:rPr>
                  <m:sty m:val="p"/>
                </m:rPr>
                <w:rPr>
                  <w:rFonts w:ascii="Cambria Math" w:hAnsi="Cambria Math"/>
                  <w:sz w:val="16"/>
                </w:rPr>
                <m:t>≤98</m:t>
              </m:r>
            </m:oMath>
            <w:r>
              <w:rPr>
                <w:rFonts w:hint="eastAsia"/>
                <w:sz w:val="16"/>
              </w:rPr>
              <w:t xml:space="preserve">, </w:t>
            </w:r>
            <w:r>
              <w:rPr>
                <w:sz w:val="16"/>
              </w:rPr>
              <w:t>Alt-2, Option 1, Large)</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36CEE802" w14:textId="3ED466DF" w:rsidR="008F50C8" w:rsidRDefault="005B6A34" w:rsidP="008F50C8">
            <w:pPr>
              <w:spacing w:after="0"/>
              <w:rPr>
                <w:sz w:val="16"/>
              </w:rPr>
            </w:pPr>
            <w:r>
              <w:rPr>
                <w:sz w:val="16"/>
              </w:rPr>
              <w:t xml:space="preserve">(1) </w:t>
            </w:r>
            <w:r w:rsidR="008F50C8">
              <w:rPr>
                <w:rFonts w:hint="eastAsia"/>
                <w:sz w:val="16"/>
              </w:rPr>
              <w:t>Samsung</w:t>
            </w:r>
          </w:p>
        </w:tc>
      </w:tr>
      <w:tr w:rsidR="008F50C8" w:rsidRPr="0031073E" w14:paraId="2E2AF3D5" w14:textId="77777777" w:rsidTr="009E025B">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054DA286" w14:textId="332EFD7D" w:rsidR="008F50C8" w:rsidRPr="0031073E" w:rsidRDefault="008F50C8" w:rsidP="008F50C8">
            <w:pPr>
              <w:spacing w:after="0"/>
              <w:rPr>
                <w:sz w:val="16"/>
              </w:rPr>
            </w:pPr>
            <w:r>
              <w:rPr>
                <w:sz w:val="16"/>
              </w:rPr>
              <w:t>Sub-case#15(</w:t>
            </w:r>
            <m:oMath>
              <m:r>
                <m:rPr>
                  <m:sty m:val="p"/>
                </m:rPr>
                <w:rPr>
                  <w:rFonts w:ascii="Cambria Math" w:hAnsi="Cambria Math"/>
                  <w:sz w:val="16"/>
                </w:rPr>
                <m:t>≤98</m:t>
              </m:r>
            </m:oMath>
            <w:r>
              <w:rPr>
                <w:rFonts w:hint="eastAsia"/>
                <w:sz w:val="16"/>
              </w:rPr>
              <w:t xml:space="preserve">, </w:t>
            </w:r>
            <w:r>
              <w:rPr>
                <w:sz w:val="16"/>
              </w:rPr>
              <w:t>Alt-2, Option 3, Large)</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0E60AF1F" w14:textId="757B5159" w:rsidR="008F50C8" w:rsidRDefault="005B6A34" w:rsidP="008F50C8">
            <w:pPr>
              <w:spacing w:after="0"/>
              <w:rPr>
                <w:sz w:val="16"/>
              </w:rPr>
            </w:pPr>
            <w:r>
              <w:rPr>
                <w:sz w:val="16"/>
              </w:rPr>
              <w:t xml:space="preserve">(1) </w:t>
            </w:r>
            <w:r w:rsidR="008F50C8">
              <w:rPr>
                <w:rFonts w:hint="eastAsia"/>
                <w:sz w:val="16"/>
              </w:rPr>
              <w:t>Ericsson</w:t>
            </w:r>
          </w:p>
        </w:tc>
      </w:tr>
      <w:tr w:rsidR="008F50C8" w:rsidRPr="0031073E" w14:paraId="43707598" w14:textId="77777777" w:rsidTr="00FD3C27">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0E6AF7EF" w14:textId="09ACEF86" w:rsidR="008F50C8" w:rsidRDefault="008F50C8" w:rsidP="008F50C8">
            <w:pPr>
              <w:spacing w:after="0"/>
              <w:rPr>
                <w:sz w:val="16"/>
              </w:rPr>
            </w:pPr>
            <w:r>
              <w:rPr>
                <w:sz w:val="16"/>
              </w:rPr>
              <w:t>Sub-case#16(</w:t>
            </w:r>
            <m:oMath>
              <m:r>
                <m:rPr>
                  <m:sty m:val="p"/>
                </m:rPr>
                <w:rPr>
                  <w:rFonts w:ascii="Cambria Math" w:hAnsi="Cambria Math"/>
                  <w:sz w:val="16"/>
                </w:rPr>
                <m:t>≤98</m:t>
              </m:r>
            </m:oMath>
            <w:r>
              <w:rPr>
                <w:rFonts w:hint="eastAsia"/>
                <w:sz w:val="16"/>
              </w:rPr>
              <w:t xml:space="preserve">, </w:t>
            </w:r>
            <w:r>
              <w:rPr>
                <w:sz w:val="16"/>
              </w:rPr>
              <w:t>Alt-2, Option 2, Large)</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8B6448C" w14:textId="16ECC975" w:rsidR="008F50C8" w:rsidRDefault="005B6A34" w:rsidP="008F50C8">
            <w:pPr>
              <w:spacing w:after="0"/>
              <w:rPr>
                <w:sz w:val="16"/>
              </w:rPr>
            </w:pPr>
            <w:r>
              <w:rPr>
                <w:sz w:val="16"/>
              </w:rPr>
              <w:t xml:space="preserve">(1) </w:t>
            </w:r>
            <w:r w:rsidR="008F50C8" w:rsidRPr="001D3D51">
              <w:rPr>
                <w:rFonts w:hint="eastAsia"/>
                <w:sz w:val="16"/>
              </w:rPr>
              <w:t>Ericsson</w:t>
            </w:r>
          </w:p>
        </w:tc>
      </w:tr>
      <w:tr w:rsidR="008F50C8" w:rsidRPr="0031073E" w14:paraId="2FBB6895" w14:textId="77777777" w:rsidTr="00FD3C27">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58B0DB64" w14:textId="28526850" w:rsidR="008F50C8" w:rsidRDefault="008F50C8" w:rsidP="008F50C8">
            <w:pPr>
              <w:spacing w:after="0"/>
              <w:rPr>
                <w:sz w:val="16"/>
              </w:rPr>
            </w:pPr>
            <w:r>
              <w:rPr>
                <w:sz w:val="16"/>
              </w:rPr>
              <w:t>Sub-case#17(</w:t>
            </w:r>
            <m:oMath>
              <m:r>
                <m:rPr>
                  <m:sty m:val="p"/>
                </m:rPr>
                <w:rPr>
                  <w:rFonts w:ascii="Cambria Math" w:hAnsi="Cambria Math"/>
                  <w:sz w:val="16"/>
                </w:rPr>
                <m:t>≤98</m:t>
              </m:r>
            </m:oMath>
            <w:r>
              <w:rPr>
                <w:rFonts w:hint="eastAsia"/>
                <w:sz w:val="16"/>
              </w:rPr>
              <w:t xml:space="preserve">, </w:t>
            </w:r>
            <w:r>
              <w:rPr>
                <w:sz w:val="16"/>
              </w:rPr>
              <w:t>Alt-2, Option 3, Large)</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3DD66BF" w14:textId="14F94661" w:rsidR="008F50C8" w:rsidRDefault="005B6A34" w:rsidP="008F50C8">
            <w:pPr>
              <w:spacing w:after="0"/>
              <w:rPr>
                <w:sz w:val="16"/>
              </w:rPr>
            </w:pPr>
            <w:r>
              <w:rPr>
                <w:sz w:val="16"/>
              </w:rPr>
              <w:t xml:space="preserve">(1) </w:t>
            </w:r>
            <w:r w:rsidR="008F50C8" w:rsidRPr="001D3D51">
              <w:rPr>
                <w:rFonts w:hint="eastAsia"/>
                <w:sz w:val="16"/>
              </w:rPr>
              <w:t>Ericsson</w:t>
            </w:r>
          </w:p>
        </w:tc>
      </w:tr>
    </w:tbl>
    <w:p w14:paraId="54629D83" w14:textId="77777777" w:rsidR="00BB3CA9" w:rsidRDefault="00BB3CA9" w:rsidP="00BB3CA9">
      <w:pPr>
        <w:rPr>
          <w:lang w:val="en-US"/>
        </w:rPr>
      </w:pPr>
    </w:p>
    <w:p w14:paraId="66417A50" w14:textId="18A8B563" w:rsidR="00BB3CA9" w:rsidRPr="00F75F53" w:rsidRDefault="00BB3CA9" w:rsidP="00BB3CA9">
      <w:pPr>
        <w:ind w:firstLineChars="50" w:firstLine="100"/>
        <w:jc w:val="center"/>
        <w:rPr>
          <w:b/>
          <w:lang w:val="en-US"/>
        </w:rPr>
      </w:pPr>
      <w:r w:rsidRPr="00485D98">
        <w:rPr>
          <w:b/>
          <w:lang w:val="en-US"/>
        </w:rPr>
        <w:t xml:space="preserve">Table </w:t>
      </w:r>
      <w:r w:rsidR="00F352E5">
        <w:rPr>
          <w:b/>
          <w:lang w:val="en-US"/>
        </w:rPr>
        <w:t>2.1.6-3</w:t>
      </w:r>
      <w:r w:rsidRPr="00485D98">
        <w:rPr>
          <w:b/>
          <w:lang w:val="en-US"/>
        </w:rPr>
        <w:t xml:space="preserve">. </w:t>
      </w:r>
      <w:r>
        <w:rPr>
          <w:b/>
          <w:lang w:val="en-US"/>
        </w:rPr>
        <w:t>Latest draft</w:t>
      </w:r>
      <w:r w:rsidRPr="00485D98">
        <w:rPr>
          <w:b/>
          <w:lang w:val="en-US"/>
        </w:rPr>
        <w:t xml:space="preserve"> </w:t>
      </w:r>
      <w:r>
        <w:rPr>
          <w:b/>
          <w:lang w:val="en-US"/>
        </w:rPr>
        <w:t>TP’s categorization for FR2-1 Dense UMa</w:t>
      </w:r>
    </w:p>
    <w:tbl>
      <w:tblPr>
        <w:tblW w:w="8779" w:type="dxa"/>
        <w:tblCellMar>
          <w:left w:w="0" w:type="dxa"/>
          <w:right w:w="0" w:type="dxa"/>
        </w:tblCellMar>
        <w:tblLook w:val="0420" w:firstRow="1" w:lastRow="0" w:firstColumn="0" w:lastColumn="0" w:noHBand="0" w:noVBand="1"/>
      </w:tblPr>
      <w:tblGrid>
        <w:gridCol w:w="3251"/>
        <w:gridCol w:w="5528"/>
      </w:tblGrid>
      <w:tr w:rsidR="00BB3CA9" w:rsidRPr="0031073E" w14:paraId="16567687" w14:textId="77777777" w:rsidTr="00FD3C27">
        <w:trPr>
          <w:trHeight w:val="20"/>
        </w:trPr>
        <w:tc>
          <w:tcPr>
            <w:tcW w:w="3251" w:type="dxa"/>
            <w:tcBorders>
              <w:top w:val="single" w:sz="8" w:space="0" w:color="000000"/>
              <w:left w:val="single" w:sz="8" w:space="0" w:color="000000"/>
              <w:bottom w:val="single" w:sz="12" w:space="0" w:color="auto"/>
              <w:right w:val="single" w:sz="8" w:space="0" w:color="000000"/>
            </w:tcBorders>
            <w:shd w:val="clear" w:color="auto" w:fill="auto"/>
            <w:tcMar>
              <w:top w:w="72" w:type="dxa"/>
              <w:left w:w="144" w:type="dxa"/>
              <w:bottom w:w="72" w:type="dxa"/>
              <w:right w:w="144" w:type="dxa"/>
            </w:tcMar>
            <w:vAlign w:val="center"/>
            <w:hideMark/>
          </w:tcPr>
          <w:p w14:paraId="78FE3317" w14:textId="11EDB62E" w:rsidR="00BB3CA9" w:rsidRPr="0031073E" w:rsidRDefault="00BB3CA9" w:rsidP="00FD3C27">
            <w:pPr>
              <w:spacing w:after="0"/>
              <w:rPr>
                <w:sz w:val="16"/>
              </w:rPr>
            </w:pPr>
            <w:r>
              <w:rPr>
                <w:sz w:val="16"/>
              </w:rPr>
              <w:t xml:space="preserve">FR2-1 Dense </w:t>
            </w:r>
            <w:r w:rsidRPr="0031073E">
              <w:rPr>
                <w:sz w:val="16"/>
              </w:rPr>
              <w:t>U</w:t>
            </w:r>
            <w:r>
              <w:rPr>
                <w:sz w:val="16"/>
              </w:rPr>
              <w:t>M</w:t>
            </w:r>
            <w:r w:rsidRPr="0031073E">
              <w:rPr>
                <w:sz w:val="16"/>
              </w:rPr>
              <w:t>a</w:t>
            </w:r>
          </w:p>
        </w:tc>
        <w:tc>
          <w:tcPr>
            <w:tcW w:w="5528" w:type="dxa"/>
            <w:tcBorders>
              <w:top w:val="single" w:sz="8" w:space="0" w:color="000000"/>
              <w:left w:val="single" w:sz="8" w:space="0" w:color="000000"/>
              <w:bottom w:val="single" w:sz="12" w:space="0" w:color="auto"/>
              <w:right w:val="single" w:sz="8" w:space="0" w:color="000000"/>
            </w:tcBorders>
            <w:shd w:val="clear" w:color="auto" w:fill="auto"/>
            <w:tcMar>
              <w:top w:w="72" w:type="dxa"/>
              <w:left w:w="144" w:type="dxa"/>
              <w:bottom w:w="72" w:type="dxa"/>
              <w:right w:w="144" w:type="dxa"/>
            </w:tcMar>
            <w:vAlign w:val="center"/>
            <w:hideMark/>
          </w:tcPr>
          <w:p w14:paraId="4AFAE600" w14:textId="492BC162" w:rsidR="00BB3CA9" w:rsidRPr="0031073E" w:rsidRDefault="00BB3CA9" w:rsidP="00FD3C27">
            <w:pPr>
              <w:spacing w:after="0"/>
              <w:rPr>
                <w:sz w:val="16"/>
              </w:rPr>
            </w:pPr>
            <w:r>
              <w:rPr>
                <w:sz w:val="16"/>
              </w:rPr>
              <w:t>Latest draft</w:t>
            </w:r>
            <w:r w:rsidRPr="0031073E">
              <w:rPr>
                <w:sz w:val="16"/>
              </w:rPr>
              <w:t xml:space="preserve"> TP’s categorization (</w:t>
            </w:r>
            <m:oMath>
              <m:r>
                <m:rPr>
                  <m:sty m:val="p"/>
                </m:rPr>
                <w:rPr>
                  <w:rFonts w:ascii="Cambria Math" w:hAnsi="Cambria Math"/>
                  <w:sz w:val="16"/>
                </w:rPr>
                <m:t>&lt;98, ≥98, =98</m:t>
              </m:r>
            </m:oMath>
            <w:r w:rsidRPr="0031073E">
              <w:rPr>
                <w:sz w:val="16"/>
              </w:rPr>
              <w:t>)</w:t>
            </w:r>
          </w:p>
        </w:tc>
      </w:tr>
      <w:tr w:rsidR="008F50C8" w:rsidRPr="0031073E" w14:paraId="779FA28A" w14:textId="77777777" w:rsidTr="008F50C8">
        <w:trPr>
          <w:trHeight w:val="20"/>
        </w:trPr>
        <w:tc>
          <w:tcPr>
            <w:tcW w:w="3251" w:type="dxa"/>
            <w:tcBorders>
              <w:top w:val="single" w:sz="12" w:space="0" w:color="auto"/>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hideMark/>
          </w:tcPr>
          <w:p w14:paraId="0E0DDB6F" w14:textId="1E52F8CD" w:rsidR="008F50C8" w:rsidRPr="0031073E" w:rsidRDefault="008F50C8" w:rsidP="008F50C8">
            <w:pPr>
              <w:spacing w:after="0"/>
              <w:rPr>
                <w:sz w:val="16"/>
              </w:rPr>
            </w:pPr>
            <w:r w:rsidRPr="0031073E">
              <w:rPr>
                <w:sz w:val="16"/>
              </w:rPr>
              <w:t>Sub-case#1</w:t>
            </w:r>
            <w:r>
              <w:rPr>
                <w:sz w:val="16"/>
              </w:rPr>
              <w:t>(</w:t>
            </w:r>
            <m:oMath>
              <m:r>
                <m:rPr>
                  <m:sty m:val="p"/>
                </m:rPr>
                <w:rPr>
                  <w:rFonts w:ascii="Cambria Math" w:hAnsi="Cambria Math"/>
                  <w:sz w:val="16"/>
                </w:rPr>
                <m:t>≥98</m:t>
              </m:r>
            </m:oMath>
            <w:r>
              <w:rPr>
                <w:rFonts w:hint="eastAsia"/>
                <w:sz w:val="16"/>
              </w:rPr>
              <w:t xml:space="preserve">, </w:t>
            </w:r>
            <w:r>
              <w:rPr>
                <w:sz w:val="16"/>
              </w:rPr>
              <w:t>Alt-4, Option 2, Small)</w:t>
            </w:r>
          </w:p>
        </w:tc>
        <w:tc>
          <w:tcPr>
            <w:tcW w:w="5528" w:type="dxa"/>
            <w:tcBorders>
              <w:top w:val="single" w:sz="12" w:space="0" w:color="auto"/>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tcPr>
          <w:p w14:paraId="44A7E241" w14:textId="701F9E78" w:rsidR="008F50C8" w:rsidRPr="00D81D6B" w:rsidRDefault="008F50C8" w:rsidP="008F50C8">
            <w:pPr>
              <w:spacing w:after="0"/>
              <w:rPr>
                <w:sz w:val="16"/>
              </w:rPr>
            </w:pPr>
            <w:r w:rsidRPr="00BB3CA9">
              <w:rPr>
                <w:sz w:val="16"/>
              </w:rPr>
              <w:t>3 sources (</w:t>
            </w:r>
            <w:r>
              <w:rPr>
                <w:sz w:val="16"/>
              </w:rPr>
              <w:t>[Nokia], [Qualcomm], [Samsung])</w:t>
            </w:r>
          </w:p>
        </w:tc>
      </w:tr>
      <w:tr w:rsidR="008F50C8" w:rsidRPr="0031073E" w14:paraId="113ADA64" w14:textId="77777777" w:rsidTr="008F50C8">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hideMark/>
          </w:tcPr>
          <w:p w14:paraId="422B7A8C" w14:textId="51A8FAF6" w:rsidR="008F50C8" w:rsidRPr="0031073E" w:rsidRDefault="008F50C8" w:rsidP="008F50C8">
            <w:pPr>
              <w:spacing w:after="0"/>
              <w:rPr>
                <w:sz w:val="16"/>
              </w:rPr>
            </w:pPr>
            <w:r w:rsidRPr="0031073E">
              <w:rPr>
                <w:sz w:val="16"/>
              </w:rPr>
              <w:t>Sub-case#2</w:t>
            </w:r>
            <w:r>
              <w:rPr>
                <w:sz w:val="16"/>
              </w:rPr>
              <w:t>(</w:t>
            </w:r>
            <m:oMath>
              <m:r>
                <m:rPr>
                  <m:sty m:val="p"/>
                </m:rPr>
                <w:rPr>
                  <w:rFonts w:ascii="Cambria Math" w:hAnsi="Cambria Math"/>
                  <w:sz w:val="16"/>
                </w:rPr>
                <m:t>≥98</m:t>
              </m:r>
            </m:oMath>
            <w:r>
              <w:rPr>
                <w:rFonts w:hint="eastAsia"/>
                <w:sz w:val="16"/>
              </w:rPr>
              <w:t xml:space="preserve">, </w:t>
            </w:r>
            <w:r>
              <w:rPr>
                <w:sz w:val="16"/>
              </w:rPr>
              <w:t>Alt-4, Option 2, Large)</w:t>
            </w:r>
          </w:p>
        </w:tc>
        <w:tc>
          <w:tcPr>
            <w:tcW w:w="5528"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tcPr>
          <w:p w14:paraId="190934CA" w14:textId="5AB08F20" w:rsidR="008F50C8" w:rsidRPr="00D81D6B" w:rsidRDefault="008F50C8" w:rsidP="008F50C8">
            <w:pPr>
              <w:spacing w:after="0"/>
              <w:rPr>
                <w:sz w:val="16"/>
              </w:rPr>
            </w:pPr>
            <w:r w:rsidRPr="00BB3CA9">
              <w:rPr>
                <w:sz w:val="16"/>
              </w:rPr>
              <w:t xml:space="preserve">4 sources ([Ericsson], </w:t>
            </w:r>
            <w:r>
              <w:rPr>
                <w:sz w:val="16"/>
              </w:rPr>
              <w:t>[Nokia], [Qualcomm], [Samsung])</w:t>
            </w:r>
          </w:p>
        </w:tc>
      </w:tr>
      <w:tr w:rsidR="008F50C8" w:rsidRPr="0031073E" w14:paraId="155D1535" w14:textId="77777777" w:rsidTr="00FD3C27">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19D8D9DD" w14:textId="01E2AE05" w:rsidR="008F50C8" w:rsidRPr="0031073E" w:rsidRDefault="008F50C8" w:rsidP="005B6A34">
            <w:pPr>
              <w:spacing w:after="0"/>
              <w:rPr>
                <w:sz w:val="16"/>
              </w:rPr>
            </w:pPr>
            <w:r w:rsidRPr="0031073E">
              <w:rPr>
                <w:sz w:val="16"/>
              </w:rPr>
              <w:t>Sub-case#3</w:t>
            </w:r>
            <w:r>
              <w:rPr>
                <w:sz w:val="16"/>
              </w:rPr>
              <w:t>(</w:t>
            </w:r>
            <m:oMath>
              <m:r>
                <m:rPr>
                  <m:sty m:val="p"/>
                </m:rPr>
                <w:rPr>
                  <w:rFonts w:ascii="Cambria Math" w:hAnsi="Cambria Math"/>
                  <w:sz w:val="16"/>
                </w:rPr>
                <m:t>≥98</m:t>
              </m:r>
            </m:oMath>
            <w:r>
              <w:rPr>
                <w:rFonts w:hint="eastAsia"/>
                <w:sz w:val="16"/>
              </w:rPr>
              <w:t xml:space="preserve">, </w:t>
            </w:r>
            <w:r>
              <w:rPr>
                <w:sz w:val="16"/>
              </w:rPr>
              <w:t xml:space="preserve">Alt-2, Option 2, </w:t>
            </w:r>
            <w:r w:rsidR="005B6A34">
              <w:rPr>
                <w:sz w:val="16"/>
              </w:rPr>
              <w:t>Small</w:t>
            </w:r>
            <w:r>
              <w:rPr>
                <w:sz w:val="16"/>
              </w:rPr>
              <w:t>)</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2F2ABB38" w14:textId="5E2EE482" w:rsidR="008F50C8" w:rsidRPr="00D81D6B" w:rsidRDefault="008F50C8" w:rsidP="008F50C8">
            <w:pPr>
              <w:spacing w:after="0"/>
              <w:rPr>
                <w:sz w:val="16"/>
              </w:rPr>
            </w:pPr>
            <w:r w:rsidRPr="008F50C8">
              <w:rPr>
                <w:sz w:val="16"/>
              </w:rPr>
              <w:t>1 source ([Samsung])</w:t>
            </w:r>
          </w:p>
        </w:tc>
      </w:tr>
      <w:tr w:rsidR="008F50C8" w:rsidRPr="0031073E" w14:paraId="5EA494A2" w14:textId="77777777" w:rsidTr="008F50C8">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F035F22" w14:textId="3641C170" w:rsidR="008F50C8" w:rsidRPr="0031073E" w:rsidRDefault="008F50C8" w:rsidP="008F50C8">
            <w:pPr>
              <w:spacing w:after="0"/>
              <w:rPr>
                <w:sz w:val="16"/>
              </w:rPr>
            </w:pPr>
            <w:r w:rsidRPr="0031073E">
              <w:rPr>
                <w:sz w:val="16"/>
              </w:rPr>
              <w:t>Sub-case#4</w:t>
            </w:r>
            <w:r>
              <w:rPr>
                <w:sz w:val="16"/>
              </w:rPr>
              <w:t>(</w:t>
            </w:r>
            <m:oMath>
              <m:r>
                <m:rPr>
                  <m:sty m:val="p"/>
                </m:rPr>
                <w:rPr>
                  <w:rFonts w:ascii="Cambria Math" w:hAnsi="Cambria Math"/>
                  <w:sz w:val="16"/>
                </w:rPr>
                <m:t>≥98</m:t>
              </m:r>
            </m:oMath>
            <w:r>
              <w:rPr>
                <w:rFonts w:hint="eastAsia"/>
                <w:sz w:val="16"/>
              </w:rPr>
              <w:t xml:space="preserve">, </w:t>
            </w:r>
            <w:r>
              <w:rPr>
                <w:sz w:val="16"/>
              </w:rPr>
              <w:t xml:space="preserve">Alt-2, Option 2, </w:t>
            </w:r>
            <w:r w:rsidR="005B6A34">
              <w:rPr>
                <w:sz w:val="16"/>
              </w:rPr>
              <w:t>Large</w:t>
            </w:r>
            <w:r>
              <w:rPr>
                <w:sz w:val="16"/>
              </w:rPr>
              <w:t>)</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2F655CC4" w14:textId="390E4532" w:rsidR="008F50C8" w:rsidRPr="00D81D6B" w:rsidRDefault="008F50C8" w:rsidP="008F50C8">
            <w:pPr>
              <w:spacing w:after="0"/>
              <w:rPr>
                <w:sz w:val="16"/>
              </w:rPr>
            </w:pPr>
            <w:r w:rsidRPr="008F50C8">
              <w:rPr>
                <w:sz w:val="16"/>
              </w:rPr>
              <w:t>2 sources ([Ericsson], [Samsung])</w:t>
            </w:r>
          </w:p>
        </w:tc>
      </w:tr>
      <w:tr w:rsidR="008F50C8" w:rsidRPr="0031073E" w14:paraId="0A1D7090" w14:textId="77777777" w:rsidTr="00FD3C27">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6AE6E4FD" w14:textId="4068D51C" w:rsidR="008F50C8" w:rsidRPr="0031073E" w:rsidRDefault="008F50C8" w:rsidP="005B6A34">
            <w:pPr>
              <w:spacing w:after="0"/>
              <w:rPr>
                <w:sz w:val="16"/>
              </w:rPr>
            </w:pPr>
            <w:r w:rsidRPr="0031073E">
              <w:rPr>
                <w:sz w:val="16"/>
              </w:rPr>
              <w:t>Sub-case#5</w:t>
            </w:r>
            <w:r>
              <w:rPr>
                <w:sz w:val="16"/>
              </w:rPr>
              <w:t>(</w:t>
            </w:r>
            <m:oMath>
              <m:r>
                <m:rPr>
                  <m:sty m:val="p"/>
                </m:rPr>
                <w:rPr>
                  <w:rFonts w:ascii="Cambria Math" w:hAnsi="Cambria Math"/>
                  <w:sz w:val="16"/>
                </w:rPr>
                <m:t>&lt;98</m:t>
              </m:r>
            </m:oMath>
            <w:r>
              <w:rPr>
                <w:rFonts w:hint="eastAsia"/>
                <w:sz w:val="16"/>
              </w:rPr>
              <w:t xml:space="preserve">, </w:t>
            </w:r>
            <w:r>
              <w:rPr>
                <w:sz w:val="16"/>
              </w:rPr>
              <w:t xml:space="preserve">Alt-4, Option </w:t>
            </w:r>
            <w:r w:rsidR="005B6A34">
              <w:rPr>
                <w:sz w:val="16"/>
              </w:rPr>
              <w:t>2</w:t>
            </w:r>
            <w:r>
              <w:rPr>
                <w:sz w:val="16"/>
              </w:rPr>
              <w:t xml:space="preserve">, </w:t>
            </w:r>
            <w:r w:rsidR="005B6A34">
              <w:rPr>
                <w:sz w:val="16"/>
              </w:rPr>
              <w:t>Small</w:t>
            </w:r>
            <w:r>
              <w:rPr>
                <w:sz w:val="16"/>
              </w:rPr>
              <w:t>)</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36EBAB75" w14:textId="2658C7EA" w:rsidR="008F50C8" w:rsidRPr="00D81D6B" w:rsidRDefault="008F50C8" w:rsidP="008F50C8">
            <w:pPr>
              <w:spacing w:after="0"/>
              <w:rPr>
                <w:sz w:val="16"/>
              </w:rPr>
            </w:pPr>
            <w:r w:rsidRPr="008F50C8">
              <w:rPr>
                <w:sz w:val="16"/>
              </w:rPr>
              <w:t>1 source ([Nokia])</w:t>
            </w:r>
            <w:r w:rsidRPr="008F50C8">
              <w:rPr>
                <w:sz w:val="16"/>
              </w:rPr>
              <w:tab/>
            </w:r>
          </w:p>
        </w:tc>
      </w:tr>
      <w:tr w:rsidR="008F50C8" w:rsidRPr="0031073E" w14:paraId="6E8F54E6" w14:textId="77777777" w:rsidTr="008F50C8">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hideMark/>
          </w:tcPr>
          <w:p w14:paraId="2673FB9D" w14:textId="1E4C1889" w:rsidR="008F50C8" w:rsidRPr="0031073E" w:rsidRDefault="008F50C8" w:rsidP="005B6A34">
            <w:pPr>
              <w:spacing w:after="0"/>
              <w:rPr>
                <w:sz w:val="16"/>
              </w:rPr>
            </w:pPr>
            <w:r w:rsidRPr="00D701D0">
              <w:rPr>
                <w:sz w:val="16"/>
              </w:rPr>
              <w:t>Sub-case#6(</w:t>
            </w:r>
            <m:oMath>
              <m:r>
                <m:rPr>
                  <m:sty m:val="p"/>
                </m:rPr>
                <w:rPr>
                  <w:rFonts w:ascii="Cambria Math" w:hAnsi="Cambria Math"/>
                  <w:sz w:val="16"/>
                </w:rPr>
                <m:t>&lt;98</m:t>
              </m:r>
            </m:oMath>
            <w:r w:rsidRPr="00D701D0">
              <w:rPr>
                <w:rFonts w:hint="eastAsia"/>
                <w:sz w:val="16"/>
              </w:rPr>
              <w:t xml:space="preserve">, </w:t>
            </w:r>
            <w:r>
              <w:rPr>
                <w:sz w:val="16"/>
              </w:rPr>
              <w:t xml:space="preserve">Alt-4, Option </w:t>
            </w:r>
            <w:r w:rsidR="005B6A34">
              <w:rPr>
                <w:sz w:val="16"/>
              </w:rPr>
              <w:t>2</w:t>
            </w:r>
            <w:r w:rsidRPr="00D701D0">
              <w:rPr>
                <w:sz w:val="16"/>
              </w:rPr>
              <w:t xml:space="preserve">, </w:t>
            </w:r>
            <w:r>
              <w:rPr>
                <w:sz w:val="16"/>
              </w:rPr>
              <w:t>Large</w:t>
            </w:r>
            <w:r w:rsidRPr="00D701D0">
              <w:rPr>
                <w:sz w:val="16"/>
              </w:rPr>
              <w:t>)</w:t>
            </w:r>
          </w:p>
        </w:tc>
        <w:tc>
          <w:tcPr>
            <w:tcW w:w="5528"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tcPr>
          <w:p w14:paraId="4A886B75" w14:textId="5831305C" w:rsidR="008F50C8" w:rsidRPr="00D81D6B" w:rsidRDefault="008F50C8" w:rsidP="008F50C8">
            <w:pPr>
              <w:spacing w:after="0"/>
              <w:rPr>
                <w:sz w:val="16"/>
              </w:rPr>
            </w:pPr>
            <w:r w:rsidRPr="008F50C8">
              <w:rPr>
                <w:sz w:val="16"/>
              </w:rPr>
              <w:t>3 sources ([Ericsson], [Intel], [Nokia])</w:t>
            </w:r>
            <w:r w:rsidRPr="008F50C8">
              <w:rPr>
                <w:sz w:val="16"/>
              </w:rPr>
              <w:tab/>
            </w:r>
          </w:p>
        </w:tc>
      </w:tr>
      <w:tr w:rsidR="008F50C8" w:rsidRPr="0031073E" w14:paraId="425EE71D" w14:textId="77777777" w:rsidTr="00FD3C27">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0BB8DCE4" w14:textId="4E6E3903" w:rsidR="008F50C8" w:rsidRPr="0031073E" w:rsidRDefault="008F50C8" w:rsidP="005B6A34">
            <w:pPr>
              <w:spacing w:after="0"/>
              <w:rPr>
                <w:sz w:val="16"/>
              </w:rPr>
            </w:pPr>
            <w:r w:rsidRPr="0031073E">
              <w:rPr>
                <w:sz w:val="16"/>
              </w:rPr>
              <w:t>Sub-case#7</w:t>
            </w:r>
            <w:r>
              <w:rPr>
                <w:sz w:val="16"/>
              </w:rPr>
              <w:t>(</w:t>
            </w:r>
            <m:oMath>
              <m:r>
                <m:rPr>
                  <m:sty m:val="p"/>
                </m:rPr>
                <w:rPr>
                  <w:rFonts w:ascii="Cambria Math" w:hAnsi="Cambria Math"/>
                  <w:sz w:val="16"/>
                </w:rPr>
                <m:t>=98</m:t>
              </m:r>
            </m:oMath>
            <w:r>
              <w:rPr>
                <w:rFonts w:hint="eastAsia"/>
                <w:sz w:val="16"/>
              </w:rPr>
              <w:t xml:space="preserve">, </w:t>
            </w:r>
            <w:r>
              <w:rPr>
                <w:sz w:val="16"/>
              </w:rPr>
              <w:t>Alt-</w:t>
            </w:r>
            <w:r w:rsidR="005B6A34">
              <w:rPr>
                <w:sz w:val="16"/>
              </w:rPr>
              <w:t>4</w:t>
            </w:r>
            <w:r>
              <w:rPr>
                <w:sz w:val="16"/>
              </w:rPr>
              <w:t>, Option 2, Small)</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4DFEC881" w14:textId="031BC1AA" w:rsidR="008F50C8" w:rsidRPr="00D81D6B" w:rsidRDefault="008F50C8" w:rsidP="008F50C8">
            <w:pPr>
              <w:spacing w:after="0"/>
              <w:rPr>
                <w:sz w:val="16"/>
              </w:rPr>
            </w:pPr>
            <w:r w:rsidRPr="008F50C8">
              <w:rPr>
                <w:sz w:val="16"/>
              </w:rPr>
              <w:t>2 sources ([Nokia], [Qualcomm])</w:t>
            </w:r>
            <w:r w:rsidRPr="008F50C8">
              <w:rPr>
                <w:sz w:val="16"/>
              </w:rPr>
              <w:tab/>
            </w:r>
          </w:p>
        </w:tc>
      </w:tr>
      <w:tr w:rsidR="008F50C8" w:rsidRPr="0031073E" w14:paraId="7268A985" w14:textId="77777777" w:rsidTr="008F50C8">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hideMark/>
          </w:tcPr>
          <w:p w14:paraId="4DD50CBD" w14:textId="04CA5154" w:rsidR="008F50C8" w:rsidRPr="0031073E" w:rsidRDefault="008F50C8" w:rsidP="008F50C8">
            <w:pPr>
              <w:spacing w:after="0"/>
              <w:rPr>
                <w:sz w:val="16"/>
              </w:rPr>
            </w:pPr>
            <w:r w:rsidRPr="0031073E">
              <w:rPr>
                <w:sz w:val="16"/>
              </w:rPr>
              <w:t>Sub-case#8</w:t>
            </w:r>
            <w:r>
              <w:rPr>
                <w:sz w:val="16"/>
              </w:rPr>
              <w:t>(</w:t>
            </w:r>
            <m:oMath>
              <m:r>
                <m:rPr>
                  <m:sty m:val="p"/>
                </m:rPr>
                <w:rPr>
                  <w:rFonts w:ascii="Cambria Math" w:hAnsi="Cambria Math"/>
                  <w:sz w:val="16"/>
                </w:rPr>
                <m:t>=98</m:t>
              </m:r>
            </m:oMath>
            <w:r>
              <w:rPr>
                <w:rFonts w:hint="eastAsia"/>
                <w:sz w:val="16"/>
              </w:rPr>
              <w:t xml:space="preserve">, </w:t>
            </w:r>
            <w:r w:rsidR="005B6A34">
              <w:rPr>
                <w:sz w:val="16"/>
              </w:rPr>
              <w:t>Alt-4</w:t>
            </w:r>
            <w:r>
              <w:rPr>
                <w:sz w:val="16"/>
              </w:rPr>
              <w:t>, Option 2, Large)</w:t>
            </w:r>
          </w:p>
        </w:tc>
        <w:tc>
          <w:tcPr>
            <w:tcW w:w="5528"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tcPr>
          <w:p w14:paraId="01569A43" w14:textId="5AE14630" w:rsidR="008F50C8" w:rsidRPr="00D81D6B" w:rsidRDefault="008F50C8" w:rsidP="008F50C8">
            <w:pPr>
              <w:spacing w:after="0"/>
              <w:rPr>
                <w:sz w:val="16"/>
              </w:rPr>
            </w:pPr>
            <w:r w:rsidRPr="008F50C8">
              <w:rPr>
                <w:sz w:val="16"/>
              </w:rPr>
              <w:t>4 sources ([Ericsson], [Nokia], [Qualcomm], [Samsung])</w:t>
            </w:r>
          </w:p>
        </w:tc>
      </w:tr>
      <w:tr w:rsidR="008F50C8" w:rsidRPr="0031073E" w14:paraId="7D874DBB" w14:textId="77777777" w:rsidTr="00FD3C27">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343C4177" w14:textId="3282CEAB" w:rsidR="008F50C8" w:rsidRPr="0031073E" w:rsidRDefault="008F50C8" w:rsidP="005B6A34">
            <w:pPr>
              <w:spacing w:after="0"/>
              <w:rPr>
                <w:sz w:val="16"/>
              </w:rPr>
            </w:pPr>
            <w:r w:rsidRPr="0031073E">
              <w:rPr>
                <w:sz w:val="16"/>
              </w:rPr>
              <w:t>Sub-case#9</w:t>
            </w:r>
            <w:r>
              <w:rPr>
                <w:sz w:val="16"/>
              </w:rPr>
              <w:t>(</w:t>
            </w:r>
            <m:oMath>
              <m:r>
                <m:rPr>
                  <m:sty m:val="p"/>
                </m:rPr>
                <w:rPr>
                  <w:rFonts w:ascii="Cambria Math" w:hAnsi="Cambria Math"/>
                  <w:sz w:val="16"/>
                </w:rPr>
                <m:t>=98</m:t>
              </m:r>
            </m:oMath>
            <w:r>
              <w:rPr>
                <w:rFonts w:hint="eastAsia"/>
                <w:sz w:val="16"/>
              </w:rPr>
              <w:t xml:space="preserve">, </w:t>
            </w:r>
            <w:r>
              <w:rPr>
                <w:sz w:val="16"/>
              </w:rPr>
              <w:t xml:space="preserve">Alt-2, Option </w:t>
            </w:r>
            <w:r w:rsidR="005B6A34">
              <w:rPr>
                <w:sz w:val="16"/>
              </w:rPr>
              <w:t>2</w:t>
            </w:r>
            <w:r>
              <w:rPr>
                <w:sz w:val="16"/>
              </w:rPr>
              <w:t>, Small)</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06A831B3" w14:textId="63F875CD" w:rsidR="008F50C8" w:rsidRPr="00AA6CA6" w:rsidRDefault="008F50C8" w:rsidP="008F50C8">
            <w:pPr>
              <w:spacing w:after="0"/>
              <w:rPr>
                <w:sz w:val="16"/>
              </w:rPr>
            </w:pPr>
            <w:r w:rsidRPr="008F50C8">
              <w:rPr>
                <w:sz w:val="16"/>
              </w:rPr>
              <w:t>1 source ([Samsung])</w:t>
            </w:r>
            <w:r w:rsidRPr="008F50C8">
              <w:rPr>
                <w:sz w:val="16"/>
              </w:rPr>
              <w:tab/>
            </w:r>
          </w:p>
        </w:tc>
      </w:tr>
      <w:tr w:rsidR="008F50C8" w:rsidRPr="0031073E" w14:paraId="64706560" w14:textId="77777777" w:rsidTr="008F50C8">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4ABDF77E" w14:textId="17BB06C5" w:rsidR="008F50C8" w:rsidRPr="0031073E" w:rsidRDefault="008F50C8" w:rsidP="005B6A34">
            <w:pPr>
              <w:spacing w:after="0"/>
              <w:rPr>
                <w:sz w:val="16"/>
              </w:rPr>
            </w:pPr>
            <w:r w:rsidRPr="0031073E">
              <w:rPr>
                <w:sz w:val="16"/>
              </w:rPr>
              <w:t>Sub-case#10</w:t>
            </w:r>
            <w:r>
              <w:rPr>
                <w:sz w:val="16"/>
              </w:rPr>
              <w:t>(</w:t>
            </w:r>
            <m:oMath>
              <m:r>
                <m:rPr>
                  <m:sty m:val="p"/>
                </m:rPr>
                <w:rPr>
                  <w:rFonts w:ascii="Cambria Math" w:hAnsi="Cambria Math"/>
                  <w:sz w:val="16"/>
                </w:rPr>
                <m:t>=98</m:t>
              </m:r>
            </m:oMath>
            <w:r>
              <w:rPr>
                <w:rFonts w:hint="eastAsia"/>
                <w:sz w:val="16"/>
              </w:rPr>
              <w:t xml:space="preserve">, </w:t>
            </w:r>
            <w:r>
              <w:rPr>
                <w:sz w:val="16"/>
              </w:rPr>
              <w:t xml:space="preserve">Alt-2, Option </w:t>
            </w:r>
            <w:r w:rsidR="005B6A34">
              <w:rPr>
                <w:sz w:val="16"/>
              </w:rPr>
              <w:t>2</w:t>
            </w:r>
            <w:r>
              <w:rPr>
                <w:sz w:val="16"/>
              </w:rPr>
              <w:t>, Large)</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74CC80A6" w14:textId="44F7D8F0" w:rsidR="008F50C8" w:rsidRPr="00D81D6B" w:rsidRDefault="008F50C8" w:rsidP="008F50C8">
            <w:pPr>
              <w:spacing w:after="0"/>
              <w:rPr>
                <w:sz w:val="16"/>
              </w:rPr>
            </w:pPr>
            <w:r w:rsidRPr="008F50C8">
              <w:rPr>
                <w:sz w:val="16"/>
              </w:rPr>
              <w:t>2 sources ([Ericsson], [Samsung])</w:t>
            </w:r>
            <w:r w:rsidRPr="008F50C8">
              <w:rPr>
                <w:sz w:val="16"/>
              </w:rPr>
              <w:tab/>
            </w:r>
          </w:p>
        </w:tc>
      </w:tr>
      <w:tr w:rsidR="008F50C8" w:rsidRPr="0031073E" w14:paraId="114B0B52" w14:textId="77777777" w:rsidTr="00FD3C27">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46EE047E" w14:textId="603ABC1D" w:rsidR="008F50C8" w:rsidRPr="0031073E" w:rsidRDefault="008F50C8" w:rsidP="005B6A34">
            <w:pPr>
              <w:spacing w:after="0"/>
              <w:rPr>
                <w:sz w:val="16"/>
              </w:rPr>
            </w:pPr>
            <w:r w:rsidRPr="0031073E">
              <w:rPr>
                <w:sz w:val="16"/>
              </w:rPr>
              <w:t>Sub-case#11</w:t>
            </w:r>
            <w:r>
              <w:rPr>
                <w:sz w:val="16"/>
              </w:rPr>
              <w:t>(</w:t>
            </w:r>
            <m:oMath>
              <m:r>
                <m:rPr>
                  <m:sty m:val="p"/>
                </m:rPr>
                <w:rPr>
                  <w:rFonts w:ascii="Cambria Math" w:hAnsi="Cambria Math"/>
                  <w:sz w:val="16"/>
                </w:rPr>
                <m:t>≥98</m:t>
              </m:r>
            </m:oMath>
            <w:r>
              <w:rPr>
                <w:rFonts w:hint="eastAsia"/>
                <w:sz w:val="16"/>
              </w:rPr>
              <w:t xml:space="preserve">, </w:t>
            </w:r>
            <w:r w:rsidR="005B6A34">
              <w:rPr>
                <w:sz w:val="16"/>
              </w:rPr>
              <w:t>Alt-4</w:t>
            </w:r>
            <w:r>
              <w:rPr>
                <w:sz w:val="16"/>
              </w:rPr>
              <w:t xml:space="preserve">, Option </w:t>
            </w:r>
            <w:r w:rsidR="005B6A34">
              <w:rPr>
                <w:sz w:val="16"/>
              </w:rPr>
              <w:t>1</w:t>
            </w:r>
            <w:r>
              <w:rPr>
                <w:sz w:val="16"/>
              </w:rPr>
              <w:t xml:space="preserve">, </w:t>
            </w:r>
            <w:r w:rsidR="005B6A34">
              <w:rPr>
                <w:sz w:val="16"/>
              </w:rPr>
              <w:t>Small</w:t>
            </w:r>
            <w:r>
              <w:rPr>
                <w:sz w:val="16"/>
              </w:rPr>
              <w:t>)</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342F2FD7" w14:textId="2681E100" w:rsidR="008F50C8" w:rsidRPr="00D81D6B" w:rsidRDefault="008F50C8" w:rsidP="008F50C8">
            <w:pPr>
              <w:spacing w:after="0"/>
              <w:rPr>
                <w:sz w:val="16"/>
              </w:rPr>
            </w:pPr>
            <w:r w:rsidRPr="008F50C8">
              <w:rPr>
                <w:sz w:val="16"/>
              </w:rPr>
              <w:t>1 source ([Samsung])</w:t>
            </w:r>
            <w:r w:rsidRPr="008F50C8">
              <w:rPr>
                <w:sz w:val="16"/>
              </w:rPr>
              <w:tab/>
            </w:r>
          </w:p>
        </w:tc>
      </w:tr>
      <w:tr w:rsidR="008F50C8" w:rsidRPr="0031073E" w14:paraId="4504DEFB" w14:textId="77777777" w:rsidTr="008F50C8">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06FE15D2" w14:textId="05CEF9B2" w:rsidR="008F50C8" w:rsidRPr="0031073E" w:rsidRDefault="008F50C8" w:rsidP="005B6A34">
            <w:pPr>
              <w:spacing w:after="0"/>
              <w:rPr>
                <w:sz w:val="16"/>
              </w:rPr>
            </w:pPr>
            <w:r w:rsidRPr="0031073E">
              <w:rPr>
                <w:sz w:val="16"/>
              </w:rPr>
              <w:t>Sub-case#12</w:t>
            </w:r>
            <w:r>
              <w:rPr>
                <w:sz w:val="16"/>
              </w:rPr>
              <w:t>(</w:t>
            </w:r>
            <m:oMath>
              <m:r>
                <m:rPr>
                  <m:sty m:val="p"/>
                </m:rPr>
                <w:rPr>
                  <w:rFonts w:ascii="Cambria Math" w:hAnsi="Cambria Math"/>
                  <w:sz w:val="16"/>
                </w:rPr>
                <m:t>≥98</m:t>
              </m:r>
            </m:oMath>
            <w:r>
              <w:rPr>
                <w:rFonts w:hint="eastAsia"/>
                <w:sz w:val="16"/>
              </w:rPr>
              <w:t xml:space="preserve">, </w:t>
            </w:r>
            <w:r w:rsidR="005B6A34">
              <w:rPr>
                <w:sz w:val="16"/>
              </w:rPr>
              <w:t>Alt-4</w:t>
            </w:r>
            <w:r>
              <w:rPr>
                <w:sz w:val="16"/>
              </w:rPr>
              <w:t xml:space="preserve">, Option </w:t>
            </w:r>
            <w:r w:rsidR="005B6A34">
              <w:rPr>
                <w:sz w:val="16"/>
              </w:rPr>
              <w:t>1</w:t>
            </w:r>
            <w:r>
              <w:rPr>
                <w:sz w:val="16"/>
              </w:rPr>
              <w:t xml:space="preserve">, </w:t>
            </w:r>
            <w:r w:rsidR="005B6A34">
              <w:rPr>
                <w:sz w:val="16"/>
              </w:rPr>
              <w:t>Large</w:t>
            </w:r>
            <w:r>
              <w:rPr>
                <w:sz w:val="16"/>
              </w:rPr>
              <w:t>)</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5C97C246" w14:textId="5FA177E4" w:rsidR="008F50C8" w:rsidRPr="00D81D6B" w:rsidRDefault="008F50C8" w:rsidP="008F50C8">
            <w:pPr>
              <w:spacing w:after="0"/>
              <w:rPr>
                <w:sz w:val="16"/>
              </w:rPr>
            </w:pPr>
            <w:r w:rsidRPr="008F50C8">
              <w:rPr>
                <w:sz w:val="16"/>
              </w:rPr>
              <w:t>1 source ([Samsung])</w:t>
            </w:r>
          </w:p>
        </w:tc>
      </w:tr>
      <w:tr w:rsidR="008F50C8" w:rsidRPr="0031073E" w14:paraId="062F8F0F" w14:textId="77777777" w:rsidTr="00FD3C27">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66EB1E12" w14:textId="22B7E92A" w:rsidR="008F50C8" w:rsidRPr="0031073E" w:rsidRDefault="008F50C8" w:rsidP="005B6A34">
            <w:pPr>
              <w:spacing w:after="0"/>
              <w:rPr>
                <w:sz w:val="16"/>
              </w:rPr>
            </w:pPr>
            <w:r w:rsidRPr="0031073E">
              <w:rPr>
                <w:sz w:val="16"/>
              </w:rPr>
              <w:t>Sub-case#13</w:t>
            </w:r>
            <w:r>
              <w:rPr>
                <w:sz w:val="16"/>
              </w:rPr>
              <w:t>(</w:t>
            </w:r>
            <m:oMath>
              <m:r>
                <m:rPr>
                  <m:sty m:val="p"/>
                </m:rPr>
                <w:rPr>
                  <w:rFonts w:ascii="Cambria Math" w:hAnsi="Cambria Math"/>
                  <w:sz w:val="16"/>
                </w:rPr>
                <m:t>≥98</m:t>
              </m:r>
            </m:oMath>
            <w:r>
              <w:rPr>
                <w:rFonts w:hint="eastAsia"/>
                <w:sz w:val="16"/>
              </w:rPr>
              <w:t xml:space="preserve">, </w:t>
            </w:r>
            <w:r>
              <w:rPr>
                <w:sz w:val="16"/>
              </w:rPr>
              <w:t>Alt-</w:t>
            </w:r>
            <w:r w:rsidR="005B6A34">
              <w:rPr>
                <w:sz w:val="16"/>
              </w:rPr>
              <w:t>4</w:t>
            </w:r>
            <w:r>
              <w:rPr>
                <w:sz w:val="16"/>
              </w:rPr>
              <w:t>, Option 3, Large)</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64ED7F0A" w14:textId="09F3DD85" w:rsidR="008F50C8" w:rsidRPr="00D81D6B" w:rsidRDefault="008F50C8" w:rsidP="008F50C8">
            <w:pPr>
              <w:spacing w:after="0"/>
              <w:rPr>
                <w:sz w:val="16"/>
              </w:rPr>
            </w:pPr>
            <w:r w:rsidRPr="008F50C8">
              <w:rPr>
                <w:sz w:val="16"/>
              </w:rPr>
              <w:t>1 source ([Ericsson])</w:t>
            </w:r>
            <w:r w:rsidRPr="008F50C8">
              <w:rPr>
                <w:sz w:val="16"/>
              </w:rPr>
              <w:tab/>
            </w:r>
          </w:p>
        </w:tc>
      </w:tr>
      <w:tr w:rsidR="008F50C8" w:rsidRPr="0031073E" w14:paraId="0401E441" w14:textId="77777777" w:rsidTr="00FD3C27">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698FDF8E" w14:textId="0A294AEC" w:rsidR="008F50C8" w:rsidRPr="0031073E" w:rsidRDefault="008F50C8" w:rsidP="005B6A34">
            <w:pPr>
              <w:spacing w:after="0"/>
              <w:rPr>
                <w:sz w:val="16"/>
              </w:rPr>
            </w:pPr>
            <w:r w:rsidRPr="0031073E">
              <w:rPr>
                <w:sz w:val="16"/>
              </w:rPr>
              <w:t>Sub-case#1</w:t>
            </w:r>
            <w:r>
              <w:rPr>
                <w:sz w:val="16"/>
              </w:rPr>
              <w:t>4(</w:t>
            </w:r>
            <m:oMath>
              <m:r>
                <m:rPr>
                  <m:sty m:val="p"/>
                </m:rPr>
                <w:rPr>
                  <w:rFonts w:ascii="Cambria Math" w:hAnsi="Cambria Math"/>
                  <w:sz w:val="16"/>
                </w:rPr>
                <m:t>≥98</m:t>
              </m:r>
            </m:oMath>
            <w:r>
              <w:rPr>
                <w:rFonts w:hint="eastAsia"/>
                <w:sz w:val="16"/>
              </w:rPr>
              <w:t xml:space="preserve">, </w:t>
            </w:r>
            <w:r>
              <w:rPr>
                <w:sz w:val="16"/>
              </w:rPr>
              <w:t>Alt-</w:t>
            </w:r>
            <w:r w:rsidR="005B6A34">
              <w:rPr>
                <w:sz w:val="16"/>
              </w:rPr>
              <w:t>2</w:t>
            </w:r>
            <w:r>
              <w:rPr>
                <w:sz w:val="16"/>
              </w:rPr>
              <w:t xml:space="preserve">, Option </w:t>
            </w:r>
            <w:r w:rsidR="005B6A34">
              <w:rPr>
                <w:sz w:val="16"/>
              </w:rPr>
              <w:t>1</w:t>
            </w:r>
            <w:r>
              <w:rPr>
                <w:sz w:val="16"/>
              </w:rPr>
              <w:t>, Small)</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4F8031C3" w14:textId="436D5C12" w:rsidR="008F50C8" w:rsidRPr="00AA6CA6" w:rsidRDefault="008F50C8" w:rsidP="008F50C8">
            <w:pPr>
              <w:spacing w:after="0"/>
              <w:rPr>
                <w:sz w:val="16"/>
              </w:rPr>
            </w:pPr>
            <w:r w:rsidRPr="008F50C8">
              <w:rPr>
                <w:sz w:val="16"/>
              </w:rPr>
              <w:t>1 source ([Samsung])</w:t>
            </w:r>
            <w:r w:rsidRPr="008F50C8">
              <w:rPr>
                <w:sz w:val="16"/>
              </w:rPr>
              <w:tab/>
            </w:r>
          </w:p>
        </w:tc>
      </w:tr>
      <w:tr w:rsidR="008F50C8" w:rsidRPr="0031073E" w14:paraId="2E8FA65E" w14:textId="77777777" w:rsidTr="00FD3C27">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579E3FFE" w14:textId="481E874F" w:rsidR="008F50C8" w:rsidRPr="0031073E" w:rsidRDefault="008F50C8" w:rsidP="005B6A34">
            <w:pPr>
              <w:spacing w:after="0"/>
              <w:rPr>
                <w:sz w:val="16"/>
              </w:rPr>
            </w:pPr>
            <w:r>
              <w:rPr>
                <w:sz w:val="16"/>
              </w:rPr>
              <w:t>Sub-case#15(</w:t>
            </w:r>
            <m:oMath>
              <m:r>
                <m:rPr>
                  <m:sty m:val="p"/>
                </m:rPr>
                <w:rPr>
                  <w:rFonts w:ascii="Cambria Math" w:hAnsi="Cambria Math"/>
                  <w:sz w:val="16"/>
                </w:rPr>
                <m:t>≥98</m:t>
              </m:r>
            </m:oMath>
            <w:r>
              <w:rPr>
                <w:rFonts w:hint="eastAsia"/>
                <w:sz w:val="16"/>
              </w:rPr>
              <w:t xml:space="preserve">, </w:t>
            </w:r>
            <w:r>
              <w:rPr>
                <w:sz w:val="16"/>
              </w:rPr>
              <w:t>Alt-</w:t>
            </w:r>
            <w:r w:rsidR="005B6A34">
              <w:rPr>
                <w:sz w:val="16"/>
              </w:rPr>
              <w:t>2</w:t>
            </w:r>
            <w:r>
              <w:rPr>
                <w:sz w:val="16"/>
              </w:rPr>
              <w:t xml:space="preserve">, Option </w:t>
            </w:r>
            <w:r w:rsidR="005B6A34">
              <w:rPr>
                <w:sz w:val="16"/>
              </w:rPr>
              <w:t>1</w:t>
            </w:r>
            <w:r>
              <w:rPr>
                <w:sz w:val="16"/>
              </w:rPr>
              <w:t>, Large)</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6D09DDD2" w14:textId="00131FF8" w:rsidR="008F50C8" w:rsidRPr="00AA6CA6" w:rsidRDefault="008F50C8" w:rsidP="008F50C8">
            <w:pPr>
              <w:spacing w:after="0"/>
              <w:rPr>
                <w:sz w:val="16"/>
              </w:rPr>
            </w:pPr>
            <w:r w:rsidRPr="008F50C8">
              <w:rPr>
                <w:sz w:val="16"/>
              </w:rPr>
              <w:t>1 source ([Samsung])</w:t>
            </w:r>
            <w:r w:rsidRPr="008F50C8">
              <w:rPr>
                <w:sz w:val="16"/>
              </w:rPr>
              <w:tab/>
            </w:r>
          </w:p>
        </w:tc>
      </w:tr>
      <w:tr w:rsidR="008F50C8" w:rsidRPr="0031073E" w14:paraId="355D738D" w14:textId="77777777" w:rsidTr="00FD3C27">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57EE3F56" w14:textId="595A187D" w:rsidR="008F50C8" w:rsidRPr="0031073E" w:rsidRDefault="008F50C8" w:rsidP="005B6A34">
            <w:pPr>
              <w:spacing w:after="0"/>
              <w:rPr>
                <w:sz w:val="16"/>
              </w:rPr>
            </w:pPr>
            <w:r>
              <w:rPr>
                <w:sz w:val="16"/>
              </w:rPr>
              <w:t>Sub-case#16(</w:t>
            </w:r>
            <m:oMath>
              <m:r>
                <m:rPr>
                  <m:sty m:val="p"/>
                </m:rPr>
                <w:rPr>
                  <w:rFonts w:ascii="Cambria Math" w:hAnsi="Cambria Math"/>
                  <w:sz w:val="16"/>
                </w:rPr>
                <m:t>≥98</m:t>
              </m:r>
            </m:oMath>
            <w:r>
              <w:rPr>
                <w:rFonts w:hint="eastAsia"/>
                <w:sz w:val="16"/>
              </w:rPr>
              <w:t xml:space="preserve">, </w:t>
            </w:r>
            <w:r>
              <w:rPr>
                <w:sz w:val="16"/>
              </w:rPr>
              <w:t>Alt-</w:t>
            </w:r>
            <w:r w:rsidR="005B6A34">
              <w:rPr>
                <w:sz w:val="16"/>
              </w:rPr>
              <w:t>2</w:t>
            </w:r>
            <w:r>
              <w:rPr>
                <w:sz w:val="16"/>
              </w:rPr>
              <w:t xml:space="preserve">, Option </w:t>
            </w:r>
            <w:r w:rsidR="005B6A34">
              <w:rPr>
                <w:sz w:val="16"/>
              </w:rPr>
              <w:t>3</w:t>
            </w:r>
            <w:r>
              <w:rPr>
                <w:sz w:val="16"/>
              </w:rPr>
              <w:t>, Large)</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6A00A240" w14:textId="78BE219E" w:rsidR="008F50C8" w:rsidRPr="00AA6CA6" w:rsidRDefault="008F50C8" w:rsidP="008F50C8">
            <w:pPr>
              <w:spacing w:after="0"/>
              <w:rPr>
                <w:sz w:val="16"/>
              </w:rPr>
            </w:pPr>
            <w:r w:rsidRPr="008F50C8">
              <w:rPr>
                <w:sz w:val="16"/>
              </w:rPr>
              <w:t>1 source ([Ericsson])</w:t>
            </w:r>
          </w:p>
        </w:tc>
      </w:tr>
      <w:tr w:rsidR="008F50C8" w:rsidRPr="0031073E" w14:paraId="3097D88B" w14:textId="77777777" w:rsidTr="00FD3C27">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5D26BD31" w14:textId="13ED5C61" w:rsidR="008F50C8" w:rsidRPr="0031073E" w:rsidRDefault="008F50C8" w:rsidP="005B6A34">
            <w:pPr>
              <w:spacing w:after="0"/>
              <w:rPr>
                <w:sz w:val="16"/>
              </w:rPr>
            </w:pPr>
            <w:r>
              <w:rPr>
                <w:sz w:val="16"/>
              </w:rPr>
              <w:t>Sub-case#17(</w:t>
            </w:r>
            <m:oMath>
              <m:r>
                <m:rPr>
                  <m:sty m:val="p"/>
                </m:rPr>
                <w:rPr>
                  <w:rFonts w:ascii="Cambria Math" w:hAnsi="Cambria Math"/>
                  <w:sz w:val="16"/>
                </w:rPr>
                <m:t>≥98</m:t>
              </m:r>
            </m:oMath>
            <w:r>
              <w:rPr>
                <w:rFonts w:hint="eastAsia"/>
                <w:sz w:val="16"/>
              </w:rPr>
              <w:t xml:space="preserve">, </w:t>
            </w:r>
            <w:r>
              <w:rPr>
                <w:sz w:val="16"/>
              </w:rPr>
              <w:t xml:space="preserve">Alt-3, Option </w:t>
            </w:r>
            <w:r w:rsidR="005B6A34">
              <w:rPr>
                <w:sz w:val="16"/>
              </w:rPr>
              <w:t>2</w:t>
            </w:r>
            <w:r>
              <w:rPr>
                <w:sz w:val="16"/>
              </w:rPr>
              <w:t>, Large)</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3234D9E4" w14:textId="0EB7D8D2" w:rsidR="008F50C8" w:rsidRPr="00AA6CA6" w:rsidRDefault="008F50C8" w:rsidP="008F50C8">
            <w:pPr>
              <w:spacing w:after="0"/>
              <w:rPr>
                <w:sz w:val="16"/>
              </w:rPr>
            </w:pPr>
            <w:r w:rsidRPr="008F50C8">
              <w:rPr>
                <w:sz w:val="16"/>
              </w:rPr>
              <w:t>1 source ([Ericsson])</w:t>
            </w:r>
            <w:r w:rsidRPr="008F50C8">
              <w:rPr>
                <w:sz w:val="16"/>
              </w:rPr>
              <w:tab/>
            </w:r>
          </w:p>
        </w:tc>
      </w:tr>
      <w:tr w:rsidR="008F50C8" w:rsidRPr="0031073E" w14:paraId="6A376BED" w14:textId="77777777" w:rsidTr="00FD3C27">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1F01FA4E" w14:textId="073DEF23" w:rsidR="008F50C8" w:rsidRDefault="008F50C8" w:rsidP="005B6A34">
            <w:pPr>
              <w:spacing w:after="0"/>
              <w:rPr>
                <w:sz w:val="16"/>
              </w:rPr>
            </w:pPr>
            <w:r>
              <w:rPr>
                <w:sz w:val="16"/>
              </w:rPr>
              <w:t>Sub-case#18(</w:t>
            </w:r>
            <m:oMath>
              <m:r>
                <m:rPr>
                  <m:sty m:val="p"/>
                </m:rPr>
                <w:rPr>
                  <w:rFonts w:ascii="Cambria Math" w:hAnsi="Cambria Math"/>
                  <w:sz w:val="16"/>
                </w:rPr>
                <m:t>≥98</m:t>
              </m:r>
            </m:oMath>
            <w:r>
              <w:rPr>
                <w:rFonts w:hint="eastAsia"/>
                <w:sz w:val="16"/>
              </w:rPr>
              <w:t xml:space="preserve">, </w:t>
            </w:r>
            <w:r>
              <w:rPr>
                <w:sz w:val="16"/>
              </w:rPr>
              <w:t>Alt-</w:t>
            </w:r>
            <w:r w:rsidR="005B6A34">
              <w:rPr>
                <w:sz w:val="16"/>
              </w:rPr>
              <w:t>3</w:t>
            </w:r>
            <w:r>
              <w:rPr>
                <w:sz w:val="16"/>
              </w:rPr>
              <w:t xml:space="preserve">, Option </w:t>
            </w:r>
            <w:r w:rsidR="005B6A34">
              <w:rPr>
                <w:sz w:val="16"/>
              </w:rPr>
              <w:t>3</w:t>
            </w:r>
            <w:r>
              <w:rPr>
                <w:sz w:val="16"/>
              </w:rPr>
              <w:t>, Large)</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29EC52F6" w14:textId="462F1846" w:rsidR="008F50C8" w:rsidRPr="00AA6CA6" w:rsidRDefault="008F50C8" w:rsidP="008F50C8">
            <w:pPr>
              <w:spacing w:after="0"/>
              <w:rPr>
                <w:sz w:val="16"/>
              </w:rPr>
            </w:pPr>
            <w:r w:rsidRPr="008F50C8">
              <w:rPr>
                <w:sz w:val="16"/>
              </w:rPr>
              <w:t>1 source ([Ericsson])</w:t>
            </w:r>
            <w:r w:rsidRPr="008F50C8">
              <w:rPr>
                <w:sz w:val="16"/>
              </w:rPr>
              <w:tab/>
            </w:r>
          </w:p>
        </w:tc>
      </w:tr>
      <w:tr w:rsidR="008F50C8" w:rsidRPr="0031073E" w14:paraId="597BAF88" w14:textId="77777777" w:rsidTr="00FD3C27">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183A3021" w14:textId="53D54344" w:rsidR="008F50C8" w:rsidRPr="008F50C8" w:rsidRDefault="008F50C8" w:rsidP="005B6A34">
            <w:pPr>
              <w:spacing w:after="0"/>
              <w:rPr>
                <w:sz w:val="16"/>
              </w:rPr>
            </w:pPr>
            <w:r>
              <w:rPr>
                <w:sz w:val="16"/>
              </w:rPr>
              <w:t>Sub-case#19(</w:t>
            </w:r>
            <m:oMath>
              <m:r>
                <m:rPr>
                  <m:sty m:val="p"/>
                </m:rPr>
                <w:rPr>
                  <w:rFonts w:ascii="Cambria Math" w:hAnsi="Cambria Math"/>
                  <w:sz w:val="16"/>
                </w:rPr>
                <m:t>&lt;98</m:t>
              </m:r>
            </m:oMath>
            <w:r>
              <w:rPr>
                <w:rFonts w:hint="eastAsia"/>
                <w:sz w:val="16"/>
              </w:rPr>
              <w:t xml:space="preserve">, </w:t>
            </w:r>
            <w:r>
              <w:rPr>
                <w:sz w:val="16"/>
              </w:rPr>
              <w:t xml:space="preserve">Alt-4, Option </w:t>
            </w:r>
            <w:r w:rsidR="005B6A34">
              <w:rPr>
                <w:sz w:val="16"/>
              </w:rPr>
              <w:t>3</w:t>
            </w:r>
            <w:r>
              <w:rPr>
                <w:sz w:val="16"/>
              </w:rPr>
              <w:t>, Large)</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0B55110C" w14:textId="647A6637" w:rsidR="008F50C8" w:rsidRPr="00AA6CA6" w:rsidRDefault="008F50C8" w:rsidP="008F50C8">
            <w:pPr>
              <w:spacing w:after="0"/>
              <w:rPr>
                <w:sz w:val="16"/>
              </w:rPr>
            </w:pPr>
            <w:r w:rsidRPr="008F50C8">
              <w:rPr>
                <w:sz w:val="16"/>
              </w:rPr>
              <w:t>1 source ([Ericsson])</w:t>
            </w:r>
            <w:r w:rsidRPr="008F50C8">
              <w:rPr>
                <w:sz w:val="16"/>
              </w:rPr>
              <w:tab/>
            </w:r>
          </w:p>
        </w:tc>
      </w:tr>
      <w:tr w:rsidR="008F50C8" w:rsidRPr="0031073E" w14:paraId="73E3F1A4" w14:textId="77777777" w:rsidTr="00FD3C27">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27BC1328" w14:textId="7537B1ED" w:rsidR="008F50C8" w:rsidRDefault="008F50C8" w:rsidP="008F50C8">
            <w:pPr>
              <w:spacing w:after="0"/>
              <w:rPr>
                <w:sz w:val="16"/>
              </w:rPr>
            </w:pPr>
            <w:r>
              <w:rPr>
                <w:sz w:val="16"/>
              </w:rPr>
              <w:t>Sub-case#20(</w:t>
            </w:r>
            <m:oMath>
              <m:r>
                <m:rPr>
                  <m:sty m:val="p"/>
                </m:rPr>
                <w:rPr>
                  <w:rFonts w:ascii="Cambria Math" w:hAnsi="Cambria Math"/>
                  <w:sz w:val="16"/>
                </w:rPr>
                <m:t>&lt;98</m:t>
              </m:r>
            </m:oMath>
            <w:r>
              <w:rPr>
                <w:rFonts w:hint="eastAsia"/>
                <w:sz w:val="16"/>
              </w:rPr>
              <w:t xml:space="preserve">, </w:t>
            </w:r>
            <w:r w:rsidR="005B6A34">
              <w:rPr>
                <w:sz w:val="16"/>
              </w:rPr>
              <w:t>Alt-3</w:t>
            </w:r>
            <w:r>
              <w:rPr>
                <w:sz w:val="16"/>
              </w:rPr>
              <w:t>, Option 2, Large)</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7537AC8F" w14:textId="46B02751" w:rsidR="008F50C8" w:rsidRPr="00AA6CA6" w:rsidRDefault="008F50C8" w:rsidP="008F50C8">
            <w:pPr>
              <w:spacing w:after="0"/>
              <w:rPr>
                <w:sz w:val="16"/>
              </w:rPr>
            </w:pPr>
            <w:r w:rsidRPr="008F50C8">
              <w:rPr>
                <w:sz w:val="16"/>
              </w:rPr>
              <w:t>1 source ([Ericsson])</w:t>
            </w:r>
          </w:p>
        </w:tc>
      </w:tr>
      <w:tr w:rsidR="008F50C8" w:rsidRPr="0031073E" w14:paraId="5B76A1FF" w14:textId="77777777" w:rsidTr="00FD3C27">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60ABDEA0" w14:textId="79D0BFF7" w:rsidR="008F50C8" w:rsidRPr="008F50C8" w:rsidRDefault="008F50C8" w:rsidP="005B6A34">
            <w:pPr>
              <w:spacing w:after="0"/>
              <w:rPr>
                <w:sz w:val="16"/>
              </w:rPr>
            </w:pPr>
            <w:r>
              <w:rPr>
                <w:sz w:val="16"/>
              </w:rPr>
              <w:t>Sub-case#21(</w:t>
            </w:r>
            <m:oMath>
              <m:r>
                <m:rPr>
                  <m:sty m:val="p"/>
                </m:rPr>
                <w:rPr>
                  <w:rFonts w:ascii="Cambria Math" w:hAnsi="Cambria Math"/>
                  <w:sz w:val="16"/>
                </w:rPr>
                <m:t>&lt;98</m:t>
              </m:r>
            </m:oMath>
            <w:r>
              <w:rPr>
                <w:rFonts w:hint="eastAsia"/>
                <w:sz w:val="16"/>
              </w:rPr>
              <w:t xml:space="preserve">, </w:t>
            </w:r>
            <w:r>
              <w:rPr>
                <w:sz w:val="16"/>
              </w:rPr>
              <w:t>Alt-</w:t>
            </w:r>
            <w:r w:rsidR="005B6A34">
              <w:rPr>
                <w:sz w:val="16"/>
              </w:rPr>
              <w:t>3</w:t>
            </w:r>
            <w:r>
              <w:rPr>
                <w:sz w:val="16"/>
              </w:rPr>
              <w:t xml:space="preserve">, Option </w:t>
            </w:r>
            <w:r w:rsidR="005B6A34">
              <w:rPr>
                <w:sz w:val="16"/>
              </w:rPr>
              <w:t>3</w:t>
            </w:r>
            <w:r>
              <w:rPr>
                <w:sz w:val="16"/>
              </w:rPr>
              <w:t>, Large)</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3C887ED6" w14:textId="66F7B42E" w:rsidR="008F50C8" w:rsidRPr="00AA6CA6" w:rsidRDefault="008F50C8" w:rsidP="008F50C8">
            <w:pPr>
              <w:spacing w:after="0"/>
              <w:rPr>
                <w:sz w:val="16"/>
              </w:rPr>
            </w:pPr>
            <w:r w:rsidRPr="008F50C8">
              <w:rPr>
                <w:sz w:val="16"/>
              </w:rPr>
              <w:t>1 source ([Ericsson])</w:t>
            </w:r>
          </w:p>
        </w:tc>
      </w:tr>
    </w:tbl>
    <w:p w14:paraId="3FF7E93E" w14:textId="77777777" w:rsidR="00C12DDC" w:rsidRDefault="00C12DDC" w:rsidP="004B4E42">
      <w:pPr>
        <w:rPr>
          <w:lang w:val="en-US"/>
        </w:rPr>
      </w:pPr>
    </w:p>
    <w:p w14:paraId="15843CDC" w14:textId="0B13EB30" w:rsidR="00737378" w:rsidRPr="0031073E" w:rsidRDefault="00737378" w:rsidP="00737378">
      <w:pPr>
        <w:pStyle w:val="4"/>
        <w:ind w:leftChars="0" w:left="300" w:hangingChars="150" w:hanging="300"/>
        <w:rPr>
          <w:lang w:val="en-US"/>
        </w:rPr>
      </w:pPr>
      <w:r>
        <w:rPr>
          <w:lang w:val="en-US"/>
        </w:rPr>
        <w:t xml:space="preserve">(Open) FL </w:t>
      </w:r>
      <w:r w:rsidRPr="0031073E">
        <w:rPr>
          <w:rFonts w:hint="eastAsia"/>
          <w:lang w:val="en-US"/>
        </w:rPr>
        <w:t>P</w:t>
      </w:r>
      <w:r w:rsidR="005B6A34">
        <w:rPr>
          <w:lang w:val="en-US"/>
        </w:rPr>
        <w:t>roposal 2.1-12</w:t>
      </w:r>
    </w:p>
    <w:p w14:paraId="0D1F80D8" w14:textId="5F0DCD87" w:rsidR="00737378" w:rsidRPr="00F23DC6" w:rsidRDefault="00737378" w:rsidP="00737378">
      <w:pPr>
        <w:rPr>
          <w:lang w:val="en-US"/>
        </w:rPr>
      </w:pPr>
      <w:r>
        <w:rPr>
          <w:rFonts w:hint="eastAsia"/>
          <w:lang w:val="en-US"/>
        </w:rPr>
        <w:t>For</w:t>
      </w:r>
      <w:r>
        <w:rPr>
          <w:lang w:val="en-US"/>
        </w:rPr>
        <w:t xml:space="preserve"> SBFD deployment case 1, for </w:t>
      </w:r>
      <w:r>
        <w:rPr>
          <w:rFonts w:hint="eastAsia"/>
          <w:lang w:val="en-US"/>
        </w:rPr>
        <w:t>FR</w:t>
      </w:r>
      <w:r>
        <w:rPr>
          <w:lang w:val="en-US"/>
        </w:rPr>
        <w:t>2-</w:t>
      </w:r>
      <w:r>
        <w:rPr>
          <w:rFonts w:hint="eastAsia"/>
          <w:lang w:val="en-US"/>
        </w:rPr>
        <w:t xml:space="preserve">1 </w:t>
      </w:r>
      <w:r>
        <w:rPr>
          <w:lang w:val="en-US"/>
        </w:rPr>
        <w:t xml:space="preserve">Dense Urban Macro layer, the sub-cases are categorized by the following co-site inter-sector suppression capabilities (antenna isolation + digital isolation). </w:t>
      </w:r>
    </w:p>
    <w:p w14:paraId="0C9E856F" w14:textId="2E0CDB4A" w:rsidR="00737378" w:rsidRPr="00F23DC6" w:rsidRDefault="00737378" w:rsidP="0005606D">
      <w:pPr>
        <w:pStyle w:val="a4"/>
        <w:numPr>
          <w:ilvl w:val="0"/>
          <w:numId w:val="51"/>
        </w:numPr>
        <w:ind w:leftChars="0"/>
        <w:rPr>
          <w:lang w:val="en-US"/>
        </w:rPr>
      </w:pPr>
      <w:r>
        <w:rPr>
          <w:lang w:val="en-US"/>
        </w:rPr>
        <w:t>Option 1. No less than 98dB, less than 98</w:t>
      </w:r>
      <w:r w:rsidRPr="00F23DC6">
        <w:rPr>
          <w:lang w:val="en-US"/>
        </w:rPr>
        <w:t xml:space="preserve">dB (as in </w:t>
      </w:r>
      <w:r w:rsidR="00DC7DAF">
        <w:rPr>
          <w:lang w:val="en-US"/>
        </w:rPr>
        <w:t>submitted</w:t>
      </w:r>
      <w:r w:rsidRPr="00F23DC6">
        <w:rPr>
          <w:lang w:val="en-US"/>
        </w:rPr>
        <w:t xml:space="preserve"> TP(</w:t>
      </w:r>
      <w:r w:rsidRPr="00927CDE">
        <w:rPr>
          <w:bCs/>
        </w:rPr>
        <w:t>R1-2307190</w:t>
      </w:r>
      <w:r w:rsidR="00927CDE">
        <w:rPr>
          <w:lang w:val="en-US"/>
        </w:rPr>
        <w:t>,</w:t>
      </w:r>
      <w:r w:rsidR="00927CDE" w:rsidRPr="00927CDE">
        <w:rPr>
          <w:bCs/>
        </w:rPr>
        <w:t xml:space="preserve"> </w:t>
      </w:r>
      <w:r w:rsidR="00927CDE">
        <w:rPr>
          <w:bCs/>
        </w:rPr>
        <w:t>R1-2307191</w:t>
      </w:r>
      <w:r w:rsidRPr="00F23DC6">
        <w:rPr>
          <w:lang w:val="en-US"/>
        </w:rPr>
        <w:t>))</w:t>
      </w:r>
    </w:p>
    <w:p w14:paraId="3871B82F" w14:textId="45F1C8D8" w:rsidR="00737378" w:rsidRPr="00F23DC6" w:rsidRDefault="00737378" w:rsidP="0005606D">
      <w:pPr>
        <w:pStyle w:val="a4"/>
        <w:numPr>
          <w:ilvl w:val="0"/>
          <w:numId w:val="51"/>
        </w:numPr>
        <w:ind w:leftChars="0"/>
        <w:rPr>
          <w:lang w:val="en-US"/>
        </w:rPr>
      </w:pPr>
      <w:r w:rsidRPr="00F23DC6">
        <w:rPr>
          <w:lang w:val="en-US"/>
        </w:rPr>
        <w:t>Option 2. No larger than 9</w:t>
      </w:r>
      <w:r>
        <w:rPr>
          <w:lang w:val="en-US"/>
        </w:rPr>
        <w:t>8</w:t>
      </w:r>
      <w:r w:rsidRPr="00F23DC6">
        <w:rPr>
          <w:lang w:val="en-US"/>
        </w:rPr>
        <w:t>dB, larger than 9</w:t>
      </w:r>
      <w:r>
        <w:rPr>
          <w:lang w:val="en-US"/>
        </w:rPr>
        <w:t>8</w:t>
      </w:r>
      <w:r w:rsidRPr="00F23DC6">
        <w:rPr>
          <w:lang w:val="en-US"/>
        </w:rPr>
        <w:t>dB (</w:t>
      </w:r>
      <w:r>
        <w:rPr>
          <w:lang w:val="en-US"/>
        </w:rPr>
        <w:t>from</w:t>
      </w:r>
      <w:r w:rsidRPr="00F23DC6">
        <w:rPr>
          <w:lang w:val="en-US"/>
        </w:rPr>
        <w:t xml:space="preserve"> </w:t>
      </w:r>
      <w:r>
        <w:rPr>
          <w:lang w:val="en-US"/>
        </w:rPr>
        <w:t>R1-2307674</w:t>
      </w:r>
      <w:r w:rsidRPr="00F23DC6">
        <w:rPr>
          <w:lang w:val="en-US"/>
        </w:rPr>
        <w:t>)</w:t>
      </w:r>
    </w:p>
    <w:p w14:paraId="7DB3BA23" w14:textId="4BB5DEE2" w:rsidR="00737378" w:rsidRPr="00F23DC6" w:rsidRDefault="00737378" w:rsidP="0005606D">
      <w:pPr>
        <w:pStyle w:val="a4"/>
        <w:numPr>
          <w:ilvl w:val="0"/>
          <w:numId w:val="51"/>
        </w:numPr>
        <w:ind w:leftChars="0"/>
        <w:rPr>
          <w:lang w:val="en-US"/>
        </w:rPr>
      </w:pPr>
      <w:r w:rsidRPr="00F23DC6">
        <w:rPr>
          <w:lang w:val="en-US"/>
        </w:rPr>
        <w:t>Option 3. No less than 9</w:t>
      </w:r>
      <w:r>
        <w:rPr>
          <w:lang w:val="en-US"/>
        </w:rPr>
        <w:t>8</w:t>
      </w:r>
      <w:r w:rsidRPr="00F23DC6">
        <w:rPr>
          <w:lang w:val="en-US"/>
        </w:rPr>
        <w:t>dB, less than 9</w:t>
      </w:r>
      <w:r>
        <w:rPr>
          <w:lang w:val="en-US"/>
        </w:rPr>
        <w:t>8</w:t>
      </w:r>
      <w:r w:rsidRPr="00F23DC6">
        <w:rPr>
          <w:lang w:val="en-US"/>
        </w:rPr>
        <w:t>dB, equal to 9</w:t>
      </w:r>
      <w:r>
        <w:rPr>
          <w:lang w:val="en-US"/>
        </w:rPr>
        <w:t>8</w:t>
      </w:r>
      <w:r w:rsidRPr="00F23DC6">
        <w:rPr>
          <w:lang w:val="en-US"/>
        </w:rPr>
        <w:t>dB (as in the latest draft TP)</w:t>
      </w:r>
    </w:p>
    <w:p w14:paraId="72F8D376" w14:textId="3CE44457" w:rsidR="00737378" w:rsidRDefault="00737378" w:rsidP="00737378">
      <w:pPr>
        <w:rPr>
          <w:lang w:val="en-US"/>
        </w:rPr>
      </w:pPr>
    </w:p>
    <w:p w14:paraId="5A65DBF3" w14:textId="52654468" w:rsidR="00927CDE" w:rsidRDefault="00927CDE" w:rsidP="00927CDE">
      <w:pPr>
        <w:rPr>
          <w:lang w:val="en-US"/>
        </w:rPr>
      </w:pPr>
      <w:r>
        <w:rPr>
          <w:lang w:val="en-US"/>
        </w:rPr>
        <w:t>Companies are invited to comments on FL Proposal 2.1-12.</w:t>
      </w:r>
    </w:p>
    <w:tbl>
      <w:tblPr>
        <w:tblStyle w:val="a5"/>
        <w:tblW w:w="0" w:type="auto"/>
        <w:tblLook w:val="04A0" w:firstRow="1" w:lastRow="0" w:firstColumn="1" w:lastColumn="0" w:noHBand="0" w:noVBand="1"/>
      </w:tblPr>
      <w:tblGrid>
        <w:gridCol w:w="1129"/>
        <w:gridCol w:w="7887"/>
      </w:tblGrid>
      <w:tr w:rsidR="00927CDE" w14:paraId="0DD48EF9" w14:textId="77777777" w:rsidTr="00386F39">
        <w:trPr>
          <w:trHeight w:val="152"/>
        </w:trPr>
        <w:tc>
          <w:tcPr>
            <w:tcW w:w="1129" w:type="dxa"/>
            <w:shd w:val="clear" w:color="auto" w:fill="F7CAAC" w:themeFill="accent2" w:themeFillTint="66"/>
          </w:tcPr>
          <w:p w14:paraId="10B3E541" w14:textId="77777777" w:rsidR="00927CDE" w:rsidRDefault="00927CDE" w:rsidP="00386F39">
            <w:pPr>
              <w:rPr>
                <w:lang w:val="en-US"/>
              </w:rPr>
            </w:pPr>
            <w:r>
              <w:rPr>
                <w:rFonts w:hint="eastAsia"/>
                <w:lang w:val="en-US"/>
              </w:rPr>
              <w:t>Source</w:t>
            </w:r>
          </w:p>
        </w:tc>
        <w:tc>
          <w:tcPr>
            <w:tcW w:w="7887" w:type="dxa"/>
            <w:shd w:val="clear" w:color="auto" w:fill="F7CAAC" w:themeFill="accent2" w:themeFillTint="66"/>
          </w:tcPr>
          <w:p w14:paraId="606E9846" w14:textId="77777777" w:rsidR="00927CDE" w:rsidRDefault="00927CDE" w:rsidP="00386F39">
            <w:pPr>
              <w:rPr>
                <w:lang w:val="en-US"/>
              </w:rPr>
            </w:pPr>
            <w:r>
              <w:rPr>
                <w:rFonts w:hint="eastAsia"/>
                <w:lang w:val="en-US"/>
              </w:rPr>
              <w:t>Comments</w:t>
            </w:r>
          </w:p>
        </w:tc>
      </w:tr>
      <w:tr w:rsidR="008377F3" w14:paraId="6FEFAF22" w14:textId="77777777" w:rsidTr="00386F39">
        <w:tc>
          <w:tcPr>
            <w:tcW w:w="1129" w:type="dxa"/>
          </w:tcPr>
          <w:p w14:paraId="2E7D9C42" w14:textId="162D4502" w:rsidR="008377F3" w:rsidRDefault="008377F3" w:rsidP="008377F3">
            <w:pPr>
              <w:rPr>
                <w:lang w:val="en-US"/>
              </w:rPr>
            </w:pPr>
            <w:r>
              <w:rPr>
                <w:lang w:val="en-US"/>
              </w:rPr>
              <w:t>New H3C</w:t>
            </w:r>
          </w:p>
        </w:tc>
        <w:tc>
          <w:tcPr>
            <w:tcW w:w="7887" w:type="dxa"/>
          </w:tcPr>
          <w:p w14:paraId="23E0537D" w14:textId="0A522166" w:rsidR="008377F3" w:rsidRDefault="008377F3" w:rsidP="008377F3">
            <w:pPr>
              <w:rPr>
                <w:lang w:val="en-US"/>
              </w:rPr>
            </w:pPr>
            <w:r>
              <w:rPr>
                <w:lang w:val="en-US"/>
              </w:rPr>
              <w:t>OK for option 1 and option 2</w:t>
            </w:r>
          </w:p>
        </w:tc>
      </w:tr>
      <w:tr w:rsidR="008377F3" w14:paraId="3885F53D" w14:textId="77777777" w:rsidTr="00386F39">
        <w:tc>
          <w:tcPr>
            <w:tcW w:w="1129" w:type="dxa"/>
          </w:tcPr>
          <w:p w14:paraId="591EAB8D" w14:textId="5049AF9F" w:rsidR="008377F3" w:rsidRDefault="00AA3AD1" w:rsidP="008377F3">
            <w:pPr>
              <w:rPr>
                <w:lang w:val="en-US"/>
              </w:rPr>
            </w:pPr>
            <w:r>
              <w:rPr>
                <w:lang w:val="en-US"/>
              </w:rPr>
              <w:t>Ericsson</w:t>
            </w:r>
          </w:p>
        </w:tc>
        <w:tc>
          <w:tcPr>
            <w:tcW w:w="7887" w:type="dxa"/>
          </w:tcPr>
          <w:p w14:paraId="08A83856" w14:textId="61DF8521" w:rsidR="008377F3" w:rsidRDefault="00AA3AD1" w:rsidP="008377F3">
            <w:pPr>
              <w:rPr>
                <w:lang w:val="en-US"/>
              </w:rPr>
            </w:pPr>
            <w:r>
              <w:rPr>
                <w:lang w:val="en-US"/>
              </w:rPr>
              <w:t>Same comment as 2.1-2</w:t>
            </w:r>
          </w:p>
        </w:tc>
      </w:tr>
      <w:tr w:rsidR="002B49D1" w14:paraId="13E1E6D6" w14:textId="77777777" w:rsidTr="00386F39">
        <w:tc>
          <w:tcPr>
            <w:tcW w:w="1129" w:type="dxa"/>
          </w:tcPr>
          <w:p w14:paraId="061DEF45" w14:textId="3E63F3D5" w:rsidR="002B49D1" w:rsidRDefault="002B49D1" w:rsidP="002B49D1">
            <w:pPr>
              <w:rPr>
                <w:lang w:val="en-US"/>
              </w:rPr>
            </w:pPr>
            <w:r>
              <w:rPr>
                <w:rFonts w:eastAsia="DengXian" w:hint="eastAsia"/>
                <w:lang w:val="en-US" w:eastAsia="zh-CN"/>
              </w:rPr>
              <w:t>X</w:t>
            </w:r>
            <w:r>
              <w:rPr>
                <w:rFonts w:eastAsia="DengXian"/>
                <w:lang w:val="en-US" w:eastAsia="zh-CN"/>
              </w:rPr>
              <w:t>iaomi</w:t>
            </w:r>
          </w:p>
        </w:tc>
        <w:tc>
          <w:tcPr>
            <w:tcW w:w="7887" w:type="dxa"/>
          </w:tcPr>
          <w:p w14:paraId="4570CFD5" w14:textId="1B8DFD76" w:rsidR="002B49D1" w:rsidRDefault="002B49D1" w:rsidP="002B49D1">
            <w:pPr>
              <w:rPr>
                <w:lang w:val="en-US"/>
              </w:rPr>
            </w:pPr>
            <w:r>
              <w:rPr>
                <w:rFonts w:eastAsia="DengXian" w:hint="eastAsia"/>
                <w:lang w:val="en-US" w:eastAsia="zh-CN"/>
              </w:rPr>
              <w:t>W</w:t>
            </w:r>
            <w:r>
              <w:rPr>
                <w:rFonts w:eastAsia="DengXian"/>
                <w:lang w:val="en-US" w:eastAsia="zh-CN"/>
              </w:rPr>
              <w:t xml:space="preserve">e are fine with either option. </w:t>
            </w:r>
          </w:p>
        </w:tc>
      </w:tr>
      <w:tr w:rsidR="004162CC" w14:paraId="378897E9" w14:textId="77777777" w:rsidTr="00386F39">
        <w:tc>
          <w:tcPr>
            <w:tcW w:w="1129" w:type="dxa"/>
          </w:tcPr>
          <w:p w14:paraId="2005716C" w14:textId="017FC2F7" w:rsidR="004162CC" w:rsidRDefault="004162CC" w:rsidP="004162CC">
            <w:pPr>
              <w:rPr>
                <w:rFonts w:eastAsia="DengXian"/>
                <w:lang w:val="en-US" w:eastAsia="zh-CN"/>
              </w:rPr>
            </w:pPr>
            <w:r>
              <w:rPr>
                <w:kern w:val="2"/>
                <w:lang w:val="en-US"/>
              </w:rPr>
              <w:t>QC</w:t>
            </w:r>
          </w:p>
        </w:tc>
        <w:tc>
          <w:tcPr>
            <w:tcW w:w="7887" w:type="dxa"/>
          </w:tcPr>
          <w:p w14:paraId="0BDCFAA7" w14:textId="1D6724FF" w:rsidR="004162CC" w:rsidRDefault="004162CC" w:rsidP="004162CC">
            <w:pPr>
              <w:rPr>
                <w:rFonts w:eastAsia="DengXian"/>
                <w:lang w:val="en-US" w:eastAsia="zh-CN"/>
              </w:rPr>
            </w:pPr>
            <w:r>
              <w:rPr>
                <w:kern w:val="2"/>
                <w:lang w:val="en-US"/>
              </w:rPr>
              <w:t xml:space="preserve">Based on our evaluation results in R1-2307922, we didn’t observe difference in performance between 98dB (+10 dB of DIC) and 88 dB (+10 dB of DIC). </w:t>
            </w:r>
          </w:p>
        </w:tc>
      </w:tr>
    </w:tbl>
    <w:p w14:paraId="5C616C05" w14:textId="77777777" w:rsidR="00927CDE" w:rsidRDefault="00927CDE" w:rsidP="00927CDE">
      <w:pPr>
        <w:rPr>
          <w:lang w:val="en-US"/>
        </w:rPr>
      </w:pPr>
    </w:p>
    <w:p w14:paraId="1C1E8876" w14:textId="24BA2A37" w:rsidR="00927CDE" w:rsidRPr="00737378" w:rsidRDefault="00927CDE" w:rsidP="00737378">
      <w:pPr>
        <w:rPr>
          <w:lang w:val="en-US"/>
        </w:rPr>
      </w:pPr>
      <w:r>
        <w:rPr>
          <w:lang w:val="en-US"/>
        </w:rPr>
        <w:t>I</w:t>
      </w:r>
      <w:r>
        <w:rPr>
          <w:rFonts w:hint="eastAsia"/>
          <w:lang w:val="en-US"/>
        </w:rPr>
        <w:t xml:space="preserve">f </w:t>
      </w:r>
      <w:r>
        <w:rPr>
          <w:lang w:val="en-US"/>
        </w:rPr>
        <w:t>option 1 is adopted, the corresponding FL proposal is:</w:t>
      </w:r>
    </w:p>
    <w:p w14:paraId="4ED554B8" w14:textId="60481DE5" w:rsidR="00737378" w:rsidRPr="0031073E" w:rsidRDefault="00737378" w:rsidP="00737378">
      <w:pPr>
        <w:pStyle w:val="4"/>
        <w:ind w:leftChars="0" w:left="300" w:hangingChars="150" w:hanging="300"/>
        <w:rPr>
          <w:lang w:val="en-US"/>
        </w:rPr>
      </w:pPr>
      <w:r w:rsidRPr="00CD7158">
        <w:rPr>
          <w:lang w:val="en-US"/>
        </w:rPr>
        <w:t>(</w:t>
      </w:r>
      <w:r w:rsidR="00BC26EE">
        <w:rPr>
          <w:lang w:val="en-US"/>
        </w:rPr>
        <w:t>Closed</w:t>
      </w:r>
      <w:r w:rsidRPr="00CD7158">
        <w:rPr>
          <w:lang w:val="en-US"/>
        </w:rPr>
        <w:t xml:space="preserve">) FL </w:t>
      </w:r>
      <w:r w:rsidRPr="00CD7158">
        <w:rPr>
          <w:rFonts w:hint="eastAsia"/>
          <w:lang w:val="en-US"/>
        </w:rPr>
        <w:t>P</w:t>
      </w:r>
      <w:r w:rsidRPr="00CD7158">
        <w:rPr>
          <w:lang w:val="en-US"/>
        </w:rPr>
        <w:t>roposal 2.1-</w:t>
      </w:r>
      <w:r w:rsidR="005B6A34" w:rsidRPr="00CD7158">
        <w:rPr>
          <w:lang w:val="en-US"/>
        </w:rPr>
        <w:t>13</w:t>
      </w:r>
      <w:r w:rsidRPr="00CD7158">
        <w:rPr>
          <w:lang w:val="en-US"/>
        </w:rPr>
        <w:t xml:space="preserve"> (Option 1)</w:t>
      </w:r>
    </w:p>
    <w:p w14:paraId="753F1043" w14:textId="1ED2F633" w:rsidR="005B6A34" w:rsidRDefault="005B6A34" w:rsidP="005B6A34">
      <w:pPr>
        <w:spacing w:after="0"/>
        <w:rPr>
          <w:lang w:val="en-US"/>
        </w:rPr>
      </w:pPr>
      <w:r>
        <w:rPr>
          <w:rFonts w:hint="eastAsia"/>
          <w:lang w:val="en-US"/>
        </w:rPr>
        <w:t>For</w:t>
      </w:r>
      <w:r>
        <w:rPr>
          <w:lang w:val="en-US"/>
        </w:rPr>
        <w:t xml:space="preserve"> </w:t>
      </w:r>
      <w:r>
        <w:rPr>
          <w:rFonts w:hint="eastAsia"/>
          <w:lang w:val="en-US"/>
        </w:rPr>
        <w:t>FR</w:t>
      </w:r>
      <w:r>
        <w:rPr>
          <w:lang w:val="en-US"/>
        </w:rPr>
        <w:t>2-</w:t>
      </w:r>
      <w:r>
        <w:rPr>
          <w:rFonts w:hint="eastAsia"/>
          <w:lang w:val="en-US"/>
        </w:rPr>
        <w:t>1</w:t>
      </w:r>
      <w:r>
        <w:rPr>
          <w:lang w:val="en-US"/>
        </w:rPr>
        <w:t xml:space="preserve"> Dense</w:t>
      </w:r>
      <w:r>
        <w:rPr>
          <w:rFonts w:hint="eastAsia"/>
          <w:lang w:val="en-US"/>
        </w:rPr>
        <w:t xml:space="preserve"> </w:t>
      </w:r>
      <w:r>
        <w:rPr>
          <w:lang w:val="en-US"/>
        </w:rPr>
        <w:t>Urban Macro of SBFD deployment case 1, the following 17 sub-cases are captured in TR38.858. Among them, the 3 sub-cases (#1, #2, and #3) are captured in Section 7.3.1.2.2 and the other sub-cases are captured in Annex B.2.</w:t>
      </w:r>
    </w:p>
    <w:p w14:paraId="0FACB04E" w14:textId="77777777" w:rsidR="00DC7DAF" w:rsidRPr="00DC7DAF" w:rsidRDefault="00DC7DAF" w:rsidP="0005606D">
      <w:pPr>
        <w:pStyle w:val="a4"/>
        <w:numPr>
          <w:ilvl w:val="0"/>
          <w:numId w:val="52"/>
        </w:numPr>
        <w:spacing w:after="0"/>
        <w:ind w:leftChars="0"/>
        <w:rPr>
          <w:lang w:val="en-US"/>
        </w:rPr>
      </w:pPr>
      <w:r w:rsidRPr="00DC7DAF">
        <w:rPr>
          <w:lang w:val="en-US"/>
        </w:rPr>
        <w:t>SBFD#1_DUMacro_FR2_Sub#1: no less than 93dB, SBFD Alt-4, Twice area&amp;same TxRUs, Small packet size</w:t>
      </w:r>
    </w:p>
    <w:p w14:paraId="6EF46724" w14:textId="77777777" w:rsidR="00DC7DAF" w:rsidRPr="00DC7DAF" w:rsidRDefault="00DC7DAF" w:rsidP="0005606D">
      <w:pPr>
        <w:pStyle w:val="a4"/>
        <w:numPr>
          <w:ilvl w:val="0"/>
          <w:numId w:val="52"/>
        </w:numPr>
        <w:spacing w:after="0"/>
        <w:ind w:leftChars="0"/>
        <w:rPr>
          <w:lang w:val="en-US"/>
        </w:rPr>
      </w:pPr>
      <w:r w:rsidRPr="00DC7DAF">
        <w:rPr>
          <w:lang w:val="en-US"/>
        </w:rPr>
        <w:t>SBFD#1_DUMacro_FR2_Sub#2: no less than 93dB, SBFD Alt-4, Twice area&amp;same TxRUs, Large packet size</w:t>
      </w:r>
    </w:p>
    <w:p w14:paraId="3125C2DF" w14:textId="77777777" w:rsidR="00DC7DAF" w:rsidRPr="00DC7DAF" w:rsidRDefault="00DC7DAF" w:rsidP="0005606D">
      <w:pPr>
        <w:pStyle w:val="a4"/>
        <w:numPr>
          <w:ilvl w:val="0"/>
          <w:numId w:val="52"/>
        </w:numPr>
        <w:spacing w:after="0"/>
        <w:ind w:leftChars="0"/>
        <w:rPr>
          <w:lang w:val="en-US"/>
        </w:rPr>
      </w:pPr>
      <w:r w:rsidRPr="00DC7DAF">
        <w:rPr>
          <w:lang w:val="en-US"/>
        </w:rPr>
        <w:t>SBFD#1_DUMacro_FR2_Sub#3: less than 93dB, SBFD Alt-4, Twice area&amp;same TxRUs, Large packet size</w:t>
      </w:r>
    </w:p>
    <w:p w14:paraId="10B1A2FB" w14:textId="77777777" w:rsidR="00DC7DAF" w:rsidRPr="00DC7DAF" w:rsidRDefault="00DC7DAF" w:rsidP="0005606D">
      <w:pPr>
        <w:pStyle w:val="a4"/>
        <w:numPr>
          <w:ilvl w:val="0"/>
          <w:numId w:val="52"/>
        </w:numPr>
        <w:spacing w:after="0"/>
        <w:ind w:leftChars="0"/>
        <w:rPr>
          <w:lang w:val="en-US"/>
        </w:rPr>
      </w:pPr>
      <w:r w:rsidRPr="00DC7DAF">
        <w:rPr>
          <w:lang w:val="en-US"/>
        </w:rPr>
        <w:t>SBFD#1_DUMacro_FR2_Sub#4: no less than 93dB, SBFD Alt-4, Same area&amp;same TxRUs, Small packet size</w:t>
      </w:r>
    </w:p>
    <w:p w14:paraId="09C632FB" w14:textId="77777777" w:rsidR="00DC7DAF" w:rsidRPr="00DC7DAF" w:rsidRDefault="00DC7DAF" w:rsidP="0005606D">
      <w:pPr>
        <w:pStyle w:val="a4"/>
        <w:numPr>
          <w:ilvl w:val="0"/>
          <w:numId w:val="52"/>
        </w:numPr>
        <w:spacing w:after="0"/>
        <w:ind w:leftChars="0"/>
        <w:rPr>
          <w:lang w:val="en-US"/>
        </w:rPr>
      </w:pPr>
      <w:r w:rsidRPr="00DC7DAF">
        <w:rPr>
          <w:lang w:val="en-US"/>
        </w:rPr>
        <w:t>SBFD#1_DUMacro_FR2_Sub#5: no less than 93dB, SBFD Alt-4, Same area&amp;same TxRUs, Large packet size</w:t>
      </w:r>
    </w:p>
    <w:p w14:paraId="139E78B7" w14:textId="77777777" w:rsidR="00DC7DAF" w:rsidRPr="00DC7DAF" w:rsidRDefault="00DC7DAF" w:rsidP="0005606D">
      <w:pPr>
        <w:pStyle w:val="a4"/>
        <w:numPr>
          <w:ilvl w:val="0"/>
          <w:numId w:val="52"/>
        </w:numPr>
        <w:spacing w:after="0"/>
        <w:ind w:leftChars="0"/>
        <w:rPr>
          <w:lang w:val="en-US"/>
        </w:rPr>
      </w:pPr>
      <w:r w:rsidRPr="00DC7DAF">
        <w:rPr>
          <w:lang w:val="en-US"/>
        </w:rPr>
        <w:t>SBFD#1_DUMacro_FR2_Sub#6: no less than 93dB, SBFD Alt-4, Same area&amp;half TxRUs, Large packet size</w:t>
      </w:r>
    </w:p>
    <w:p w14:paraId="4189BA6E" w14:textId="77777777" w:rsidR="00DC7DAF" w:rsidRPr="00DC7DAF" w:rsidRDefault="00DC7DAF" w:rsidP="0005606D">
      <w:pPr>
        <w:pStyle w:val="a4"/>
        <w:numPr>
          <w:ilvl w:val="0"/>
          <w:numId w:val="52"/>
        </w:numPr>
        <w:spacing w:after="0"/>
        <w:ind w:leftChars="0"/>
        <w:rPr>
          <w:lang w:val="en-US"/>
        </w:rPr>
      </w:pPr>
      <w:r w:rsidRPr="00DC7DAF">
        <w:rPr>
          <w:lang w:val="en-US"/>
        </w:rPr>
        <w:t>SBFD#1_DUMacro_FR2_Sub#7: no less than 93dB, SBFD Alt-2, Twice area&amp;same TxRUs, Small packet size</w:t>
      </w:r>
    </w:p>
    <w:p w14:paraId="5BC1DF68" w14:textId="77777777" w:rsidR="00DC7DAF" w:rsidRPr="00DC7DAF" w:rsidRDefault="00DC7DAF" w:rsidP="0005606D">
      <w:pPr>
        <w:pStyle w:val="a4"/>
        <w:numPr>
          <w:ilvl w:val="0"/>
          <w:numId w:val="52"/>
        </w:numPr>
        <w:spacing w:after="0"/>
        <w:ind w:leftChars="0"/>
        <w:rPr>
          <w:lang w:val="en-US"/>
        </w:rPr>
      </w:pPr>
      <w:r w:rsidRPr="00DC7DAF">
        <w:rPr>
          <w:lang w:val="en-US"/>
        </w:rPr>
        <w:t>SBFD#1_DUMacro_FR2_Sub#8: no less than 93dB, SBFD Alt-2, Twice area&amp;same TxRUs, Large packet size</w:t>
      </w:r>
    </w:p>
    <w:p w14:paraId="37A483A1" w14:textId="77777777" w:rsidR="00DC7DAF" w:rsidRPr="00DC7DAF" w:rsidRDefault="00DC7DAF" w:rsidP="0005606D">
      <w:pPr>
        <w:pStyle w:val="a4"/>
        <w:numPr>
          <w:ilvl w:val="0"/>
          <w:numId w:val="52"/>
        </w:numPr>
        <w:spacing w:after="0"/>
        <w:ind w:leftChars="0"/>
        <w:rPr>
          <w:lang w:val="en-US"/>
        </w:rPr>
      </w:pPr>
      <w:r w:rsidRPr="00DC7DAF">
        <w:rPr>
          <w:lang w:val="en-US"/>
        </w:rPr>
        <w:t>SBFD#1_DUMacro_FR2_Sub#9: no less than 93dB, SBFD Alt-2, Same area&amp;same TxRUs, Small packet size</w:t>
      </w:r>
    </w:p>
    <w:p w14:paraId="3D5A9214" w14:textId="77777777" w:rsidR="00DC7DAF" w:rsidRPr="00DC7DAF" w:rsidRDefault="00DC7DAF" w:rsidP="0005606D">
      <w:pPr>
        <w:pStyle w:val="a4"/>
        <w:numPr>
          <w:ilvl w:val="0"/>
          <w:numId w:val="52"/>
        </w:numPr>
        <w:spacing w:after="0"/>
        <w:ind w:leftChars="0"/>
        <w:rPr>
          <w:lang w:val="en-US"/>
        </w:rPr>
      </w:pPr>
      <w:r w:rsidRPr="00DC7DAF">
        <w:rPr>
          <w:lang w:val="en-US"/>
        </w:rPr>
        <w:t>SBFD#1_DUMacro_FR2_Sub#10: no less than 93dB, SBFD Alt-2, Same area&amp;same TxRUs, Large packet size</w:t>
      </w:r>
    </w:p>
    <w:p w14:paraId="56A2D3E5" w14:textId="77777777" w:rsidR="00DC7DAF" w:rsidRPr="00DC7DAF" w:rsidRDefault="00DC7DAF" w:rsidP="0005606D">
      <w:pPr>
        <w:pStyle w:val="a4"/>
        <w:numPr>
          <w:ilvl w:val="0"/>
          <w:numId w:val="52"/>
        </w:numPr>
        <w:spacing w:after="0"/>
        <w:ind w:leftChars="0"/>
        <w:rPr>
          <w:lang w:val="en-US"/>
        </w:rPr>
      </w:pPr>
      <w:r w:rsidRPr="00DC7DAF">
        <w:rPr>
          <w:lang w:val="en-US"/>
        </w:rPr>
        <w:t>SBFD#1_DUMacro_FR2_Sub#11: no less than 93dB, SBFD Alt-2, Same area&amp;half TxRUs, Large packet size</w:t>
      </w:r>
    </w:p>
    <w:p w14:paraId="3FA7CEBC" w14:textId="77777777" w:rsidR="00DC7DAF" w:rsidRPr="00DC7DAF" w:rsidRDefault="00DC7DAF" w:rsidP="0005606D">
      <w:pPr>
        <w:pStyle w:val="a4"/>
        <w:numPr>
          <w:ilvl w:val="0"/>
          <w:numId w:val="52"/>
        </w:numPr>
        <w:spacing w:after="0"/>
        <w:ind w:leftChars="0"/>
        <w:rPr>
          <w:lang w:val="en-US"/>
        </w:rPr>
      </w:pPr>
      <w:r w:rsidRPr="00DC7DAF">
        <w:rPr>
          <w:lang w:val="en-US"/>
        </w:rPr>
        <w:t>SBFD#1_DUMacro_FR2_Sub#12: no less than 93dB, SBFD Alt-3, Twice area&amp;same TxRUs, Small packet size</w:t>
      </w:r>
    </w:p>
    <w:p w14:paraId="23B2D445" w14:textId="77777777" w:rsidR="00DC7DAF" w:rsidRPr="00DC7DAF" w:rsidRDefault="00DC7DAF" w:rsidP="0005606D">
      <w:pPr>
        <w:pStyle w:val="a4"/>
        <w:numPr>
          <w:ilvl w:val="0"/>
          <w:numId w:val="52"/>
        </w:numPr>
        <w:spacing w:after="0"/>
        <w:ind w:leftChars="0"/>
        <w:rPr>
          <w:lang w:val="en-US"/>
        </w:rPr>
      </w:pPr>
      <w:r w:rsidRPr="00DC7DAF">
        <w:rPr>
          <w:lang w:val="en-US"/>
        </w:rPr>
        <w:lastRenderedPageBreak/>
        <w:t>SBFD#1_DUMacro_FR2_Sub#13: no less than 93dB, SBFD Alt-3, Same area&amp;half TxRUs, Large packet size</w:t>
      </w:r>
    </w:p>
    <w:p w14:paraId="1E8629F8" w14:textId="77777777" w:rsidR="00DC7DAF" w:rsidRPr="00DC7DAF" w:rsidRDefault="00DC7DAF" w:rsidP="0005606D">
      <w:pPr>
        <w:pStyle w:val="a4"/>
        <w:numPr>
          <w:ilvl w:val="0"/>
          <w:numId w:val="52"/>
        </w:numPr>
        <w:spacing w:after="0"/>
        <w:ind w:leftChars="0"/>
        <w:rPr>
          <w:lang w:val="en-US"/>
        </w:rPr>
      </w:pPr>
      <w:r w:rsidRPr="00DC7DAF">
        <w:rPr>
          <w:lang w:val="en-US"/>
        </w:rPr>
        <w:t>SBFD#1_DUMacro_FR2_Sub#14: less than 93dB, SBFD Alt-4, Twice area&amp;same TxRUs, Small packet size</w:t>
      </w:r>
    </w:p>
    <w:p w14:paraId="1C04CCD6" w14:textId="77777777" w:rsidR="00DC7DAF" w:rsidRPr="00DC7DAF" w:rsidRDefault="00DC7DAF" w:rsidP="0005606D">
      <w:pPr>
        <w:pStyle w:val="a4"/>
        <w:numPr>
          <w:ilvl w:val="0"/>
          <w:numId w:val="52"/>
        </w:numPr>
        <w:spacing w:after="0"/>
        <w:ind w:leftChars="0"/>
        <w:rPr>
          <w:lang w:val="en-US"/>
        </w:rPr>
      </w:pPr>
      <w:r w:rsidRPr="00DC7DAF">
        <w:rPr>
          <w:lang w:val="en-US"/>
        </w:rPr>
        <w:t>SBFD#1_DUMacro_FR2_Sub#15: less than 93dB, SBFD Alt-4, Same area&amp;half TxRUs, Large packet size</w:t>
      </w:r>
    </w:p>
    <w:p w14:paraId="7F32FAFD" w14:textId="77777777" w:rsidR="00DC7DAF" w:rsidRPr="00DC7DAF" w:rsidRDefault="00DC7DAF" w:rsidP="0005606D">
      <w:pPr>
        <w:pStyle w:val="a4"/>
        <w:numPr>
          <w:ilvl w:val="0"/>
          <w:numId w:val="52"/>
        </w:numPr>
        <w:spacing w:after="0"/>
        <w:ind w:leftChars="0"/>
        <w:rPr>
          <w:lang w:val="en-US"/>
        </w:rPr>
      </w:pPr>
      <w:r w:rsidRPr="00DC7DAF">
        <w:rPr>
          <w:lang w:val="en-US"/>
        </w:rPr>
        <w:t>SBFD#1_DUMacro_FR2_Sub#16: less than 93dB, SBFD Alt-3, Twice area&amp;same TxRUs, Large packet size</w:t>
      </w:r>
    </w:p>
    <w:p w14:paraId="61D3C687" w14:textId="77777777" w:rsidR="00DC7DAF" w:rsidRPr="00DC7DAF" w:rsidRDefault="00DC7DAF" w:rsidP="0005606D">
      <w:pPr>
        <w:pStyle w:val="a4"/>
        <w:numPr>
          <w:ilvl w:val="0"/>
          <w:numId w:val="52"/>
        </w:numPr>
        <w:spacing w:after="0"/>
        <w:ind w:leftChars="0"/>
        <w:rPr>
          <w:lang w:val="en-US"/>
        </w:rPr>
      </w:pPr>
      <w:r w:rsidRPr="00DC7DAF">
        <w:rPr>
          <w:lang w:val="en-US"/>
        </w:rPr>
        <w:t>SBFD#1_DUMacro_FR2_Sub#17: less than 93dB, SBFD Alt-3, Same area&amp;half TxRUs, Large packet size</w:t>
      </w:r>
    </w:p>
    <w:p w14:paraId="6920049D" w14:textId="2F3BECAC" w:rsidR="00737378" w:rsidRDefault="00737378" w:rsidP="00737378">
      <w:pPr>
        <w:rPr>
          <w:lang w:val="en-US"/>
        </w:rPr>
      </w:pPr>
    </w:p>
    <w:p w14:paraId="1791D736" w14:textId="2013A057" w:rsidR="00927CDE" w:rsidRPr="00737378" w:rsidRDefault="00927CDE" w:rsidP="00927CDE">
      <w:pPr>
        <w:rPr>
          <w:lang w:val="en-US"/>
        </w:rPr>
      </w:pPr>
      <w:r>
        <w:rPr>
          <w:lang w:val="en-US"/>
        </w:rPr>
        <w:t>I</w:t>
      </w:r>
      <w:r>
        <w:rPr>
          <w:rFonts w:hint="eastAsia"/>
          <w:lang w:val="en-US"/>
        </w:rPr>
        <w:t xml:space="preserve">f </w:t>
      </w:r>
      <w:r>
        <w:rPr>
          <w:lang w:val="en-US"/>
        </w:rPr>
        <w:t>option 2 is adopted, the corresponding FL proposal is:</w:t>
      </w:r>
    </w:p>
    <w:p w14:paraId="0C5DD8D9" w14:textId="32A07BBF" w:rsidR="00737378" w:rsidRPr="0031073E" w:rsidRDefault="00737378" w:rsidP="00737378">
      <w:pPr>
        <w:pStyle w:val="4"/>
        <w:ind w:leftChars="0" w:left="300" w:hangingChars="150" w:hanging="300"/>
        <w:rPr>
          <w:lang w:val="en-US"/>
        </w:rPr>
      </w:pPr>
      <w:r w:rsidRPr="00927CDE">
        <w:rPr>
          <w:lang w:val="en-US"/>
        </w:rPr>
        <w:t>(</w:t>
      </w:r>
      <w:r w:rsidR="00BC26EE">
        <w:rPr>
          <w:lang w:val="en-US"/>
        </w:rPr>
        <w:t>Closed</w:t>
      </w:r>
      <w:r w:rsidRPr="00927CDE">
        <w:rPr>
          <w:lang w:val="en-US"/>
        </w:rPr>
        <w:t xml:space="preserve">) FL </w:t>
      </w:r>
      <w:r w:rsidRPr="00927CDE">
        <w:rPr>
          <w:rFonts w:hint="eastAsia"/>
          <w:lang w:val="en-US"/>
        </w:rPr>
        <w:t>P</w:t>
      </w:r>
      <w:r w:rsidRPr="00927CDE">
        <w:rPr>
          <w:lang w:val="en-US"/>
        </w:rPr>
        <w:t>roposal 2.1-</w:t>
      </w:r>
      <w:r w:rsidR="005B6A34" w:rsidRPr="00927CDE">
        <w:rPr>
          <w:lang w:val="en-US"/>
        </w:rPr>
        <w:t>14</w:t>
      </w:r>
      <w:r w:rsidRPr="00927CDE">
        <w:rPr>
          <w:lang w:val="en-US"/>
        </w:rPr>
        <w:t xml:space="preserve"> (Option 2)</w:t>
      </w:r>
    </w:p>
    <w:p w14:paraId="5C026EBD" w14:textId="75533D03" w:rsidR="005B6A34" w:rsidRDefault="005B6A34" w:rsidP="005B6A34">
      <w:pPr>
        <w:spacing w:after="0"/>
        <w:rPr>
          <w:lang w:val="en-US"/>
        </w:rPr>
      </w:pPr>
      <w:r>
        <w:rPr>
          <w:rFonts w:hint="eastAsia"/>
          <w:lang w:val="en-US"/>
        </w:rPr>
        <w:t>For</w:t>
      </w:r>
      <w:r>
        <w:rPr>
          <w:lang w:val="en-US"/>
        </w:rPr>
        <w:t xml:space="preserve"> </w:t>
      </w:r>
      <w:r>
        <w:rPr>
          <w:rFonts w:hint="eastAsia"/>
          <w:lang w:val="en-US"/>
        </w:rPr>
        <w:t>FR</w:t>
      </w:r>
      <w:r>
        <w:rPr>
          <w:lang w:val="en-US"/>
        </w:rPr>
        <w:t>2-</w:t>
      </w:r>
      <w:r>
        <w:rPr>
          <w:rFonts w:hint="eastAsia"/>
          <w:lang w:val="en-US"/>
        </w:rPr>
        <w:t>1</w:t>
      </w:r>
      <w:r>
        <w:rPr>
          <w:lang w:val="en-US"/>
        </w:rPr>
        <w:t xml:space="preserve"> Dense</w:t>
      </w:r>
      <w:r>
        <w:rPr>
          <w:rFonts w:hint="eastAsia"/>
          <w:lang w:val="en-US"/>
        </w:rPr>
        <w:t xml:space="preserve"> </w:t>
      </w:r>
      <w:r>
        <w:rPr>
          <w:lang w:val="en-US"/>
        </w:rPr>
        <w:t>Urban Macro of SBFD deployment case 1, the following 17 sub-cases are captured in TR38.858. Among them, one sub-case (#8) is captured in Section 7.3.1.2.2 and the other sub-cases are captured in Annex B.2.</w:t>
      </w:r>
    </w:p>
    <w:p w14:paraId="4BE87E36" w14:textId="77777777" w:rsidR="00DC7DAF" w:rsidRPr="00DC7DAF" w:rsidRDefault="00DC7DAF" w:rsidP="0005606D">
      <w:pPr>
        <w:pStyle w:val="a4"/>
        <w:numPr>
          <w:ilvl w:val="0"/>
          <w:numId w:val="52"/>
        </w:numPr>
        <w:spacing w:after="0"/>
        <w:ind w:leftChars="0"/>
        <w:rPr>
          <w:lang w:val="en-US"/>
        </w:rPr>
      </w:pPr>
      <w:r w:rsidRPr="00DC7DAF">
        <w:rPr>
          <w:lang w:val="en-US"/>
        </w:rPr>
        <w:t>SBFD#1_DUMacro_FR2_Sub#1: larger than 93dB, SBFD Alt-4, Twice area&amp;same TxRUs, Small packet size</w:t>
      </w:r>
    </w:p>
    <w:p w14:paraId="313EB1FD" w14:textId="77777777" w:rsidR="00DC7DAF" w:rsidRPr="00DC7DAF" w:rsidRDefault="00DC7DAF" w:rsidP="0005606D">
      <w:pPr>
        <w:pStyle w:val="a4"/>
        <w:numPr>
          <w:ilvl w:val="0"/>
          <w:numId w:val="52"/>
        </w:numPr>
        <w:spacing w:after="0"/>
        <w:ind w:leftChars="0"/>
        <w:rPr>
          <w:lang w:val="en-US"/>
        </w:rPr>
      </w:pPr>
      <w:r w:rsidRPr="00DC7DAF">
        <w:rPr>
          <w:lang w:val="en-US"/>
        </w:rPr>
        <w:t>SBFD#1_DUMacro_FR2_Sub#2: larger than 93dB, SBFD Alt-4, Twice area&amp;same TxRUs, Large packet size</w:t>
      </w:r>
    </w:p>
    <w:p w14:paraId="4D3EFE9E" w14:textId="77777777" w:rsidR="00DC7DAF" w:rsidRPr="00DC7DAF" w:rsidRDefault="00DC7DAF" w:rsidP="0005606D">
      <w:pPr>
        <w:pStyle w:val="a4"/>
        <w:numPr>
          <w:ilvl w:val="0"/>
          <w:numId w:val="52"/>
        </w:numPr>
        <w:spacing w:after="0"/>
        <w:ind w:leftChars="0"/>
        <w:rPr>
          <w:lang w:val="en-US"/>
        </w:rPr>
      </w:pPr>
      <w:r w:rsidRPr="00DC7DAF">
        <w:rPr>
          <w:lang w:val="en-US"/>
        </w:rPr>
        <w:t>SBFD#1_DUMacro_FR2_Sub#3: larger than 93dB, SBFD Alt-4, Same area&amp;same TxRUs, Small packet size</w:t>
      </w:r>
    </w:p>
    <w:p w14:paraId="04BAC6B9" w14:textId="77777777" w:rsidR="00DC7DAF" w:rsidRPr="00DC7DAF" w:rsidRDefault="00DC7DAF" w:rsidP="0005606D">
      <w:pPr>
        <w:pStyle w:val="a4"/>
        <w:numPr>
          <w:ilvl w:val="0"/>
          <w:numId w:val="52"/>
        </w:numPr>
        <w:spacing w:after="0"/>
        <w:ind w:leftChars="0"/>
        <w:rPr>
          <w:lang w:val="en-US"/>
        </w:rPr>
      </w:pPr>
      <w:r w:rsidRPr="00DC7DAF">
        <w:rPr>
          <w:lang w:val="en-US"/>
        </w:rPr>
        <w:t>SBFD#1_DUMacro_FR2_Sub#4: larger than 93dB, SBFD Alt-4, Same area&amp;same TxRUs, Large packet size</w:t>
      </w:r>
    </w:p>
    <w:p w14:paraId="0C665A16" w14:textId="77777777" w:rsidR="00DC7DAF" w:rsidRPr="00DC7DAF" w:rsidRDefault="00DC7DAF" w:rsidP="0005606D">
      <w:pPr>
        <w:pStyle w:val="a4"/>
        <w:numPr>
          <w:ilvl w:val="0"/>
          <w:numId w:val="52"/>
        </w:numPr>
        <w:spacing w:after="0"/>
        <w:ind w:leftChars="0"/>
        <w:rPr>
          <w:lang w:val="en-US"/>
        </w:rPr>
      </w:pPr>
      <w:r w:rsidRPr="00DC7DAF">
        <w:rPr>
          <w:lang w:val="en-US"/>
        </w:rPr>
        <w:t>SBFD#1_DUMacro_FR2_Sub#5: larger than 93dB, SBFD Alt-2, Twice area&amp;same TxRUs, Large packet size</w:t>
      </w:r>
    </w:p>
    <w:p w14:paraId="4D9ABE48" w14:textId="77777777" w:rsidR="00DC7DAF" w:rsidRPr="00DC7DAF" w:rsidRDefault="00DC7DAF" w:rsidP="0005606D">
      <w:pPr>
        <w:pStyle w:val="a4"/>
        <w:numPr>
          <w:ilvl w:val="0"/>
          <w:numId w:val="52"/>
        </w:numPr>
        <w:spacing w:after="0"/>
        <w:ind w:leftChars="0"/>
        <w:rPr>
          <w:lang w:val="en-US"/>
        </w:rPr>
      </w:pPr>
      <w:r w:rsidRPr="00DC7DAF">
        <w:rPr>
          <w:lang w:val="en-US"/>
        </w:rPr>
        <w:t>SBFD#1_DUMacro_FR2_Sub#6: larger than 93dB, SBFD Alt-2, Same area&amp;same TxRUs, Large packet size</w:t>
      </w:r>
    </w:p>
    <w:p w14:paraId="4482A427" w14:textId="77777777" w:rsidR="00DC7DAF" w:rsidRPr="00DC7DAF" w:rsidRDefault="00DC7DAF" w:rsidP="0005606D">
      <w:pPr>
        <w:pStyle w:val="a4"/>
        <w:numPr>
          <w:ilvl w:val="0"/>
          <w:numId w:val="52"/>
        </w:numPr>
        <w:spacing w:after="0"/>
        <w:ind w:leftChars="0"/>
        <w:rPr>
          <w:lang w:val="en-US"/>
        </w:rPr>
      </w:pPr>
      <w:r w:rsidRPr="00DC7DAF">
        <w:rPr>
          <w:lang w:val="en-US"/>
        </w:rPr>
        <w:t>SBFD#1_DUMacro_FR2_Sub#7: no larger than 93dB, SBFD Alt-4, Twice area&amp;same TxRUs, Small packet size</w:t>
      </w:r>
    </w:p>
    <w:p w14:paraId="62E03765" w14:textId="77777777" w:rsidR="00DC7DAF" w:rsidRPr="00DC7DAF" w:rsidRDefault="00DC7DAF" w:rsidP="0005606D">
      <w:pPr>
        <w:pStyle w:val="a4"/>
        <w:numPr>
          <w:ilvl w:val="0"/>
          <w:numId w:val="52"/>
        </w:numPr>
        <w:spacing w:after="0"/>
        <w:ind w:leftChars="0"/>
        <w:rPr>
          <w:lang w:val="en-US"/>
        </w:rPr>
      </w:pPr>
      <w:r w:rsidRPr="00DC7DAF">
        <w:rPr>
          <w:lang w:val="en-US"/>
        </w:rPr>
        <w:t>SBFD#1_DUMacro_FR2_Sub#8: no larger than 93dB, SBFD Alt-4, Twice area&amp;same TxRUs, Large packet size</w:t>
      </w:r>
    </w:p>
    <w:p w14:paraId="4EBA059E" w14:textId="77777777" w:rsidR="00DC7DAF" w:rsidRPr="00DC7DAF" w:rsidRDefault="00DC7DAF" w:rsidP="0005606D">
      <w:pPr>
        <w:pStyle w:val="a4"/>
        <w:numPr>
          <w:ilvl w:val="0"/>
          <w:numId w:val="52"/>
        </w:numPr>
        <w:spacing w:after="0"/>
        <w:ind w:leftChars="0"/>
        <w:rPr>
          <w:lang w:val="en-US"/>
        </w:rPr>
      </w:pPr>
      <w:r w:rsidRPr="00DC7DAF">
        <w:rPr>
          <w:lang w:val="en-US"/>
        </w:rPr>
        <w:t>SBFD#1_DUMacro_FR2_Sub#9: no larger than 93dB, SBFD Alt-4, Same area&amp;same TxRUs, Large packet size</w:t>
      </w:r>
    </w:p>
    <w:p w14:paraId="517655C4" w14:textId="77777777" w:rsidR="00DC7DAF" w:rsidRPr="00DC7DAF" w:rsidRDefault="00DC7DAF" w:rsidP="0005606D">
      <w:pPr>
        <w:pStyle w:val="a4"/>
        <w:numPr>
          <w:ilvl w:val="0"/>
          <w:numId w:val="52"/>
        </w:numPr>
        <w:spacing w:after="0"/>
        <w:ind w:leftChars="0"/>
        <w:rPr>
          <w:lang w:val="en-US"/>
        </w:rPr>
      </w:pPr>
      <w:r w:rsidRPr="00DC7DAF">
        <w:rPr>
          <w:lang w:val="en-US"/>
        </w:rPr>
        <w:t>SBFD#1_DUMacro_FR2_Sub#10: no larger than 93dB, SBFD Alt-4, Same area&amp;half TxRUs, Large packet size</w:t>
      </w:r>
    </w:p>
    <w:p w14:paraId="43C5121A" w14:textId="77777777" w:rsidR="00DC7DAF" w:rsidRPr="00DC7DAF" w:rsidRDefault="00DC7DAF" w:rsidP="0005606D">
      <w:pPr>
        <w:pStyle w:val="a4"/>
        <w:numPr>
          <w:ilvl w:val="0"/>
          <w:numId w:val="52"/>
        </w:numPr>
        <w:spacing w:after="0"/>
        <w:ind w:leftChars="0"/>
        <w:rPr>
          <w:lang w:val="en-US"/>
        </w:rPr>
      </w:pPr>
      <w:r w:rsidRPr="00DC7DAF">
        <w:rPr>
          <w:lang w:val="en-US"/>
        </w:rPr>
        <w:t>SBFD#1_DUMacro_FR2_Sub#11: no larger than 93dB, SBFD Alt-2, Twice area&amp;same TxRUs, Small packet size</w:t>
      </w:r>
    </w:p>
    <w:p w14:paraId="7A543760" w14:textId="77777777" w:rsidR="00DC7DAF" w:rsidRPr="00DC7DAF" w:rsidRDefault="00DC7DAF" w:rsidP="0005606D">
      <w:pPr>
        <w:pStyle w:val="a4"/>
        <w:numPr>
          <w:ilvl w:val="0"/>
          <w:numId w:val="52"/>
        </w:numPr>
        <w:spacing w:after="0"/>
        <w:ind w:leftChars="0"/>
        <w:rPr>
          <w:lang w:val="en-US"/>
        </w:rPr>
      </w:pPr>
      <w:r w:rsidRPr="00DC7DAF">
        <w:rPr>
          <w:lang w:val="en-US"/>
        </w:rPr>
        <w:t>SBFD#1_DUMacro_FR2_Sub#12: no larger than 93dB, SBFD Alt-2, Twice area&amp;same TxRUs, Large packet size</w:t>
      </w:r>
    </w:p>
    <w:p w14:paraId="0BDD461B" w14:textId="77777777" w:rsidR="00DC7DAF" w:rsidRPr="00DC7DAF" w:rsidRDefault="00DC7DAF" w:rsidP="0005606D">
      <w:pPr>
        <w:pStyle w:val="a4"/>
        <w:numPr>
          <w:ilvl w:val="0"/>
          <w:numId w:val="52"/>
        </w:numPr>
        <w:spacing w:after="0"/>
        <w:ind w:leftChars="0"/>
        <w:rPr>
          <w:lang w:val="en-US"/>
        </w:rPr>
      </w:pPr>
      <w:r w:rsidRPr="00DC7DAF">
        <w:rPr>
          <w:lang w:val="en-US"/>
        </w:rPr>
        <w:t>SBFD#1_DUMacro_FR2_Sub#13: no larger than 93dB, SBFD Alt-2, Same area&amp;same TxRUs, Small packet size</w:t>
      </w:r>
    </w:p>
    <w:p w14:paraId="42D72066" w14:textId="77777777" w:rsidR="00DC7DAF" w:rsidRPr="00DC7DAF" w:rsidRDefault="00DC7DAF" w:rsidP="0005606D">
      <w:pPr>
        <w:pStyle w:val="a4"/>
        <w:numPr>
          <w:ilvl w:val="0"/>
          <w:numId w:val="52"/>
        </w:numPr>
        <w:spacing w:after="0"/>
        <w:ind w:leftChars="0"/>
        <w:rPr>
          <w:lang w:val="en-US"/>
        </w:rPr>
      </w:pPr>
      <w:r w:rsidRPr="00DC7DAF">
        <w:rPr>
          <w:lang w:val="en-US"/>
        </w:rPr>
        <w:t>SBFD#1_DUMacro_FR2_Sub#14: no larger than 93dB, SBFD Alt-2, Same area&amp;same TxRUs, Large packet size</w:t>
      </w:r>
    </w:p>
    <w:p w14:paraId="5202B16F" w14:textId="77777777" w:rsidR="00DC7DAF" w:rsidRPr="00DC7DAF" w:rsidRDefault="00DC7DAF" w:rsidP="0005606D">
      <w:pPr>
        <w:pStyle w:val="a4"/>
        <w:numPr>
          <w:ilvl w:val="0"/>
          <w:numId w:val="52"/>
        </w:numPr>
        <w:spacing w:after="0"/>
        <w:ind w:leftChars="0"/>
        <w:rPr>
          <w:lang w:val="en-US"/>
        </w:rPr>
      </w:pPr>
      <w:r w:rsidRPr="00DC7DAF">
        <w:rPr>
          <w:lang w:val="en-US"/>
        </w:rPr>
        <w:t>SBFD#1_DUMacro_FR2_Sub#15: no larger than 93dB, SBFD Alt-2, Same area&amp;half TxRUs, Large packet size</w:t>
      </w:r>
    </w:p>
    <w:p w14:paraId="4C5DDAFF" w14:textId="77777777" w:rsidR="00DC7DAF" w:rsidRPr="00DC7DAF" w:rsidRDefault="00DC7DAF" w:rsidP="0005606D">
      <w:pPr>
        <w:pStyle w:val="a4"/>
        <w:numPr>
          <w:ilvl w:val="0"/>
          <w:numId w:val="52"/>
        </w:numPr>
        <w:spacing w:after="0"/>
        <w:ind w:leftChars="0"/>
        <w:rPr>
          <w:lang w:val="en-US"/>
        </w:rPr>
      </w:pPr>
      <w:r w:rsidRPr="00DC7DAF">
        <w:rPr>
          <w:lang w:val="en-US"/>
        </w:rPr>
        <w:t>SBFD#1_DUMacro_FR2_Sub#16: no larger than 93dB, SBFD Alt-2, Twice area&amp;same TxRUs, Large packet size</w:t>
      </w:r>
    </w:p>
    <w:p w14:paraId="47A74326" w14:textId="77777777" w:rsidR="00DC7DAF" w:rsidRPr="00DC7DAF" w:rsidRDefault="00DC7DAF" w:rsidP="0005606D">
      <w:pPr>
        <w:pStyle w:val="a4"/>
        <w:numPr>
          <w:ilvl w:val="0"/>
          <w:numId w:val="52"/>
        </w:numPr>
        <w:spacing w:after="0"/>
        <w:ind w:leftChars="0"/>
        <w:rPr>
          <w:lang w:val="en-US"/>
        </w:rPr>
      </w:pPr>
      <w:r w:rsidRPr="00DC7DAF">
        <w:rPr>
          <w:lang w:val="en-US"/>
        </w:rPr>
        <w:t>SBFD#1_DUMacro_FR2_Sub#17: no larger than 93dB, SBFD Alt-2, Same area&amp;half TxRUs, Large packet size</w:t>
      </w:r>
    </w:p>
    <w:p w14:paraId="0754C032" w14:textId="2BFADD62" w:rsidR="00737378" w:rsidRDefault="00737378" w:rsidP="00737378">
      <w:pPr>
        <w:rPr>
          <w:lang w:val="en-US"/>
        </w:rPr>
      </w:pPr>
    </w:p>
    <w:p w14:paraId="520BBFC8" w14:textId="79BB7AA7" w:rsidR="00927CDE" w:rsidRPr="00DC7DAF" w:rsidRDefault="00927CDE" w:rsidP="00737378">
      <w:pPr>
        <w:rPr>
          <w:lang w:val="en-US"/>
        </w:rPr>
      </w:pPr>
      <w:r>
        <w:rPr>
          <w:rFonts w:hint="eastAsia"/>
          <w:lang w:val="en-US"/>
        </w:rPr>
        <w:t>If option 3 is adopted, the corresponding FL proposal is:</w:t>
      </w:r>
    </w:p>
    <w:p w14:paraId="595DFCF4" w14:textId="3188B160" w:rsidR="00737378" w:rsidRPr="0031073E" w:rsidRDefault="00737378" w:rsidP="00737378">
      <w:pPr>
        <w:pStyle w:val="4"/>
        <w:ind w:leftChars="0" w:left="300" w:hangingChars="150" w:hanging="300"/>
        <w:rPr>
          <w:lang w:val="en-US"/>
        </w:rPr>
      </w:pPr>
      <w:r w:rsidRPr="00927CDE">
        <w:rPr>
          <w:lang w:val="en-US"/>
        </w:rPr>
        <w:lastRenderedPageBreak/>
        <w:t>(</w:t>
      </w:r>
      <w:r w:rsidR="00BC26EE">
        <w:rPr>
          <w:lang w:val="en-US"/>
        </w:rPr>
        <w:t>Closed</w:t>
      </w:r>
      <w:r w:rsidRPr="00927CDE">
        <w:rPr>
          <w:lang w:val="en-US"/>
        </w:rPr>
        <w:t xml:space="preserve">) FL </w:t>
      </w:r>
      <w:r w:rsidRPr="00927CDE">
        <w:rPr>
          <w:rFonts w:hint="eastAsia"/>
          <w:lang w:val="en-US"/>
        </w:rPr>
        <w:t>P</w:t>
      </w:r>
      <w:r w:rsidRPr="00927CDE">
        <w:rPr>
          <w:lang w:val="en-US"/>
        </w:rPr>
        <w:t>roposal 2.1-</w:t>
      </w:r>
      <w:r w:rsidR="005B6A34" w:rsidRPr="00927CDE">
        <w:rPr>
          <w:lang w:val="en-US"/>
        </w:rPr>
        <w:t>15</w:t>
      </w:r>
      <w:r w:rsidRPr="00927CDE">
        <w:rPr>
          <w:lang w:val="en-US"/>
        </w:rPr>
        <w:t xml:space="preserve"> (Option 3)</w:t>
      </w:r>
    </w:p>
    <w:p w14:paraId="0EF1E759" w14:textId="4E6D09C1" w:rsidR="005B6A34" w:rsidRDefault="005B6A34" w:rsidP="005B6A34">
      <w:pPr>
        <w:spacing w:after="0"/>
        <w:rPr>
          <w:lang w:val="en-US"/>
        </w:rPr>
      </w:pPr>
      <w:r>
        <w:rPr>
          <w:rFonts w:hint="eastAsia"/>
          <w:lang w:val="en-US"/>
        </w:rPr>
        <w:t>For</w:t>
      </w:r>
      <w:r>
        <w:rPr>
          <w:lang w:val="en-US"/>
        </w:rPr>
        <w:t xml:space="preserve"> </w:t>
      </w:r>
      <w:r>
        <w:rPr>
          <w:rFonts w:hint="eastAsia"/>
          <w:lang w:val="en-US"/>
        </w:rPr>
        <w:t>FR</w:t>
      </w:r>
      <w:r>
        <w:rPr>
          <w:lang w:val="en-US"/>
        </w:rPr>
        <w:t>2-</w:t>
      </w:r>
      <w:r>
        <w:rPr>
          <w:rFonts w:hint="eastAsia"/>
          <w:lang w:val="en-US"/>
        </w:rPr>
        <w:t>1</w:t>
      </w:r>
      <w:r>
        <w:rPr>
          <w:lang w:val="en-US"/>
        </w:rPr>
        <w:t xml:space="preserve"> Dense</w:t>
      </w:r>
      <w:r>
        <w:rPr>
          <w:rFonts w:hint="eastAsia"/>
          <w:lang w:val="en-US"/>
        </w:rPr>
        <w:t xml:space="preserve"> </w:t>
      </w:r>
      <w:r>
        <w:rPr>
          <w:lang w:val="en-US"/>
        </w:rPr>
        <w:t xml:space="preserve">Urban Macro of SBFD deployment case 1, the following </w:t>
      </w:r>
      <w:r w:rsidR="00DC7DAF">
        <w:rPr>
          <w:lang w:val="en-US"/>
        </w:rPr>
        <w:t>21</w:t>
      </w:r>
      <w:r>
        <w:rPr>
          <w:lang w:val="en-US"/>
        </w:rPr>
        <w:t xml:space="preserve"> sub-cases are captured in TR38.858. Among them, the </w:t>
      </w:r>
      <w:r w:rsidR="00DC7DAF">
        <w:rPr>
          <w:lang w:val="en-US"/>
        </w:rPr>
        <w:t xml:space="preserve">4 sub-cases (#1, #2, </w:t>
      </w:r>
      <w:r>
        <w:rPr>
          <w:lang w:val="en-US"/>
        </w:rPr>
        <w:t>#</w:t>
      </w:r>
      <w:r w:rsidR="00DC7DAF">
        <w:rPr>
          <w:lang w:val="en-US"/>
        </w:rPr>
        <w:t>6, and #8</w:t>
      </w:r>
      <w:r>
        <w:rPr>
          <w:lang w:val="en-US"/>
        </w:rPr>
        <w:t>) are captured in Section 7.3.1.</w:t>
      </w:r>
      <w:r w:rsidR="00DC7DAF">
        <w:rPr>
          <w:lang w:val="en-US"/>
        </w:rPr>
        <w:t>2</w:t>
      </w:r>
      <w:r>
        <w:rPr>
          <w:lang w:val="en-US"/>
        </w:rPr>
        <w:t>.</w:t>
      </w:r>
      <w:r w:rsidR="00DC7DAF">
        <w:rPr>
          <w:lang w:val="en-US"/>
        </w:rPr>
        <w:t>2</w:t>
      </w:r>
      <w:r>
        <w:rPr>
          <w:lang w:val="en-US"/>
        </w:rPr>
        <w:t xml:space="preserve"> and the other sub-cases are captured in Annex B.2.</w:t>
      </w:r>
    </w:p>
    <w:p w14:paraId="67065D02" w14:textId="77777777" w:rsidR="00DC7DAF" w:rsidRPr="00DC7DAF" w:rsidRDefault="00DC7DAF" w:rsidP="0005606D">
      <w:pPr>
        <w:pStyle w:val="a4"/>
        <w:numPr>
          <w:ilvl w:val="0"/>
          <w:numId w:val="52"/>
        </w:numPr>
        <w:spacing w:after="0"/>
        <w:ind w:leftChars="0"/>
        <w:rPr>
          <w:lang w:val="en-US"/>
        </w:rPr>
      </w:pPr>
      <w:r w:rsidRPr="00DC7DAF">
        <w:rPr>
          <w:lang w:val="en-US"/>
        </w:rPr>
        <w:t>SBFD#1_DUMacro_FR2_Sub#1: no less than 93dB, SBFD Alt-4, Twice area&amp;same TxRUs, Small packet size</w:t>
      </w:r>
    </w:p>
    <w:p w14:paraId="7A2AF8C7" w14:textId="77777777" w:rsidR="00DC7DAF" w:rsidRPr="00DC7DAF" w:rsidRDefault="00DC7DAF" w:rsidP="0005606D">
      <w:pPr>
        <w:pStyle w:val="a4"/>
        <w:numPr>
          <w:ilvl w:val="0"/>
          <w:numId w:val="52"/>
        </w:numPr>
        <w:spacing w:after="0"/>
        <w:ind w:leftChars="0"/>
        <w:rPr>
          <w:lang w:val="en-US"/>
        </w:rPr>
      </w:pPr>
      <w:r w:rsidRPr="00DC7DAF">
        <w:rPr>
          <w:lang w:val="en-US"/>
        </w:rPr>
        <w:t>SBFD#1_DUMacro_FR2_Sub#2: no less than 93dB, SBFD Alt-4, Twice area&amp;same TxRUs, Large packet size</w:t>
      </w:r>
    </w:p>
    <w:p w14:paraId="5D96EF70" w14:textId="77777777" w:rsidR="00DC7DAF" w:rsidRPr="00DC7DAF" w:rsidRDefault="00DC7DAF" w:rsidP="0005606D">
      <w:pPr>
        <w:pStyle w:val="a4"/>
        <w:numPr>
          <w:ilvl w:val="0"/>
          <w:numId w:val="52"/>
        </w:numPr>
        <w:spacing w:after="0"/>
        <w:ind w:leftChars="0"/>
        <w:rPr>
          <w:lang w:val="en-US"/>
        </w:rPr>
      </w:pPr>
      <w:r w:rsidRPr="00DC7DAF">
        <w:rPr>
          <w:lang w:val="en-US"/>
        </w:rPr>
        <w:t>SBFD#1_DUMacro_FR2_Sub#3: no less than 93dB, SBFD Alt-2, Twice area&amp;same TxRUs, Small packet size</w:t>
      </w:r>
    </w:p>
    <w:p w14:paraId="026C935A" w14:textId="77777777" w:rsidR="00DC7DAF" w:rsidRPr="00DC7DAF" w:rsidRDefault="00DC7DAF" w:rsidP="0005606D">
      <w:pPr>
        <w:pStyle w:val="a4"/>
        <w:numPr>
          <w:ilvl w:val="0"/>
          <w:numId w:val="52"/>
        </w:numPr>
        <w:spacing w:after="0"/>
        <w:ind w:leftChars="0"/>
        <w:rPr>
          <w:lang w:val="en-US"/>
        </w:rPr>
      </w:pPr>
      <w:r w:rsidRPr="00DC7DAF">
        <w:rPr>
          <w:lang w:val="en-US"/>
        </w:rPr>
        <w:t>SBFD#1_DUMacro_FR2_Sub#4: no less than 93dB, SBFD Alt-2, Twice area&amp;same TxRUs, Large packet size</w:t>
      </w:r>
    </w:p>
    <w:p w14:paraId="1A5D9A3F" w14:textId="77777777" w:rsidR="00DC7DAF" w:rsidRPr="00DC7DAF" w:rsidRDefault="00DC7DAF" w:rsidP="0005606D">
      <w:pPr>
        <w:pStyle w:val="a4"/>
        <w:numPr>
          <w:ilvl w:val="0"/>
          <w:numId w:val="52"/>
        </w:numPr>
        <w:spacing w:after="0"/>
        <w:ind w:leftChars="0"/>
        <w:rPr>
          <w:lang w:val="en-US"/>
        </w:rPr>
      </w:pPr>
      <w:r w:rsidRPr="00DC7DAF">
        <w:rPr>
          <w:lang w:val="en-US"/>
        </w:rPr>
        <w:t>SBFD#1_DUMacro_FR2_Sub#5: less than 93dB, SBFD Alt-4, Twice area&amp;same TxRUs, Small packet size</w:t>
      </w:r>
    </w:p>
    <w:p w14:paraId="13F31F5C" w14:textId="77777777" w:rsidR="00DC7DAF" w:rsidRPr="00DC7DAF" w:rsidRDefault="00DC7DAF" w:rsidP="0005606D">
      <w:pPr>
        <w:pStyle w:val="a4"/>
        <w:numPr>
          <w:ilvl w:val="0"/>
          <w:numId w:val="52"/>
        </w:numPr>
        <w:spacing w:after="0"/>
        <w:ind w:leftChars="0"/>
        <w:rPr>
          <w:lang w:val="en-US"/>
        </w:rPr>
      </w:pPr>
      <w:r w:rsidRPr="00DC7DAF">
        <w:rPr>
          <w:lang w:val="en-US"/>
        </w:rPr>
        <w:t>SBFD#1_DUMacro_FR2_Sub#6: less than 93dB, SBFD Alt-4, Twice area&amp;same TxRUs, Large packet size</w:t>
      </w:r>
    </w:p>
    <w:p w14:paraId="7106C6F0" w14:textId="6FF78B4F" w:rsidR="00DC7DAF" w:rsidRPr="00DC7DAF" w:rsidRDefault="00DC7DAF" w:rsidP="0005606D">
      <w:pPr>
        <w:pStyle w:val="a4"/>
        <w:numPr>
          <w:ilvl w:val="0"/>
          <w:numId w:val="52"/>
        </w:numPr>
        <w:spacing w:after="0"/>
        <w:ind w:leftChars="0"/>
        <w:rPr>
          <w:lang w:val="en-US"/>
        </w:rPr>
      </w:pPr>
      <w:r w:rsidRPr="00DC7DAF">
        <w:rPr>
          <w:lang w:val="en-US"/>
        </w:rPr>
        <w:t xml:space="preserve">SBFD#1_DUMacro_FR2_Sub#7: </w:t>
      </w:r>
      <w:r w:rsidR="007044B6">
        <w:rPr>
          <w:lang w:val="en-US"/>
        </w:rPr>
        <w:t xml:space="preserve">equal to </w:t>
      </w:r>
      <w:r w:rsidRPr="00DC7DAF">
        <w:rPr>
          <w:lang w:val="en-US"/>
        </w:rPr>
        <w:t>98, SBFD Alt-4, Twice area&amp;same TxRUs, Small packet size</w:t>
      </w:r>
    </w:p>
    <w:p w14:paraId="2C0AE012" w14:textId="0A3ECB02" w:rsidR="00DC7DAF" w:rsidRPr="00DC7DAF" w:rsidRDefault="00DC7DAF" w:rsidP="0005606D">
      <w:pPr>
        <w:pStyle w:val="a4"/>
        <w:numPr>
          <w:ilvl w:val="0"/>
          <w:numId w:val="52"/>
        </w:numPr>
        <w:spacing w:after="0"/>
        <w:ind w:leftChars="0"/>
        <w:rPr>
          <w:lang w:val="en-US"/>
        </w:rPr>
      </w:pPr>
      <w:r w:rsidRPr="00DC7DAF">
        <w:rPr>
          <w:lang w:val="en-US"/>
        </w:rPr>
        <w:t xml:space="preserve">SBFD#1_DUMacro_FR2_Sub#8: </w:t>
      </w:r>
      <w:r w:rsidR="007044B6">
        <w:rPr>
          <w:lang w:val="en-US"/>
        </w:rPr>
        <w:t xml:space="preserve">equal to </w:t>
      </w:r>
      <w:r w:rsidRPr="00DC7DAF">
        <w:rPr>
          <w:lang w:val="en-US"/>
        </w:rPr>
        <w:t>98, SBFD Alt-4, Twice area&amp;same TxRUs, Large packet size</w:t>
      </w:r>
    </w:p>
    <w:p w14:paraId="3842E82F" w14:textId="3A5E6F87" w:rsidR="00DC7DAF" w:rsidRPr="00DC7DAF" w:rsidRDefault="00DC7DAF" w:rsidP="0005606D">
      <w:pPr>
        <w:pStyle w:val="a4"/>
        <w:numPr>
          <w:ilvl w:val="0"/>
          <w:numId w:val="52"/>
        </w:numPr>
        <w:spacing w:after="0"/>
        <w:ind w:leftChars="0"/>
        <w:rPr>
          <w:lang w:val="en-US"/>
        </w:rPr>
      </w:pPr>
      <w:r w:rsidRPr="00DC7DAF">
        <w:rPr>
          <w:lang w:val="en-US"/>
        </w:rPr>
        <w:t xml:space="preserve">SBFD#1_DUMacro_FR2_Sub#9: </w:t>
      </w:r>
      <w:r w:rsidR="007044B6">
        <w:rPr>
          <w:lang w:val="en-US"/>
        </w:rPr>
        <w:t xml:space="preserve">equal to </w:t>
      </w:r>
      <w:r w:rsidRPr="00DC7DAF">
        <w:rPr>
          <w:lang w:val="en-US"/>
        </w:rPr>
        <w:t>98, SBFD Alt-2, Twice area&amp;same TxRUs, Small packet size</w:t>
      </w:r>
    </w:p>
    <w:p w14:paraId="79D21E26" w14:textId="3A5A70C2" w:rsidR="00DC7DAF" w:rsidRPr="00DC7DAF" w:rsidRDefault="00DC7DAF" w:rsidP="0005606D">
      <w:pPr>
        <w:pStyle w:val="a4"/>
        <w:numPr>
          <w:ilvl w:val="0"/>
          <w:numId w:val="52"/>
        </w:numPr>
        <w:spacing w:after="0"/>
        <w:ind w:leftChars="0"/>
        <w:rPr>
          <w:lang w:val="en-US"/>
        </w:rPr>
      </w:pPr>
      <w:r w:rsidRPr="00DC7DAF">
        <w:rPr>
          <w:lang w:val="en-US"/>
        </w:rPr>
        <w:t xml:space="preserve">SBFD#1_DUMacro_FR2_Sub#10: </w:t>
      </w:r>
      <w:r w:rsidR="007044B6">
        <w:rPr>
          <w:lang w:val="en-US"/>
        </w:rPr>
        <w:t xml:space="preserve">equal to </w:t>
      </w:r>
      <w:r w:rsidRPr="00DC7DAF">
        <w:rPr>
          <w:lang w:val="en-US"/>
        </w:rPr>
        <w:t>98, SBFD Alt-2, Twice area&amp;same TxRUs, Large packet size</w:t>
      </w:r>
    </w:p>
    <w:p w14:paraId="0CDB9829" w14:textId="77777777" w:rsidR="00DC7DAF" w:rsidRPr="00DC7DAF" w:rsidRDefault="00DC7DAF" w:rsidP="0005606D">
      <w:pPr>
        <w:pStyle w:val="a4"/>
        <w:numPr>
          <w:ilvl w:val="0"/>
          <w:numId w:val="52"/>
        </w:numPr>
        <w:spacing w:after="0"/>
        <w:ind w:leftChars="0"/>
        <w:rPr>
          <w:lang w:val="en-US"/>
        </w:rPr>
      </w:pPr>
      <w:r w:rsidRPr="00DC7DAF">
        <w:rPr>
          <w:lang w:val="en-US"/>
        </w:rPr>
        <w:t>SBFD#1_DUMacro_FR2_Sub#11: no less than 93dB, SBFD Alt-4, Same area&amp;same TxRUs, Small packet size</w:t>
      </w:r>
    </w:p>
    <w:p w14:paraId="5F691637" w14:textId="77777777" w:rsidR="00DC7DAF" w:rsidRPr="00DC7DAF" w:rsidRDefault="00DC7DAF" w:rsidP="0005606D">
      <w:pPr>
        <w:pStyle w:val="a4"/>
        <w:numPr>
          <w:ilvl w:val="0"/>
          <w:numId w:val="52"/>
        </w:numPr>
        <w:spacing w:after="0"/>
        <w:ind w:leftChars="0"/>
        <w:rPr>
          <w:lang w:val="en-US"/>
        </w:rPr>
      </w:pPr>
      <w:r w:rsidRPr="00DC7DAF">
        <w:rPr>
          <w:lang w:val="en-US"/>
        </w:rPr>
        <w:t>SBFD#1_DUMacro_FR2_Sub#12: no less than 93dB, SBFD Alt-4, Same area&amp;same TxRUs, Large packet size</w:t>
      </w:r>
    </w:p>
    <w:p w14:paraId="5D861418" w14:textId="77777777" w:rsidR="00DC7DAF" w:rsidRPr="00DC7DAF" w:rsidRDefault="00DC7DAF" w:rsidP="0005606D">
      <w:pPr>
        <w:pStyle w:val="a4"/>
        <w:numPr>
          <w:ilvl w:val="0"/>
          <w:numId w:val="52"/>
        </w:numPr>
        <w:spacing w:after="0"/>
        <w:ind w:leftChars="0"/>
        <w:rPr>
          <w:lang w:val="en-US"/>
        </w:rPr>
      </w:pPr>
      <w:r w:rsidRPr="00DC7DAF">
        <w:rPr>
          <w:lang w:val="en-US"/>
        </w:rPr>
        <w:t>SBFD#1_DUMacro_FR2_Sub#13: no less than 93dB, SBFD Alt-4, Same area&amp;half TxRUs, Large packet size</w:t>
      </w:r>
    </w:p>
    <w:p w14:paraId="7BBDCDEF" w14:textId="77777777" w:rsidR="00DC7DAF" w:rsidRPr="00DC7DAF" w:rsidRDefault="00DC7DAF" w:rsidP="0005606D">
      <w:pPr>
        <w:pStyle w:val="a4"/>
        <w:numPr>
          <w:ilvl w:val="0"/>
          <w:numId w:val="52"/>
        </w:numPr>
        <w:spacing w:after="0"/>
        <w:ind w:leftChars="0"/>
        <w:rPr>
          <w:lang w:val="en-US"/>
        </w:rPr>
      </w:pPr>
      <w:r w:rsidRPr="00DC7DAF">
        <w:rPr>
          <w:lang w:val="en-US"/>
        </w:rPr>
        <w:t>SBFD#1_DUMacro_FR2_Sub#14: no less than 93dB, SBFD Alt-2, Same area&amp;same TxRUs, Small packet size</w:t>
      </w:r>
    </w:p>
    <w:p w14:paraId="3B923546" w14:textId="77777777" w:rsidR="00DC7DAF" w:rsidRPr="00DC7DAF" w:rsidRDefault="00DC7DAF" w:rsidP="0005606D">
      <w:pPr>
        <w:pStyle w:val="a4"/>
        <w:numPr>
          <w:ilvl w:val="0"/>
          <w:numId w:val="52"/>
        </w:numPr>
        <w:spacing w:after="0"/>
        <w:ind w:leftChars="0"/>
        <w:rPr>
          <w:lang w:val="en-US"/>
        </w:rPr>
      </w:pPr>
      <w:r w:rsidRPr="00DC7DAF">
        <w:rPr>
          <w:lang w:val="en-US"/>
        </w:rPr>
        <w:t>SBFD#1_DUMacro_FR2_Sub#15: no less than 93dB, SBFD Alt-2, Same area&amp;same TxRUs, Large packet size</w:t>
      </w:r>
    </w:p>
    <w:p w14:paraId="7312842F" w14:textId="77777777" w:rsidR="00DC7DAF" w:rsidRPr="00DC7DAF" w:rsidRDefault="00DC7DAF" w:rsidP="0005606D">
      <w:pPr>
        <w:pStyle w:val="a4"/>
        <w:numPr>
          <w:ilvl w:val="0"/>
          <w:numId w:val="52"/>
        </w:numPr>
        <w:spacing w:after="0"/>
        <w:ind w:leftChars="0"/>
        <w:rPr>
          <w:lang w:val="en-US"/>
        </w:rPr>
      </w:pPr>
      <w:r w:rsidRPr="00DC7DAF">
        <w:rPr>
          <w:lang w:val="en-US"/>
        </w:rPr>
        <w:t>SBFD#1_DUMacro_FR2_Sub#16: no less than 93dB, SBFD Alt-2, Same area&amp;half TxRUs, Large packet size</w:t>
      </w:r>
    </w:p>
    <w:p w14:paraId="28660366" w14:textId="77777777" w:rsidR="00DC7DAF" w:rsidRPr="00DC7DAF" w:rsidRDefault="00DC7DAF" w:rsidP="0005606D">
      <w:pPr>
        <w:pStyle w:val="a4"/>
        <w:numPr>
          <w:ilvl w:val="0"/>
          <w:numId w:val="52"/>
        </w:numPr>
        <w:spacing w:after="0"/>
        <w:ind w:leftChars="0"/>
        <w:rPr>
          <w:lang w:val="en-US"/>
        </w:rPr>
      </w:pPr>
      <w:r w:rsidRPr="00DC7DAF">
        <w:rPr>
          <w:lang w:val="en-US"/>
        </w:rPr>
        <w:t>SBFD#1_DUMacro_FR2_Sub#17: no less than 93dB, SBFD Alt-3, Twice area&amp;same TxRUs, Large packet size</w:t>
      </w:r>
    </w:p>
    <w:p w14:paraId="6C9D3180" w14:textId="77777777" w:rsidR="00DC7DAF" w:rsidRPr="00DC7DAF" w:rsidRDefault="00DC7DAF" w:rsidP="0005606D">
      <w:pPr>
        <w:pStyle w:val="a4"/>
        <w:numPr>
          <w:ilvl w:val="0"/>
          <w:numId w:val="52"/>
        </w:numPr>
        <w:spacing w:after="0"/>
        <w:ind w:leftChars="0"/>
        <w:rPr>
          <w:lang w:val="en-US"/>
        </w:rPr>
      </w:pPr>
      <w:r w:rsidRPr="00DC7DAF">
        <w:rPr>
          <w:lang w:val="en-US"/>
        </w:rPr>
        <w:t>SBFD#1_DUMacro_FR2_Sub#18: no less than 93dB, SBFD Alt-3, Same area&amp;half TxRUs, Large packet size</w:t>
      </w:r>
    </w:p>
    <w:p w14:paraId="6580E659" w14:textId="77777777" w:rsidR="00DC7DAF" w:rsidRPr="00DC7DAF" w:rsidRDefault="00DC7DAF" w:rsidP="0005606D">
      <w:pPr>
        <w:pStyle w:val="a4"/>
        <w:numPr>
          <w:ilvl w:val="0"/>
          <w:numId w:val="52"/>
        </w:numPr>
        <w:spacing w:after="0"/>
        <w:ind w:leftChars="0"/>
        <w:rPr>
          <w:lang w:val="en-US"/>
        </w:rPr>
      </w:pPr>
      <w:r w:rsidRPr="00DC7DAF">
        <w:rPr>
          <w:lang w:val="en-US"/>
        </w:rPr>
        <w:t>SBFD#1_DUMacro_FR2_Sub#19: less than 93dB, SBFD Alt-4, Same area&amp;half TxRUs, Large packet size</w:t>
      </w:r>
    </w:p>
    <w:p w14:paraId="1D11BF13" w14:textId="77777777" w:rsidR="00DC7DAF" w:rsidRPr="00DC7DAF" w:rsidRDefault="00DC7DAF" w:rsidP="0005606D">
      <w:pPr>
        <w:pStyle w:val="a4"/>
        <w:numPr>
          <w:ilvl w:val="0"/>
          <w:numId w:val="52"/>
        </w:numPr>
        <w:spacing w:after="0"/>
        <w:ind w:leftChars="0"/>
        <w:rPr>
          <w:lang w:val="en-US"/>
        </w:rPr>
      </w:pPr>
      <w:r w:rsidRPr="00DC7DAF">
        <w:rPr>
          <w:lang w:val="en-US"/>
        </w:rPr>
        <w:t>SBFD#1_DUMacro_FR2_Sub#20: less than 93dB, SBFD Alt-3, Twice area&amp;same TxRUs, Large packet size</w:t>
      </w:r>
    </w:p>
    <w:p w14:paraId="5EC06234" w14:textId="39F014E5" w:rsidR="00737378" w:rsidRDefault="00DC7DAF" w:rsidP="0005606D">
      <w:pPr>
        <w:pStyle w:val="a4"/>
        <w:numPr>
          <w:ilvl w:val="0"/>
          <w:numId w:val="52"/>
        </w:numPr>
        <w:spacing w:after="0"/>
        <w:ind w:leftChars="0"/>
        <w:rPr>
          <w:lang w:val="en-US"/>
        </w:rPr>
      </w:pPr>
      <w:r w:rsidRPr="00DC7DAF">
        <w:rPr>
          <w:lang w:val="en-US"/>
        </w:rPr>
        <w:t>SBFD#1_DUMacro_FR2_Sub#21: less than 93dB, SBFD Alt-3, Same area&amp;half TxRUs, Large packet size</w:t>
      </w:r>
    </w:p>
    <w:p w14:paraId="4A5E5D0C" w14:textId="77777777" w:rsidR="00DC7DAF" w:rsidRPr="00DC7DAF" w:rsidRDefault="00DC7DAF" w:rsidP="00DC7DAF">
      <w:pPr>
        <w:spacing w:after="0"/>
        <w:rPr>
          <w:lang w:val="en-US"/>
        </w:rPr>
      </w:pPr>
    </w:p>
    <w:p w14:paraId="67DE2638" w14:textId="0570E00E" w:rsidR="00DC7DAF" w:rsidRDefault="00DC7DAF" w:rsidP="00DC7DAF">
      <w:pPr>
        <w:rPr>
          <w:lang w:val="en-US"/>
        </w:rPr>
      </w:pPr>
      <w:r>
        <w:rPr>
          <w:lang w:val="en-US"/>
        </w:rPr>
        <w:t>P</w:t>
      </w:r>
      <w:r>
        <w:rPr>
          <w:rFonts w:hint="eastAsia"/>
          <w:lang w:val="en-US"/>
        </w:rPr>
        <w:t>lease</w:t>
      </w:r>
      <w:r>
        <w:rPr>
          <w:lang w:val="en-US"/>
        </w:rPr>
        <w:t xml:space="preserve"> provide</w:t>
      </w:r>
      <w:r>
        <w:rPr>
          <w:rFonts w:hint="eastAsia"/>
          <w:lang w:val="en-US"/>
        </w:rPr>
        <w:t xml:space="preserve"> </w:t>
      </w:r>
      <w:r>
        <w:rPr>
          <w:lang w:val="en-US"/>
        </w:rPr>
        <w:t>comments on FL proposals 2.1-13,</w:t>
      </w:r>
      <w:r w:rsidRPr="00B03659">
        <w:rPr>
          <w:lang w:val="en-US"/>
        </w:rPr>
        <w:t xml:space="preserve"> </w:t>
      </w:r>
      <w:r>
        <w:rPr>
          <w:lang w:val="en-US"/>
        </w:rPr>
        <w:t>2.1-14,</w:t>
      </w:r>
      <w:r w:rsidRPr="00B03659">
        <w:rPr>
          <w:lang w:val="en-US"/>
        </w:rPr>
        <w:t xml:space="preserve"> </w:t>
      </w:r>
      <w:r>
        <w:rPr>
          <w:lang w:val="en-US"/>
        </w:rPr>
        <w:t>2.1-15. If you have any proposals to update sub-case categorization for FR2-1 Dense Urban Macro layer, please provide comments.</w:t>
      </w:r>
    </w:p>
    <w:tbl>
      <w:tblPr>
        <w:tblStyle w:val="a5"/>
        <w:tblW w:w="0" w:type="auto"/>
        <w:tblLook w:val="04A0" w:firstRow="1" w:lastRow="0" w:firstColumn="1" w:lastColumn="0" w:noHBand="0" w:noVBand="1"/>
      </w:tblPr>
      <w:tblGrid>
        <w:gridCol w:w="1129"/>
        <w:gridCol w:w="7887"/>
      </w:tblGrid>
      <w:tr w:rsidR="00DC7DAF" w14:paraId="36391FD9" w14:textId="77777777" w:rsidTr="00FD3C27">
        <w:trPr>
          <w:trHeight w:val="152"/>
        </w:trPr>
        <w:tc>
          <w:tcPr>
            <w:tcW w:w="1129" w:type="dxa"/>
            <w:shd w:val="clear" w:color="auto" w:fill="F7CAAC" w:themeFill="accent2" w:themeFillTint="66"/>
          </w:tcPr>
          <w:p w14:paraId="506D1D44" w14:textId="77777777" w:rsidR="00DC7DAF" w:rsidRDefault="00DC7DAF" w:rsidP="00FD3C27">
            <w:pPr>
              <w:rPr>
                <w:lang w:val="en-US"/>
              </w:rPr>
            </w:pPr>
            <w:r>
              <w:rPr>
                <w:rFonts w:hint="eastAsia"/>
                <w:lang w:val="en-US"/>
              </w:rPr>
              <w:t>Source</w:t>
            </w:r>
          </w:p>
        </w:tc>
        <w:tc>
          <w:tcPr>
            <w:tcW w:w="7887" w:type="dxa"/>
            <w:shd w:val="clear" w:color="auto" w:fill="F7CAAC" w:themeFill="accent2" w:themeFillTint="66"/>
          </w:tcPr>
          <w:p w14:paraId="05089B44" w14:textId="77777777" w:rsidR="00DC7DAF" w:rsidRDefault="00DC7DAF" w:rsidP="00FD3C27">
            <w:pPr>
              <w:rPr>
                <w:lang w:val="en-US"/>
              </w:rPr>
            </w:pPr>
            <w:r>
              <w:rPr>
                <w:rFonts w:hint="eastAsia"/>
                <w:lang w:val="en-US"/>
              </w:rPr>
              <w:t>Comments</w:t>
            </w:r>
          </w:p>
        </w:tc>
      </w:tr>
      <w:tr w:rsidR="00DC7DAF" w14:paraId="19485730" w14:textId="77777777" w:rsidTr="00FD3C27">
        <w:tc>
          <w:tcPr>
            <w:tcW w:w="1129" w:type="dxa"/>
          </w:tcPr>
          <w:p w14:paraId="48879EC0" w14:textId="77777777" w:rsidR="00DC7DAF" w:rsidRDefault="00DC7DAF" w:rsidP="00FD3C27">
            <w:pPr>
              <w:rPr>
                <w:lang w:val="en-US"/>
              </w:rPr>
            </w:pPr>
          </w:p>
        </w:tc>
        <w:tc>
          <w:tcPr>
            <w:tcW w:w="7887" w:type="dxa"/>
          </w:tcPr>
          <w:p w14:paraId="15E1FA34" w14:textId="77777777" w:rsidR="00DC7DAF" w:rsidRDefault="00DC7DAF" w:rsidP="00FD3C27">
            <w:pPr>
              <w:rPr>
                <w:lang w:val="en-US"/>
              </w:rPr>
            </w:pPr>
          </w:p>
        </w:tc>
      </w:tr>
      <w:tr w:rsidR="00DC7DAF" w14:paraId="24FABFE4" w14:textId="77777777" w:rsidTr="00FD3C27">
        <w:tc>
          <w:tcPr>
            <w:tcW w:w="1129" w:type="dxa"/>
          </w:tcPr>
          <w:p w14:paraId="07458C0E" w14:textId="77777777" w:rsidR="00DC7DAF" w:rsidRDefault="00DC7DAF" w:rsidP="00FD3C27">
            <w:pPr>
              <w:rPr>
                <w:lang w:val="en-US"/>
              </w:rPr>
            </w:pPr>
          </w:p>
        </w:tc>
        <w:tc>
          <w:tcPr>
            <w:tcW w:w="7887" w:type="dxa"/>
          </w:tcPr>
          <w:p w14:paraId="121AB0BB" w14:textId="77777777" w:rsidR="00DC7DAF" w:rsidRDefault="00DC7DAF" w:rsidP="00FD3C27">
            <w:pPr>
              <w:rPr>
                <w:lang w:val="en-US"/>
              </w:rPr>
            </w:pPr>
          </w:p>
        </w:tc>
      </w:tr>
      <w:tr w:rsidR="00DC7DAF" w14:paraId="4E658F7B" w14:textId="77777777" w:rsidTr="00FD3C27">
        <w:tc>
          <w:tcPr>
            <w:tcW w:w="1129" w:type="dxa"/>
          </w:tcPr>
          <w:p w14:paraId="42A04C05" w14:textId="77777777" w:rsidR="00DC7DAF" w:rsidRDefault="00DC7DAF" w:rsidP="00FD3C27">
            <w:pPr>
              <w:rPr>
                <w:lang w:val="en-US"/>
              </w:rPr>
            </w:pPr>
          </w:p>
        </w:tc>
        <w:tc>
          <w:tcPr>
            <w:tcW w:w="7887" w:type="dxa"/>
          </w:tcPr>
          <w:p w14:paraId="1A912C84" w14:textId="77777777" w:rsidR="00DC7DAF" w:rsidRDefault="00DC7DAF" w:rsidP="00FD3C27">
            <w:pPr>
              <w:rPr>
                <w:lang w:val="en-US"/>
              </w:rPr>
            </w:pPr>
          </w:p>
        </w:tc>
      </w:tr>
    </w:tbl>
    <w:p w14:paraId="2D2C8AC1" w14:textId="0A0A75B4" w:rsidR="005B312E" w:rsidRDefault="005B312E" w:rsidP="004B4E42">
      <w:pPr>
        <w:rPr>
          <w:lang w:val="en-US"/>
        </w:rPr>
      </w:pPr>
    </w:p>
    <w:p w14:paraId="4E52313D" w14:textId="4237C980" w:rsidR="00B16286" w:rsidRDefault="00B16286" w:rsidP="004B4E42">
      <w:pPr>
        <w:rPr>
          <w:lang w:val="en-US"/>
        </w:rPr>
      </w:pPr>
    </w:p>
    <w:p w14:paraId="7E00162F" w14:textId="618814A2" w:rsidR="00B16286" w:rsidRDefault="00B16286" w:rsidP="00B16286">
      <w:pPr>
        <w:pStyle w:val="3"/>
        <w:ind w:left="1000" w:hanging="400"/>
        <w:rPr>
          <w:b/>
          <w:bCs/>
          <w:lang w:val="en-US"/>
        </w:rPr>
      </w:pPr>
      <w:r w:rsidRPr="00D91DF0">
        <w:rPr>
          <w:rFonts w:hint="eastAsia"/>
          <w:b/>
          <w:bCs/>
          <w:lang w:val="en-US"/>
        </w:rPr>
        <w:t>2</w:t>
      </w:r>
      <w:r w:rsidRPr="00D91DF0">
        <w:rPr>
          <w:b/>
          <w:bCs/>
          <w:lang w:val="en-US"/>
        </w:rPr>
        <w:t>.</w:t>
      </w:r>
      <w:r>
        <w:rPr>
          <w:b/>
          <w:bCs/>
          <w:lang w:val="en-US"/>
        </w:rPr>
        <w:t>1.</w:t>
      </w:r>
      <w:r w:rsidR="00FD0D7A">
        <w:rPr>
          <w:b/>
          <w:bCs/>
          <w:lang w:val="en-US"/>
        </w:rPr>
        <w:t>7</w:t>
      </w:r>
      <w:r w:rsidRPr="00D91DF0">
        <w:rPr>
          <w:b/>
          <w:bCs/>
          <w:lang w:val="en-US"/>
        </w:rPr>
        <w:t xml:space="preserve"> </w:t>
      </w:r>
      <w:r>
        <w:rPr>
          <w:b/>
          <w:bCs/>
          <w:lang w:val="en-US"/>
        </w:rPr>
        <w:t>FR1 2-layer Scenario B of SBFD deployment case 3-2</w:t>
      </w:r>
    </w:p>
    <w:p w14:paraId="6486D43B" w14:textId="016171C8" w:rsidR="00B16286" w:rsidRDefault="00B16286" w:rsidP="00B16286">
      <w:pPr>
        <w:rPr>
          <w:lang w:val="en-US"/>
        </w:rPr>
      </w:pPr>
      <w:r>
        <w:rPr>
          <w:lang w:val="en-US"/>
        </w:rPr>
        <w:t xml:space="preserve">3 </w:t>
      </w:r>
      <w:r w:rsidRPr="00CD7158">
        <w:rPr>
          <w:lang w:val="en-US"/>
        </w:rPr>
        <w:t>sources ([Ericsson], [Samsung], [ZTE]) have provided SLS evaluation results for FR1 2-layer Scenario B for SBFD Deployment Case 3-2.</w:t>
      </w:r>
      <w:r>
        <w:rPr>
          <w:lang w:val="en-US"/>
        </w:rPr>
        <w:t xml:space="preserve"> </w:t>
      </w:r>
    </w:p>
    <w:p w14:paraId="54D29581" w14:textId="45E58EBE" w:rsidR="00D43421" w:rsidRPr="00D43421" w:rsidRDefault="00B16286" w:rsidP="00D43421">
      <w:pPr>
        <w:rPr>
          <w:lang w:val="en-US"/>
        </w:rPr>
      </w:pPr>
      <w:r>
        <w:rPr>
          <w:rFonts w:hint="eastAsia"/>
          <w:lang w:val="en-US"/>
        </w:rPr>
        <w:t xml:space="preserve">Based on the submitted evaluation results, the following </w:t>
      </w:r>
      <w:r>
        <w:rPr>
          <w:lang w:val="en-US"/>
        </w:rPr>
        <w:t>21</w:t>
      </w:r>
      <w:r>
        <w:rPr>
          <w:rFonts w:hint="eastAsia"/>
          <w:lang w:val="en-US"/>
        </w:rPr>
        <w:t xml:space="preserve"> sub-cases are identified</w:t>
      </w:r>
      <w:r>
        <w:rPr>
          <w:lang w:val="en-US"/>
        </w:rPr>
        <w:t xml:space="preserve"> in the latest draft TP</w:t>
      </w:r>
      <w:r>
        <w:rPr>
          <w:rFonts w:hint="eastAsia"/>
          <w:lang w:val="en-US"/>
        </w:rPr>
        <w:t xml:space="preserve">. </w:t>
      </w:r>
    </w:p>
    <w:tbl>
      <w:tblPr>
        <w:tblStyle w:val="TableGrid5"/>
        <w:tblW w:w="0" w:type="auto"/>
        <w:tblLayout w:type="fixed"/>
        <w:tblLook w:val="04A0" w:firstRow="1" w:lastRow="0" w:firstColumn="1" w:lastColumn="0" w:noHBand="0" w:noVBand="1"/>
      </w:tblPr>
      <w:tblGrid>
        <w:gridCol w:w="1271"/>
        <w:gridCol w:w="3260"/>
        <w:gridCol w:w="1276"/>
        <w:gridCol w:w="1276"/>
        <w:gridCol w:w="1276"/>
        <w:gridCol w:w="1272"/>
      </w:tblGrid>
      <w:tr w:rsidR="00D43421" w:rsidRPr="00D43421" w14:paraId="08FD5A21" w14:textId="77777777" w:rsidTr="00452FDB">
        <w:tc>
          <w:tcPr>
            <w:tcW w:w="4531" w:type="dxa"/>
            <w:gridSpan w:val="2"/>
          </w:tcPr>
          <w:p w14:paraId="2DBE5420" w14:textId="77777777" w:rsidR="00D43421" w:rsidRPr="00D43421" w:rsidRDefault="00D43421" w:rsidP="00D43421">
            <w:pPr>
              <w:rPr>
                <w:rFonts w:eastAsia="DengXian"/>
                <w:sz w:val="16"/>
                <w:lang w:eastAsia="en-US"/>
              </w:rPr>
            </w:pPr>
          </w:p>
        </w:tc>
        <w:tc>
          <w:tcPr>
            <w:tcW w:w="1276" w:type="dxa"/>
            <w:vAlign w:val="center"/>
          </w:tcPr>
          <w:p w14:paraId="79AE166E" w14:textId="77777777" w:rsidR="00D43421" w:rsidRPr="00D43421" w:rsidRDefault="00D43421" w:rsidP="00D43421">
            <w:pPr>
              <w:rPr>
                <w:rFonts w:eastAsia="DengXian"/>
                <w:b/>
                <w:bCs/>
                <w:sz w:val="16"/>
                <w:lang w:eastAsia="en-US"/>
              </w:rPr>
            </w:pPr>
            <w:r w:rsidRPr="00D43421">
              <w:rPr>
                <w:rFonts w:eastAsia="DengXian"/>
                <w:b/>
                <w:bCs/>
                <w:color w:val="000000"/>
                <w:sz w:val="16"/>
                <w:lang w:eastAsia="en-US"/>
              </w:rPr>
              <w:t>SBFD#3-2_ScenarioB_FR1_Sub#1</w:t>
            </w:r>
          </w:p>
        </w:tc>
        <w:tc>
          <w:tcPr>
            <w:tcW w:w="1276" w:type="dxa"/>
            <w:vAlign w:val="center"/>
          </w:tcPr>
          <w:p w14:paraId="269F6CC1" w14:textId="77777777" w:rsidR="00D43421" w:rsidRPr="00D43421" w:rsidRDefault="00D43421" w:rsidP="00D43421">
            <w:pPr>
              <w:rPr>
                <w:rFonts w:eastAsia="DengXian"/>
                <w:b/>
                <w:bCs/>
                <w:sz w:val="16"/>
                <w:lang w:eastAsia="en-US"/>
              </w:rPr>
            </w:pPr>
            <w:r w:rsidRPr="00D43421">
              <w:rPr>
                <w:rFonts w:eastAsia="DengXian"/>
                <w:b/>
                <w:bCs/>
                <w:color w:val="000000"/>
                <w:sz w:val="16"/>
                <w:lang w:eastAsia="en-US"/>
              </w:rPr>
              <w:t>SBFD#3-2_ScenarioB_FR1_Sub#2</w:t>
            </w:r>
          </w:p>
        </w:tc>
        <w:tc>
          <w:tcPr>
            <w:tcW w:w="1276" w:type="dxa"/>
            <w:vAlign w:val="center"/>
          </w:tcPr>
          <w:p w14:paraId="4D1BE614" w14:textId="77777777" w:rsidR="00D43421" w:rsidRPr="00D43421" w:rsidRDefault="00D43421" w:rsidP="00D43421">
            <w:pPr>
              <w:rPr>
                <w:rFonts w:eastAsia="DengXian"/>
                <w:b/>
                <w:bCs/>
                <w:sz w:val="16"/>
                <w:lang w:eastAsia="en-US"/>
              </w:rPr>
            </w:pPr>
            <w:r w:rsidRPr="00D43421">
              <w:rPr>
                <w:rFonts w:eastAsia="DengXian"/>
                <w:b/>
                <w:bCs/>
                <w:color w:val="000000"/>
                <w:sz w:val="16"/>
                <w:lang w:eastAsia="en-US"/>
              </w:rPr>
              <w:t>SBFD#3-2_ScenarioB_FR1_Sub#3</w:t>
            </w:r>
          </w:p>
        </w:tc>
        <w:tc>
          <w:tcPr>
            <w:tcW w:w="1272" w:type="dxa"/>
            <w:vAlign w:val="center"/>
          </w:tcPr>
          <w:p w14:paraId="42566F6C" w14:textId="77777777" w:rsidR="00D43421" w:rsidRPr="00D43421" w:rsidRDefault="00D43421" w:rsidP="00D43421">
            <w:pPr>
              <w:rPr>
                <w:rFonts w:eastAsia="DengXian"/>
                <w:b/>
                <w:bCs/>
                <w:sz w:val="16"/>
                <w:lang w:eastAsia="en-US"/>
              </w:rPr>
            </w:pPr>
            <w:r w:rsidRPr="00D43421">
              <w:rPr>
                <w:rFonts w:eastAsia="DengXian"/>
                <w:b/>
                <w:bCs/>
                <w:color w:val="000000"/>
                <w:sz w:val="16"/>
                <w:lang w:eastAsia="en-US"/>
              </w:rPr>
              <w:t>SBFD#3-2_ScenarioB_FR1_Sub#4</w:t>
            </w:r>
          </w:p>
        </w:tc>
      </w:tr>
      <w:tr w:rsidR="00D43421" w:rsidRPr="00D43421" w14:paraId="41ABDF55" w14:textId="77777777" w:rsidTr="00452FDB">
        <w:tc>
          <w:tcPr>
            <w:tcW w:w="1271" w:type="dxa"/>
            <w:vMerge w:val="restart"/>
          </w:tcPr>
          <w:p w14:paraId="7A7759EF" w14:textId="77777777" w:rsidR="00D43421" w:rsidRPr="00D43421" w:rsidRDefault="00D43421" w:rsidP="00D43421">
            <w:pPr>
              <w:rPr>
                <w:rFonts w:eastAsia="DengXian"/>
                <w:sz w:val="16"/>
                <w:lang w:eastAsia="en-US"/>
              </w:rPr>
            </w:pPr>
            <w:r w:rsidRPr="00D43421">
              <w:rPr>
                <w:rFonts w:eastAsia="DengXian"/>
                <w:b/>
                <w:bCs/>
                <w:color w:val="000000"/>
                <w:sz w:val="16"/>
                <w:lang w:eastAsia="en-US"/>
              </w:rPr>
              <w:t>SBFD slot configuration</w:t>
            </w:r>
          </w:p>
        </w:tc>
        <w:tc>
          <w:tcPr>
            <w:tcW w:w="3260" w:type="dxa"/>
            <w:vAlign w:val="center"/>
          </w:tcPr>
          <w:p w14:paraId="4FC21DA2" w14:textId="77777777" w:rsidR="00D43421" w:rsidRPr="00D43421" w:rsidRDefault="00D43421" w:rsidP="00D43421">
            <w:pPr>
              <w:rPr>
                <w:rFonts w:eastAsia="DengXian"/>
                <w:sz w:val="16"/>
                <w:lang w:eastAsia="en-US"/>
              </w:rPr>
            </w:pPr>
            <w:r w:rsidRPr="00D43421">
              <w:rPr>
                <w:rFonts w:eastAsia="DengXian"/>
                <w:b/>
                <w:bCs/>
                <w:color w:val="000000"/>
                <w:sz w:val="16"/>
                <w:lang w:eastAsia="en-US"/>
              </w:rPr>
              <w:t>Alt-4: {DDDSU} vs. {XXXXX}</w:t>
            </w:r>
          </w:p>
        </w:tc>
        <w:tc>
          <w:tcPr>
            <w:tcW w:w="1276" w:type="dxa"/>
            <w:vAlign w:val="center"/>
          </w:tcPr>
          <w:p w14:paraId="64F7BAC6"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O</w:t>
            </w:r>
          </w:p>
        </w:tc>
        <w:tc>
          <w:tcPr>
            <w:tcW w:w="1276" w:type="dxa"/>
            <w:vAlign w:val="center"/>
          </w:tcPr>
          <w:p w14:paraId="0EC51F7D"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O</w:t>
            </w:r>
          </w:p>
        </w:tc>
        <w:tc>
          <w:tcPr>
            <w:tcW w:w="1276" w:type="dxa"/>
            <w:vAlign w:val="center"/>
          </w:tcPr>
          <w:p w14:paraId="3B55C4EB"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 xml:space="preserve">　</w:t>
            </w:r>
          </w:p>
        </w:tc>
        <w:tc>
          <w:tcPr>
            <w:tcW w:w="1272" w:type="dxa"/>
            <w:vAlign w:val="center"/>
          </w:tcPr>
          <w:p w14:paraId="64704249"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 xml:space="preserve">　</w:t>
            </w:r>
          </w:p>
        </w:tc>
      </w:tr>
      <w:tr w:rsidR="00D43421" w:rsidRPr="00D43421" w14:paraId="3D4BB0A4" w14:textId="77777777" w:rsidTr="00452FDB">
        <w:tc>
          <w:tcPr>
            <w:tcW w:w="1271" w:type="dxa"/>
            <w:vMerge/>
          </w:tcPr>
          <w:p w14:paraId="79A3A089" w14:textId="77777777" w:rsidR="00D43421" w:rsidRPr="00D43421" w:rsidRDefault="00D43421" w:rsidP="00D43421">
            <w:pPr>
              <w:rPr>
                <w:rFonts w:eastAsia="DengXian"/>
                <w:sz w:val="16"/>
                <w:lang w:eastAsia="en-US"/>
              </w:rPr>
            </w:pPr>
          </w:p>
        </w:tc>
        <w:tc>
          <w:tcPr>
            <w:tcW w:w="3260" w:type="dxa"/>
            <w:vAlign w:val="center"/>
          </w:tcPr>
          <w:p w14:paraId="15528DC0" w14:textId="77777777" w:rsidR="00D43421" w:rsidRPr="00D43421" w:rsidRDefault="00D43421" w:rsidP="00D43421">
            <w:pPr>
              <w:rPr>
                <w:rFonts w:eastAsia="DengXian"/>
                <w:sz w:val="16"/>
                <w:lang w:eastAsia="en-US"/>
              </w:rPr>
            </w:pPr>
            <w:r w:rsidRPr="00D43421">
              <w:rPr>
                <w:rFonts w:eastAsia="DengXian"/>
                <w:b/>
                <w:bCs/>
                <w:color w:val="000000"/>
                <w:sz w:val="16"/>
                <w:lang w:eastAsia="en-US"/>
              </w:rPr>
              <w:t>Alt-2: {DDDSU} vs. {XXXXU}</w:t>
            </w:r>
          </w:p>
        </w:tc>
        <w:tc>
          <w:tcPr>
            <w:tcW w:w="1276" w:type="dxa"/>
            <w:vAlign w:val="center"/>
          </w:tcPr>
          <w:p w14:paraId="1B14BA78"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 xml:space="preserve">　</w:t>
            </w:r>
          </w:p>
        </w:tc>
        <w:tc>
          <w:tcPr>
            <w:tcW w:w="1276" w:type="dxa"/>
            <w:vAlign w:val="center"/>
          </w:tcPr>
          <w:p w14:paraId="05425E85"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 xml:space="preserve">　</w:t>
            </w:r>
          </w:p>
        </w:tc>
        <w:tc>
          <w:tcPr>
            <w:tcW w:w="1276" w:type="dxa"/>
            <w:vAlign w:val="center"/>
          </w:tcPr>
          <w:p w14:paraId="5E30CE62"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O</w:t>
            </w:r>
          </w:p>
        </w:tc>
        <w:tc>
          <w:tcPr>
            <w:tcW w:w="1272" w:type="dxa"/>
            <w:vAlign w:val="center"/>
          </w:tcPr>
          <w:p w14:paraId="116A7D0A"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O</w:t>
            </w:r>
          </w:p>
        </w:tc>
      </w:tr>
      <w:tr w:rsidR="00D43421" w:rsidRPr="00D43421" w14:paraId="1717B4A3" w14:textId="77777777" w:rsidTr="00452FDB">
        <w:tc>
          <w:tcPr>
            <w:tcW w:w="1271" w:type="dxa"/>
            <w:vMerge/>
          </w:tcPr>
          <w:p w14:paraId="1BC44C69" w14:textId="77777777" w:rsidR="00D43421" w:rsidRPr="00D43421" w:rsidRDefault="00D43421" w:rsidP="00D43421">
            <w:pPr>
              <w:rPr>
                <w:rFonts w:eastAsia="DengXian"/>
                <w:sz w:val="16"/>
                <w:lang w:eastAsia="en-US"/>
              </w:rPr>
            </w:pPr>
          </w:p>
        </w:tc>
        <w:tc>
          <w:tcPr>
            <w:tcW w:w="3260" w:type="dxa"/>
            <w:vAlign w:val="center"/>
          </w:tcPr>
          <w:p w14:paraId="54B420E6" w14:textId="77777777" w:rsidR="00D43421" w:rsidRPr="00D43421" w:rsidRDefault="00D43421" w:rsidP="00D43421">
            <w:pPr>
              <w:rPr>
                <w:rFonts w:eastAsia="DengXian"/>
                <w:sz w:val="16"/>
                <w:lang w:eastAsia="en-US"/>
              </w:rPr>
            </w:pPr>
            <w:r w:rsidRPr="00D43421">
              <w:rPr>
                <w:rFonts w:eastAsia="DengXian"/>
                <w:b/>
                <w:bCs/>
                <w:color w:val="000000"/>
                <w:sz w:val="16"/>
                <w:lang w:eastAsia="en-US"/>
              </w:rPr>
              <w:t>Alt-1: {DDDSU} vs. {DXXXX}</w:t>
            </w:r>
          </w:p>
        </w:tc>
        <w:tc>
          <w:tcPr>
            <w:tcW w:w="1276" w:type="dxa"/>
            <w:vAlign w:val="center"/>
          </w:tcPr>
          <w:p w14:paraId="1D5EFFB5"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 xml:space="preserve">　</w:t>
            </w:r>
          </w:p>
        </w:tc>
        <w:tc>
          <w:tcPr>
            <w:tcW w:w="1276" w:type="dxa"/>
            <w:vAlign w:val="center"/>
          </w:tcPr>
          <w:p w14:paraId="608488A9"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 xml:space="preserve">　</w:t>
            </w:r>
          </w:p>
        </w:tc>
        <w:tc>
          <w:tcPr>
            <w:tcW w:w="1276" w:type="dxa"/>
            <w:vAlign w:val="center"/>
          </w:tcPr>
          <w:p w14:paraId="577BA74A"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 xml:space="preserve">　</w:t>
            </w:r>
          </w:p>
        </w:tc>
        <w:tc>
          <w:tcPr>
            <w:tcW w:w="1272" w:type="dxa"/>
            <w:vAlign w:val="center"/>
          </w:tcPr>
          <w:p w14:paraId="3DCDB14D"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 xml:space="preserve">　</w:t>
            </w:r>
          </w:p>
        </w:tc>
      </w:tr>
      <w:tr w:rsidR="00D43421" w:rsidRPr="00D43421" w14:paraId="171E2555" w14:textId="77777777" w:rsidTr="00452FDB">
        <w:tc>
          <w:tcPr>
            <w:tcW w:w="1271" w:type="dxa"/>
            <w:vMerge/>
          </w:tcPr>
          <w:p w14:paraId="037986A5" w14:textId="77777777" w:rsidR="00D43421" w:rsidRPr="00D43421" w:rsidRDefault="00D43421" w:rsidP="00D43421">
            <w:pPr>
              <w:rPr>
                <w:rFonts w:eastAsia="DengXian"/>
                <w:sz w:val="16"/>
                <w:lang w:eastAsia="en-US"/>
              </w:rPr>
            </w:pPr>
          </w:p>
        </w:tc>
        <w:tc>
          <w:tcPr>
            <w:tcW w:w="3260" w:type="dxa"/>
            <w:vAlign w:val="center"/>
          </w:tcPr>
          <w:p w14:paraId="682F089C" w14:textId="77777777" w:rsidR="00D43421" w:rsidRPr="00D43421" w:rsidRDefault="00D43421" w:rsidP="00D43421">
            <w:pPr>
              <w:rPr>
                <w:rFonts w:eastAsia="DengXian"/>
                <w:sz w:val="16"/>
                <w:lang w:eastAsia="en-US"/>
              </w:rPr>
            </w:pPr>
            <w:r w:rsidRPr="00D43421">
              <w:rPr>
                <w:rFonts w:eastAsia="DengXian"/>
                <w:b/>
                <w:bCs/>
                <w:color w:val="000000"/>
                <w:sz w:val="16"/>
                <w:lang w:eastAsia="en-US"/>
              </w:rPr>
              <w:t>Alt-3: {DDSUU} vs. {XXXXU}</w:t>
            </w:r>
          </w:p>
        </w:tc>
        <w:tc>
          <w:tcPr>
            <w:tcW w:w="1276" w:type="dxa"/>
            <w:vAlign w:val="center"/>
          </w:tcPr>
          <w:p w14:paraId="6F6A2A00"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 xml:space="preserve">　</w:t>
            </w:r>
          </w:p>
        </w:tc>
        <w:tc>
          <w:tcPr>
            <w:tcW w:w="1276" w:type="dxa"/>
            <w:vAlign w:val="center"/>
          </w:tcPr>
          <w:p w14:paraId="56DA4054"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 xml:space="preserve">　</w:t>
            </w:r>
          </w:p>
        </w:tc>
        <w:tc>
          <w:tcPr>
            <w:tcW w:w="1276" w:type="dxa"/>
            <w:vAlign w:val="center"/>
          </w:tcPr>
          <w:p w14:paraId="0DE2B9F3"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 xml:space="preserve">　</w:t>
            </w:r>
          </w:p>
        </w:tc>
        <w:tc>
          <w:tcPr>
            <w:tcW w:w="1272" w:type="dxa"/>
            <w:vAlign w:val="center"/>
          </w:tcPr>
          <w:p w14:paraId="4E04542D"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 xml:space="preserve">　</w:t>
            </w:r>
          </w:p>
        </w:tc>
      </w:tr>
      <w:tr w:rsidR="00D43421" w:rsidRPr="00D43421" w14:paraId="1E348D55" w14:textId="77777777" w:rsidTr="00452FDB">
        <w:tc>
          <w:tcPr>
            <w:tcW w:w="1271" w:type="dxa"/>
            <w:vMerge w:val="restart"/>
          </w:tcPr>
          <w:p w14:paraId="7A8ADF54" w14:textId="77777777" w:rsidR="00D43421" w:rsidRPr="00D43421" w:rsidRDefault="00D43421" w:rsidP="00D43421">
            <w:pPr>
              <w:rPr>
                <w:rFonts w:eastAsia="DengXian"/>
                <w:sz w:val="16"/>
                <w:lang w:eastAsia="en-US"/>
              </w:rPr>
            </w:pPr>
            <w:r w:rsidRPr="00D43421">
              <w:rPr>
                <w:rFonts w:eastAsia="DengXian"/>
                <w:b/>
                <w:bCs/>
                <w:color w:val="000000"/>
                <w:sz w:val="16"/>
                <w:lang w:eastAsia="en-US"/>
              </w:rPr>
              <w:t>SBFD antenna configuration</w:t>
            </w:r>
          </w:p>
        </w:tc>
        <w:tc>
          <w:tcPr>
            <w:tcW w:w="3260" w:type="dxa"/>
            <w:vAlign w:val="center"/>
          </w:tcPr>
          <w:p w14:paraId="3CA69539" w14:textId="77777777" w:rsidR="00D43421" w:rsidRPr="00D43421" w:rsidRDefault="00D43421" w:rsidP="00D43421">
            <w:pPr>
              <w:rPr>
                <w:rFonts w:eastAsia="DengXian"/>
                <w:sz w:val="16"/>
                <w:lang w:eastAsia="en-US"/>
              </w:rPr>
            </w:pPr>
            <w:r w:rsidRPr="00D43421">
              <w:rPr>
                <w:rFonts w:eastAsia="DengXian"/>
                <w:b/>
                <w:bCs/>
                <w:color w:val="000000"/>
                <w:sz w:val="16"/>
                <w:lang w:eastAsia="en-US"/>
              </w:rPr>
              <w:t>Twice area&amp;same TxRUs (Option 2)</w:t>
            </w:r>
          </w:p>
        </w:tc>
        <w:tc>
          <w:tcPr>
            <w:tcW w:w="1276" w:type="dxa"/>
            <w:vAlign w:val="center"/>
          </w:tcPr>
          <w:p w14:paraId="5DB78159"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O</w:t>
            </w:r>
          </w:p>
        </w:tc>
        <w:tc>
          <w:tcPr>
            <w:tcW w:w="1276" w:type="dxa"/>
            <w:vAlign w:val="center"/>
          </w:tcPr>
          <w:p w14:paraId="63EA24C6"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O</w:t>
            </w:r>
          </w:p>
        </w:tc>
        <w:tc>
          <w:tcPr>
            <w:tcW w:w="1276" w:type="dxa"/>
            <w:vAlign w:val="center"/>
          </w:tcPr>
          <w:p w14:paraId="289199EC"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O</w:t>
            </w:r>
          </w:p>
        </w:tc>
        <w:tc>
          <w:tcPr>
            <w:tcW w:w="1272" w:type="dxa"/>
            <w:vAlign w:val="center"/>
          </w:tcPr>
          <w:p w14:paraId="74CAABFA"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O</w:t>
            </w:r>
          </w:p>
        </w:tc>
      </w:tr>
      <w:tr w:rsidR="00D43421" w:rsidRPr="00D43421" w14:paraId="02D30B2E" w14:textId="77777777" w:rsidTr="00452FDB">
        <w:tc>
          <w:tcPr>
            <w:tcW w:w="1271" w:type="dxa"/>
            <w:vMerge/>
          </w:tcPr>
          <w:p w14:paraId="611EC4ED" w14:textId="77777777" w:rsidR="00D43421" w:rsidRPr="00D43421" w:rsidRDefault="00D43421" w:rsidP="00D43421">
            <w:pPr>
              <w:rPr>
                <w:rFonts w:eastAsia="DengXian"/>
                <w:sz w:val="16"/>
                <w:lang w:eastAsia="en-US"/>
              </w:rPr>
            </w:pPr>
          </w:p>
        </w:tc>
        <w:tc>
          <w:tcPr>
            <w:tcW w:w="3260" w:type="dxa"/>
            <w:vAlign w:val="center"/>
          </w:tcPr>
          <w:p w14:paraId="7475AA23" w14:textId="77777777" w:rsidR="00D43421" w:rsidRPr="00D43421" w:rsidRDefault="00D43421" w:rsidP="00D43421">
            <w:pPr>
              <w:rPr>
                <w:rFonts w:eastAsia="DengXian"/>
                <w:sz w:val="16"/>
                <w:lang w:eastAsia="en-US"/>
              </w:rPr>
            </w:pPr>
            <w:r w:rsidRPr="00D43421">
              <w:rPr>
                <w:rFonts w:eastAsia="DengXian"/>
                <w:b/>
                <w:bCs/>
                <w:color w:val="000000"/>
                <w:sz w:val="16"/>
                <w:lang w:eastAsia="en-US"/>
              </w:rPr>
              <w:t>Same area&amp;same TxRUs (Option 1)</w:t>
            </w:r>
          </w:p>
        </w:tc>
        <w:tc>
          <w:tcPr>
            <w:tcW w:w="1276" w:type="dxa"/>
            <w:vAlign w:val="center"/>
          </w:tcPr>
          <w:p w14:paraId="610CEC16"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 xml:space="preserve">　</w:t>
            </w:r>
          </w:p>
        </w:tc>
        <w:tc>
          <w:tcPr>
            <w:tcW w:w="1276" w:type="dxa"/>
            <w:vAlign w:val="center"/>
          </w:tcPr>
          <w:p w14:paraId="47C9ED12"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 xml:space="preserve">　</w:t>
            </w:r>
          </w:p>
        </w:tc>
        <w:tc>
          <w:tcPr>
            <w:tcW w:w="1276" w:type="dxa"/>
            <w:vAlign w:val="center"/>
          </w:tcPr>
          <w:p w14:paraId="2898A6A7"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 xml:space="preserve">　</w:t>
            </w:r>
          </w:p>
        </w:tc>
        <w:tc>
          <w:tcPr>
            <w:tcW w:w="1272" w:type="dxa"/>
            <w:vAlign w:val="center"/>
          </w:tcPr>
          <w:p w14:paraId="033E29B7"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 xml:space="preserve">　</w:t>
            </w:r>
          </w:p>
        </w:tc>
      </w:tr>
      <w:tr w:rsidR="00D43421" w:rsidRPr="00D43421" w14:paraId="34DAC834" w14:textId="77777777" w:rsidTr="00452FDB">
        <w:tc>
          <w:tcPr>
            <w:tcW w:w="1271" w:type="dxa"/>
            <w:vMerge/>
          </w:tcPr>
          <w:p w14:paraId="756091F1" w14:textId="77777777" w:rsidR="00D43421" w:rsidRPr="00D43421" w:rsidRDefault="00D43421" w:rsidP="00D43421">
            <w:pPr>
              <w:rPr>
                <w:rFonts w:eastAsia="DengXian"/>
                <w:sz w:val="16"/>
                <w:lang w:eastAsia="en-US"/>
              </w:rPr>
            </w:pPr>
          </w:p>
        </w:tc>
        <w:tc>
          <w:tcPr>
            <w:tcW w:w="3260" w:type="dxa"/>
            <w:vAlign w:val="center"/>
          </w:tcPr>
          <w:p w14:paraId="14CBBE2A" w14:textId="77777777" w:rsidR="00D43421" w:rsidRPr="00D43421" w:rsidRDefault="00D43421" w:rsidP="00D43421">
            <w:pPr>
              <w:rPr>
                <w:rFonts w:eastAsia="DengXian"/>
                <w:sz w:val="16"/>
                <w:lang w:eastAsia="en-US"/>
              </w:rPr>
            </w:pPr>
            <w:r w:rsidRPr="00D43421">
              <w:rPr>
                <w:rFonts w:eastAsia="DengXian"/>
                <w:b/>
                <w:bCs/>
                <w:color w:val="000000"/>
                <w:sz w:val="16"/>
                <w:lang w:eastAsia="en-US"/>
              </w:rPr>
              <w:t>Same area&amp;half TxRUs (Option 3)</w:t>
            </w:r>
          </w:p>
        </w:tc>
        <w:tc>
          <w:tcPr>
            <w:tcW w:w="1276" w:type="dxa"/>
            <w:vAlign w:val="center"/>
          </w:tcPr>
          <w:p w14:paraId="674B0794"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 xml:space="preserve">　</w:t>
            </w:r>
          </w:p>
        </w:tc>
        <w:tc>
          <w:tcPr>
            <w:tcW w:w="1276" w:type="dxa"/>
            <w:vAlign w:val="center"/>
          </w:tcPr>
          <w:p w14:paraId="446EAD0E"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 xml:space="preserve">　</w:t>
            </w:r>
          </w:p>
        </w:tc>
        <w:tc>
          <w:tcPr>
            <w:tcW w:w="1276" w:type="dxa"/>
            <w:vAlign w:val="center"/>
          </w:tcPr>
          <w:p w14:paraId="64F1C854"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 xml:space="preserve">　</w:t>
            </w:r>
          </w:p>
        </w:tc>
        <w:tc>
          <w:tcPr>
            <w:tcW w:w="1272" w:type="dxa"/>
            <w:vAlign w:val="center"/>
          </w:tcPr>
          <w:p w14:paraId="2A9F1AFB"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 xml:space="preserve">　</w:t>
            </w:r>
          </w:p>
        </w:tc>
      </w:tr>
      <w:tr w:rsidR="00D43421" w:rsidRPr="00D43421" w14:paraId="49FC4894" w14:textId="77777777" w:rsidTr="00452FDB">
        <w:tc>
          <w:tcPr>
            <w:tcW w:w="1271" w:type="dxa"/>
            <w:vMerge w:val="restart"/>
          </w:tcPr>
          <w:p w14:paraId="483F557F" w14:textId="77777777" w:rsidR="00D43421" w:rsidRPr="00D43421" w:rsidRDefault="00D43421" w:rsidP="00D43421">
            <w:pPr>
              <w:rPr>
                <w:rFonts w:eastAsia="DengXian"/>
                <w:sz w:val="16"/>
                <w:lang w:eastAsia="en-US"/>
              </w:rPr>
            </w:pPr>
            <w:r w:rsidRPr="00D43421">
              <w:rPr>
                <w:rFonts w:eastAsia="DengXian"/>
                <w:b/>
                <w:bCs/>
                <w:color w:val="000000"/>
                <w:sz w:val="16"/>
                <w:lang w:eastAsia="en-US"/>
              </w:rPr>
              <w:t>Packet Size</w:t>
            </w:r>
          </w:p>
        </w:tc>
        <w:tc>
          <w:tcPr>
            <w:tcW w:w="3260" w:type="dxa"/>
            <w:vAlign w:val="center"/>
          </w:tcPr>
          <w:p w14:paraId="40BFC479" w14:textId="77777777" w:rsidR="00D43421" w:rsidRPr="00D43421" w:rsidRDefault="00D43421" w:rsidP="00D43421">
            <w:pPr>
              <w:rPr>
                <w:rFonts w:eastAsia="DengXian"/>
                <w:sz w:val="16"/>
                <w:lang w:val="sv-SE" w:eastAsia="en-US"/>
              </w:rPr>
            </w:pPr>
            <w:r w:rsidRPr="00D43421">
              <w:rPr>
                <w:rFonts w:eastAsia="DengXian"/>
                <w:b/>
                <w:bCs/>
                <w:color w:val="000000"/>
                <w:sz w:val="16"/>
                <w:lang w:val="sv-SE" w:eastAsia="en-US"/>
              </w:rPr>
              <w:t>Option 1: DL: 4Kbytes, UL: 1Kbyte</w:t>
            </w:r>
          </w:p>
        </w:tc>
        <w:tc>
          <w:tcPr>
            <w:tcW w:w="1276" w:type="dxa"/>
            <w:vAlign w:val="center"/>
          </w:tcPr>
          <w:p w14:paraId="17E13FE9" w14:textId="77777777" w:rsidR="00D43421" w:rsidRPr="00D43421" w:rsidRDefault="00D43421" w:rsidP="00D43421">
            <w:pPr>
              <w:jc w:val="center"/>
              <w:rPr>
                <w:rFonts w:eastAsia="DengXian"/>
                <w:sz w:val="16"/>
                <w:lang w:val="sv-SE" w:eastAsia="en-US"/>
              </w:rPr>
            </w:pPr>
            <w:r w:rsidRPr="00D43421">
              <w:rPr>
                <w:rFonts w:eastAsia="DengXian"/>
                <w:color w:val="000000"/>
                <w:sz w:val="16"/>
                <w:lang w:eastAsia="en-US"/>
              </w:rPr>
              <w:t>O</w:t>
            </w:r>
          </w:p>
        </w:tc>
        <w:tc>
          <w:tcPr>
            <w:tcW w:w="1276" w:type="dxa"/>
            <w:vAlign w:val="center"/>
          </w:tcPr>
          <w:p w14:paraId="375D7AFA" w14:textId="77777777" w:rsidR="00D43421" w:rsidRPr="00D43421" w:rsidRDefault="00D43421" w:rsidP="00D43421">
            <w:pPr>
              <w:jc w:val="center"/>
              <w:rPr>
                <w:rFonts w:eastAsia="DengXian"/>
                <w:sz w:val="16"/>
                <w:lang w:val="sv-SE" w:eastAsia="en-US"/>
              </w:rPr>
            </w:pPr>
            <w:r w:rsidRPr="00D43421">
              <w:rPr>
                <w:rFonts w:eastAsia="DengXian"/>
                <w:color w:val="000000"/>
                <w:sz w:val="16"/>
                <w:lang w:eastAsia="en-US"/>
              </w:rPr>
              <w:t xml:space="preserve">　</w:t>
            </w:r>
          </w:p>
        </w:tc>
        <w:tc>
          <w:tcPr>
            <w:tcW w:w="1276" w:type="dxa"/>
            <w:vAlign w:val="center"/>
          </w:tcPr>
          <w:p w14:paraId="18439E8B" w14:textId="77777777" w:rsidR="00D43421" w:rsidRPr="00D43421" w:rsidRDefault="00D43421" w:rsidP="00D43421">
            <w:pPr>
              <w:jc w:val="center"/>
              <w:rPr>
                <w:rFonts w:eastAsia="DengXian"/>
                <w:sz w:val="16"/>
                <w:lang w:val="sv-SE" w:eastAsia="en-US"/>
              </w:rPr>
            </w:pPr>
            <w:r w:rsidRPr="00D43421">
              <w:rPr>
                <w:rFonts w:eastAsia="DengXian"/>
                <w:color w:val="000000"/>
                <w:sz w:val="16"/>
                <w:lang w:eastAsia="en-US"/>
              </w:rPr>
              <w:t>O</w:t>
            </w:r>
          </w:p>
        </w:tc>
        <w:tc>
          <w:tcPr>
            <w:tcW w:w="1272" w:type="dxa"/>
            <w:vAlign w:val="center"/>
          </w:tcPr>
          <w:p w14:paraId="7525E62D" w14:textId="77777777" w:rsidR="00D43421" w:rsidRPr="00D43421" w:rsidRDefault="00D43421" w:rsidP="00D43421">
            <w:pPr>
              <w:jc w:val="center"/>
              <w:rPr>
                <w:rFonts w:eastAsia="DengXian"/>
                <w:sz w:val="16"/>
                <w:lang w:val="sv-SE" w:eastAsia="en-US"/>
              </w:rPr>
            </w:pPr>
            <w:r w:rsidRPr="00D43421">
              <w:rPr>
                <w:rFonts w:eastAsia="DengXian"/>
                <w:color w:val="000000"/>
                <w:sz w:val="16"/>
                <w:lang w:eastAsia="en-US"/>
              </w:rPr>
              <w:t xml:space="preserve">　</w:t>
            </w:r>
          </w:p>
        </w:tc>
      </w:tr>
      <w:tr w:rsidR="00D43421" w:rsidRPr="00D43421" w14:paraId="1BEE5A19" w14:textId="77777777" w:rsidTr="00452FDB">
        <w:tc>
          <w:tcPr>
            <w:tcW w:w="1271" w:type="dxa"/>
            <w:vMerge/>
          </w:tcPr>
          <w:p w14:paraId="6E7935E5" w14:textId="77777777" w:rsidR="00D43421" w:rsidRPr="00D43421" w:rsidRDefault="00D43421" w:rsidP="00D43421">
            <w:pPr>
              <w:rPr>
                <w:rFonts w:eastAsia="DengXian"/>
                <w:sz w:val="16"/>
                <w:lang w:val="sv-SE" w:eastAsia="en-US"/>
              </w:rPr>
            </w:pPr>
          </w:p>
        </w:tc>
        <w:tc>
          <w:tcPr>
            <w:tcW w:w="3260" w:type="dxa"/>
            <w:vAlign w:val="center"/>
          </w:tcPr>
          <w:p w14:paraId="3B15941E" w14:textId="77777777" w:rsidR="00D43421" w:rsidRPr="00D43421" w:rsidRDefault="00D43421" w:rsidP="00D43421">
            <w:pPr>
              <w:rPr>
                <w:rFonts w:eastAsia="DengXian"/>
                <w:sz w:val="16"/>
                <w:lang w:eastAsia="en-US"/>
              </w:rPr>
            </w:pPr>
            <w:r w:rsidRPr="00D43421">
              <w:rPr>
                <w:rFonts w:eastAsia="DengXian"/>
                <w:b/>
                <w:bCs/>
                <w:color w:val="000000"/>
                <w:sz w:val="16"/>
                <w:lang w:eastAsia="en-US"/>
              </w:rPr>
              <w:t>Option 2: DL: 0.5Mbytes, UL: 0.125Mbyte</w:t>
            </w:r>
          </w:p>
        </w:tc>
        <w:tc>
          <w:tcPr>
            <w:tcW w:w="1276" w:type="dxa"/>
            <w:vAlign w:val="center"/>
          </w:tcPr>
          <w:p w14:paraId="45E01B8A"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 xml:space="preserve">　</w:t>
            </w:r>
          </w:p>
        </w:tc>
        <w:tc>
          <w:tcPr>
            <w:tcW w:w="1276" w:type="dxa"/>
            <w:vAlign w:val="center"/>
          </w:tcPr>
          <w:p w14:paraId="418D5267"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O</w:t>
            </w:r>
          </w:p>
        </w:tc>
        <w:tc>
          <w:tcPr>
            <w:tcW w:w="1276" w:type="dxa"/>
            <w:vAlign w:val="center"/>
          </w:tcPr>
          <w:p w14:paraId="659F0804"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 xml:space="preserve">　</w:t>
            </w:r>
          </w:p>
        </w:tc>
        <w:tc>
          <w:tcPr>
            <w:tcW w:w="1272" w:type="dxa"/>
            <w:vAlign w:val="center"/>
          </w:tcPr>
          <w:p w14:paraId="2103700D"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O</w:t>
            </w:r>
          </w:p>
        </w:tc>
      </w:tr>
      <w:tr w:rsidR="00D43421" w:rsidRPr="00D43421" w14:paraId="78D8EB41" w14:textId="77777777" w:rsidTr="00452FDB">
        <w:tc>
          <w:tcPr>
            <w:tcW w:w="4531" w:type="dxa"/>
            <w:gridSpan w:val="2"/>
          </w:tcPr>
          <w:p w14:paraId="22032D7A" w14:textId="77777777" w:rsidR="00D43421" w:rsidRPr="00D43421" w:rsidRDefault="00D43421" w:rsidP="00D43421">
            <w:pPr>
              <w:rPr>
                <w:rFonts w:eastAsia="DengXian"/>
                <w:sz w:val="16"/>
                <w:lang w:eastAsia="en-US"/>
              </w:rPr>
            </w:pPr>
            <w:r w:rsidRPr="00D43421">
              <w:rPr>
                <w:rFonts w:eastAsia="DengXian"/>
                <w:b/>
                <w:bCs/>
                <w:color w:val="000000"/>
                <w:sz w:val="16"/>
                <w:lang w:eastAsia="en-US"/>
              </w:rPr>
              <w:t>Sources</w:t>
            </w:r>
          </w:p>
        </w:tc>
        <w:tc>
          <w:tcPr>
            <w:tcW w:w="1276" w:type="dxa"/>
            <w:vAlign w:val="center"/>
          </w:tcPr>
          <w:p w14:paraId="6EF4643B" w14:textId="77777777" w:rsidR="00D43421" w:rsidRPr="00D43421" w:rsidRDefault="00D43421" w:rsidP="00D43421">
            <w:pPr>
              <w:jc w:val="center"/>
              <w:rPr>
                <w:rFonts w:eastAsia="DengXian"/>
                <w:color w:val="000000"/>
                <w:sz w:val="16"/>
                <w:lang w:eastAsia="en-US"/>
              </w:rPr>
            </w:pPr>
            <w:r w:rsidRPr="00D43421">
              <w:rPr>
                <w:rFonts w:eastAsia="DengXian"/>
                <w:color w:val="000000"/>
                <w:sz w:val="16"/>
                <w:lang w:eastAsia="en-US"/>
              </w:rPr>
              <w:t>2 sources ([Ericsson], [ZTE])</w:t>
            </w:r>
          </w:p>
        </w:tc>
        <w:tc>
          <w:tcPr>
            <w:tcW w:w="1276" w:type="dxa"/>
            <w:vAlign w:val="center"/>
          </w:tcPr>
          <w:p w14:paraId="30B60D24" w14:textId="77777777" w:rsidR="00D43421" w:rsidRPr="00D43421" w:rsidRDefault="00D43421" w:rsidP="00D43421">
            <w:pPr>
              <w:jc w:val="center"/>
              <w:rPr>
                <w:rFonts w:eastAsia="DengXian"/>
                <w:color w:val="000000"/>
                <w:sz w:val="16"/>
                <w:lang w:eastAsia="en-US"/>
              </w:rPr>
            </w:pPr>
            <w:r w:rsidRPr="00D43421">
              <w:rPr>
                <w:rFonts w:eastAsia="DengXian"/>
                <w:color w:val="000000"/>
                <w:sz w:val="16"/>
                <w:lang w:eastAsia="en-US"/>
              </w:rPr>
              <w:t>3 sources ([Ericsson], [Samsung], [ZTE])</w:t>
            </w:r>
          </w:p>
        </w:tc>
        <w:tc>
          <w:tcPr>
            <w:tcW w:w="1276" w:type="dxa"/>
            <w:vAlign w:val="center"/>
          </w:tcPr>
          <w:p w14:paraId="5322F285" w14:textId="77777777" w:rsidR="00D43421" w:rsidRPr="00D43421" w:rsidRDefault="00D43421" w:rsidP="00D43421">
            <w:pPr>
              <w:jc w:val="center"/>
              <w:rPr>
                <w:rFonts w:eastAsia="DengXian"/>
                <w:color w:val="000000"/>
                <w:sz w:val="16"/>
                <w:lang w:eastAsia="en-US"/>
              </w:rPr>
            </w:pPr>
            <w:r w:rsidRPr="00D43421">
              <w:rPr>
                <w:rFonts w:eastAsia="DengXian"/>
                <w:color w:val="000000"/>
                <w:sz w:val="16"/>
                <w:lang w:eastAsia="en-US"/>
              </w:rPr>
              <w:t>2 sources ([Ericsson], [ZTE])</w:t>
            </w:r>
          </w:p>
        </w:tc>
        <w:tc>
          <w:tcPr>
            <w:tcW w:w="1272" w:type="dxa"/>
            <w:vAlign w:val="center"/>
          </w:tcPr>
          <w:p w14:paraId="7EBECD5A" w14:textId="77777777" w:rsidR="00D43421" w:rsidRPr="00D43421" w:rsidRDefault="00D43421" w:rsidP="00D43421">
            <w:pPr>
              <w:jc w:val="center"/>
              <w:rPr>
                <w:rFonts w:eastAsia="DengXian"/>
                <w:color w:val="000000"/>
                <w:sz w:val="16"/>
                <w:lang w:eastAsia="en-US"/>
              </w:rPr>
            </w:pPr>
            <w:r w:rsidRPr="00D43421">
              <w:rPr>
                <w:rFonts w:eastAsia="DengXian"/>
                <w:color w:val="000000"/>
                <w:sz w:val="16"/>
                <w:lang w:eastAsia="en-US"/>
              </w:rPr>
              <w:t>3 sources ([Ericsson], [Samsung], [ZTE])</w:t>
            </w:r>
          </w:p>
        </w:tc>
      </w:tr>
    </w:tbl>
    <w:p w14:paraId="34C61CAB" w14:textId="77777777" w:rsidR="00D43421" w:rsidRPr="00D43421" w:rsidRDefault="00D43421" w:rsidP="00D43421">
      <w:pPr>
        <w:rPr>
          <w:rFonts w:eastAsia="DengXian"/>
          <w:sz w:val="16"/>
          <w:lang w:eastAsia="en-US"/>
        </w:rPr>
      </w:pPr>
    </w:p>
    <w:tbl>
      <w:tblPr>
        <w:tblStyle w:val="TableGrid5"/>
        <w:tblW w:w="0" w:type="auto"/>
        <w:tblLayout w:type="fixed"/>
        <w:tblLook w:val="04A0" w:firstRow="1" w:lastRow="0" w:firstColumn="1" w:lastColumn="0" w:noHBand="0" w:noVBand="1"/>
      </w:tblPr>
      <w:tblGrid>
        <w:gridCol w:w="1271"/>
        <w:gridCol w:w="3260"/>
        <w:gridCol w:w="1276"/>
        <w:gridCol w:w="1276"/>
        <w:gridCol w:w="1276"/>
        <w:gridCol w:w="1272"/>
      </w:tblGrid>
      <w:tr w:rsidR="00D43421" w:rsidRPr="00D43421" w14:paraId="21676B55" w14:textId="77777777" w:rsidTr="00452FDB">
        <w:tc>
          <w:tcPr>
            <w:tcW w:w="4531" w:type="dxa"/>
            <w:gridSpan w:val="2"/>
          </w:tcPr>
          <w:p w14:paraId="2F468FEF" w14:textId="77777777" w:rsidR="00D43421" w:rsidRPr="00D43421" w:rsidRDefault="00D43421" w:rsidP="00D43421">
            <w:pPr>
              <w:rPr>
                <w:rFonts w:eastAsia="DengXian"/>
                <w:sz w:val="16"/>
                <w:lang w:eastAsia="en-US"/>
              </w:rPr>
            </w:pPr>
          </w:p>
        </w:tc>
        <w:tc>
          <w:tcPr>
            <w:tcW w:w="1276" w:type="dxa"/>
            <w:vAlign w:val="center"/>
          </w:tcPr>
          <w:p w14:paraId="410C8610" w14:textId="77777777" w:rsidR="00D43421" w:rsidRPr="00D43421" w:rsidRDefault="00D43421" w:rsidP="00D43421">
            <w:pPr>
              <w:rPr>
                <w:rFonts w:eastAsia="DengXian"/>
                <w:b/>
                <w:bCs/>
                <w:sz w:val="16"/>
                <w:lang w:eastAsia="en-US"/>
              </w:rPr>
            </w:pPr>
            <w:r w:rsidRPr="00D43421">
              <w:rPr>
                <w:rFonts w:eastAsia="DengXian"/>
                <w:b/>
                <w:bCs/>
                <w:color w:val="000000"/>
                <w:sz w:val="16"/>
                <w:lang w:eastAsia="en-US"/>
              </w:rPr>
              <w:t>SBFD#3-2_ScenarioB_FR1_Sub#5</w:t>
            </w:r>
          </w:p>
        </w:tc>
        <w:tc>
          <w:tcPr>
            <w:tcW w:w="1276" w:type="dxa"/>
            <w:vAlign w:val="center"/>
          </w:tcPr>
          <w:p w14:paraId="187FDD2C" w14:textId="77777777" w:rsidR="00D43421" w:rsidRPr="00D43421" w:rsidRDefault="00D43421" w:rsidP="00D43421">
            <w:pPr>
              <w:rPr>
                <w:rFonts w:eastAsia="DengXian"/>
                <w:b/>
                <w:bCs/>
                <w:sz w:val="16"/>
                <w:lang w:eastAsia="en-US"/>
              </w:rPr>
            </w:pPr>
            <w:r w:rsidRPr="00D43421">
              <w:rPr>
                <w:rFonts w:eastAsia="DengXian"/>
                <w:b/>
                <w:bCs/>
                <w:color w:val="000000"/>
                <w:sz w:val="16"/>
                <w:lang w:eastAsia="en-US"/>
              </w:rPr>
              <w:t>SBFD#3-2_ScenarioB_FR1_Sub#6</w:t>
            </w:r>
          </w:p>
        </w:tc>
        <w:tc>
          <w:tcPr>
            <w:tcW w:w="1276" w:type="dxa"/>
            <w:vAlign w:val="center"/>
          </w:tcPr>
          <w:p w14:paraId="7C548DCA" w14:textId="77777777" w:rsidR="00D43421" w:rsidRPr="00D43421" w:rsidRDefault="00D43421" w:rsidP="00D43421">
            <w:pPr>
              <w:rPr>
                <w:rFonts w:eastAsia="DengXian"/>
                <w:b/>
                <w:bCs/>
                <w:sz w:val="16"/>
                <w:lang w:eastAsia="en-US"/>
              </w:rPr>
            </w:pPr>
            <w:r w:rsidRPr="00D43421">
              <w:rPr>
                <w:rFonts w:eastAsia="DengXian"/>
                <w:b/>
                <w:bCs/>
                <w:color w:val="000000"/>
                <w:sz w:val="16"/>
                <w:lang w:eastAsia="en-US"/>
              </w:rPr>
              <w:t>SBFD#3-2_ScenarioB_FR1_Sub#7</w:t>
            </w:r>
          </w:p>
        </w:tc>
        <w:tc>
          <w:tcPr>
            <w:tcW w:w="1272" w:type="dxa"/>
            <w:vAlign w:val="center"/>
          </w:tcPr>
          <w:p w14:paraId="52D0700C" w14:textId="77777777" w:rsidR="00D43421" w:rsidRPr="00D43421" w:rsidRDefault="00D43421" w:rsidP="00D43421">
            <w:pPr>
              <w:rPr>
                <w:rFonts w:eastAsia="DengXian"/>
                <w:b/>
                <w:bCs/>
                <w:sz w:val="16"/>
                <w:lang w:eastAsia="en-US"/>
              </w:rPr>
            </w:pPr>
            <w:r w:rsidRPr="00D43421">
              <w:rPr>
                <w:rFonts w:eastAsia="DengXian"/>
                <w:b/>
                <w:bCs/>
                <w:color w:val="000000"/>
                <w:sz w:val="16"/>
                <w:lang w:eastAsia="en-US"/>
              </w:rPr>
              <w:t>SBFD#3-2_ScenarioB_FR1_Sub#8</w:t>
            </w:r>
          </w:p>
        </w:tc>
      </w:tr>
      <w:tr w:rsidR="00D43421" w:rsidRPr="00D43421" w14:paraId="6EC878FA" w14:textId="77777777" w:rsidTr="00452FDB">
        <w:tc>
          <w:tcPr>
            <w:tcW w:w="1271" w:type="dxa"/>
            <w:vMerge w:val="restart"/>
          </w:tcPr>
          <w:p w14:paraId="178D4FBB" w14:textId="77777777" w:rsidR="00D43421" w:rsidRPr="00D43421" w:rsidRDefault="00D43421" w:rsidP="00D43421">
            <w:pPr>
              <w:rPr>
                <w:rFonts w:eastAsia="DengXian"/>
                <w:sz w:val="16"/>
                <w:lang w:eastAsia="en-US"/>
              </w:rPr>
            </w:pPr>
            <w:r w:rsidRPr="00D43421">
              <w:rPr>
                <w:rFonts w:eastAsia="DengXian"/>
                <w:b/>
                <w:bCs/>
                <w:color w:val="000000"/>
                <w:sz w:val="16"/>
                <w:lang w:eastAsia="en-US"/>
              </w:rPr>
              <w:t>SBFD slot configuration</w:t>
            </w:r>
          </w:p>
        </w:tc>
        <w:tc>
          <w:tcPr>
            <w:tcW w:w="3260" w:type="dxa"/>
            <w:vAlign w:val="center"/>
          </w:tcPr>
          <w:p w14:paraId="23388716" w14:textId="77777777" w:rsidR="00D43421" w:rsidRPr="00D43421" w:rsidRDefault="00D43421" w:rsidP="00D43421">
            <w:pPr>
              <w:rPr>
                <w:rFonts w:eastAsia="DengXian"/>
                <w:sz w:val="16"/>
                <w:lang w:eastAsia="en-US"/>
              </w:rPr>
            </w:pPr>
            <w:r w:rsidRPr="00D43421">
              <w:rPr>
                <w:rFonts w:eastAsia="DengXian"/>
                <w:b/>
                <w:bCs/>
                <w:color w:val="000000"/>
                <w:sz w:val="16"/>
                <w:lang w:eastAsia="en-US"/>
              </w:rPr>
              <w:t>Alt-4: {DDDSU} vs. {XXXXX}</w:t>
            </w:r>
          </w:p>
        </w:tc>
        <w:tc>
          <w:tcPr>
            <w:tcW w:w="1276" w:type="dxa"/>
            <w:vAlign w:val="center"/>
          </w:tcPr>
          <w:p w14:paraId="4AA31BC7"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O</w:t>
            </w:r>
          </w:p>
        </w:tc>
        <w:tc>
          <w:tcPr>
            <w:tcW w:w="1276" w:type="dxa"/>
            <w:vAlign w:val="center"/>
          </w:tcPr>
          <w:p w14:paraId="6E6D7164"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O</w:t>
            </w:r>
          </w:p>
        </w:tc>
        <w:tc>
          <w:tcPr>
            <w:tcW w:w="1276" w:type="dxa"/>
            <w:vAlign w:val="center"/>
          </w:tcPr>
          <w:p w14:paraId="77A3E9D5"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 xml:space="preserve">　</w:t>
            </w:r>
          </w:p>
        </w:tc>
        <w:tc>
          <w:tcPr>
            <w:tcW w:w="1272" w:type="dxa"/>
            <w:vAlign w:val="center"/>
          </w:tcPr>
          <w:p w14:paraId="664E8EC8"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 xml:space="preserve">　</w:t>
            </w:r>
          </w:p>
        </w:tc>
      </w:tr>
      <w:tr w:rsidR="00D43421" w:rsidRPr="00D43421" w14:paraId="6646FBE2" w14:textId="77777777" w:rsidTr="00452FDB">
        <w:tc>
          <w:tcPr>
            <w:tcW w:w="1271" w:type="dxa"/>
            <w:vMerge/>
          </w:tcPr>
          <w:p w14:paraId="1BD6055C" w14:textId="77777777" w:rsidR="00D43421" w:rsidRPr="00D43421" w:rsidRDefault="00D43421" w:rsidP="00D43421">
            <w:pPr>
              <w:rPr>
                <w:rFonts w:eastAsia="DengXian"/>
                <w:sz w:val="16"/>
                <w:lang w:eastAsia="en-US"/>
              </w:rPr>
            </w:pPr>
          </w:p>
        </w:tc>
        <w:tc>
          <w:tcPr>
            <w:tcW w:w="3260" w:type="dxa"/>
            <w:vAlign w:val="center"/>
          </w:tcPr>
          <w:p w14:paraId="7C985BAE" w14:textId="77777777" w:rsidR="00D43421" w:rsidRPr="00D43421" w:rsidRDefault="00D43421" w:rsidP="00D43421">
            <w:pPr>
              <w:rPr>
                <w:rFonts w:eastAsia="DengXian"/>
                <w:sz w:val="16"/>
                <w:lang w:eastAsia="en-US"/>
              </w:rPr>
            </w:pPr>
            <w:r w:rsidRPr="00D43421">
              <w:rPr>
                <w:rFonts w:eastAsia="DengXian"/>
                <w:b/>
                <w:bCs/>
                <w:color w:val="000000"/>
                <w:sz w:val="16"/>
                <w:lang w:eastAsia="en-US"/>
              </w:rPr>
              <w:t>Alt-2: {DDDSU} vs. {XXXXU}</w:t>
            </w:r>
          </w:p>
        </w:tc>
        <w:tc>
          <w:tcPr>
            <w:tcW w:w="1276" w:type="dxa"/>
            <w:vAlign w:val="center"/>
          </w:tcPr>
          <w:p w14:paraId="7C022A6D"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 xml:space="preserve">　</w:t>
            </w:r>
          </w:p>
        </w:tc>
        <w:tc>
          <w:tcPr>
            <w:tcW w:w="1276" w:type="dxa"/>
            <w:vAlign w:val="center"/>
          </w:tcPr>
          <w:p w14:paraId="7A22A07D"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 xml:space="preserve">　</w:t>
            </w:r>
          </w:p>
        </w:tc>
        <w:tc>
          <w:tcPr>
            <w:tcW w:w="1276" w:type="dxa"/>
            <w:vAlign w:val="center"/>
          </w:tcPr>
          <w:p w14:paraId="1D73D638"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O</w:t>
            </w:r>
          </w:p>
        </w:tc>
        <w:tc>
          <w:tcPr>
            <w:tcW w:w="1272" w:type="dxa"/>
            <w:vAlign w:val="center"/>
          </w:tcPr>
          <w:p w14:paraId="7FEDF117"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O</w:t>
            </w:r>
          </w:p>
        </w:tc>
      </w:tr>
      <w:tr w:rsidR="00D43421" w:rsidRPr="00D43421" w14:paraId="6D49AC36" w14:textId="77777777" w:rsidTr="00452FDB">
        <w:tc>
          <w:tcPr>
            <w:tcW w:w="1271" w:type="dxa"/>
            <w:vMerge/>
          </w:tcPr>
          <w:p w14:paraId="4C3A091C" w14:textId="77777777" w:rsidR="00D43421" w:rsidRPr="00D43421" w:rsidRDefault="00D43421" w:rsidP="00D43421">
            <w:pPr>
              <w:rPr>
                <w:rFonts w:eastAsia="DengXian"/>
                <w:sz w:val="16"/>
                <w:lang w:eastAsia="en-US"/>
              </w:rPr>
            </w:pPr>
          </w:p>
        </w:tc>
        <w:tc>
          <w:tcPr>
            <w:tcW w:w="3260" w:type="dxa"/>
            <w:vAlign w:val="center"/>
          </w:tcPr>
          <w:p w14:paraId="697C423F" w14:textId="77777777" w:rsidR="00D43421" w:rsidRPr="00D43421" w:rsidRDefault="00D43421" w:rsidP="00D43421">
            <w:pPr>
              <w:rPr>
                <w:rFonts w:eastAsia="DengXian"/>
                <w:sz w:val="16"/>
                <w:lang w:eastAsia="en-US"/>
              </w:rPr>
            </w:pPr>
            <w:r w:rsidRPr="00D43421">
              <w:rPr>
                <w:rFonts w:eastAsia="DengXian"/>
                <w:b/>
                <w:bCs/>
                <w:color w:val="000000"/>
                <w:sz w:val="16"/>
                <w:lang w:eastAsia="en-US"/>
              </w:rPr>
              <w:t>Alt-1: {DDDSU} vs. {DXXXX}</w:t>
            </w:r>
          </w:p>
        </w:tc>
        <w:tc>
          <w:tcPr>
            <w:tcW w:w="1276" w:type="dxa"/>
            <w:vAlign w:val="center"/>
          </w:tcPr>
          <w:p w14:paraId="5F066B3D"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 xml:space="preserve">　</w:t>
            </w:r>
          </w:p>
        </w:tc>
        <w:tc>
          <w:tcPr>
            <w:tcW w:w="1276" w:type="dxa"/>
            <w:vAlign w:val="center"/>
          </w:tcPr>
          <w:p w14:paraId="144CE2C6"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 xml:space="preserve">　</w:t>
            </w:r>
          </w:p>
        </w:tc>
        <w:tc>
          <w:tcPr>
            <w:tcW w:w="1276" w:type="dxa"/>
            <w:vAlign w:val="center"/>
          </w:tcPr>
          <w:p w14:paraId="64A470B6"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 xml:space="preserve">　</w:t>
            </w:r>
          </w:p>
        </w:tc>
        <w:tc>
          <w:tcPr>
            <w:tcW w:w="1272" w:type="dxa"/>
            <w:vAlign w:val="center"/>
          </w:tcPr>
          <w:p w14:paraId="1384EB75"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 xml:space="preserve">　</w:t>
            </w:r>
          </w:p>
        </w:tc>
      </w:tr>
      <w:tr w:rsidR="00D43421" w:rsidRPr="00D43421" w14:paraId="16A91F34" w14:textId="77777777" w:rsidTr="00452FDB">
        <w:tc>
          <w:tcPr>
            <w:tcW w:w="1271" w:type="dxa"/>
            <w:vMerge/>
          </w:tcPr>
          <w:p w14:paraId="3E60831C" w14:textId="77777777" w:rsidR="00D43421" w:rsidRPr="00D43421" w:rsidRDefault="00D43421" w:rsidP="00D43421">
            <w:pPr>
              <w:rPr>
                <w:rFonts w:eastAsia="DengXian"/>
                <w:sz w:val="16"/>
                <w:lang w:eastAsia="en-US"/>
              </w:rPr>
            </w:pPr>
          </w:p>
        </w:tc>
        <w:tc>
          <w:tcPr>
            <w:tcW w:w="3260" w:type="dxa"/>
            <w:vAlign w:val="center"/>
          </w:tcPr>
          <w:p w14:paraId="1792ADCE" w14:textId="77777777" w:rsidR="00D43421" w:rsidRPr="00D43421" w:rsidRDefault="00D43421" w:rsidP="00D43421">
            <w:pPr>
              <w:rPr>
                <w:rFonts w:eastAsia="DengXian"/>
                <w:sz w:val="16"/>
                <w:lang w:eastAsia="en-US"/>
              </w:rPr>
            </w:pPr>
            <w:r w:rsidRPr="00D43421">
              <w:rPr>
                <w:rFonts w:eastAsia="DengXian"/>
                <w:b/>
                <w:bCs/>
                <w:color w:val="000000"/>
                <w:sz w:val="16"/>
                <w:lang w:eastAsia="en-US"/>
              </w:rPr>
              <w:t>Alt-3: {DDSUU} vs. {XXXXU}</w:t>
            </w:r>
          </w:p>
        </w:tc>
        <w:tc>
          <w:tcPr>
            <w:tcW w:w="1276" w:type="dxa"/>
            <w:vAlign w:val="center"/>
          </w:tcPr>
          <w:p w14:paraId="71226923"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 xml:space="preserve">　</w:t>
            </w:r>
          </w:p>
        </w:tc>
        <w:tc>
          <w:tcPr>
            <w:tcW w:w="1276" w:type="dxa"/>
            <w:vAlign w:val="center"/>
          </w:tcPr>
          <w:p w14:paraId="5028517C"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 xml:space="preserve">　</w:t>
            </w:r>
          </w:p>
        </w:tc>
        <w:tc>
          <w:tcPr>
            <w:tcW w:w="1276" w:type="dxa"/>
            <w:vAlign w:val="center"/>
          </w:tcPr>
          <w:p w14:paraId="35CADFEF"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 xml:space="preserve">　</w:t>
            </w:r>
          </w:p>
        </w:tc>
        <w:tc>
          <w:tcPr>
            <w:tcW w:w="1272" w:type="dxa"/>
            <w:vAlign w:val="center"/>
          </w:tcPr>
          <w:p w14:paraId="42FD9E27"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 xml:space="preserve">　</w:t>
            </w:r>
          </w:p>
        </w:tc>
      </w:tr>
      <w:tr w:rsidR="00D43421" w:rsidRPr="00D43421" w14:paraId="65713FD8" w14:textId="77777777" w:rsidTr="00452FDB">
        <w:tc>
          <w:tcPr>
            <w:tcW w:w="1271" w:type="dxa"/>
            <w:vMerge w:val="restart"/>
          </w:tcPr>
          <w:p w14:paraId="711EC9FB" w14:textId="77777777" w:rsidR="00D43421" w:rsidRPr="00D43421" w:rsidRDefault="00D43421" w:rsidP="00D43421">
            <w:pPr>
              <w:rPr>
                <w:rFonts w:eastAsia="DengXian"/>
                <w:sz w:val="16"/>
                <w:lang w:eastAsia="en-US"/>
              </w:rPr>
            </w:pPr>
            <w:r w:rsidRPr="00D43421">
              <w:rPr>
                <w:rFonts w:eastAsia="DengXian"/>
                <w:b/>
                <w:bCs/>
                <w:color w:val="000000"/>
                <w:sz w:val="16"/>
                <w:lang w:eastAsia="en-US"/>
              </w:rPr>
              <w:t>SBFD antenna configuration</w:t>
            </w:r>
          </w:p>
        </w:tc>
        <w:tc>
          <w:tcPr>
            <w:tcW w:w="3260" w:type="dxa"/>
            <w:vAlign w:val="center"/>
          </w:tcPr>
          <w:p w14:paraId="453795F3" w14:textId="77777777" w:rsidR="00D43421" w:rsidRPr="00D43421" w:rsidRDefault="00D43421" w:rsidP="00D43421">
            <w:pPr>
              <w:rPr>
                <w:rFonts w:eastAsia="DengXian"/>
                <w:sz w:val="16"/>
                <w:lang w:eastAsia="en-US"/>
              </w:rPr>
            </w:pPr>
            <w:r w:rsidRPr="00D43421">
              <w:rPr>
                <w:rFonts w:eastAsia="DengXian"/>
                <w:b/>
                <w:bCs/>
                <w:color w:val="000000"/>
                <w:sz w:val="16"/>
                <w:lang w:eastAsia="en-US"/>
              </w:rPr>
              <w:t>Twice area&amp;same TxRUs (Option 2)</w:t>
            </w:r>
          </w:p>
        </w:tc>
        <w:tc>
          <w:tcPr>
            <w:tcW w:w="1276" w:type="dxa"/>
            <w:vAlign w:val="center"/>
          </w:tcPr>
          <w:p w14:paraId="0080572F"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 xml:space="preserve">　</w:t>
            </w:r>
          </w:p>
        </w:tc>
        <w:tc>
          <w:tcPr>
            <w:tcW w:w="1276" w:type="dxa"/>
            <w:vAlign w:val="center"/>
          </w:tcPr>
          <w:p w14:paraId="569D59A0"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 xml:space="preserve">　</w:t>
            </w:r>
          </w:p>
        </w:tc>
        <w:tc>
          <w:tcPr>
            <w:tcW w:w="1276" w:type="dxa"/>
            <w:vAlign w:val="center"/>
          </w:tcPr>
          <w:p w14:paraId="6D8427C4"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 xml:space="preserve">　</w:t>
            </w:r>
          </w:p>
        </w:tc>
        <w:tc>
          <w:tcPr>
            <w:tcW w:w="1272" w:type="dxa"/>
            <w:vAlign w:val="center"/>
          </w:tcPr>
          <w:p w14:paraId="01F66AF1"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 xml:space="preserve">　</w:t>
            </w:r>
          </w:p>
        </w:tc>
      </w:tr>
      <w:tr w:rsidR="00D43421" w:rsidRPr="00D43421" w14:paraId="0D9CC626" w14:textId="77777777" w:rsidTr="00452FDB">
        <w:tc>
          <w:tcPr>
            <w:tcW w:w="1271" w:type="dxa"/>
            <w:vMerge/>
          </w:tcPr>
          <w:p w14:paraId="44AB2653" w14:textId="77777777" w:rsidR="00D43421" w:rsidRPr="00D43421" w:rsidRDefault="00D43421" w:rsidP="00D43421">
            <w:pPr>
              <w:rPr>
                <w:rFonts w:eastAsia="DengXian"/>
                <w:sz w:val="16"/>
                <w:lang w:eastAsia="en-US"/>
              </w:rPr>
            </w:pPr>
          </w:p>
        </w:tc>
        <w:tc>
          <w:tcPr>
            <w:tcW w:w="3260" w:type="dxa"/>
            <w:vAlign w:val="center"/>
          </w:tcPr>
          <w:p w14:paraId="74EA1B5C" w14:textId="77777777" w:rsidR="00D43421" w:rsidRPr="00D43421" w:rsidRDefault="00D43421" w:rsidP="00D43421">
            <w:pPr>
              <w:rPr>
                <w:rFonts w:eastAsia="DengXian"/>
                <w:sz w:val="16"/>
                <w:lang w:eastAsia="en-US"/>
              </w:rPr>
            </w:pPr>
            <w:r w:rsidRPr="00D43421">
              <w:rPr>
                <w:rFonts w:eastAsia="DengXian"/>
                <w:b/>
                <w:bCs/>
                <w:color w:val="000000"/>
                <w:sz w:val="16"/>
                <w:lang w:eastAsia="en-US"/>
              </w:rPr>
              <w:t>Same area&amp;same TxRUs (Option 1)</w:t>
            </w:r>
          </w:p>
        </w:tc>
        <w:tc>
          <w:tcPr>
            <w:tcW w:w="1276" w:type="dxa"/>
            <w:vAlign w:val="center"/>
          </w:tcPr>
          <w:p w14:paraId="54289720"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 xml:space="preserve">　</w:t>
            </w:r>
          </w:p>
        </w:tc>
        <w:tc>
          <w:tcPr>
            <w:tcW w:w="1276" w:type="dxa"/>
            <w:vAlign w:val="center"/>
          </w:tcPr>
          <w:p w14:paraId="343A8676"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 xml:space="preserve">　</w:t>
            </w:r>
          </w:p>
        </w:tc>
        <w:tc>
          <w:tcPr>
            <w:tcW w:w="1276" w:type="dxa"/>
            <w:vAlign w:val="center"/>
          </w:tcPr>
          <w:p w14:paraId="44451C8E"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 xml:space="preserve">　</w:t>
            </w:r>
          </w:p>
        </w:tc>
        <w:tc>
          <w:tcPr>
            <w:tcW w:w="1272" w:type="dxa"/>
            <w:vAlign w:val="center"/>
          </w:tcPr>
          <w:p w14:paraId="2A655C90"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 xml:space="preserve">　</w:t>
            </w:r>
          </w:p>
        </w:tc>
      </w:tr>
      <w:tr w:rsidR="00D43421" w:rsidRPr="00D43421" w14:paraId="6849A101" w14:textId="77777777" w:rsidTr="00452FDB">
        <w:tc>
          <w:tcPr>
            <w:tcW w:w="1271" w:type="dxa"/>
            <w:vMerge/>
          </w:tcPr>
          <w:p w14:paraId="526A5E5E" w14:textId="77777777" w:rsidR="00D43421" w:rsidRPr="00D43421" w:rsidRDefault="00D43421" w:rsidP="00D43421">
            <w:pPr>
              <w:rPr>
                <w:rFonts w:eastAsia="DengXian"/>
                <w:sz w:val="16"/>
                <w:lang w:eastAsia="en-US"/>
              </w:rPr>
            </w:pPr>
          </w:p>
        </w:tc>
        <w:tc>
          <w:tcPr>
            <w:tcW w:w="3260" w:type="dxa"/>
            <w:vAlign w:val="center"/>
          </w:tcPr>
          <w:p w14:paraId="55B32FB0" w14:textId="77777777" w:rsidR="00D43421" w:rsidRPr="00D43421" w:rsidRDefault="00D43421" w:rsidP="00D43421">
            <w:pPr>
              <w:rPr>
                <w:rFonts w:eastAsia="DengXian"/>
                <w:sz w:val="16"/>
                <w:lang w:eastAsia="en-US"/>
              </w:rPr>
            </w:pPr>
            <w:r w:rsidRPr="00D43421">
              <w:rPr>
                <w:rFonts w:eastAsia="DengXian"/>
                <w:b/>
                <w:bCs/>
                <w:color w:val="000000"/>
                <w:sz w:val="16"/>
                <w:lang w:eastAsia="en-US"/>
              </w:rPr>
              <w:t>Same area&amp;half TxRUs (Option 3)</w:t>
            </w:r>
          </w:p>
        </w:tc>
        <w:tc>
          <w:tcPr>
            <w:tcW w:w="1276" w:type="dxa"/>
            <w:vAlign w:val="center"/>
          </w:tcPr>
          <w:p w14:paraId="56395039"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O</w:t>
            </w:r>
          </w:p>
        </w:tc>
        <w:tc>
          <w:tcPr>
            <w:tcW w:w="1276" w:type="dxa"/>
            <w:vAlign w:val="center"/>
          </w:tcPr>
          <w:p w14:paraId="6FC77A03"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O</w:t>
            </w:r>
          </w:p>
        </w:tc>
        <w:tc>
          <w:tcPr>
            <w:tcW w:w="1276" w:type="dxa"/>
            <w:vAlign w:val="center"/>
          </w:tcPr>
          <w:p w14:paraId="52A0C717"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O</w:t>
            </w:r>
          </w:p>
        </w:tc>
        <w:tc>
          <w:tcPr>
            <w:tcW w:w="1272" w:type="dxa"/>
            <w:vAlign w:val="center"/>
          </w:tcPr>
          <w:p w14:paraId="7D029CE3"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O</w:t>
            </w:r>
          </w:p>
        </w:tc>
      </w:tr>
      <w:tr w:rsidR="00D43421" w:rsidRPr="00D43421" w14:paraId="19A2526D" w14:textId="77777777" w:rsidTr="00452FDB">
        <w:tc>
          <w:tcPr>
            <w:tcW w:w="1271" w:type="dxa"/>
            <w:vMerge w:val="restart"/>
          </w:tcPr>
          <w:p w14:paraId="6BB29CF8" w14:textId="77777777" w:rsidR="00D43421" w:rsidRPr="00D43421" w:rsidRDefault="00D43421" w:rsidP="00D43421">
            <w:pPr>
              <w:rPr>
                <w:rFonts w:eastAsia="DengXian"/>
                <w:sz w:val="16"/>
                <w:lang w:eastAsia="en-US"/>
              </w:rPr>
            </w:pPr>
            <w:r w:rsidRPr="00D43421">
              <w:rPr>
                <w:rFonts w:eastAsia="DengXian"/>
                <w:b/>
                <w:bCs/>
                <w:color w:val="000000"/>
                <w:sz w:val="16"/>
                <w:lang w:eastAsia="en-US"/>
              </w:rPr>
              <w:t>Packet Size</w:t>
            </w:r>
          </w:p>
        </w:tc>
        <w:tc>
          <w:tcPr>
            <w:tcW w:w="3260" w:type="dxa"/>
            <w:vAlign w:val="center"/>
          </w:tcPr>
          <w:p w14:paraId="3E3CCEBB" w14:textId="77777777" w:rsidR="00D43421" w:rsidRPr="00D43421" w:rsidRDefault="00D43421" w:rsidP="00D43421">
            <w:pPr>
              <w:rPr>
                <w:rFonts w:eastAsia="DengXian"/>
                <w:sz w:val="16"/>
                <w:lang w:val="sv-SE" w:eastAsia="en-US"/>
              </w:rPr>
            </w:pPr>
            <w:r w:rsidRPr="00D43421">
              <w:rPr>
                <w:rFonts w:eastAsia="DengXian"/>
                <w:b/>
                <w:bCs/>
                <w:color w:val="000000"/>
                <w:sz w:val="16"/>
                <w:lang w:val="sv-SE" w:eastAsia="en-US"/>
              </w:rPr>
              <w:t>Option 1: DL: 4Kbytes, UL: 1Kbyte</w:t>
            </w:r>
          </w:p>
        </w:tc>
        <w:tc>
          <w:tcPr>
            <w:tcW w:w="1276" w:type="dxa"/>
            <w:vAlign w:val="center"/>
          </w:tcPr>
          <w:p w14:paraId="3DD3A07E" w14:textId="77777777" w:rsidR="00D43421" w:rsidRPr="00D43421" w:rsidRDefault="00D43421" w:rsidP="00D43421">
            <w:pPr>
              <w:jc w:val="center"/>
              <w:rPr>
                <w:rFonts w:eastAsia="DengXian"/>
                <w:sz w:val="16"/>
                <w:lang w:val="sv-SE" w:eastAsia="en-US"/>
              </w:rPr>
            </w:pPr>
            <w:r w:rsidRPr="00D43421">
              <w:rPr>
                <w:rFonts w:eastAsia="DengXian"/>
                <w:color w:val="000000"/>
                <w:sz w:val="16"/>
                <w:lang w:eastAsia="en-US"/>
              </w:rPr>
              <w:t>O</w:t>
            </w:r>
          </w:p>
        </w:tc>
        <w:tc>
          <w:tcPr>
            <w:tcW w:w="1276" w:type="dxa"/>
            <w:vAlign w:val="center"/>
          </w:tcPr>
          <w:p w14:paraId="7AC0E354" w14:textId="77777777" w:rsidR="00D43421" w:rsidRPr="00D43421" w:rsidRDefault="00D43421" w:rsidP="00D43421">
            <w:pPr>
              <w:jc w:val="center"/>
              <w:rPr>
                <w:rFonts w:eastAsia="DengXian"/>
                <w:sz w:val="16"/>
                <w:lang w:val="sv-SE" w:eastAsia="en-US"/>
              </w:rPr>
            </w:pPr>
            <w:r w:rsidRPr="00D43421">
              <w:rPr>
                <w:rFonts w:eastAsia="DengXian"/>
                <w:color w:val="000000"/>
                <w:sz w:val="16"/>
                <w:lang w:eastAsia="en-US"/>
              </w:rPr>
              <w:t xml:space="preserve">　</w:t>
            </w:r>
          </w:p>
        </w:tc>
        <w:tc>
          <w:tcPr>
            <w:tcW w:w="1276" w:type="dxa"/>
            <w:vAlign w:val="center"/>
          </w:tcPr>
          <w:p w14:paraId="54DDFA63" w14:textId="77777777" w:rsidR="00D43421" w:rsidRPr="00D43421" w:rsidRDefault="00D43421" w:rsidP="00D43421">
            <w:pPr>
              <w:jc w:val="center"/>
              <w:rPr>
                <w:rFonts w:eastAsia="DengXian"/>
                <w:sz w:val="16"/>
                <w:lang w:val="sv-SE" w:eastAsia="en-US"/>
              </w:rPr>
            </w:pPr>
            <w:r w:rsidRPr="00D43421">
              <w:rPr>
                <w:rFonts w:eastAsia="DengXian"/>
                <w:color w:val="000000"/>
                <w:sz w:val="16"/>
                <w:lang w:eastAsia="en-US"/>
              </w:rPr>
              <w:t>O</w:t>
            </w:r>
          </w:p>
        </w:tc>
        <w:tc>
          <w:tcPr>
            <w:tcW w:w="1272" w:type="dxa"/>
            <w:vAlign w:val="center"/>
          </w:tcPr>
          <w:p w14:paraId="62DB7EF4" w14:textId="77777777" w:rsidR="00D43421" w:rsidRPr="00D43421" w:rsidRDefault="00D43421" w:rsidP="00D43421">
            <w:pPr>
              <w:jc w:val="center"/>
              <w:rPr>
                <w:rFonts w:eastAsia="DengXian"/>
                <w:sz w:val="16"/>
                <w:lang w:val="sv-SE" w:eastAsia="en-US"/>
              </w:rPr>
            </w:pPr>
            <w:r w:rsidRPr="00D43421">
              <w:rPr>
                <w:rFonts w:eastAsia="DengXian"/>
                <w:color w:val="000000"/>
                <w:sz w:val="16"/>
                <w:lang w:eastAsia="en-US"/>
              </w:rPr>
              <w:t xml:space="preserve">　</w:t>
            </w:r>
          </w:p>
        </w:tc>
      </w:tr>
      <w:tr w:rsidR="00D43421" w:rsidRPr="00D43421" w14:paraId="38F548EA" w14:textId="77777777" w:rsidTr="00452FDB">
        <w:tc>
          <w:tcPr>
            <w:tcW w:w="1271" w:type="dxa"/>
            <w:vMerge/>
          </w:tcPr>
          <w:p w14:paraId="0340D5C6" w14:textId="77777777" w:rsidR="00D43421" w:rsidRPr="00D43421" w:rsidRDefault="00D43421" w:rsidP="00D43421">
            <w:pPr>
              <w:rPr>
                <w:rFonts w:eastAsia="DengXian"/>
                <w:sz w:val="16"/>
                <w:lang w:val="sv-SE" w:eastAsia="en-US"/>
              </w:rPr>
            </w:pPr>
          </w:p>
        </w:tc>
        <w:tc>
          <w:tcPr>
            <w:tcW w:w="3260" w:type="dxa"/>
            <w:vAlign w:val="center"/>
          </w:tcPr>
          <w:p w14:paraId="6955CCEB" w14:textId="77777777" w:rsidR="00D43421" w:rsidRPr="00D43421" w:rsidRDefault="00D43421" w:rsidP="00D43421">
            <w:pPr>
              <w:rPr>
                <w:rFonts w:eastAsia="DengXian"/>
                <w:sz w:val="16"/>
                <w:lang w:eastAsia="en-US"/>
              </w:rPr>
            </w:pPr>
            <w:r w:rsidRPr="00D43421">
              <w:rPr>
                <w:rFonts w:eastAsia="DengXian"/>
                <w:b/>
                <w:bCs/>
                <w:color w:val="000000"/>
                <w:sz w:val="16"/>
                <w:lang w:eastAsia="en-US"/>
              </w:rPr>
              <w:t>Option 2: DL: 0.5Mbytes, UL: 0.125Mbyte</w:t>
            </w:r>
          </w:p>
        </w:tc>
        <w:tc>
          <w:tcPr>
            <w:tcW w:w="1276" w:type="dxa"/>
            <w:vAlign w:val="center"/>
          </w:tcPr>
          <w:p w14:paraId="1BA331DC"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 xml:space="preserve">　</w:t>
            </w:r>
          </w:p>
        </w:tc>
        <w:tc>
          <w:tcPr>
            <w:tcW w:w="1276" w:type="dxa"/>
            <w:vAlign w:val="center"/>
          </w:tcPr>
          <w:p w14:paraId="5EBC9146"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O</w:t>
            </w:r>
          </w:p>
        </w:tc>
        <w:tc>
          <w:tcPr>
            <w:tcW w:w="1276" w:type="dxa"/>
            <w:vAlign w:val="center"/>
          </w:tcPr>
          <w:p w14:paraId="031E07CB"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 xml:space="preserve">　</w:t>
            </w:r>
          </w:p>
        </w:tc>
        <w:tc>
          <w:tcPr>
            <w:tcW w:w="1272" w:type="dxa"/>
            <w:vAlign w:val="center"/>
          </w:tcPr>
          <w:p w14:paraId="321DB6A9"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O</w:t>
            </w:r>
          </w:p>
        </w:tc>
      </w:tr>
      <w:tr w:rsidR="00D43421" w:rsidRPr="00D43421" w14:paraId="5A331898" w14:textId="77777777" w:rsidTr="00452FDB">
        <w:tc>
          <w:tcPr>
            <w:tcW w:w="4531" w:type="dxa"/>
            <w:gridSpan w:val="2"/>
          </w:tcPr>
          <w:p w14:paraId="34FB097B" w14:textId="77777777" w:rsidR="00D43421" w:rsidRPr="00D43421" w:rsidRDefault="00D43421" w:rsidP="00D43421">
            <w:pPr>
              <w:rPr>
                <w:rFonts w:eastAsia="DengXian"/>
                <w:sz w:val="16"/>
                <w:lang w:eastAsia="en-US"/>
              </w:rPr>
            </w:pPr>
            <w:r w:rsidRPr="00D43421">
              <w:rPr>
                <w:rFonts w:eastAsia="DengXian"/>
                <w:b/>
                <w:bCs/>
                <w:color w:val="000000"/>
                <w:sz w:val="16"/>
                <w:lang w:eastAsia="en-US"/>
              </w:rPr>
              <w:t>Sources</w:t>
            </w:r>
          </w:p>
        </w:tc>
        <w:tc>
          <w:tcPr>
            <w:tcW w:w="1276" w:type="dxa"/>
            <w:vAlign w:val="center"/>
          </w:tcPr>
          <w:p w14:paraId="1DA790AC" w14:textId="77777777" w:rsidR="00D43421" w:rsidRPr="00D43421" w:rsidRDefault="00D43421" w:rsidP="00D43421">
            <w:pPr>
              <w:jc w:val="center"/>
              <w:rPr>
                <w:rFonts w:eastAsia="DengXian"/>
                <w:color w:val="000000"/>
                <w:sz w:val="16"/>
                <w:lang w:eastAsia="en-US"/>
              </w:rPr>
            </w:pPr>
            <w:r w:rsidRPr="00D43421">
              <w:rPr>
                <w:rFonts w:eastAsia="DengXian"/>
                <w:color w:val="000000"/>
                <w:sz w:val="16"/>
                <w:lang w:eastAsia="en-US"/>
              </w:rPr>
              <w:t>1 source ([Ericsson])</w:t>
            </w:r>
          </w:p>
        </w:tc>
        <w:tc>
          <w:tcPr>
            <w:tcW w:w="1276" w:type="dxa"/>
            <w:vAlign w:val="center"/>
          </w:tcPr>
          <w:p w14:paraId="4065D9EC" w14:textId="77777777" w:rsidR="00D43421" w:rsidRPr="00D43421" w:rsidRDefault="00D43421" w:rsidP="00D43421">
            <w:pPr>
              <w:jc w:val="center"/>
              <w:rPr>
                <w:rFonts w:eastAsia="DengXian"/>
                <w:color w:val="000000"/>
                <w:sz w:val="16"/>
                <w:lang w:eastAsia="en-US"/>
              </w:rPr>
            </w:pPr>
            <w:r w:rsidRPr="00D43421">
              <w:rPr>
                <w:rFonts w:eastAsia="DengXian"/>
                <w:color w:val="000000"/>
                <w:sz w:val="16"/>
                <w:lang w:eastAsia="en-US"/>
              </w:rPr>
              <w:t>1 source ([Ericsson])</w:t>
            </w:r>
          </w:p>
        </w:tc>
        <w:tc>
          <w:tcPr>
            <w:tcW w:w="1276" w:type="dxa"/>
            <w:vAlign w:val="center"/>
          </w:tcPr>
          <w:p w14:paraId="1E65F87F" w14:textId="77777777" w:rsidR="00D43421" w:rsidRPr="00D43421" w:rsidRDefault="00D43421" w:rsidP="00D43421">
            <w:pPr>
              <w:jc w:val="center"/>
              <w:rPr>
                <w:rFonts w:eastAsia="DengXian"/>
                <w:color w:val="000000"/>
                <w:sz w:val="16"/>
                <w:lang w:eastAsia="en-US"/>
              </w:rPr>
            </w:pPr>
            <w:r w:rsidRPr="00D43421">
              <w:rPr>
                <w:rFonts w:eastAsia="DengXian"/>
                <w:color w:val="000000"/>
                <w:sz w:val="16"/>
                <w:lang w:eastAsia="en-US"/>
              </w:rPr>
              <w:t>1 source ([Ericsson])</w:t>
            </w:r>
          </w:p>
        </w:tc>
        <w:tc>
          <w:tcPr>
            <w:tcW w:w="1272" w:type="dxa"/>
            <w:vAlign w:val="center"/>
          </w:tcPr>
          <w:p w14:paraId="48FAD7BC" w14:textId="77777777" w:rsidR="00D43421" w:rsidRPr="00D43421" w:rsidRDefault="00D43421" w:rsidP="00D43421">
            <w:pPr>
              <w:jc w:val="center"/>
              <w:rPr>
                <w:rFonts w:eastAsia="DengXian"/>
                <w:color w:val="000000"/>
                <w:sz w:val="16"/>
                <w:lang w:eastAsia="en-US"/>
              </w:rPr>
            </w:pPr>
            <w:r w:rsidRPr="00D43421">
              <w:rPr>
                <w:rFonts w:eastAsia="DengXian"/>
                <w:color w:val="000000"/>
                <w:sz w:val="16"/>
                <w:lang w:eastAsia="en-US"/>
              </w:rPr>
              <w:t>1 source ([Ericsson])</w:t>
            </w:r>
          </w:p>
        </w:tc>
      </w:tr>
    </w:tbl>
    <w:p w14:paraId="75435C20" w14:textId="77777777" w:rsidR="00D43421" w:rsidRPr="00D43421" w:rsidRDefault="00D43421" w:rsidP="00D43421">
      <w:pPr>
        <w:rPr>
          <w:rFonts w:eastAsia="DengXian"/>
          <w:sz w:val="16"/>
          <w:lang w:eastAsia="en-US"/>
        </w:rPr>
      </w:pPr>
    </w:p>
    <w:tbl>
      <w:tblPr>
        <w:tblStyle w:val="TableGrid5"/>
        <w:tblW w:w="0" w:type="auto"/>
        <w:tblLayout w:type="fixed"/>
        <w:tblLook w:val="04A0" w:firstRow="1" w:lastRow="0" w:firstColumn="1" w:lastColumn="0" w:noHBand="0" w:noVBand="1"/>
      </w:tblPr>
      <w:tblGrid>
        <w:gridCol w:w="1271"/>
        <w:gridCol w:w="3260"/>
        <w:gridCol w:w="1276"/>
        <w:gridCol w:w="1276"/>
        <w:gridCol w:w="1276"/>
        <w:gridCol w:w="1272"/>
      </w:tblGrid>
      <w:tr w:rsidR="00D43421" w:rsidRPr="00D43421" w14:paraId="4D818869" w14:textId="77777777" w:rsidTr="00452FDB">
        <w:tc>
          <w:tcPr>
            <w:tcW w:w="4531" w:type="dxa"/>
            <w:gridSpan w:val="2"/>
          </w:tcPr>
          <w:p w14:paraId="343240D2" w14:textId="77777777" w:rsidR="00D43421" w:rsidRPr="00D43421" w:rsidRDefault="00D43421" w:rsidP="00D43421">
            <w:pPr>
              <w:rPr>
                <w:rFonts w:eastAsia="DengXian"/>
                <w:sz w:val="16"/>
                <w:lang w:eastAsia="en-US"/>
              </w:rPr>
            </w:pPr>
          </w:p>
        </w:tc>
        <w:tc>
          <w:tcPr>
            <w:tcW w:w="1276" w:type="dxa"/>
            <w:vAlign w:val="center"/>
          </w:tcPr>
          <w:p w14:paraId="06ED823F" w14:textId="77777777" w:rsidR="00D43421" w:rsidRPr="00D43421" w:rsidRDefault="00D43421" w:rsidP="00D43421">
            <w:pPr>
              <w:rPr>
                <w:rFonts w:eastAsia="DengXian"/>
                <w:b/>
                <w:bCs/>
                <w:sz w:val="16"/>
                <w:lang w:eastAsia="en-US"/>
              </w:rPr>
            </w:pPr>
            <w:r w:rsidRPr="00D43421">
              <w:rPr>
                <w:rFonts w:eastAsia="DengXian"/>
                <w:b/>
                <w:bCs/>
                <w:color w:val="000000"/>
                <w:sz w:val="16"/>
                <w:lang w:eastAsia="en-US"/>
              </w:rPr>
              <w:t>SBFD#3-2_ScenarioB_FR1_Sub#9</w:t>
            </w:r>
          </w:p>
        </w:tc>
        <w:tc>
          <w:tcPr>
            <w:tcW w:w="1276" w:type="dxa"/>
            <w:vAlign w:val="center"/>
          </w:tcPr>
          <w:p w14:paraId="60AA6913" w14:textId="77777777" w:rsidR="00D43421" w:rsidRPr="00D43421" w:rsidRDefault="00D43421" w:rsidP="00D43421">
            <w:pPr>
              <w:rPr>
                <w:rFonts w:eastAsia="DengXian"/>
                <w:b/>
                <w:bCs/>
                <w:sz w:val="16"/>
                <w:lang w:eastAsia="en-US"/>
              </w:rPr>
            </w:pPr>
            <w:r w:rsidRPr="00D43421">
              <w:rPr>
                <w:rFonts w:eastAsia="DengXian"/>
                <w:b/>
                <w:bCs/>
                <w:color w:val="000000"/>
                <w:sz w:val="16"/>
                <w:lang w:eastAsia="en-US"/>
              </w:rPr>
              <w:t>SBFD#3-2_ScenarioB_FR1_Sub#10</w:t>
            </w:r>
          </w:p>
        </w:tc>
        <w:tc>
          <w:tcPr>
            <w:tcW w:w="1276" w:type="dxa"/>
            <w:vAlign w:val="center"/>
          </w:tcPr>
          <w:p w14:paraId="048DF4F8" w14:textId="77777777" w:rsidR="00D43421" w:rsidRPr="00D43421" w:rsidRDefault="00D43421" w:rsidP="00D43421">
            <w:pPr>
              <w:rPr>
                <w:rFonts w:eastAsia="DengXian"/>
                <w:b/>
                <w:bCs/>
                <w:sz w:val="16"/>
                <w:lang w:eastAsia="en-US"/>
              </w:rPr>
            </w:pPr>
            <w:r w:rsidRPr="00D43421">
              <w:rPr>
                <w:rFonts w:eastAsia="DengXian"/>
                <w:b/>
                <w:bCs/>
                <w:color w:val="000000"/>
                <w:sz w:val="16"/>
                <w:lang w:eastAsia="en-US"/>
              </w:rPr>
              <w:t>SBFD#3-2_ScenarioB_FR1_Sub#11</w:t>
            </w:r>
          </w:p>
        </w:tc>
        <w:tc>
          <w:tcPr>
            <w:tcW w:w="1272" w:type="dxa"/>
            <w:vAlign w:val="center"/>
          </w:tcPr>
          <w:p w14:paraId="54FB7342" w14:textId="77777777" w:rsidR="00D43421" w:rsidRPr="00D43421" w:rsidRDefault="00D43421" w:rsidP="00D43421">
            <w:pPr>
              <w:rPr>
                <w:rFonts w:eastAsia="DengXian"/>
                <w:b/>
                <w:bCs/>
                <w:sz w:val="16"/>
                <w:lang w:eastAsia="en-US"/>
              </w:rPr>
            </w:pPr>
            <w:r w:rsidRPr="00D43421">
              <w:rPr>
                <w:rFonts w:eastAsia="DengXian"/>
                <w:b/>
                <w:bCs/>
                <w:color w:val="000000"/>
                <w:sz w:val="16"/>
                <w:lang w:eastAsia="en-US"/>
              </w:rPr>
              <w:t>SBFD#3-2_ScenarioB_FR1_Sub#12</w:t>
            </w:r>
          </w:p>
        </w:tc>
      </w:tr>
      <w:tr w:rsidR="00D43421" w:rsidRPr="00D43421" w14:paraId="289DD53B" w14:textId="77777777" w:rsidTr="00452FDB">
        <w:tc>
          <w:tcPr>
            <w:tcW w:w="1271" w:type="dxa"/>
            <w:vMerge w:val="restart"/>
          </w:tcPr>
          <w:p w14:paraId="7D5B1163" w14:textId="77777777" w:rsidR="00D43421" w:rsidRPr="00D43421" w:rsidRDefault="00D43421" w:rsidP="00D43421">
            <w:pPr>
              <w:rPr>
                <w:rFonts w:eastAsia="DengXian"/>
                <w:sz w:val="16"/>
                <w:lang w:eastAsia="en-US"/>
              </w:rPr>
            </w:pPr>
            <w:r w:rsidRPr="00D43421">
              <w:rPr>
                <w:rFonts w:eastAsia="DengXian"/>
                <w:b/>
                <w:bCs/>
                <w:color w:val="000000"/>
                <w:sz w:val="16"/>
                <w:lang w:eastAsia="en-US"/>
              </w:rPr>
              <w:t>SBFD slot configuration</w:t>
            </w:r>
          </w:p>
        </w:tc>
        <w:tc>
          <w:tcPr>
            <w:tcW w:w="3260" w:type="dxa"/>
            <w:vAlign w:val="center"/>
          </w:tcPr>
          <w:p w14:paraId="29B6FCBA" w14:textId="77777777" w:rsidR="00D43421" w:rsidRPr="00D43421" w:rsidRDefault="00D43421" w:rsidP="00D43421">
            <w:pPr>
              <w:rPr>
                <w:rFonts w:eastAsia="DengXian"/>
                <w:sz w:val="16"/>
                <w:lang w:eastAsia="en-US"/>
              </w:rPr>
            </w:pPr>
            <w:r w:rsidRPr="00D43421">
              <w:rPr>
                <w:rFonts w:eastAsia="DengXian"/>
                <w:b/>
                <w:bCs/>
                <w:color w:val="000000"/>
                <w:sz w:val="16"/>
                <w:lang w:eastAsia="en-US"/>
              </w:rPr>
              <w:t>Alt-4: {DDDSU} vs. {XXXXX}</w:t>
            </w:r>
          </w:p>
        </w:tc>
        <w:tc>
          <w:tcPr>
            <w:tcW w:w="1276" w:type="dxa"/>
            <w:vAlign w:val="center"/>
          </w:tcPr>
          <w:p w14:paraId="6C0A257D"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 xml:space="preserve">　</w:t>
            </w:r>
          </w:p>
        </w:tc>
        <w:tc>
          <w:tcPr>
            <w:tcW w:w="1276" w:type="dxa"/>
            <w:vAlign w:val="center"/>
          </w:tcPr>
          <w:p w14:paraId="5C4D15E8"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 xml:space="preserve">　</w:t>
            </w:r>
          </w:p>
        </w:tc>
        <w:tc>
          <w:tcPr>
            <w:tcW w:w="1276" w:type="dxa"/>
            <w:vAlign w:val="center"/>
          </w:tcPr>
          <w:p w14:paraId="144E5BE5"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 xml:space="preserve">　</w:t>
            </w:r>
          </w:p>
        </w:tc>
        <w:tc>
          <w:tcPr>
            <w:tcW w:w="1272" w:type="dxa"/>
            <w:vAlign w:val="center"/>
          </w:tcPr>
          <w:p w14:paraId="1D282846"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 xml:space="preserve">　</w:t>
            </w:r>
          </w:p>
        </w:tc>
      </w:tr>
      <w:tr w:rsidR="00D43421" w:rsidRPr="00D43421" w14:paraId="40F44FAB" w14:textId="77777777" w:rsidTr="00452FDB">
        <w:tc>
          <w:tcPr>
            <w:tcW w:w="1271" w:type="dxa"/>
            <w:vMerge/>
          </w:tcPr>
          <w:p w14:paraId="4A09FD11" w14:textId="77777777" w:rsidR="00D43421" w:rsidRPr="00D43421" w:rsidRDefault="00D43421" w:rsidP="00D43421">
            <w:pPr>
              <w:rPr>
                <w:rFonts w:eastAsia="DengXian"/>
                <w:sz w:val="16"/>
                <w:lang w:eastAsia="en-US"/>
              </w:rPr>
            </w:pPr>
          </w:p>
        </w:tc>
        <w:tc>
          <w:tcPr>
            <w:tcW w:w="3260" w:type="dxa"/>
            <w:vAlign w:val="center"/>
          </w:tcPr>
          <w:p w14:paraId="7C3E5DB3" w14:textId="77777777" w:rsidR="00D43421" w:rsidRPr="00D43421" w:rsidRDefault="00D43421" w:rsidP="00D43421">
            <w:pPr>
              <w:rPr>
                <w:rFonts w:eastAsia="DengXian"/>
                <w:sz w:val="16"/>
                <w:lang w:eastAsia="en-US"/>
              </w:rPr>
            </w:pPr>
            <w:r w:rsidRPr="00D43421">
              <w:rPr>
                <w:rFonts w:eastAsia="DengXian"/>
                <w:b/>
                <w:bCs/>
                <w:color w:val="000000"/>
                <w:sz w:val="16"/>
                <w:lang w:eastAsia="en-US"/>
              </w:rPr>
              <w:t>Alt-2: {DDDSU} vs. {XXXXU}</w:t>
            </w:r>
          </w:p>
        </w:tc>
        <w:tc>
          <w:tcPr>
            <w:tcW w:w="1276" w:type="dxa"/>
            <w:vAlign w:val="center"/>
          </w:tcPr>
          <w:p w14:paraId="7F9D84C6"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 xml:space="preserve">　</w:t>
            </w:r>
          </w:p>
        </w:tc>
        <w:tc>
          <w:tcPr>
            <w:tcW w:w="1276" w:type="dxa"/>
            <w:vAlign w:val="center"/>
          </w:tcPr>
          <w:p w14:paraId="58FB9DBC"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 xml:space="preserve">　</w:t>
            </w:r>
          </w:p>
        </w:tc>
        <w:tc>
          <w:tcPr>
            <w:tcW w:w="1276" w:type="dxa"/>
            <w:vAlign w:val="center"/>
          </w:tcPr>
          <w:p w14:paraId="47DF0E3D"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 xml:space="preserve">　</w:t>
            </w:r>
          </w:p>
        </w:tc>
        <w:tc>
          <w:tcPr>
            <w:tcW w:w="1272" w:type="dxa"/>
            <w:vAlign w:val="center"/>
          </w:tcPr>
          <w:p w14:paraId="533204F0"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 xml:space="preserve">　</w:t>
            </w:r>
          </w:p>
        </w:tc>
      </w:tr>
      <w:tr w:rsidR="00D43421" w:rsidRPr="00D43421" w14:paraId="4CAC7C86" w14:textId="77777777" w:rsidTr="00452FDB">
        <w:tc>
          <w:tcPr>
            <w:tcW w:w="1271" w:type="dxa"/>
            <w:vMerge/>
          </w:tcPr>
          <w:p w14:paraId="77A11CD9" w14:textId="77777777" w:rsidR="00D43421" w:rsidRPr="00D43421" w:rsidRDefault="00D43421" w:rsidP="00D43421">
            <w:pPr>
              <w:rPr>
                <w:rFonts w:eastAsia="DengXian"/>
                <w:sz w:val="16"/>
                <w:lang w:eastAsia="en-US"/>
              </w:rPr>
            </w:pPr>
          </w:p>
        </w:tc>
        <w:tc>
          <w:tcPr>
            <w:tcW w:w="3260" w:type="dxa"/>
            <w:vAlign w:val="center"/>
          </w:tcPr>
          <w:p w14:paraId="7ADCA6D7" w14:textId="77777777" w:rsidR="00D43421" w:rsidRPr="00D43421" w:rsidRDefault="00D43421" w:rsidP="00D43421">
            <w:pPr>
              <w:rPr>
                <w:rFonts w:eastAsia="DengXian"/>
                <w:sz w:val="16"/>
                <w:lang w:eastAsia="en-US"/>
              </w:rPr>
            </w:pPr>
            <w:r w:rsidRPr="00D43421">
              <w:rPr>
                <w:rFonts w:eastAsia="DengXian"/>
                <w:b/>
                <w:bCs/>
                <w:color w:val="000000"/>
                <w:sz w:val="16"/>
                <w:lang w:eastAsia="en-US"/>
              </w:rPr>
              <w:t>Alt-1: {DDDSU} vs. {DXXXX}</w:t>
            </w:r>
          </w:p>
        </w:tc>
        <w:tc>
          <w:tcPr>
            <w:tcW w:w="1276" w:type="dxa"/>
            <w:vAlign w:val="center"/>
          </w:tcPr>
          <w:p w14:paraId="7DF9899A"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 xml:space="preserve">　</w:t>
            </w:r>
          </w:p>
        </w:tc>
        <w:tc>
          <w:tcPr>
            <w:tcW w:w="1276" w:type="dxa"/>
            <w:vAlign w:val="center"/>
          </w:tcPr>
          <w:p w14:paraId="6920D0C1"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 xml:space="preserve">　</w:t>
            </w:r>
          </w:p>
        </w:tc>
        <w:tc>
          <w:tcPr>
            <w:tcW w:w="1276" w:type="dxa"/>
            <w:vAlign w:val="center"/>
          </w:tcPr>
          <w:p w14:paraId="2AF5670A"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 xml:space="preserve">　</w:t>
            </w:r>
          </w:p>
        </w:tc>
        <w:tc>
          <w:tcPr>
            <w:tcW w:w="1272" w:type="dxa"/>
            <w:vAlign w:val="center"/>
          </w:tcPr>
          <w:p w14:paraId="237EA5D4"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 xml:space="preserve">　</w:t>
            </w:r>
          </w:p>
        </w:tc>
      </w:tr>
      <w:tr w:rsidR="00D43421" w:rsidRPr="00D43421" w14:paraId="3F304949" w14:textId="77777777" w:rsidTr="00452FDB">
        <w:tc>
          <w:tcPr>
            <w:tcW w:w="1271" w:type="dxa"/>
            <w:vMerge/>
          </w:tcPr>
          <w:p w14:paraId="1031F79A" w14:textId="77777777" w:rsidR="00D43421" w:rsidRPr="00D43421" w:rsidRDefault="00D43421" w:rsidP="00D43421">
            <w:pPr>
              <w:rPr>
                <w:rFonts w:eastAsia="DengXian"/>
                <w:sz w:val="16"/>
                <w:lang w:eastAsia="en-US"/>
              </w:rPr>
            </w:pPr>
          </w:p>
        </w:tc>
        <w:tc>
          <w:tcPr>
            <w:tcW w:w="3260" w:type="dxa"/>
            <w:vAlign w:val="center"/>
          </w:tcPr>
          <w:p w14:paraId="67F47708" w14:textId="77777777" w:rsidR="00D43421" w:rsidRPr="00D43421" w:rsidRDefault="00D43421" w:rsidP="00D43421">
            <w:pPr>
              <w:rPr>
                <w:rFonts w:eastAsia="DengXian"/>
                <w:sz w:val="16"/>
                <w:lang w:eastAsia="en-US"/>
              </w:rPr>
            </w:pPr>
            <w:r w:rsidRPr="00D43421">
              <w:rPr>
                <w:rFonts w:eastAsia="DengXian"/>
                <w:b/>
                <w:bCs/>
                <w:color w:val="000000"/>
                <w:sz w:val="16"/>
                <w:lang w:eastAsia="en-US"/>
              </w:rPr>
              <w:t>Alt-3: {DDSUU} vs. {XXXXU}</w:t>
            </w:r>
          </w:p>
        </w:tc>
        <w:tc>
          <w:tcPr>
            <w:tcW w:w="1276" w:type="dxa"/>
            <w:vAlign w:val="center"/>
          </w:tcPr>
          <w:p w14:paraId="28874E91"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O</w:t>
            </w:r>
          </w:p>
        </w:tc>
        <w:tc>
          <w:tcPr>
            <w:tcW w:w="1276" w:type="dxa"/>
            <w:vAlign w:val="center"/>
          </w:tcPr>
          <w:p w14:paraId="69DDD04A"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O</w:t>
            </w:r>
          </w:p>
        </w:tc>
        <w:tc>
          <w:tcPr>
            <w:tcW w:w="1276" w:type="dxa"/>
            <w:vAlign w:val="center"/>
          </w:tcPr>
          <w:p w14:paraId="7D8C88E3"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O</w:t>
            </w:r>
          </w:p>
        </w:tc>
        <w:tc>
          <w:tcPr>
            <w:tcW w:w="1272" w:type="dxa"/>
            <w:vAlign w:val="center"/>
          </w:tcPr>
          <w:p w14:paraId="136C5CC9"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O</w:t>
            </w:r>
          </w:p>
        </w:tc>
      </w:tr>
      <w:tr w:rsidR="00D43421" w:rsidRPr="00D43421" w14:paraId="3B7FC3C0" w14:textId="77777777" w:rsidTr="00452FDB">
        <w:tc>
          <w:tcPr>
            <w:tcW w:w="1271" w:type="dxa"/>
            <w:vMerge w:val="restart"/>
          </w:tcPr>
          <w:p w14:paraId="3A784D30" w14:textId="77777777" w:rsidR="00D43421" w:rsidRPr="00D43421" w:rsidRDefault="00D43421" w:rsidP="00D43421">
            <w:pPr>
              <w:rPr>
                <w:rFonts w:eastAsia="DengXian"/>
                <w:sz w:val="16"/>
                <w:lang w:eastAsia="en-US"/>
              </w:rPr>
            </w:pPr>
            <w:r w:rsidRPr="00D43421">
              <w:rPr>
                <w:rFonts w:eastAsia="DengXian"/>
                <w:b/>
                <w:bCs/>
                <w:color w:val="000000"/>
                <w:sz w:val="16"/>
                <w:lang w:eastAsia="en-US"/>
              </w:rPr>
              <w:t>SBFD antenna configuration</w:t>
            </w:r>
          </w:p>
        </w:tc>
        <w:tc>
          <w:tcPr>
            <w:tcW w:w="3260" w:type="dxa"/>
            <w:vAlign w:val="center"/>
          </w:tcPr>
          <w:p w14:paraId="3435F1D8" w14:textId="77777777" w:rsidR="00D43421" w:rsidRPr="00D43421" w:rsidRDefault="00D43421" w:rsidP="00D43421">
            <w:pPr>
              <w:rPr>
                <w:rFonts w:eastAsia="DengXian"/>
                <w:sz w:val="16"/>
                <w:lang w:eastAsia="en-US"/>
              </w:rPr>
            </w:pPr>
            <w:r w:rsidRPr="00D43421">
              <w:rPr>
                <w:rFonts w:eastAsia="DengXian"/>
                <w:b/>
                <w:bCs/>
                <w:color w:val="000000"/>
                <w:sz w:val="16"/>
                <w:lang w:eastAsia="en-US"/>
              </w:rPr>
              <w:t>Twice area&amp;same TxRUs (Option 2)</w:t>
            </w:r>
          </w:p>
        </w:tc>
        <w:tc>
          <w:tcPr>
            <w:tcW w:w="1276" w:type="dxa"/>
            <w:vAlign w:val="center"/>
          </w:tcPr>
          <w:p w14:paraId="148BC948"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O</w:t>
            </w:r>
          </w:p>
        </w:tc>
        <w:tc>
          <w:tcPr>
            <w:tcW w:w="1276" w:type="dxa"/>
            <w:vAlign w:val="center"/>
          </w:tcPr>
          <w:p w14:paraId="51B59284"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O</w:t>
            </w:r>
          </w:p>
        </w:tc>
        <w:tc>
          <w:tcPr>
            <w:tcW w:w="1276" w:type="dxa"/>
            <w:vAlign w:val="center"/>
          </w:tcPr>
          <w:p w14:paraId="3DC2B71B"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 xml:space="preserve">　</w:t>
            </w:r>
          </w:p>
        </w:tc>
        <w:tc>
          <w:tcPr>
            <w:tcW w:w="1272" w:type="dxa"/>
            <w:vAlign w:val="center"/>
          </w:tcPr>
          <w:p w14:paraId="71F768E3"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 xml:space="preserve">　</w:t>
            </w:r>
          </w:p>
        </w:tc>
      </w:tr>
      <w:tr w:rsidR="00D43421" w:rsidRPr="00D43421" w14:paraId="7FCE3A73" w14:textId="77777777" w:rsidTr="00452FDB">
        <w:tc>
          <w:tcPr>
            <w:tcW w:w="1271" w:type="dxa"/>
            <w:vMerge/>
          </w:tcPr>
          <w:p w14:paraId="2F857D2F" w14:textId="77777777" w:rsidR="00D43421" w:rsidRPr="00D43421" w:rsidRDefault="00D43421" w:rsidP="00D43421">
            <w:pPr>
              <w:rPr>
                <w:rFonts w:eastAsia="DengXian"/>
                <w:sz w:val="16"/>
                <w:lang w:eastAsia="en-US"/>
              </w:rPr>
            </w:pPr>
          </w:p>
        </w:tc>
        <w:tc>
          <w:tcPr>
            <w:tcW w:w="3260" w:type="dxa"/>
            <w:vAlign w:val="center"/>
          </w:tcPr>
          <w:p w14:paraId="2F204526" w14:textId="77777777" w:rsidR="00D43421" w:rsidRPr="00D43421" w:rsidRDefault="00D43421" w:rsidP="00D43421">
            <w:pPr>
              <w:rPr>
                <w:rFonts w:eastAsia="DengXian"/>
                <w:sz w:val="16"/>
                <w:lang w:eastAsia="en-US"/>
              </w:rPr>
            </w:pPr>
            <w:r w:rsidRPr="00D43421">
              <w:rPr>
                <w:rFonts w:eastAsia="DengXian"/>
                <w:b/>
                <w:bCs/>
                <w:color w:val="000000"/>
                <w:sz w:val="16"/>
                <w:lang w:eastAsia="en-US"/>
              </w:rPr>
              <w:t>Same area&amp;same TxRUs (Option 1)</w:t>
            </w:r>
          </w:p>
        </w:tc>
        <w:tc>
          <w:tcPr>
            <w:tcW w:w="1276" w:type="dxa"/>
            <w:vAlign w:val="center"/>
          </w:tcPr>
          <w:p w14:paraId="04098AD1"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 xml:space="preserve">　</w:t>
            </w:r>
          </w:p>
        </w:tc>
        <w:tc>
          <w:tcPr>
            <w:tcW w:w="1276" w:type="dxa"/>
            <w:vAlign w:val="center"/>
          </w:tcPr>
          <w:p w14:paraId="7D1F1664"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 xml:space="preserve">　</w:t>
            </w:r>
          </w:p>
        </w:tc>
        <w:tc>
          <w:tcPr>
            <w:tcW w:w="1276" w:type="dxa"/>
            <w:vAlign w:val="center"/>
          </w:tcPr>
          <w:p w14:paraId="2CAAE973"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 xml:space="preserve">　</w:t>
            </w:r>
          </w:p>
        </w:tc>
        <w:tc>
          <w:tcPr>
            <w:tcW w:w="1272" w:type="dxa"/>
            <w:vAlign w:val="center"/>
          </w:tcPr>
          <w:p w14:paraId="33CAA2A4"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 xml:space="preserve">　</w:t>
            </w:r>
          </w:p>
        </w:tc>
      </w:tr>
      <w:tr w:rsidR="00D43421" w:rsidRPr="00D43421" w14:paraId="65347577" w14:textId="77777777" w:rsidTr="00452FDB">
        <w:tc>
          <w:tcPr>
            <w:tcW w:w="1271" w:type="dxa"/>
            <w:vMerge/>
          </w:tcPr>
          <w:p w14:paraId="25A55BEB" w14:textId="77777777" w:rsidR="00D43421" w:rsidRPr="00D43421" w:rsidRDefault="00D43421" w:rsidP="00D43421">
            <w:pPr>
              <w:rPr>
                <w:rFonts w:eastAsia="DengXian"/>
                <w:sz w:val="16"/>
                <w:lang w:eastAsia="en-US"/>
              </w:rPr>
            </w:pPr>
          </w:p>
        </w:tc>
        <w:tc>
          <w:tcPr>
            <w:tcW w:w="3260" w:type="dxa"/>
            <w:vAlign w:val="center"/>
          </w:tcPr>
          <w:p w14:paraId="53C40FE0" w14:textId="77777777" w:rsidR="00D43421" w:rsidRPr="00D43421" w:rsidRDefault="00D43421" w:rsidP="00D43421">
            <w:pPr>
              <w:rPr>
                <w:rFonts w:eastAsia="DengXian"/>
                <w:sz w:val="16"/>
                <w:lang w:eastAsia="en-US"/>
              </w:rPr>
            </w:pPr>
            <w:r w:rsidRPr="00D43421">
              <w:rPr>
                <w:rFonts w:eastAsia="DengXian"/>
                <w:b/>
                <w:bCs/>
                <w:color w:val="000000"/>
                <w:sz w:val="16"/>
                <w:lang w:eastAsia="en-US"/>
              </w:rPr>
              <w:t>Same area&amp;half TxRUs (Option 3)</w:t>
            </w:r>
          </w:p>
        </w:tc>
        <w:tc>
          <w:tcPr>
            <w:tcW w:w="1276" w:type="dxa"/>
            <w:vAlign w:val="center"/>
          </w:tcPr>
          <w:p w14:paraId="23A1E57C"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 xml:space="preserve">　</w:t>
            </w:r>
          </w:p>
        </w:tc>
        <w:tc>
          <w:tcPr>
            <w:tcW w:w="1276" w:type="dxa"/>
            <w:vAlign w:val="center"/>
          </w:tcPr>
          <w:p w14:paraId="14ED891C"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 xml:space="preserve">　</w:t>
            </w:r>
          </w:p>
        </w:tc>
        <w:tc>
          <w:tcPr>
            <w:tcW w:w="1276" w:type="dxa"/>
            <w:vAlign w:val="center"/>
          </w:tcPr>
          <w:p w14:paraId="77B1C073"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O</w:t>
            </w:r>
          </w:p>
        </w:tc>
        <w:tc>
          <w:tcPr>
            <w:tcW w:w="1272" w:type="dxa"/>
            <w:vAlign w:val="center"/>
          </w:tcPr>
          <w:p w14:paraId="7930EE57"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O</w:t>
            </w:r>
          </w:p>
        </w:tc>
      </w:tr>
      <w:tr w:rsidR="00D43421" w:rsidRPr="00D43421" w14:paraId="1E799E56" w14:textId="77777777" w:rsidTr="00452FDB">
        <w:tc>
          <w:tcPr>
            <w:tcW w:w="1271" w:type="dxa"/>
            <w:vMerge w:val="restart"/>
          </w:tcPr>
          <w:p w14:paraId="288B4BCB" w14:textId="77777777" w:rsidR="00D43421" w:rsidRPr="00D43421" w:rsidRDefault="00D43421" w:rsidP="00D43421">
            <w:pPr>
              <w:rPr>
                <w:rFonts w:eastAsia="DengXian"/>
                <w:sz w:val="16"/>
                <w:lang w:eastAsia="en-US"/>
              </w:rPr>
            </w:pPr>
            <w:r w:rsidRPr="00D43421">
              <w:rPr>
                <w:rFonts w:eastAsia="DengXian"/>
                <w:b/>
                <w:bCs/>
                <w:color w:val="000000"/>
                <w:sz w:val="16"/>
                <w:lang w:eastAsia="en-US"/>
              </w:rPr>
              <w:t>Packet Size</w:t>
            </w:r>
          </w:p>
        </w:tc>
        <w:tc>
          <w:tcPr>
            <w:tcW w:w="3260" w:type="dxa"/>
            <w:vAlign w:val="center"/>
          </w:tcPr>
          <w:p w14:paraId="02E7845D" w14:textId="77777777" w:rsidR="00D43421" w:rsidRPr="00D43421" w:rsidRDefault="00D43421" w:rsidP="00D43421">
            <w:pPr>
              <w:rPr>
                <w:rFonts w:eastAsia="DengXian"/>
                <w:sz w:val="16"/>
                <w:lang w:val="sv-SE" w:eastAsia="en-US"/>
              </w:rPr>
            </w:pPr>
            <w:r w:rsidRPr="00D43421">
              <w:rPr>
                <w:rFonts w:eastAsia="DengXian"/>
                <w:b/>
                <w:bCs/>
                <w:color w:val="000000"/>
                <w:sz w:val="16"/>
                <w:lang w:val="sv-SE" w:eastAsia="en-US"/>
              </w:rPr>
              <w:t>Option 1: DL: 4Kbytes, UL: 1Kbyte</w:t>
            </w:r>
          </w:p>
        </w:tc>
        <w:tc>
          <w:tcPr>
            <w:tcW w:w="1276" w:type="dxa"/>
            <w:vAlign w:val="center"/>
          </w:tcPr>
          <w:p w14:paraId="06CDA08E" w14:textId="77777777" w:rsidR="00D43421" w:rsidRPr="00D43421" w:rsidRDefault="00D43421" w:rsidP="00D43421">
            <w:pPr>
              <w:jc w:val="center"/>
              <w:rPr>
                <w:rFonts w:eastAsia="DengXian"/>
                <w:sz w:val="16"/>
                <w:lang w:val="sv-SE" w:eastAsia="en-US"/>
              </w:rPr>
            </w:pPr>
            <w:r w:rsidRPr="00D43421">
              <w:rPr>
                <w:rFonts w:eastAsia="DengXian"/>
                <w:color w:val="000000"/>
                <w:sz w:val="16"/>
                <w:lang w:eastAsia="en-US"/>
              </w:rPr>
              <w:t>O</w:t>
            </w:r>
          </w:p>
        </w:tc>
        <w:tc>
          <w:tcPr>
            <w:tcW w:w="1276" w:type="dxa"/>
            <w:vAlign w:val="center"/>
          </w:tcPr>
          <w:p w14:paraId="199526FB" w14:textId="77777777" w:rsidR="00D43421" w:rsidRPr="00D43421" w:rsidRDefault="00D43421" w:rsidP="00D43421">
            <w:pPr>
              <w:jc w:val="center"/>
              <w:rPr>
                <w:rFonts w:eastAsia="DengXian"/>
                <w:sz w:val="16"/>
                <w:lang w:val="sv-SE" w:eastAsia="en-US"/>
              </w:rPr>
            </w:pPr>
            <w:r w:rsidRPr="00D43421">
              <w:rPr>
                <w:rFonts w:eastAsia="DengXian"/>
                <w:color w:val="000000"/>
                <w:sz w:val="16"/>
                <w:lang w:eastAsia="en-US"/>
              </w:rPr>
              <w:t xml:space="preserve">　</w:t>
            </w:r>
          </w:p>
        </w:tc>
        <w:tc>
          <w:tcPr>
            <w:tcW w:w="1276" w:type="dxa"/>
            <w:vAlign w:val="center"/>
          </w:tcPr>
          <w:p w14:paraId="0A0528EB" w14:textId="77777777" w:rsidR="00D43421" w:rsidRPr="00D43421" w:rsidRDefault="00D43421" w:rsidP="00D43421">
            <w:pPr>
              <w:jc w:val="center"/>
              <w:rPr>
                <w:rFonts w:eastAsia="DengXian"/>
                <w:sz w:val="16"/>
                <w:lang w:val="sv-SE" w:eastAsia="en-US"/>
              </w:rPr>
            </w:pPr>
            <w:r w:rsidRPr="00D43421">
              <w:rPr>
                <w:rFonts w:eastAsia="DengXian"/>
                <w:color w:val="000000"/>
                <w:sz w:val="16"/>
                <w:lang w:eastAsia="en-US"/>
              </w:rPr>
              <w:t>O</w:t>
            </w:r>
          </w:p>
        </w:tc>
        <w:tc>
          <w:tcPr>
            <w:tcW w:w="1272" w:type="dxa"/>
            <w:vAlign w:val="center"/>
          </w:tcPr>
          <w:p w14:paraId="02FF7D61" w14:textId="77777777" w:rsidR="00D43421" w:rsidRPr="00D43421" w:rsidRDefault="00D43421" w:rsidP="00D43421">
            <w:pPr>
              <w:jc w:val="center"/>
              <w:rPr>
                <w:rFonts w:eastAsia="DengXian"/>
                <w:sz w:val="16"/>
                <w:lang w:val="sv-SE" w:eastAsia="en-US"/>
              </w:rPr>
            </w:pPr>
            <w:r w:rsidRPr="00D43421">
              <w:rPr>
                <w:rFonts w:eastAsia="DengXian"/>
                <w:color w:val="000000"/>
                <w:sz w:val="16"/>
                <w:lang w:eastAsia="en-US"/>
              </w:rPr>
              <w:t xml:space="preserve">　</w:t>
            </w:r>
          </w:p>
        </w:tc>
      </w:tr>
      <w:tr w:rsidR="00D43421" w:rsidRPr="00D43421" w14:paraId="3C580616" w14:textId="77777777" w:rsidTr="00452FDB">
        <w:tc>
          <w:tcPr>
            <w:tcW w:w="1271" w:type="dxa"/>
            <w:vMerge/>
          </w:tcPr>
          <w:p w14:paraId="3ABC0BE5" w14:textId="77777777" w:rsidR="00D43421" w:rsidRPr="00D43421" w:rsidRDefault="00D43421" w:rsidP="00D43421">
            <w:pPr>
              <w:rPr>
                <w:rFonts w:eastAsia="DengXian"/>
                <w:sz w:val="16"/>
                <w:lang w:val="sv-SE" w:eastAsia="en-US"/>
              </w:rPr>
            </w:pPr>
          </w:p>
        </w:tc>
        <w:tc>
          <w:tcPr>
            <w:tcW w:w="3260" w:type="dxa"/>
            <w:vAlign w:val="center"/>
          </w:tcPr>
          <w:p w14:paraId="5B211D54" w14:textId="77777777" w:rsidR="00D43421" w:rsidRPr="00D43421" w:rsidRDefault="00D43421" w:rsidP="00D43421">
            <w:pPr>
              <w:rPr>
                <w:rFonts w:eastAsia="DengXian"/>
                <w:sz w:val="16"/>
                <w:lang w:eastAsia="en-US"/>
              </w:rPr>
            </w:pPr>
            <w:r w:rsidRPr="00D43421">
              <w:rPr>
                <w:rFonts w:eastAsia="DengXian"/>
                <w:b/>
                <w:bCs/>
                <w:color w:val="000000"/>
                <w:sz w:val="16"/>
                <w:lang w:eastAsia="en-US"/>
              </w:rPr>
              <w:t>Option 2: DL: 0.5Mbytes, UL: 0.125Mbyte</w:t>
            </w:r>
          </w:p>
        </w:tc>
        <w:tc>
          <w:tcPr>
            <w:tcW w:w="1276" w:type="dxa"/>
            <w:vAlign w:val="center"/>
          </w:tcPr>
          <w:p w14:paraId="206F0C77"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 xml:space="preserve">　</w:t>
            </w:r>
          </w:p>
        </w:tc>
        <w:tc>
          <w:tcPr>
            <w:tcW w:w="1276" w:type="dxa"/>
            <w:vAlign w:val="center"/>
          </w:tcPr>
          <w:p w14:paraId="5F3DE8C0"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O</w:t>
            </w:r>
          </w:p>
        </w:tc>
        <w:tc>
          <w:tcPr>
            <w:tcW w:w="1276" w:type="dxa"/>
            <w:vAlign w:val="center"/>
          </w:tcPr>
          <w:p w14:paraId="6516FE71"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 xml:space="preserve">　</w:t>
            </w:r>
          </w:p>
        </w:tc>
        <w:tc>
          <w:tcPr>
            <w:tcW w:w="1272" w:type="dxa"/>
            <w:vAlign w:val="center"/>
          </w:tcPr>
          <w:p w14:paraId="3E2C1615"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O</w:t>
            </w:r>
          </w:p>
        </w:tc>
      </w:tr>
      <w:tr w:rsidR="00D43421" w:rsidRPr="00D43421" w14:paraId="28069ACE" w14:textId="77777777" w:rsidTr="00452FDB">
        <w:tc>
          <w:tcPr>
            <w:tcW w:w="4531" w:type="dxa"/>
            <w:gridSpan w:val="2"/>
          </w:tcPr>
          <w:p w14:paraId="17EE4765" w14:textId="77777777" w:rsidR="00D43421" w:rsidRPr="00D43421" w:rsidRDefault="00D43421" w:rsidP="00D43421">
            <w:pPr>
              <w:rPr>
                <w:rFonts w:eastAsia="DengXian"/>
                <w:sz w:val="16"/>
                <w:lang w:eastAsia="en-US"/>
              </w:rPr>
            </w:pPr>
            <w:r w:rsidRPr="00D43421">
              <w:rPr>
                <w:rFonts w:eastAsia="DengXian"/>
                <w:b/>
                <w:bCs/>
                <w:color w:val="000000"/>
                <w:sz w:val="16"/>
                <w:lang w:eastAsia="en-US"/>
              </w:rPr>
              <w:t>Sources</w:t>
            </w:r>
          </w:p>
        </w:tc>
        <w:tc>
          <w:tcPr>
            <w:tcW w:w="1276" w:type="dxa"/>
            <w:vAlign w:val="center"/>
          </w:tcPr>
          <w:p w14:paraId="2B35B985" w14:textId="77777777" w:rsidR="00D43421" w:rsidRPr="00D43421" w:rsidRDefault="00D43421" w:rsidP="00D43421">
            <w:pPr>
              <w:jc w:val="center"/>
              <w:rPr>
                <w:rFonts w:eastAsia="DengXian"/>
                <w:color w:val="000000"/>
                <w:sz w:val="16"/>
                <w:lang w:eastAsia="en-US"/>
              </w:rPr>
            </w:pPr>
            <w:r w:rsidRPr="00D43421">
              <w:rPr>
                <w:rFonts w:eastAsia="DengXian"/>
                <w:color w:val="000000"/>
                <w:sz w:val="16"/>
                <w:lang w:eastAsia="en-US"/>
              </w:rPr>
              <w:t>1 source ([Ericsson])</w:t>
            </w:r>
          </w:p>
        </w:tc>
        <w:tc>
          <w:tcPr>
            <w:tcW w:w="1276" w:type="dxa"/>
            <w:vAlign w:val="center"/>
          </w:tcPr>
          <w:p w14:paraId="471AF643" w14:textId="77777777" w:rsidR="00D43421" w:rsidRPr="00D43421" w:rsidRDefault="00D43421" w:rsidP="00D43421">
            <w:pPr>
              <w:jc w:val="center"/>
              <w:rPr>
                <w:rFonts w:eastAsia="DengXian"/>
                <w:color w:val="000000"/>
                <w:sz w:val="16"/>
                <w:lang w:eastAsia="en-US"/>
              </w:rPr>
            </w:pPr>
            <w:r w:rsidRPr="00D43421">
              <w:rPr>
                <w:rFonts w:eastAsia="DengXian"/>
                <w:color w:val="000000"/>
                <w:sz w:val="16"/>
                <w:lang w:eastAsia="en-US"/>
              </w:rPr>
              <w:t>1 source ([Ericsson])</w:t>
            </w:r>
          </w:p>
        </w:tc>
        <w:tc>
          <w:tcPr>
            <w:tcW w:w="1276" w:type="dxa"/>
            <w:vAlign w:val="center"/>
          </w:tcPr>
          <w:p w14:paraId="70664519" w14:textId="77777777" w:rsidR="00D43421" w:rsidRPr="00D43421" w:rsidRDefault="00D43421" w:rsidP="00D43421">
            <w:pPr>
              <w:jc w:val="center"/>
              <w:rPr>
                <w:rFonts w:eastAsia="DengXian"/>
                <w:color w:val="000000"/>
                <w:sz w:val="16"/>
                <w:lang w:eastAsia="en-US"/>
              </w:rPr>
            </w:pPr>
            <w:r w:rsidRPr="00D43421">
              <w:rPr>
                <w:rFonts w:eastAsia="DengXian"/>
                <w:color w:val="000000"/>
                <w:sz w:val="16"/>
                <w:lang w:eastAsia="en-US"/>
              </w:rPr>
              <w:t>1 source ([Ericsson])</w:t>
            </w:r>
          </w:p>
        </w:tc>
        <w:tc>
          <w:tcPr>
            <w:tcW w:w="1272" w:type="dxa"/>
            <w:vAlign w:val="center"/>
          </w:tcPr>
          <w:p w14:paraId="1E75CB57" w14:textId="77777777" w:rsidR="00D43421" w:rsidRPr="00D43421" w:rsidRDefault="00D43421" w:rsidP="00D43421">
            <w:pPr>
              <w:jc w:val="center"/>
              <w:rPr>
                <w:rFonts w:eastAsia="DengXian"/>
                <w:color w:val="000000"/>
                <w:sz w:val="16"/>
                <w:lang w:eastAsia="en-US"/>
              </w:rPr>
            </w:pPr>
            <w:r w:rsidRPr="00D43421">
              <w:rPr>
                <w:rFonts w:eastAsia="DengXian"/>
                <w:color w:val="000000"/>
                <w:sz w:val="16"/>
                <w:lang w:eastAsia="en-US"/>
              </w:rPr>
              <w:t>1 source ([Ericsson])</w:t>
            </w:r>
          </w:p>
        </w:tc>
      </w:tr>
    </w:tbl>
    <w:p w14:paraId="206D8E48" w14:textId="77777777" w:rsidR="00D43421" w:rsidRPr="00D43421" w:rsidRDefault="00D43421" w:rsidP="00D43421">
      <w:pPr>
        <w:rPr>
          <w:rFonts w:eastAsia="DengXian"/>
          <w:lang w:eastAsia="en-US"/>
        </w:rPr>
      </w:pPr>
    </w:p>
    <w:p w14:paraId="11970EB6" w14:textId="41A97C55" w:rsidR="00D43421" w:rsidRPr="0031073E" w:rsidRDefault="00D43421" w:rsidP="00D43421">
      <w:pPr>
        <w:pStyle w:val="4"/>
        <w:ind w:leftChars="0" w:left="300" w:hangingChars="150" w:hanging="300"/>
        <w:rPr>
          <w:lang w:val="en-US"/>
        </w:rPr>
      </w:pPr>
      <w:r w:rsidRPr="00CD7158">
        <w:rPr>
          <w:lang w:val="en-US"/>
        </w:rPr>
        <w:t>(</w:t>
      </w:r>
      <w:r w:rsidR="00BC26EE">
        <w:rPr>
          <w:lang w:val="en-US"/>
        </w:rPr>
        <w:t>Closed</w:t>
      </w:r>
      <w:r w:rsidRPr="00CD7158">
        <w:rPr>
          <w:lang w:val="en-US"/>
        </w:rPr>
        <w:t xml:space="preserve">) FL </w:t>
      </w:r>
      <w:r w:rsidRPr="00CD7158">
        <w:rPr>
          <w:rFonts w:hint="eastAsia"/>
          <w:lang w:val="en-US"/>
        </w:rPr>
        <w:t>P</w:t>
      </w:r>
      <w:r w:rsidRPr="00CD7158">
        <w:rPr>
          <w:lang w:val="en-US"/>
        </w:rPr>
        <w:t>roposal 2.1-16</w:t>
      </w:r>
    </w:p>
    <w:p w14:paraId="6B1C252C" w14:textId="5DF05342" w:rsidR="00D43421" w:rsidRDefault="00D43421" w:rsidP="00D43421">
      <w:pPr>
        <w:spacing w:after="0"/>
        <w:rPr>
          <w:lang w:val="en-US"/>
        </w:rPr>
      </w:pPr>
      <w:r>
        <w:rPr>
          <w:rFonts w:hint="eastAsia"/>
          <w:lang w:val="en-US"/>
        </w:rPr>
        <w:t>For</w:t>
      </w:r>
      <w:r>
        <w:rPr>
          <w:lang w:val="en-US"/>
        </w:rPr>
        <w:t xml:space="preserve"> </w:t>
      </w:r>
      <w:r>
        <w:rPr>
          <w:rFonts w:hint="eastAsia"/>
          <w:lang w:val="en-US"/>
        </w:rPr>
        <w:t>FR1</w:t>
      </w:r>
      <w:r>
        <w:rPr>
          <w:lang w:val="en-US"/>
        </w:rPr>
        <w:t xml:space="preserve"> 2-layer Scenario B of SBFD deployment case 3-2, the following 12 sub-cases are captured in TR38.858. Among them, the 4 sub-cases (#1, #2, #3, and #4) are captured in Section 7.3.1.3.1 and the other sub-cases are captured in Annex B.2.</w:t>
      </w:r>
    </w:p>
    <w:p w14:paraId="31CAE6A5" w14:textId="1A33AC18" w:rsidR="00D43421" w:rsidRPr="00DC7DAF" w:rsidRDefault="00D43421" w:rsidP="0005606D">
      <w:pPr>
        <w:pStyle w:val="a4"/>
        <w:numPr>
          <w:ilvl w:val="0"/>
          <w:numId w:val="52"/>
        </w:numPr>
        <w:spacing w:after="0"/>
        <w:ind w:leftChars="0"/>
        <w:rPr>
          <w:lang w:val="en-US"/>
        </w:rPr>
      </w:pPr>
      <w:r>
        <w:t>SBFD#3-2_ScenarioB_FR1_Sub</w:t>
      </w:r>
      <w:r w:rsidRPr="00DC7DAF">
        <w:rPr>
          <w:lang w:val="en-US"/>
        </w:rPr>
        <w:t xml:space="preserve"> #1: SBFD Alt-4, Twice area&amp;same TxRUs, Small packet size</w:t>
      </w:r>
    </w:p>
    <w:p w14:paraId="396940D1" w14:textId="2E8C3DE8" w:rsidR="00D43421" w:rsidRPr="00DC7DAF" w:rsidRDefault="00D43421" w:rsidP="0005606D">
      <w:pPr>
        <w:pStyle w:val="a4"/>
        <w:numPr>
          <w:ilvl w:val="0"/>
          <w:numId w:val="52"/>
        </w:numPr>
        <w:spacing w:after="0"/>
        <w:ind w:leftChars="0"/>
        <w:rPr>
          <w:lang w:val="en-US"/>
        </w:rPr>
      </w:pPr>
      <w:r>
        <w:t>SBFD#3-2_ScenarioB_FR1_Sub</w:t>
      </w:r>
      <w:r w:rsidRPr="00DC7DAF">
        <w:rPr>
          <w:lang w:val="en-US"/>
        </w:rPr>
        <w:t xml:space="preserve"> </w:t>
      </w:r>
      <w:r>
        <w:rPr>
          <w:lang w:val="en-US"/>
        </w:rPr>
        <w:t>#2</w:t>
      </w:r>
      <w:r w:rsidRPr="00DC7DAF">
        <w:rPr>
          <w:lang w:val="en-US"/>
        </w:rPr>
        <w:t xml:space="preserve">: SBFD Alt-4, Twice area&amp;same TxRUs, </w:t>
      </w:r>
      <w:r>
        <w:rPr>
          <w:lang w:val="en-US"/>
        </w:rPr>
        <w:t>Large</w:t>
      </w:r>
      <w:r w:rsidRPr="00DC7DAF">
        <w:rPr>
          <w:lang w:val="en-US"/>
        </w:rPr>
        <w:t xml:space="preserve"> packet size</w:t>
      </w:r>
    </w:p>
    <w:p w14:paraId="15E86613" w14:textId="1D854073" w:rsidR="00D43421" w:rsidRPr="00DC7DAF" w:rsidRDefault="00D43421" w:rsidP="0005606D">
      <w:pPr>
        <w:pStyle w:val="a4"/>
        <w:numPr>
          <w:ilvl w:val="0"/>
          <w:numId w:val="52"/>
        </w:numPr>
        <w:spacing w:after="0"/>
        <w:ind w:leftChars="0"/>
        <w:rPr>
          <w:lang w:val="en-US"/>
        </w:rPr>
      </w:pPr>
      <w:r>
        <w:t>SBFD#3-2_ScenarioB_FR1_Sub</w:t>
      </w:r>
      <w:r w:rsidRPr="00DC7DAF">
        <w:rPr>
          <w:lang w:val="en-US"/>
        </w:rPr>
        <w:t xml:space="preserve"> </w:t>
      </w:r>
      <w:r>
        <w:rPr>
          <w:lang w:val="en-US"/>
        </w:rPr>
        <w:t>#3</w:t>
      </w:r>
      <w:r w:rsidRPr="00DC7DAF">
        <w:rPr>
          <w:lang w:val="en-US"/>
        </w:rPr>
        <w:t>: SBFD Alt-</w:t>
      </w:r>
      <w:r>
        <w:rPr>
          <w:lang w:val="en-US"/>
        </w:rPr>
        <w:t>2</w:t>
      </w:r>
      <w:r w:rsidRPr="00DC7DAF">
        <w:rPr>
          <w:lang w:val="en-US"/>
        </w:rPr>
        <w:t xml:space="preserve">, Twice area&amp;same TxRUs, </w:t>
      </w:r>
      <w:r>
        <w:rPr>
          <w:lang w:val="en-US"/>
        </w:rPr>
        <w:t>Large</w:t>
      </w:r>
      <w:r w:rsidRPr="00DC7DAF">
        <w:rPr>
          <w:lang w:val="en-US"/>
        </w:rPr>
        <w:t xml:space="preserve"> packet size</w:t>
      </w:r>
    </w:p>
    <w:p w14:paraId="0FA099B5" w14:textId="1C0648A8" w:rsidR="00D43421" w:rsidRDefault="00D43421" w:rsidP="0005606D">
      <w:pPr>
        <w:pStyle w:val="a4"/>
        <w:numPr>
          <w:ilvl w:val="0"/>
          <w:numId w:val="52"/>
        </w:numPr>
        <w:spacing w:after="0"/>
        <w:ind w:leftChars="0"/>
        <w:rPr>
          <w:lang w:val="en-US"/>
        </w:rPr>
      </w:pPr>
      <w:r>
        <w:t>SBFD#3-2_ScenarioB_FR1_Sub</w:t>
      </w:r>
      <w:r w:rsidRPr="00DC7DAF">
        <w:rPr>
          <w:lang w:val="en-US"/>
        </w:rPr>
        <w:t xml:space="preserve"> </w:t>
      </w:r>
      <w:r>
        <w:rPr>
          <w:lang w:val="en-US"/>
        </w:rPr>
        <w:t>#4</w:t>
      </w:r>
      <w:r w:rsidRPr="00DC7DAF">
        <w:rPr>
          <w:lang w:val="en-US"/>
        </w:rPr>
        <w:t>: SBFD Alt-</w:t>
      </w:r>
      <w:r>
        <w:rPr>
          <w:lang w:val="en-US"/>
        </w:rPr>
        <w:t>2</w:t>
      </w:r>
      <w:r w:rsidRPr="00DC7DAF">
        <w:rPr>
          <w:lang w:val="en-US"/>
        </w:rPr>
        <w:t>, Twice area&amp;same TxRUs, Small packet size</w:t>
      </w:r>
    </w:p>
    <w:p w14:paraId="1F356E14" w14:textId="3C15C870" w:rsidR="00D43421" w:rsidRPr="00DC7DAF" w:rsidRDefault="00D43421" w:rsidP="0005606D">
      <w:pPr>
        <w:pStyle w:val="a4"/>
        <w:numPr>
          <w:ilvl w:val="0"/>
          <w:numId w:val="52"/>
        </w:numPr>
        <w:spacing w:after="0"/>
        <w:ind w:leftChars="0"/>
        <w:rPr>
          <w:lang w:val="en-US"/>
        </w:rPr>
      </w:pPr>
      <w:r>
        <w:t>SBFD#3-2_ScenarioB_FR1_Sub</w:t>
      </w:r>
      <w:r w:rsidRPr="00DC7DAF">
        <w:rPr>
          <w:lang w:val="en-US"/>
        </w:rPr>
        <w:t xml:space="preserve"> </w:t>
      </w:r>
      <w:r>
        <w:rPr>
          <w:lang w:val="en-US"/>
        </w:rPr>
        <w:t>#5</w:t>
      </w:r>
      <w:r w:rsidRPr="00DC7DAF">
        <w:rPr>
          <w:lang w:val="en-US"/>
        </w:rPr>
        <w:t xml:space="preserve">: SBFD Alt-4, </w:t>
      </w:r>
      <w:r>
        <w:rPr>
          <w:lang w:val="en-US"/>
        </w:rPr>
        <w:t>Same</w:t>
      </w:r>
      <w:r w:rsidRPr="00DC7DAF">
        <w:rPr>
          <w:lang w:val="en-US"/>
        </w:rPr>
        <w:t xml:space="preserve"> area&amp;</w:t>
      </w:r>
      <w:r>
        <w:rPr>
          <w:lang w:val="en-US"/>
        </w:rPr>
        <w:t>half</w:t>
      </w:r>
      <w:r w:rsidRPr="00DC7DAF">
        <w:rPr>
          <w:lang w:val="en-US"/>
        </w:rPr>
        <w:t xml:space="preserve"> TxRUs, Small packet size</w:t>
      </w:r>
    </w:p>
    <w:p w14:paraId="5FCCA704" w14:textId="12052742" w:rsidR="00D43421" w:rsidRPr="00DC7DAF" w:rsidRDefault="00D43421" w:rsidP="0005606D">
      <w:pPr>
        <w:pStyle w:val="a4"/>
        <w:numPr>
          <w:ilvl w:val="0"/>
          <w:numId w:val="52"/>
        </w:numPr>
        <w:spacing w:after="0"/>
        <w:ind w:leftChars="0"/>
        <w:rPr>
          <w:lang w:val="en-US"/>
        </w:rPr>
      </w:pPr>
      <w:r>
        <w:t>SBFD#3-2_ScenarioB_FR1_Sub</w:t>
      </w:r>
      <w:r w:rsidRPr="00DC7DAF">
        <w:rPr>
          <w:lang w:val="en-US"/>
        </w:rPr>
        <w:t xml:space="preserve"> </w:t>
      </w:r>
      <w:r>
        <w:rPr>
          <w:lang w:val="en-US"/>
        </w:rPr>
        <w:t>#6</w:t>
      </w:r>
      <w:r w:rsidRPr="00DC7DAF">
        <w:rPr>
          <w:lang w:val="en-US"/>
        </w:rPr>
        <w:t xml:space="preserve">: SBFD Alt-4, </w:t>
      </w:r>
      <w:r>
        <w:rPr>
          <w:lang w:val="en-US"/>
        </w:rPr>
        <w:t>Same</w:t>
      </w:r>
      <w:r w:rsidRPr="00DC7DAF">
        <w:rPr>
          <w:lang w:val="en-US"/>
        </w:rPr>
        <w:t xml:space="preserve"> area&amp;</w:t>
      </w:r>
      <w:r>
        <w:rPr>
          <w:lang w:val="en-US"/>
        </w:rPr>
        <w:t>half</w:t>
      </w:r>
      <w:r w:rsidRPr="00DC7DAF">
        <w:rPr>
          <w:lang w:val="en-US"/>
        </w:rPr>
        <w:t xml:space="preserve"> TxRUs, </w:t>
      </w:r>
      <w:r>
        <w:rPr>
          <w:lang w:val="en-US"/>
        </w:rPr>
        <w:t>Large</w:t>
      </w:r>
      <w:r w:rsidRPr="00DC7DAF">
        <w:rPr>
          <w:lang w:val="en-US"/>
        </w:rPr>
        <w:t xml:space="preserve"> packet size</w:t>
      </w:r>
    </w:p>
    <w:p w14:paraId="493035AB" w14:textId="30A8093F" w:rsidR="00D43421" w:rsidRPr="00DC7DAF" w:rsidRDefault="00D43421" w:rsidP="0005606D">
      <w:pPr>
        <w:pStyle w:val="a4"/>
        <w:numPr>
          <w:ilvl w:val="0"/>
          <w:numId w:val="52"/>
        </w:numPr>
        <w:spacing w:after="0"/>
        <w:ind w:leftChars="0"/>
        <w:rPr>
          <w:lang w:val="en-US"/>
        </w:rPr>
      </w:pPr>
      <w:r>
        <w:t>SBFD#3-2_ScenarioB_FR1_Sub</w:t>
      </w:r>
      <w:r w:rsidRPr="00DC7DAF">
        <w:rPr>
          <w:lang w:val="en-US"/>
        </w:rPr>
        <w:t xml:space="preserve"> </w:t>
      </w:r>
      <w:r>
        <w:rPr>
          <w:lang w:val="en-US"/>
        </w:rPr>
        <w:t>#7</w:t>
      </w:r>
      <w:r w:rsidRPr="00DC7DAF">
        <w:rPr>
          <w:lang w:val="en-US"/>
        </w:rPr>
        <w:t>: SBFD Alt-</w:t>
      </w:r>
      <w:r>
        <w:rPr>
          <w:lang w:val="en-US"/>
        </w:rPr>
        <w:t>2</w:t>
      </w:r>
      <w:r w:rsidRPr="00DC7DAF">
        <w:rPr>
          <w:lang w:val="en-US"/>
        </w:rPr>
        <w:t xml:space="preserve">, </w:t>
      </w:r>
      <w:r>
        <w:rPr>
          <w:lang w:val="en-US"/>
        </w:rPr>
        <w:t>Same</w:t>
      </w:r>
      <w:r w:rsidRPr="00DC7DAF">
        <w:rPr>
          <w:lang w:val="en-US"/>
        </w:rPr>
        <w:t xml:space="preserve"> area&amp;</w:t>
      </w:r>
      <w:r>
        <w:rPr>
          <w:lang w:val="en-US"/>
        </w:rPr>
        <w:t>half</w:t>
      </w:r>
      <w:r w:rsidRPr="00DC7DAF">
        <w:rPr>
          <w:lang w:val="en-US"/>
        </w:rPr>
        <w:t xml:space="preserve"> TxRUs, Small packet size</w:t>
      </w:r>
    </w:p>
    <w:p w14:paraId="5987CC91" w14:textId="03D6B84B" w:rsidR="00D43421" w:rsidRDefault="00D43421" w:rsidP="0005606D">
      <w:pPr>
        <w:pStyle w:val="a4"/>
        <w:numPr>
          <w:ilvl w:val="0"/>
          <w:numId w:val="52"/>
        </w:numPr>
        <w:spacing w:after="0"/>
        <w:ind w:leftChars="0"/>
        <w:rPr>
          <w:lang w:val="en-US"/>
        </w:rPr>
      </w:pPr>
      <w:r>
        <w:t>SBFD#3-2_ScenarioB_FR1_Sub</w:t>
      </w:r>
      <w:r w:rsidRPr="00DC7DAF">
        <w:rPr>
          <w:lang w:val="en-US"/>
        </w:rPr>
        <w:t xml:space="preserve"> </w:t>
      </w:r>
      <w:r>
        <w:rPr>
          <w:lang w:val="en-US"/>
        </w:rPr>
        <w:t>#8</w:t>
      </w:r>
      <w:r w:rsidRPr="00DC7DAF">
        <w:rPr>
          <w:lang w:val="en-US"/>
        </w:rPr>
        <w:t>: SBFD Alt-</w:t>
      </w:r>
      <w:r>
        <w:rPr>
          <w:lang w:val="en-US"/>
        </w:rPr>
        <w:t>2</w:t>
      </w:r>
      <w:r w:rsidRPr="00DC7DAF">
        <w:rPr>
          <w:lang w:val="en-US"/>
        </w:rPr>
        <w:t xml:space="preserve">, </w:t>
      </w:r>
      <w:r>
        <w:rPr>
          <w:lang w:val="en-US"/>
        </w:rPr>
        <w:t>Same</w:t>
      </w:r>
      <w:r w:rsidRPr="00DC7DAF">
        <w:rPr>
          <w:lang w:val="en-US"/>
        </w:rPr>
        <w:t xml:space="preserve"> area&amp;</w:t>
      </w:r>
      <w:r>
        <w:rPr>
          <w:lang w:val="en-US"/>
        </w:rPr>
        <w:t>half</w:t>
      </w:r>
      <w:r w:rsidRPr="00DC7DAF">
        <w:rPr>
          <w:lang w:val="en-US"/>
        </w:rPr>
        <w:t xml:space="preserve"> TxRUs, </w:t>
      </w:r>
      <w:r>
        <w:rPr>
          <w:lang w:val="en-US"/>
        </w:rPr>
        <w:t>Large</w:t>
      </w:r>
      <w:r w:rsidRPr="00DC7DAF">
        <w:rPr>
          <w:lang w:val="en-US"/>
        </w:rPr>
        <w:t xml:space="preserve"> packet size</w:t>
      </w:r>
    </w:p>
    <w:p w14:paraId="49BFC2A6" w14:textId="05FD1854" w:rsidR="00D43421" w:rsidRPr="00DC7DAF" w:rsidRDefault="00D43421" w:rsidP="0005606D">
      <w:pPr>
        <w:pStyle w:val="a4"/>
        <w:numPr>
          <w:ilvl w:val="0"/>
          <w:numId w:val="52"/>
        </w:numPr>
        <w:spacing w:after="0"/>
        <w:ind w:leftChars="0"/>
        <w:rPr>
          <w:lang w:val="en-US"/>
        </w:rPr>
      </w:pPr>
      <w:r>
        <w:t>SBFD#3-2_ScenarioB_FR1_Sub</w:t>
      </w:r>
      <w:r w:rsidRPr="00DC7DAF">
        <w:rPr>
          <w:lang w:val="en-US"/>
        </w:rPr>
        <w:t xml:space="preserve"> </w:t>
      </w:r>
      <w:r>
        <w:rPr>
          <w:lang w:val="en-US"/>
        </w:rPr>
        <w:t>#9</w:t>
      </w:r>
      <w:r w:rsidRPr="00DC7DAF">
        <w:rPr>
          <w:lang w:val="en-US"/>
        </w:rPr>
        <w:t>: SBFD Alt-</w:t>
      </w:r>
      <w:r>
        <w:rPr>
          <w:lang w:val="en-US"/>
        </w:rPr>
        <w:t>3</w:t>
      </w:r>
      <w:r w:rsidRPr="00DC7DAF">
        <w:rPr>
          <w:lang w:val="en-US"/>
        </w:rPr>
        <w:t>, Twice area&amp;same TxRUs, Small packet size</w:t>
      </w:r>
    </w:p>
    <w:p w14:paraId="5C9B2A54" w14:textId="45F29C31" w:rsidR="00D43421" w:rsidRDefault="00D43421" w:rsidP="0005606D">
      <w:pPr>
        <w:pStyle w:val="a4"/>
        <w:numPr>
          <w:ilvl w:val="0"/>
          <w:numId w:val="52"/>
        </w:numPr>
        <w:spacing w:after="0"/>
        <w:ind w:leftChars="0"/>
        <w:rPr>
          <w:lang w:val="en-US"/>
        </w:rPr>
      </w:pPr>
      <w:r>
        <w:t>SBFD#3-2_ScenarioB_FR1_Sub</w:t>
      </w:r>
      <w:r w:rsidRPr="00DC7DAF">
        <w:rPr>
          <w:lang w:val="en-US"/>
        </w:rPr>
        <w:t xml:space="preserve"> #1</w:t>
      </w:r>
      <w:r>
        <w:rPr>
          <w:lang w:val="en-US"/>
        </w:rPr>
        <w:t>0</w:t>
      </w:r>
      <w:r w:rsidRPr="00DC7DAF">
        <w:rPr>
          <w:lang w:val="en-US"/>
        </w:rPr>
        <w:t>: SBFD Alt-</w:t>
      </w:r>
      <w:r>
        <w:rPr>
          <w:lang w:val="en-US"/>
        </w:rPr>
        <w:t>3</w:t>
      </w:r>
      <w:r w:rsidRPr="00DC7DAF">
        <w:rPr>
          <w:lang w:val="en-US"/>
        </w:rPr>
        <w:t xml:space="preserve">, Twice area&amp;same TxRUs, </w:t>
      </w:r>
      <w:r>
        <w:rPr>
          <w:lang w:val="en-US"/>
        </w:rPr>
        <w:t>Large</w:t>
      </w:r>
      <w:r w:rsidRPr="00DC7DAF">
        <w:rPr>
          <w:lang w:val="en-US"/>
        </w:rPr>
        <w:t xml:space="preserve"> packet size</w:t>
      </w:r>
    </w:p>
    <w:p w14:paraId="76300C2C" w14:textId="7FDBCB14" w:rsidR="00D43421" w:rsidRPr="00DC7DAF" w:rsidRDefault="00D43421" w:rsidP="0005606D">
      <w:pPr>
        <w:pStyle w:val="a4"/>
        <w:numPr>
          <w:ilvl w:val="0"/>
          <w:numId w:val="52"/>
        </w:numPr>
        <w:spacing w:after="0"/>
        <w:ind w:leftChars="0"/>
        <w:rPr>
          <w:lang w:val="en-US"/>
        </w:rPr>
      </w:pPr>
      <w:r>
        <w:t>SBFD#3-2_ScenarioB_FR1_Sub</w:t>
      </w:r>
      <w:r w:rsidRPr="00DC7DAF">
        <w:rPr>
          <w:lang w:val="en-US"/>
        </w:rPr>
        <w:t xml:space="preserve"> #1</w:t>
      </w:r>
      <w:r>
        <w:rPr>
          <w:lang w:val="en-US"/>
        </w:rPr>
        <w:t>1</w:t>
      </w:r>
      <w:r w:rsidRPr="00DC7DAF">
        <w:rPr>
          <w:lang w:val="en-US"/>
        </w:rPr>
        <w:t>: SBFD Alt-</w:t>
      </w:r>
      <w:r>
        <w:rPr>
          <w:lang w:val="en-US"/>
        </w:rPr>
        <w:t>3</w:t>
      </w:r>
      <w:r w:rsidRPr="00DC7DAF">
        <w:rPr>
          <w:lang w:val="en-US"/>
        </w:rPr>
        <w:t xml:space="preserve">, </w:t>
      </w:r>
      <w:r>
        <w:rPr>
          <w:lang w:val="en-US"/>
        </w:rPr>
        <w:t>Same</w:t>
      </w:r>
      <w:r w:rsidRPr="00DC7DAF">
        <w:rPr>
          <w:lang w:val="en-US"/>
        </w:rPr>
        <w:t xml:space="preserve"> area&amp;</w:t>
      </w:r>
      <w:r>
        <w:rPr>
          <w:lang w:val="en-US"/>
        </w:rPr>
        <w:t>half</w:t>
      </w:r>
      <w:r w:rsidRPr="00DC7DAF">
        <w:rPr>
          <w:lang w:val="en-US"/>
        </w:rPr>
        <w:t xml:space="preserve"> TxRUs, Small packet size</w:t>
      </w:r>
    </w:p>
    <w:p w14:paraId="713A1341" w14:textId="6D697F71" w:rsidR="00B16286" w:rsidRPr="00D43421" w:rsidRDefault="00D43421" w:rsidP="0005606D">
      <w:pPr>
        <w:pStyle w:val="a4"/>
        <w:numPr>
          <w:ilvl w:val="0"/>
          <w:numId w:val="52"/>
        </w:numPr>
        <w:spacing w:after="0"/>
        <w:ind w:leftChars="0"/>
        <w:rPr>
          <w:lang w:val="en-US"/>
        </w:rPr>
      </w:pPr>
      <w:r>
        <w:t>SBFD#3-2_ScenarioB_FR1_Sub</w:t>
      </w:r>
      <w:r w:rsidRPr="00DC7DAF">
        <w:rPr>
          <w:lang w:val="en-US"/>
        </w:rPr>
        <w:t xml:space="preserve"> #1</w:t>
      </w:r>
      <w:r>
        <w:rPr>
          <w:lang w:val="en-US"/>
        </w:rPr>
        <w:t>2</w:t>
      </w:r>
      <w:r w:rsidRPr="00DC7DAF">
        <w:rPr>
          <w:lang w:val="en-US"/>
        </w:rPr>
        <w:t>: SBFD Alt-</w:t>
      </w:r>
      <w:r>
        <w:rPr>
          <w:lang w:val="en-US"/>
        </w:rPr>
        <w:t>3</w:t>
      </w:r>
      <w:r w:rsidRPr="00DC7DAF">
        <w:rPr>
          <w:lang w:val="en-US"/>
        </w:rPr>
        <w:t xml:space="preserve">, </w:t>
      </w:r>
      <w:r>
        <w:rPr>
          <w:lang w:val="en-US"/>
        </w:rPr>
        <w:t>Same</w:t>
      </w:r>
      <w:r w:rsidRPr="00DC7DAF">
        <w:rPr>
          <w:lang w:val="en-US"/>
        </w:rPr>
        <w:t xml:space="preserve"> area&amp;</w:t>
      </w:r>
      <w:r>
        <w:rPr>
          <w:lang w:val="en-US"/>
        </w:rPr>
        <w:t>half</w:t>
      </w:r>
      <w:r w:rsidRPr="00DC7DAF">
        <w:rPr>
          <w:lang w:val="en-US"/>
        </w:rPr>
        <w:t xml:space="preserve"> TxRUs, </w:t>
      </w:r>
      <w:r>
        <w:rPr>
          <w:lang w:val="en-US"/>
        </w:rPr>
        <w:t>Large</w:t>
      </w:r>
      <w:r w:rsidRPr="00DC7DAF">
        <w:rPr>
          <w:lang w:val="en-US"/>
        </w:rPr>
        <w:t xml:space="preserve"> packet size</w:t>
      </w:r>
    </w:p>
    <w:p w14:paraId="1698621D" w14:textId="7121C666" w:rsidR="00D43421" w:rsidRDefault="00D43421" w:rsidP="004B4E42">
      <w:pPr>
        <w:rPr>
          <w:lang w:val="en-US"/>
        </w:rPr>
      </w:pPr>
    </w:p>
    <w:p w14:paraId="2769EB8E" w14:textId="2DB88DF6" w:rsidR="00927CDE" w:rsidRDefault="00927CDE" w:rsidP="00927CDE">
      <w:pPr>
        <w:rPr>
          <w:lang w:val="en-US"/>
        </w:rPr>
      </w:pPr>
      <w:r>
        <w:rPr>
          <w:lang w:val="en-US"/>
        </w:rPr>
        <w:t>P</w:t>
      </w:r>
      <w:r>
        <w:rPr>
          <w:rFonts w:hint="eastAsia"/>
          <w:lang w:val="en-US"/>
        </w:rPr>
        <w:t>lease</w:t>
      </w:r>
      <w:r>
        <w:rPr>
          <w:lang w:val="en-US"/>
        </w:rPr>
        <w:t xml:space="preserve"> provide</w:t>
      </w:r>
      <w:r>
        <w:rPr>
          <w:rFonts w:hint="eastAsia"/>
          <w:lang w:val="en-US"/>
        </w:rPr>
        <w:t xml:space="preserve"> </w:t>
      </w:r>
      <w:r>
        <w:rPr>
          <w:lang w:val="en-US"/>
        </w:rPr>
        <w:t>comments on FL proposals 2.1-16. If you have any proposals to update sub-case categorization for FR1 2-layer Scenario B of SBFD deployment case 3-2, please provide comments.</w:t>
      </w:r>
    </w:p>
    <w:tbl>
      <w:tblPr>
        <w:tblStyle w:val="a5"/>
        <w:tblW w:w="0" w:type="auto"/>
        <w:tblLook w:val="04A0" w:firstRow="1" w:lastRow="0" w:firstColumn="1" w:lastColumn="0" w:noHBand="0" w:noVBand="1"/>
      </w:tblPr>
      <w:tblGrid>
        <w:gridCol w:w="1129"/>
        <w:gridCol w:w="7887"/>
      </w:tblGrid>
      <w:tr w:rsidR="00927CDE" w14:paraId="0E32D80E" w14:textId="77777777" w:rsidTr="00386F39">
        <w:trPr>
          <w:trHeight w:val="152"/>
        </w:trPr>
        <w:tc>
          <w:tcPr>
            <w:tcW w:w="1129" w:type="dxa"/>
            <w:shd w:val="clear" w:color="auto" w:fill="F7CAAC" w:themeFill="accent2" w:themeFillTint="66"/>
          </w:tcPr>
          <w:p w14:paraId="257E65FA" w14:textId="77777777" w:rsidR="00927CDE" w:rsidRDefault="00927CDE" w:rsidP="00386F39">
            <w:pPr>
              <w:rPr>
                <w:lang w:val="en-US"/>
              </w:rPr>
            </w:pPr>
            <w:r>
              <w:rPr>
                <w:rFonts w:hint="eastAsia"/>
                <w:lang w:val="en-US"/>
              </w:rPr>
              <w:t>Source</w:t>
            </w:r>
          </w:p>
        </w:tc>
        <w:tc>
          <w:tcPr>
            <w:tcW w:w="7887" w:type="dxa"/>
            <w:shd w:val="clear" w:color="auto" w:fill="F7CAAC" w:themeFill="accent2" w:themeFillTint="66"/>
          </w:tcPr>
          <w:p w14:paraId="7D1AF4EB" w14:textId="77777777" w:rsidR="00927CDE" w:rsidRDefault="00927CDE" w:rsidP="00386F39">
            <w:pPr>
              <w:rPr>
                <w:lang w:val="en-US"/>
              </w:rPr>
            </w:pPr>
            <w:r>
              <w:rPr>
                <w:rFonts w:hint="eastAsia"/>
                <w:lang w:val="en-US"/>
              </w:rPr>
              <w:t>Comments</w:t>
            </w:r>
          </w:p>
        </w:tc>
      </w:tr>
      <w:tr w:rsidR="008377F3" w14:paraId="1BDCA3F2" w14:textId="77777777" w:rsidTr="00386F39">
        <w:tc>
          <w:tcPr>
            <w:tcW w:w="1129" w:type="dxa"/>
          </w:tcPr>
          <w:p w14:paraId="4F974E27" w14:textId="1685862D" w:rsidR="008377F3" w:rsidRDefault="008377F3" w:rsidP="008377F3">
            <w:pPr>
              <w:rPr>
                <w:lang w:val="en-US"/>
              </w:rPr>
            </w:pPr>
            <w:r>
              <w:rPr>
                <w:lang w:val="en-US"/>
              </w:rPr>
              <w:t>New H3C</w:t>
            </w:r>
          </w:p>
        </w:tc>
        <w:tc>
          <w:tcPr>
            <w:tcW w:w="7887" w:type="dxa"/>
          </w:tcPr>
          <w:p w14:paraId="7A9E096D" w14:textId="1B791EED" w:rsidR="008377F3" w:rsidRDefault="008377F3" w:rsidP="008377F3">
            <w:pPr>
              <w:rPr>
                <w:lang w:val="en-US"/>
              </w:rPr>
            </w:pPr>
            <w:r>
              <w:rPr>
                <w:lang w:val="en-US"/>
              </w:rPr>
              <w:t>OK in general</w:t>
            </w:r>
          </w:p>
        </w:tc>
      </w:tr>
      <w:tr w:rsidR="008377F3" w14:paraId="6E080C3B" w14:textId="77777777" w:rsidTr="00386F39">
        <w:tc>
          <w:tcPr>
            <w:tcW w:w="1129" w:type="dxa"/>
          </w:tcPr>
          <w:p w14:paraId="7A8A2C70" w14:textId="65B33FFF" w:rsidR="008377F3" w:rsidRDefault="009F78C4" w:rsidP="008377F3">
            <w:pPr>
              <w:rPr>
                <w:lang w:val="en-US"/>
              </w:rPr>
            </w:pPr>
            <w:r>
              <w:rPr>
                <w:lang w:val="en-US"/>
              </w:rPr>
              <w:t>Sony</w:t>
            </w:r>
          </w:p>
        </w:tc>
        <w:tc>
          <w:tcPr>
            <w:tcW w:w="7887" w:type="dxa"/>
          </w:tcPr>
          <w:p w14:paraId="21D7C75D" w14:textId="7B3799F3" w:rsidR="008377F3" w:rsidRDefault="009F78C4" w:rsidP="008377F3">
            <w:pPr>
              <w:rPr>
                <w:lang w:val="en-US"/>
              </w:rPr>
            </w:pPr>
            <w:r>
              <w:rPr>
                <w:lang w:val="en-US"/>
              </w:rPr>
              <w:t>Support the proposl</w:t>
            </w:r>
          </w:p>
        </w:tc>
      </w:tr>
      <w:tr w:rsidR="008377F3" w14:paraId="5AF54BC1" w14:textId="77777777" w:rsidTr="00386F39">
        <w:tc>
          <w:tcPr>
            <w:tcW w:w="1129" w:type="dxa"/>
          </w:tcPr>
          <w:p w14:paraId="45CA1E48" w14:textId="5AF72B49" w:rsidR="008377F3" w:rsidRDefault="009247A1" w:rsidP="008377F3">
            <w:pPr>
              <w:rPr>
                <w:lang w:val="en-US"/>
              </w:rPr>
            </w:pPr>
            <w:r>
              <w:rPr>
                <w:lang w:val="en-US"/>
              </w:rPr>
              <w:t>Ericsson</w:t>
            </w:r>
          </w:p>
        </w:tc>
        <w:tc>
          <w:tcPr>
            <w:tcW w:w="7887" w:type="dxa"/>
          </w:tcPr>
          <w:p w14:paraId="75F88AE4" w14:textId="6B73813B" w:rsidR="008377F3" w:rsidRDefault="009247A1" w:rsidP="008377F3">
            <w:pPr>
              <w:rPr>
                <w:lang w:val="en-US"/>
              </w:rPr>
            </w:pPr>
            <w:r>
              <w:rPr>
                <w:lang w:val="en-US"/>
              </w:rPr>
              <w:t>Same comment as 2.0-1</w:t>
            </w:r>
          </w:p>
        </w:tc>
      </w:tr>
    </w:tbl>
    <w:p w14:paraId="37C527E6" w14:textId="77777777" w:rsidR="00CD7158" w:rsidRDefault="00CD7158" w:rsidP="004B4E42">
      <w:pPr>
        <w:rPr>
          <w:lang w:val="en-US"/>
        </w:rPr>
      </w:pPr>
    </w:p>
    <w:p w14:paraId="611212F7" w14:textId="77777777" w:rsidR="00B16286" w:rsidRDefault="00B16286" w:rsidP="004B4E42">
      <w:pPr>
        <w:rPr>
          <w:lang w:val="en-US"/>
        </w:rPr>
      </w:pPr>
    </w:p>
    <w:p w14:paraId="422612AB" w14:textId="05BDC155" w:rsidR="00B16286" w:rsidRDefault="00B16286" w:rsidP="00B16286">
      <w:pPr>
        <w:pStyle w:val="3"/>
        <w:ind w:left="1000" w:hanging="400"/>
        <w:rPr>
          <w:b/>
          <w:bCs/>
          <w:lang w:val="en-US"/>
        </w:rPr>
      </w:pPr>
      <w:r w:rsidRPr="00D91DF0">
        <w:rPr>
          <w:rFonts w:hint="eastAsia"/>
          <w:b/>
          <w:bCs/>
          <w:lang w:val="en-US"/>
        </w:rPr>
        <w:t>2</w:t>
      </w:r>
      <w:r w:rsidRPr="00D91DF0">
        <w:rPr>
          <w:b/>
          <w:bCs/>
          <w:lang w:val="en-US"/>
        </w:rPr>
        <w:t>.</w:t>
      </w:r>
      <w:r>
        <w:rPr>
          <w:b/>
          <w:bCs/>
          <w:lang w:val="en-US"/>
        </w:rPr>
        <w:t>1.</w:t>
      </w:r>
      <w:r w:rsidR="00FD0D7A">
        <w:rPr>
          <w:b/>
          <w:bCs/>
          <w:lang w:val="en-US"/>
        </w:rPr>
        <w:t>8</w:t>
      </w:r>
      <w:r w:rsidRPr="00D91DF0">
        <w:rPr>
          <w:b/>
          <w:bCs/>
          <w:lang w:val="en-US"/>
        </w:rPr>
        <w:t xml:space="preserve"> </w:t>
      </w:r>
      <w:r>
        <w:rPr>
          <w:b/>
          <w:bCs/>
          <w:lang w:val="en-US"/>
        </w:rPr>
        <w:t>FR1 UMa of SBFD deployment case 4</w:t>
      </w:r>
    </w:p>
    <w:p w14:paraId="5D0B5E56" w14:textId="4BA127C0" w:rsidR="005E1261" w:rsidRDefault="005E1261" w:rsidP="00FA5AC1">
      <w:pPr>
        <w:ind w:firstLineChars="50" w:firstLine="100"/>
        <w:rPr>
          <w:lang w:val="en-US"/>
        </w:rPr>
      </w:pPr>
      <w:r>
        <w:rPr>
          <w:lang w:val="en-US"/>
        </w:rPr>
        <w:t>5</w:t>
      </w:r>
      <w:r w:rsidR="00FA5AC1">
        <w:rPr>
          <w:lang w:val="en-US"/>
        </w:rPr>
        <w:t xml:space="preserve"> sources ([Ericsson], [Mediatek], [Samsung], [Qualcomm]</w:t>
      </w:r>
      <w:r>
        <w:rPr>
          <w:lang w:val="en-US"/>
        </w:rPr>
        <w:t>,[ZTE]</w:t>
      </w:r>
      <w:r w:rsidR="00FA5AC1">
        <w:rPr>
          <w:lang w:val="en-US"/>
        </w:rPr>
        <w:t>) have provided evaluation results for FR1 Urban M</w:t>
      </w:r>
      <w:r>
        <w:rPr>
          <w:lang w:val="en-US"/>
        </w:rPr>
        <w:t xml:space="preserve">acro of SBFD deployment case 4. Among 5 sources, 4 sources ([Ericsson], [Mediatek], [Samsung], [Qualcomm]) have provide evaluation results with 0% grid shift and all 5 sources have provided evaluation results with 100% grid shift. </w:t>
      </w:r>
    </w:p>
    <w:p w14:paraId="61293C3E" w14:textId="320E4B61" w:rsidR="00FC57AC" w:rsidRDefault="005E1261" w:rsidP="00F352E5">
      <w:pPr>
        <w:ind w:firstLineChars="50" w:firstLine="100"/>
        <w:rPr>
          <w:lang w:val="en-US"/>
        </w:rPr>
      </w:pPr>
      <w:r>
        <w:rPr>
          <w:lang w:val="en-US"/>
        </w:rPr>
        <w:lastRenderedPageBreak/>
        <w:t>The following table shows co-site inter-sector co-channel suppression capability and co-site adjacent-channel suppression capability the sources assumed. Note that co-site adjacent-channel suppression capability is only applicable to 0% grid shift case.</w:t>
      </w:r>
    </w:p>
    <w:tbl>
      <w:tblPr>
        <w:tblStyle w:val="a5"/>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106"/>
        <w:gridCol w:w="933"/>
        <w:gridCol w:w="933"/>
        <w:gridCol w:w="850"/>
        <w:gridCol w:w="851"/>
        <w:gridCol w:w="827"/>
        <w:gridCol w:w="879"/>
        <w:gridCol w:w="879"/>
        <w:gridCol w:w="879"/>
        <w:gridCol w:w="879"/>
      </w:tblGrid>
      <w:tr w:rsidR="00FC57AC" w14:paraId="6E4F0C68" w14:textId="77777777" w:rsidTr="00F352E5">
        <w:trPr>
          <w:jc w:val="center"/>
        </w:trPr>
        <w:tc>
          <w:tcPr>
            <w:tcW w:w="1106" w:type="dxa"/>
            <w:vMerge w:val="restart"/>
            <w:tcBorders>
              <w:right w:val="single" w:sz="12" w:space="0" w:color="auto"/>
            </w:tcBorders>
            <w:shd w:val="clear" w:color="auto" w:fill="D9D9D9" w:themeFill="background1" w:themeFillShade="D9"/>
          </w:tcPr>
          <w:p w14:paraId="0F5B9E34" w14:textId="77777777" w:rsidR="00FC57AC" w:rsidRDefault="00FC57AC" w:rsidP="00FC57AC">
            <w:pPr>
              <w:spacing w:after="0"/>
              <w:jc w:val="center"/>
              <w:rPr>
                <w:lang w:val="en-US"/>
              </w:rPr>
            </w:pPr>
          </w:p>
        </w:tc>
        <w:tc>
          <w:tcPr>
            <w:tcW w:w="3567" w:type="dxa"/>
            <w:gridSpan w:val="4"/>
            <w:tcBorders>
              <w:top w:val="single" w:sz="6" w:space="0" w:color="auto"/>
              <w:left w:val="single" w:sz="12" w:space="0" w:color="auto"/>
              <w:bottom w:val="single" w:sz="6" w:space="0" w:color="auto"/>
              <w:right w:val="single" w:sz="12" w:space="0" w:color="auto"/>
            </w:tcBorders>
            <w:shd w:val="clear" w:color="auto" w:fill="D9D9D9" w:themeFill="background1" w:themeFillShade="D9"/>
          </w:tcPr>
          <w:p w14:paraId="13A441CF" w14:textId="03BA2187" w:rsidR="00FC57AC" w:rsidRDefault="00FC57AC" w:rsidP="00FC57AC">
            <w:pPr>
              <w:spacing w:after="0"/>
              <w:jc w:val="center"/>
              <w:rPr>
                <w:lang w:val="en-US"/>
              </w:rPr>
            </w:pPr>
            <w:r>
              <w:rPr>
                <w:rFonts w:hint="eastAsia"/>
                <w:lang w:val="en-US"/>
              </w:rPr>
              <w:t>Co-site inter-sector co-channel suppression capability</w:t>
            </w:r>
          </w:p>
        </w:tc>
        <w:tc>
          <w:tcPr>
            <w:tcW w:w="4343" w:type="dxa"/>
            <w:gridSpan w:val="5"/>
            <w:tcBorders>
              <w:left w:val="single" w:sz="12" w:space="0" w:color="auto"/>
            </w:tcBorders>
            <w:shd w:val="clear" w:color="auto" w:fill="D9D9D9" w:themeFill="background1" w:themeFillShade="D9"/>
          </w:tcPr>
          <w:p w14:paraId="73DF5335" w14:textId="77777777" w:rsidR="00FC57AC" w:rsidRDefault="00FC57AC" w:rsidP="00FC57AC">
            <w:pPr>
              <w:spacing w:after="0"/>
              <w:jc w:val="center"/>
              <w:rPr>
                <w:lang w:val="en-US"/>
              </w:rPr>
            </w:pPr>
            <w:r>
              <w:rPr>
                <w:rFonts w:hint="eastAsia"/>
                <w:lang w:val="en-US"/>
              </w:rPr>
              <w:t xml:space="preserve">Co-site </w:t>
            </w:r>
            <w:r>
              <w:rPr>
                <w:lang w:val="en-US"/>
              </w:rPr>
              <w:t>adjacent</w:t>
            </w:r>
            <w:r>
              <w:rPr>
                <w:rFonts w:hint="eastAsia"/>
                <w:lang w:val="en-US"/>
              </w:rPr>
              <w:t>-channel suppression capability</w:t>
            </w:r>
          </w:p>
          <w:p w14:paraId="682BAB14" w14:textId="483BC3DE" w:rsidR="005E1261" w:rsidRDefault="005E1261" w:rsidP="00FC57AC">
            <w:pPr>
              <w:spacing w:after="0"/>
              <w:jc w:val="center"/>
              <w:rPr>
                <w:lang w:val="en-US"/>
              </w:rPr>
            </w:pPr>
            <w:r>
              <w:rPr>
                <w:lang w:val="en-US"/>
              </w:rPr>
              <w:t>(only for 0% grid shift)</w:t>
            </w:r>
          </w:p>
        </w:tc>
      </w:tr>
      <w:tr w:rsidR="00FC57AC" w14:paraId="46697F05" w14:textId="77777777" w:rsidTr="00F352E5">
        <w:trPr>
          <w:jc w:val="center"/>
        </w:trPr>
        <w:tc>
          <w:tcPr>
            <w:tcW w:w="1106" w:type="dxa"/>
            <w:vMerge/>
            <w:tcBorders>
              <w:right w:val="single" w:sz="12" w:space="0" w:color="auto"/>
            </w:tcBorders>
            <w:shd w:val="clear" w:color="auto" w:fill="D9D9D9" w:themeFill="background1" w:themeFillShade="D9"/>
          </w:tcPr>
          <w:p w14:paraId="699BF26E" w14:textId="77777777" w:rsidR="00FC57AC" w:rsidRDefault="00FC57AC" w:rsidP="00FC57AC">
            <w:pPr>
              <w:spacing w:after="0"/>
              <w:jc w:val="center"/>
              <w:rPr>
                <w:lang w:val="en-US"/>
              </w:rPr>
            </w:pPr>
          </w:p>
        </w:tc>
        <w:tc>
          <w:tcPr>
            <w:tcW w:w="933" w:type="dxa"/>
            <w:tcBorders>
              <w:left w:val="single" w:sz="12" w:space="0" w:color="auto"/>
            </w:tcBorders>
            <w:shd w:val="clear" w:color="auto" w:fill="D9D9D9" w:themeFill="background1" w:themeFillShade="D9"/>
          </w:tcPr>
          <w:p w14:paraId="371DCEA2" w14:textId="77777777" w:rsidR="00FC57AC" w:rsidRPr="005213E7" w:rsidRDefault="00FC57AC" w:rsidP="00FC57AC">
            <w:pPr>
              <w:spacing w:after="0"/>
              <w:jc w:val="center"/>
              <w:rPr>
                <w:w w:val="90"/>
                <w:lang w:val="en-US"/>
              </w:rPr>
            </w:pPr>
            <w:r w:rsidRPr="005213E7">
              <w:rPr>
                <w:rFonts w:hint="eastAsia"/>
                <w:w w:val="90"/>
                <w:lang w:val="en-US"/>
              </w:rPr>
              <w:t>75</w:t>
            </w:r>
          </w:p>
          <w:p w14:paraId="1EB06185" w14:textId="5058E5F5" w:rsidR="00FC57AC" w:rsidRPr="005213E7" w:rsidRDefault="00FC57AC" w:rsidP="00FC57AC">
            <w:pPr>
              <w:spacing w:after="0"/>
              <w:jc w:val="center"/>
              <w:rPr>
                <w:w w:val="90"/>
                <w:lang w:val="en-US"/>
              </w:rPr>
            </w:pPr>
            <w:r w:rsidRPr="005213E7">
              <w:rPr>
                <w:w w:val="90"/>
                <w:lang w:val="en-US"/>
              </w:rPr>
              <w:t>1 source</w:t>
            </w:r>
          </w:p>
        </w:tc>
        <w:tc>
          <w:tcPr>
            <w:tcW w:w="933" w:type="dxa"/>
            <w:shd w:val="clear" w:color="auto" w:fill="D9D9D9" w:themeFill="background1" w:themeFillShade="D9"/>
          </w:tcPr>
          <w:p w14:paraId="69D88839" w14:textId="77777777" w:rsidR="00FC57AC" w:rsidRPr="005213E7" w:rsidRDefault="00FC57AC" w:rsidP="00FC57AC">
            <w:pPr>
              <w:spacing w:after="0"/>
              <w:jc w:val="center"/>
              <w:rPr>
                <w:w w:val="90"/>
                <w:lang w:val="en-US"/>
              </w:rPr>
            </w:pPr>
            <w:r w:rsidRPr="005213E7">
              <w:rPr>
                <w:rFonts w:hint="eastAsia"/>
                <w:w w:val="90"/>
                <w:lang w:val="en-US"/>
              </w:rPr>
              <w:t>93</w:t>
            </w:r>
          </w:p>
          <w:p w14:paraId="6F99F2F2" w14:textId="2BDC0AAA" w:rsidR="00FC57AC" w:rsidRPr="005213E7" w:rsidRDefault="00FC57AC" w:rsidP="00FC57AC">
            <w:pPr>
              <w:spacing w:after="0"/>
              <w:jc w:val="center"/>
              <w:rPr>
                <w:w w:val="90"/>
                <w:lang w:val="en-US"/>
              </w:rPr>
            </w:pPr>
            <w:r w:rsidRPr="005213E7">
              <w:rPr>
                <w:w w:val="90"/>
                <w:lang w:val="en-US"/>
              </w:rPr>
              <w:t>3 sources</w:t>
            </w:r>
          </w:p>
        </w:tc>
        <w:tc>
          <w:tcPr>
            <w:tcW w:w="850" w:type="dxa"/>
            <w:tcBorders>
              <w:right w:val="single" w:sz="6" w:space="0" w:color="auto"/>
            </w:tcBorders>
            <w:shd w:val="clear" w:color="auto" w:fill="D9D9D9" w:themeFill="background1" w:themeFillShade="D9"/>
          </w:tcPr>
          <w:p w14:paraId="00F246FC" w14:textId="77777777" w:rsidR="00FC57AC" w:rsidRPr="005213E7" w:rsidRDefault="00FC57AC" w:rsidP="00FC57AC">
            <w:pPr>
              <w:spacing w:after="0"/>
              <w:jc w:val="center"/>
              <w:rPr>
                <w:w w:val="90"/>
                <w:lang w:val="en-US"/>
              </w:rPr>
            </w:pPr>
            <w:r w:rsidRPr="005213E7">
              <w:rPr>
                <w:rFonts w:hint="eastAsia"/>
                <w:w w:val="90"/>
                <w:lang w:val="en-US"/>
              </w:rPr>
              <w:t>100</w:t>
            </w:r>
          </w:p>
          <w:p w14:paraId="000A20A2" w14:textId="574DDC8C" w:rsidR="00FC57AC" w:rsidRPr="005213E7" w:rsidRDefault="00FC57AC" w:rsidP="00FC57AC">
            <w:pPr>
              <w:spacing w:after="0"/>
              <w:jc w:val="center"/>
              <w:rPr>
                <w:w w:val="90"/>
                <w:lang w:val="en-US"/>
              </w:rPr>
            </w:pPr>
            <w:r w:rsidRPr="005213E7">
              <w:rPr>
                <w:w w:val="90"/>
                <w:lang w:val="en-US"/>
              </w:rPr>
              <w:t>1 source</w:t>
            </w:r>
          </w:p>
        </w:tc>
        <w:tc>
          <w:tcPr>
            <w:tcW w:w="851" w:type="dxa"/>
            <w:tcBorders>
              <w:top w:val="single" w:sz="6" w:space="0" w:color="auto"/>
              <w:left w:val="single" w:sz="6" w:space="0" w:color="auto"/>
              <w:bottom w:val="single" w:sz="6" w:space="0" w:color="auto"/>
              <w:right w:val="single" w:sz="12" w:space="0" w:color="auto"/>
            </w:tcBorders>
            <w:shd w:val="clear" w:color="auto" w:fill="D9D9D9" w:themeFill="background1" w:themeFillShade="D9"/>
          </w:tcPr>
          <w:p w14:paraId="71CB143C" w14:textId="77777777" w:rsidR="00FC57AC" w:rsidRPr="005213E7" w:rsidRDefault="00FC57AC" w:rsidP="00FC57AC">
            <w:pPr>
              <w:spacing w:after="0"/>
              <w:jc w:val="center"/>
              <w:rPr>
                <w:w w:val="90"/>
                <w:lang w:val="en-US"/>
              </w:rPr>
            </w:pPr>
            <w:r w:rsidRPr="005213E7">
              <w:rPr>
                <w:rFonts w:hint="eastAsia"/>
                <w:w w:val="90"/>
                <w:lang w:val="en-US"/>
              </w:rPr>
              <w:t>100+10</w:t>
            </w:r>
          </w:p>
          <w:p w14:paraId="1F929DED" w14:textId="70EF2DAB" w:rsidR="00FC57AC" w:rsidRPr="005213E7" w:rsidRDefault="00FC57AC" w:rsidP="00FC57AC">
            <w:pPr>
              <w:spacing w:after="0"/>
              <w:jc w:val="center"/>
              <w:rPr>
                <w:w w:val="90"/>
                <w:lang w:val="en-US"/>
              </w:rPr>
            </w:pPr>
            <w:r w:rsidRPr="005213E7">
              <w:rPr>
                <w:rFonts w:hint="eastAsia"/>
                <w:w w:val="90"/>
                <w:lang w:val="en-US"/>
              </w:rPr>
              <w:t>0 source</w:t>
            </w:r>
          </w:p>
        </w:tc>
        <w:tc>
          <w:tcPr>
            <w:tcW w:w="827" w:type="dxa"/>
            <w:tcBorders>
              <w:left w:val="single" w:sz="12" w:space="0" w:color="auto"/>
            </w:tcBorders>
            <w:shd w:val="clear" w:color="auto" w:fill="D9D9D9" w:themeFill="background1" w:themeFillShade="D9"/>
          </w:tcPr>
          <w:p w14:paraId="44E60EC8" w14:textId="77777777" w:rsidR="005E1261" w:rsidRPr="005213E7" w:rsidRDefault="005E1261" w:rsidP="005E1261">
            <w:pPr>
              <w:spacing w:after="0"/>
              <w:jc w:val="center"/>
              <w:rPr>
                <w:w w:val="90"/>
                <w:lang w:val="en-US"/>
              </w:rPr>
            </w:pPr>
            <w:r w:rsidRPr="005213E7">
              <w:rPr>
                <w:rFonts w:hint="eastAsia"/>
                <w:w w:val="90"/>
                <w:lang w:val="en-US"/>
              </w:rPr>
              <w:t>75+0</w:t>
            </w:r>
          </w:p>
          <w:p w14:paraId="6D50DF2D" w14:textId="554C3825" w:rsidR="005E1261" w:rsidRPr="005213E7" w:rsidRDefault="005E1261" w:rsidP="005E1261">
            <w:pPr>
              <w:spacing w:after="0"/>
              <w:jc w:val="center"/>
              <w:rPr>
                <w:w w:val="90"/>
                <w:lang w:val="en-US"/>
              </w:rPr>
            </w:pPr>
            <w:r w:rsidRPr="005213E7">
              <w:rPr>
                <w:w w:val="90"/>
                <w:lang w:val="en-US"/>
              </w:rPr>
              <w:t>1 source</w:t>
            </w:r>
            <w:r w:rsidRPr="005213E7">
              <w:rPr>
                <w:rFonts w:hint="eastAsia"/>
                <w:w w:val="90"/>
                <w:lang w:val="en-US"/>
              </w:rPr>
              <w:t xml:space="preserve"> </w:t>
            </w:r>
          </w:p>
          <w:p w14:paraId="56C153FB" w14:textId="3F9FA172" w:rsidR="00FC57AC" w:rsidRPr="005213E7" w:rsidRDefault="00FC57AC" w:rsidP="00FC57AC">
            <w:pPr>
              <w:spacing w:after="0"/>
              <w:jc w:val="center"/>
              <w:rPr>
                <w:w w:val="90"/>
                <w:lang w:val="en-US"/>
              </w:rPr>
            </w:pPr>
          </w:p>
        </w:tc>
        <w:tc>
          <w:tcPr>
            <w:tcW w:w="879" w:type="dxa"/>
            <w:shd w:val="clear" w:color="auto" w:fill="D9D9D9" w:themeFill="background1" w:themeFillShade="D9"/>
          </w:tcPr>
          <w:p w14:paraId="06AB9977" w14:textId="77777777" w:rsidR="00FC57AC" w:rsidRPr="005213E7" w:rsidRDefault="00FC57AC" w:rsidP="00FC57AC">
            <w:pPr>
              <w:spacing w:after="0"/>
              <w:jc w:val="center"/>
              <w:rPr>
                <w:w w:val="90"/>
                <w:lang w:val="en-US"/>
              </w:rPr>
            </w:pPr>
            <w:r w:rsidRPr="005213E7">
              <w:rPr>
                <w:rFonts w:hint="eastAsia"/>
                <w:w w:val="90"/>
                <w:lang w:val="en-US"/>
              </w:rPr>
              <w:t>93</w:t>
            </w:r>
            <w:r w:rsidRPr="005213E7">
              <w:rPr>
                <w:w w:val="90"/>
                <w:lang w:val="en-US"/>
              </w:rPr>
              <w:t>+0</w:t>
            </w:r>
          </w:p>
          <w:p w14:paraId="51BFA537" w14:textId="0B9CF82A" w:rsidR="00FC57AC" w:rsidRPr="005213E7" w:rsidRDefault="003C0F52" w:rsidP="00FC57AC">
            <w:pPr>
              <w:spacing w:after="0"/>
              <w:jc w:val="center"/>
              <w:rPr>
                <w:w w:val="90"/>
                <w:lang w:val="en-US"/>
              </w:rPr>
            </w:pPr>
            <w:r>
              <w:rPr>
                <w:w w:val="90"/>
                <w:lang w:val="en-US"/>
              </w:rPr>
              <w:t>2</w:t>
            </w:r>
            <w:r w:rsidR="00FC57AC" w:rsidRPr="005213E7">
              <w:rPr>
                <w:w w:val="90"/>
                <w:lang w:val="en-US"/>
              </w:rPr>
              <w:t xml:space="preserve"> source</w:t>
            </w:r>
          </w:p>
        </w:tc>
        <w:tc>
          <w:tcPr>
            <w:tcW w:w="879" w:type="dxa"/>
            <w:shd w:val="clear" w:color="auto" w:fill="D9D9D9" w:themeFill="background1" w:themeFillShade="D9"/>
          </w:tcPr>
          <w:p w14:paraId="654DE524" w14:textId="77777777" w:rsidR="00FC57AC" w:rsidRPr="005213E7" w:rsidRDefault="00FC57AC" w:rsidP="00FC57AC">
            <w:pPr>
              <w:spacing w:after="0"/>
              <w:jc w:val="center"/>
              <w:rPr>
                <w:w w:val="90"/>
                <w:lang w:val="en-US"/>
              </w:rPr>
            </w:pPr>
            <w:r w:rsidRPr="005213E7">
              <w:rPr>
                <w:rFonts w:hint="eastAsia"/>
                <w:w w:val="90"/>
                <w:lang w:val="en-US"/>
              </w:rPr>
              <w:t>75+25</w:t>
            </w:r>
          </w:p>
          <w:p w14:paraId="40321170" w14:textId="34979436" w:rsidR="00FC57AC" w:rsidRPr="005213E7" w:rsidRDefault="00FC57AC" w:rsidP="00FC57AC">
            <w:pPr>
              <w:spacing w:after="0"/>
              <w:jc w:val="center"/>
              <w:rPr>
                <w:w w:val="90"/>
                <w:lang w:val="en-US"/>
              </w:rPr>
            </w:pPr>
            <w:r w:rsidRPr="005213E7">
              <w:rPr>
                <w:w w:val="90"/>
                <w:lang w:val="en-US"/>
              </w:rPr>
              <w:t>1 source</w:t>
            </w:r>
          </w:p>
        </w:tc>
        <w:tc>
          <w:tcPr>
            <w:tcW w:w="879" w:type="dxa"/>
            <w:shd w:val="clear" w:color="auto" w:fill="D9D9D9" w:themeFill="background1" w:themeFillShade="D9"/>
          </w:tcPr>
          <w:p w14:paraId="6812C0BA" w14:textId="77777777" w:rsidR="005E1261" w:rsidRPr="005213E7" w:rsidRDefault="005E1261" w:rsidP="005E1261">
            <w:pPr>
              <w:spacing w:after="0"/>
              <w:jc w:val="center"/>
              <w:rPr>
                <w:w w:val="90"/>
                <w:lang w:val="en-US"/>
              </w:rPr>
            </w:pPr>
            <w:r w:rsidRPr="005213E7">
              <w:rPr>
                <w:rFonts w:hint="eastAsia"/>
                <w:w w:val="90"/>
                <w:lang w:val="en-US"/>
              </w:rPr>
              <w:t>93+</w:t>
            </w:r>
            <w:r w:rsidRPr="005213E7">
              <w:rPr>
                <w:w w:val="90"/>
                <w:lang w:val="en-US"/>
              </w:rPr>
              <w:t>25</w:t>
            </w:r>
          </w:p>
          <w:p w14:paraId="5BD3C316" w14:textId="32787EE1" w:rsidR="00FC57AC" w:rsidRPr="005213E7" w:rsidRDefault="005E1261" w:rsidP="005E1261">
            <w:pPr>
              <w:spacing w:after="0"/>
              <w:jc w:val="center"/>
              <w:rPr>
                <w:w w:val="90"/>
                <w:lang w:val="en-US"/>
              </w:rPr>
            </w:pPr>
            <w:r w:rsidRPr="005213E7">
              <w:rPr>
                <w:w w:val="90"/>
                <w:lang w:val="en-US"/>
              </w:rPr>
              <w:t>2 source</w:t>
            </w:r>
          </w:p>
        </w:tc>
        <w:tc>
          <w:tcPr>
            <w:tcW w:w="879" w:type="dxa"/>
            <w:shd w:val="clear" w:color="auto" w:fill="D9D9D9" w:themeFill="background1" w:themeFillShade="D9"/>
          </w:tcPr>
          <w:p w14:paraId="4C121561" w14:textId="77777777" w:rsidR="00FC57AC" w:rsidRPr="005213E7" w:rsidRDefault="00FC57AC" w:rsidP="00FC57AC">
            <w:pPr>
              <w:spacing w:after="0"/>
              <w:jc w:val="center"/>
              <w:rPr>
                <w:w w:val="90"/>
                <w:lang w:val="en-US"/>
              </w:rPr>
            </w:pPr>
            <w:r w:rsidRPr="005213E7">
              <w:rPr>
                <w:rFonts w:hint="eastAsia"/>
                <w:w w:val="90"/>
                <w:lang w:val="en-US"/>
              </w:rPr>
              <w:t>Others</w:t>
            </w:r>
          </w:p>
          <w:p w14:paraId="65F0152E" w14:textId="1161A87E" w:rsidR="00FC57AC" w:rsidRPr="005213E7" w:rsidRDefault="005E1261" w:rsidP="00FC57AC">
            <w:pPr>
              <w:spacing w:after="0"/>
              <w:jc w:val="center"/>
              <w:rPr>
                <w:w w:val="90"/>
                <w:lang w:val="en-US"/>
              </w:rPr>
            </w:pPr>
            <w:r>
              <w:rPr>
                <w:w w:val="90"/>
                <w:lang w:val="en-US"/>
              </w:rPr>
              <w:t>0</w:t>
            </w:r>
            <w:r w:rsidR="00FC57AC" w:rsidRPr="005213E7">
              <w:rPr>
                <w:w w:val="90"/>
                <w:lang w:val="en-US"/>
              </w:rPr>
              <w:t xml:space="preserve"> source</w:t>
            </w:r>
          </w:p>
        </w:tc>
      </w:tr>
      <w:tr w:rsidR="005213E7" w14:paraId="69018A59" w14:textId="77777777" w:rsidTr="00F352E5">
        <w:trPr>
          <w:jc w:val="center"/>
        </w:trPr>
        <w:tc>
          <w:tcPr>
            <w:tcW w:w="1106" w:type="dxa"/>
            <w:tcBorders>
              <w:right w:val="single" w:sz="12" w:space="0" w:color="auto"/>
            </w:tcBorders>
          </w:tcPr>
          <w:p w14:paraId="583ABF94" w14:textId="4B949634" w:rsidR="00C11789" w:rsidRDefault="00C11789" w:rsidP="00FC57AC">
            <w:pPr>
              <w:spacing w:after="0"/>
              <w:jc w:val="center"/>
              <w:rPr>
                <w:lang w:val="en-US"/>
              </w:rPr>
            </w:pPr>
            <w:r>
              <w:rPr>
                <w:rFonts w:hint="eastAsia"/>
                <w:lang w:val="en-US"/>
              </w:rPr>
              <w:t>Ericsson</w:t>
            </w:r>
          </w:p>
        </w:tc>
        <w:tc>
          <w:tcPr>
            <w:tcW w:w="933" w:type="dxa"/>
            <w:tcBorders>
              <w:left w:val="single" w:sz="12" w:space="0" w:color="auto"/>
            </w:tcBorders>
          </w:tcPr>
          <w:p w14:paraId="60D465A8" w14:textId="46699AD7" w:rsidR="00C11789" w:rsidRDefault="00C11789" w:rsidP="00FC57AC">
            <w:pPr>
              <w:spacing w:after="0"/>
              <w:jc w:val="center"/>
              <w:rPr>
                <w:lang w:val="en-US"/>
              </w:rPr>
            </w:pPr>
            <w:r>
              <w:rPr>
                <w:rFonts w:hint="eastAsia"/>
                <w:lang w:val="en-US"/>
              </w:rPr>
              <w:t>O</w:t>
            </w:r>
          </w:p>
        </w:tc>
        <w:tc>
          <w:tcPr>
            <w:tcW w:w="933" w:type="dxa"/>
          </w:tcPr>
          <w:p w14:paraId="4F4CD684" w14:textId="65F5D4C2" w:rsidR="00C11789" w:rsidRDefault="003C0F52" w:rsidP="00FC57AC">
            <w:pPr>
              <w:spacing w:after="0"/>
              <w:jc w:val="center"/>
              <w:rPr>
                <w:lang w:val="en-US"/>
              </w:rPr>
            </w:pPr>
            <w:r>
              <w:rPr>
                <w:rFonts w:hint="eastAsia"/>
                <w:lang w:val="en-US"/>
              </w:rPr>
              <w:t>O</w:t>
            </w:r>
          </w:p>
        </w:tc>
        <w:tc>
          <w:tcPr>
            <w:tcW w:w="850" w:type="dxa"/>
            <w:tcBorders>
              <w:right w:val="single" w:sz="6" w:space="0" w:color="auto"/>
            </w:tcBorders>
          </w:tcPr>
          <w:p w14:paraId="51CE62CA" w14:textId="77777777" w:rsidR="00C11789" w:rsidRDefault="00C11789" w:rsidP="00FC57AC">
            <w:pPr>
              <w:spacing w:after="0"/>
              <w:jc w:val="center"/>
              <w:rPr>
                <w:lang w:val="en-US"/>
              </w:rPr>
            </w:pPr>
          </w:p>
        </w:tc>
        <w:tc>
          <w:tcPr>
            <w:tcW w:w="851" w:type="dxa"/>
            <w:tcBorders>
              <w:top w:val="single" w:sz="6" w:space="0" w:color="auto"/>
              <w:left w:val="single" w:sz="6" w:space="0" w:color="auto"/>
              <w:bottom w:val="single" w:sz="6" w:space="0" w:color="auto"/>
              <w:right w:val="single" w:sz="12" w:space="0" w:color="auto"/>
            </w:tcBorders>
          </w:tcPr>
          <w:p w14:paraId="75B0BB3E" w14:textId="77777777" w:rsidR="00C11789" w:rsidRDefault="00C11789" w:rsidP="00FC57AC">
            <w:pPr>
              <w:spacing w:after="0"/>
              <w:jc w:val="center"/>
              <w:rPr>
                <w:lang w:val="en-US"/>
              </w:rPr>
            </w:pPr>
          </w:p>
        </w:tc>
        <w:tc>
          <w:tcPr>
            <w:tcW w:w="827" w:type="dxa"/>
            <w:tcBorders>
              <w:left w:val="single" w:sz="12" w:space="0" w:color="auto"/>
            </w:tcBorders>
          </w:tcPr>
          <w:p w14:paraId="180C2DE4" w14:textId="6B06166E" w:rsidR="00C11789" w:rsidRDefault="005E1261" w:rsidP="00FC57AC">
            <w:pPr>
              <w:spacing w:after="0"/>
              <w:jc w:val="center"/>
              <w:rPr>
                <w:lang w:val="en-US"/>
              </w:rPr>
            </w:pPr>
            <w:r>
              <w:rPr>
                <w:rFonts w:hint="eastAsia"/>
                <w:lang w:val="en-US"/>
              </w:rPr>
              <w:t>O</w:t>
            </w:r>
          </w:p>
        </w:tc>
        <w:tc>
          <w:tcPr>
            <w:tcW w:w="879" w:type="dxa"/>
          </w:tcPr>
          <w:p w14:paraId="26493AC1" w14:textId="6735F7F6" w:rsidR="00C11789" w:rsidRDefault="003C0F52" w:rsidP="00FC57AC">
            <w:pPr>
              <w:spacing w:after="0"/>
              <w:jc w:val="center"/>
              <w:rPr>
                <w:lang w:val="en-US"/>
              </w:rPr>
            </w:pPr>
            <w:r>
              <w:rPr>
                <w:rFonts w:hint="eastAsia"/>
                <w:lang w:val="en-US"/>
              </w:rPr>
              <w:t>O</w:t>
            </w:r>
          </w:p>
        </w:tc>
        <w:tc>
          <w:tcPr>
            <w:tcW w:w="879" w:type="dxa"/>
          </w:tcPr>
          <w:p w14:paraId="625FB70F" w14:textId="77777777" w:rsidR="00C11789" w:rsidRDefault="00C11789" w:rsidP="00FC57AC">
            <w:pPr>
              <w:spacing w:after="0"/>
              <w:jc w:val="center"/>
              <w:rPr>
                <w:lang w:val="en-US"/>
              </w:rPr>
            </w:pPr>
          </w:p>
        </w:tc>
        <w:tc>
          <w:tcPr>
            <w:tcW w:w="879" w:type="dxa"/>
          </w:tcPr>
          <w:p w14:paraId="0CFE9617" w14:textId="5FAF8174" w:rsidR="00C11789" w:rsidRDefault="00C11789" w:rsidP="00FC57AC">
            <w:pPr>
              <w:spacing w:after="0"/>
              <w:jc w:val="center"/>
              <w:rPr>
                <w:lang w:val="en-US"/>
              </w:rPr>
            </w:pPr>
          </w:p>
        </w:tc>
        <w:tc>
          <w:tcPr>
            <w:tcW w:w="879" w:type="dxa"/>
          </w:tcPr>
          <w:p w14:paraId="1DD0A974" w14:textId="77777777" w:rsidR="00C11789" w:rsidRDefault="00C11789" w:rsidP="00FC57AC">
            <w:pPr>
              <w:spacing w:after="0"/>
              <w:jc w:val="center"/>
              <w:rPr>
                <w:lang w:val="en-US"/>
              </w:rPr>
            </w:pPr>
          </w:p>
        </w:tc>
      </w:tr>
      <w:tr w:rsidR="005E1261" w14:paraId="2D1B809D" w14:textId="77777777" w:rsidTr="00F352E5">
        <w:trPr>
          <w:jc w:val="center"/>
        </w:trPr>
        <w:tc>
          <w:tcPr>
            <w:tcW w:w="1106" w:type="dxa"/>
            <w:tcBorders>
              <w:right w:val="single" w:sz="12" w:space="0" w:color="auto"/>
            </w:tcBorders>
          </w:tcPr>
          <w:p w14:paraId="7B2575E9" w14:textId="432798D4" w:rsidR="005E1261" w:rsidRDefault="005E1261" w:rsidP="005E1261">
            <w:pPr>
              <w:spacing w:after="0"/>
              <w:jc w:val="center"/>
              <w:rPr>
                <w:lang w:val="en-US"/>
              </w:rPr>
            </w:pPr>
            <w:r>
              <w:rPr>
                <w:rFonts w:hint="eastAsia"/>
                <w:lang w:val="en-US"/>
              </w:rPr>
              <w:t>Mediatek</w:t>
            </w:r>
          </w:p>
        </w:tc>
        <w:tc>
          <w:tcPr>
            <w:tcW w:w="933" w:type="dxa"/>
            <w:tcBorders>
              <w:left w:val="single" w:sz="12" w:space="0" w:color="auto"/>
            </w:tcBorders>
          </w:tcPr>
          <w:p w14:paraId="672955F7" w14:textId="77777777" w:rsidR="005E1261" w:rsidRDefault="005E1261" w:rsidP="005E1261">
            <w:pPr>
              <w:spacing w:after="0"/>
              <w:jc w:val="center"/>
              <w:rPr>
                <w:lang w:val="en-US"/>
              </w:rPr>
            </w:pPr>
          </w:p>
        </w:tc>
        <w:tc>
          <w:tcPr>
            <w:tcW w:w="933" w:type="dxa"/>
          </w:tcPr>
          <w:p w14:paraId="37D3DB58" w14:textId="77777777" w:rsidR="005E1261" w:rsidRDefault="005E1261" w:rsidP="005E1261">
            <w:pPr>
              <w:spacing w:after="0"/>
              <w:jc w:val="center"/>
              <w:rPr>
                <w:lang w:val="en-US"/>
              </w:rPr>
            </w:pPr>
          </w:p>
        </w:tc>
        <w:tc>
          <w:tcPr>
            <w:tcW w:w="850" w:type="dxa"/>
            <w:tcBorders>
              <w:right w:val="single" w:sz="6" w:space="0" w:color="auto"/>
            </w:tcBorders>
          </w:tcPr>
          <w:p w14:paraId="5592870C" w14:textId="594065D0" w:rsidR="005E1261" w:rsidRDefault="005E1261" w:rsidP="005E1261">
            <w:pPr>
              <w:spacing w:after="0"/>
              <w:jc w:val="center"/>
              <w:rPr>
                <w:lang w:val="en-US"/>
              </w:rPr>
            </w:pPr>
            <w:r>
              <w:rPr>
                <w:rFonts w:hint="eastAsia"/>
                <w:lang w:val="en-US"/>
              </w:rPr>
              <w:t>O</w:t>
            </w:r>
          </w:p>
        </w:tc>
        <w:tc>
          <w:tcPr>
            <w:tcW w:w="851" w:type="dxa"/>
            <w:tcBorders>
              <w:top w:val="single" w:sz="6" w:space="0" w:color="auto"/>
              <w:left w:val="single" w:sz="6" w:space="0" w:color="auto"/>
              <w:bottom w:val="single" w:sz="6" w:space="0" w:color="auto"/>
              <w:right w:val="single" w:sz="12" w:space="0" w:color="auto"/>
            </w:tcBorders>
          </w:tcPr>
          <w:p w14:paraId="7153CD85" w14:textId="77777777" w:rsidR="005E1261" w:rsidRDefault="005E1261" w:rsidP="005E1261">
            <w:pPr>
              <w:spacing w:after="0"/>
              <w:jc w:val="center"/>
              <w:rPr>
                <w:lang w:val="en-US"/>
              </w:rPr>
            </w:pPr>
          </w:p>
        </w:tc>
        <w:tc>
          <w:tcPr>
            <w:tcW w:w="827" w:type="dxa"/>
            <w:tcBorders>
              <w:left w:val="single" w:sz="12" w:space="0" w:color="auto"/>
            </w:tcBorders>
          </w:tcPr>
          <w:p w14:paraId="37005251" w14:textId="7DC56711" w:rsidR="005E1261" w:rsidRDefault="005E1261" w:rsidP="005E1261">
            <w:pPr>
              <w:spacing w:after="0"/>
              <w:jc w:val="center"/>
              <w:rPr>
                <w:lang w:val="en-US"/>
              </w:rPr>
            </w:pPr>
          </w:p>
        </w:tc>
        <w:tc>
          <w:tcPr>
            <w:tcW w:w="879" w:type="dxa"/>
          </w:tcPr>
          <w:p w14:paraId="2262AF97" w14:textId="77777777" w:rsidR="005E1261" w:rsidRDefault="005E1261" w:rsidP="005E1261">
            <w:pPr>
              <w:spacing w:after="0"/>
              <w:jc w:val="center"/>
              <w:rPr>
                <w:lang w:val="en-US"/>
              </w:rPr>
            </w:pPr>
          </w:p>
        </w:tc>
        <w:tc>
          <w:tcPr>
            <w:tcW w:w="879" w:type="dxa"/>
          </w:tcPr>
          <w:p w14:paraId="3EF6F63E" w14:textId="77777777" w:rsidR="005E1261" w:rsidRDefault="005E1261" w:rsidP="005E1261">
            <w:pPr>
              <w:spacing w:after="0"/>
              <w:jc w:val="center"/>
              <w:rPr>
                <w:lang w:val="en-US"/>
              </w:rPr>
            </w:pPr>
          </w:p>
        </w:tc>
        <w:tc>
          <w:tcPr>
            <w:tcW w:w="879" w:type="dxa"/>
          </w:tcPr>
          <w:p w14:paraId="23517FD1" w14:textId="24DF11FF" w:rsidR="005E1261" w:rsidRDefault="005E1261" w:rsidP="005E1261">
            <w:pPr>
              <w:spacing w:after="0"/>
              <w:jc w:val="center"/>
              <w:rPr>
                <w:lang w:val="en-US"/>
              </w:rPr>
            </w:pPr>
            <w:r>
              <w:rPr>
                <w:rFonts w:hint="eastAsia"/>
                <w:lang w:val="en-US"/>
              </w:rPr>
              <w:t>O</w:t>
            </w:r>
          </w:p>
        </w:tc>
        <w:tc>
          <w:tcPr>
            <w:tcW w:w="879" w:type="dxa"/>
          </w:tcPr>
          <w:p w14:paraId="08A13FDC" w14:textId="77777777" w:rsidR="005E1261" w:rsidRDefault="005E1261" w:rsidP="005E1261">
            <w:pPr>
              <w:spacing w:after="0"/>
              <w:jc w:val="center"/>
              <w:rPr>
                <w:lang w:val="en-US"/>
              </w:rPr>
            </w:pPr>
          </w:p>
        </w:tc>
      </w:tr>
      <w:tr w:rsidR="005E1261" w14:paraId="335155F7" w14:textId="77777777" w:rsidTr="00F352E5">
        <w:trPr>
          <w:jc w:val="center"/>
        </w:trPr>
        <w:tc>
          <w:tcPr>
            <w:tcW w:w="1106" w:type="dxa"/>
            <w:tcBorders>
              <w:right w:val="single" w:sz="12" w:space="0" w:color="auto"/>
            </w:tcBorders>
          </w:tcPr>
          <w:p w14:paraId="1321C887" w14:textId="299F774E" w:rsidR="005E1261" w:rsidRDefault="005E1261" w:rsidP="005E1261">
            <w:pPr>
              <w:spacing w:after="0"/>
              <w:jc w:val="center"/>
              <w:rPr>
                <w:lang w:val="en-US"/>
              </w:rPr>
            </w:pPr>
            <w:r>
              <w:rPr>
                <w:rFonts w:hint="eastAsia"/>
                <w:lang w:val="en-US"/>
              </w:rPr>
              <w:t>Qualcomm</w:t>
            </w:r>
          </w:p>
        </w:tc>
        <w:tc>
          <w:tcPr>
            <w:tcW w:w="933" w:type="dxa"/>
            <w:tcBorders>
              <w:left w:val="single" w:sz="12" w:space="0" w:color="auto"/>
            </w:tcBorders>
          </w:tcPr>
          <w:p w14:paraId="12168D15" w14:textId="77777777" w:rsidR="005E1261" w:rsidRDefault="005E1261" w:rsidP="005E1261">
            <w:pPr>
              <w:spacing w:after="0"/>
              <w:jc w:val="center"/>
              <w:rPr>
                <w:lang w:val="en-US"/>
              </w:rPr>
            </w:pPr>
          </w:p>
        </w:tc>
        <w:tc>
          <w:tcPr>
            <w:tcW w:w="933" w:type="dxa"/>
          </w:tcPr>
          <w:p w14:paraId="067BCBE0" w14:textId="77777777" w:rsidR="005E1261" w:rsidRDefault="005E1261" w:rsidP="005E1261">
            <w:pPr>
              <w:spacing w:after="0"/>
              <w:jc w:val="center"/>
              <w:rPr>
                <w:lang w:val="en-US"/>
              </w:rPr>
            </w:pPr>
            <w:r>
              <w:rPr>
                <w:rFonts w:hint="eastAsia"/>
                <w:lang w:val="en-US"/>
              </w:rPr>
              <w:t>O</w:t>
            </w:r>
          </w:p>
          <w:p w14:paraId="062F0E4A" w14:textId="251E5118" w:rsidR="005E1261" w:rsidRDefault="005E1261" w:rsidP="005E1261">
            <w:pPr>
              <w:spacing w:after="0"/>
              <w:jc w:val="center"/>
              <w:rPr>
                <w:lang w:val="en-US"/>
              </w:rPr>
            </w:pPr>
            <w:r>
              <w:rPr>
                <w:lang w:val="en-US"/>
              </w:rPr>
              <w:t>+10dB digital isolation</w:t>
            </w:r>
          </w:p>
        </w:tc>
        <w:tc>
          <w:tcPr>
            <w:tcW w:w="850" w:type="dxa"/>
            <w:tcBorders>
              <w:right w:val="single" w:sz="6" w:space="0" w:color="auto"/>
            </w:tcBorders>
          </w:tcPr>
          <w:p w14:paraId="5643CE13" w14:textId="77777777" w:rsidR="005E1261" w:rsidRDefault="005E1261" w:rsidP="005E1261">
            <w:pPr>
              <w:spacing w:after="0"/>
              <w:jc w:val="center"/>
              <w:rPr>
                <w:lang w:val="en-US"/>
              </w:rPr>
            </w:pPr>
          </w:p>
        </w:tc>
        <w:tc>
          <w:tcPr>
            <w:tcW w:w="851" w:type="dxa"/>
            <w:tcBorders>
              <w:top w:val="single" w:sz="6" w:space="0" w:color="auto"/>
              <w:left w:val="single" w:sz="6" w:space="0" w:color="auto"/>
              <w:bottom w:val="single" w:sz="6" w:space="0" w:color="auto"/>
              <w:right w:val="single" w:sz="12" w:space="0" w:color="auto"/>
            </w:tcBorders>
          </w:tcPr>
          <w:p w14:paraId="02459AA7" w14:textId="77777777" w:rsidR="005E1261" w:rsidRDefault="005E1261" w:rsidP="005E1261">
            <w:pPr>
              <w:spacing w:after="0"/>
              <w:jc w:val="center"/>
              <w:rPr>
                <w:lang w:val="en-US"/>
              </w:rPr>
            </w:pPr>
          </w:p>
        </w:tc>
        <w:tc>
          <w:tcPr>
            <w:tcW w:w="827" w:type="dxa"/>
            <w:tcBorders>
              <w:left w:val="single" w:sz="12" w:space="0" w:color="auto"/>
            </w:tcBorders>
          </w:tcPr>
          <w:p w14:paraId="434AB3C9" w14:textId="77777777" w:rsidR="005E1261" w:rsidRDefault="005E1261" w:rsidP="005E1261">
            <w:pPr>
              <w:spacing w:after="0"/>
              <w:jc w:val="center"/>
              <w:rPr>
                <w:lang w:val="en-US"/>
              </w:rPr>
            </w:pPr>
          </w:p>
        </w:tc>
        <w:tc>
          <w:tcPr>
            <w:tcW w:w="879" w:type="dxa"/>
          </w:tcPr>
          <w:p w14:paraId="23E00BED" w14:textId="77777777" w:rsidR="005E1261" w:rsidRDefault="005E1261" w:rsidP="005E1261">
            <w:pPr>
              <w:spacing w:after="0"/>
              <w:jc w:val="center"/>
              <w:rPr>
                <w:lang w:val="en-US"/>
              </w:rPr>
            </w:pPr>
          </w:p>
        </w:tc>
        <w:tc>
          <w:tcPr>
            <w:tcW w:w="879" w:type="dxa"/>
          </w:tcPr>
          <w:p w14:paraId="2EEE76FE" w14:textId="77777777" w:rsidR="005E1261" w:rsidRDefault="005E1261" w:rsidP="005E1261">
            <w:pPr>
              <w:spacing w:after="0"/>
              <w:jc w:val="center"/>
              <w:rPr>
                <w:lang w:val="en-US"/>
              </w:rPr>
            </w:pPr>
            <w:r>
              <w:rPr>
                <w:rFonts w:hint="eastAsia"/>
                <w:lang w:val="en-US"/>
              </w:rPr>
              <w:t>O</w:t>
            </w:r>
          </w:p>
          <w:p w14:paraId="65364EC6" w14:textId="77777777" w:rsidR="005E1261" w:rsidRDefault="005E1261" w:rsidP="005E1261">
            <w:pPr>
              <w:spacing w:after="0"/>
              <w:jc w:val="center"/>
              <w:rPr>
                <w:lang w:val="en-US"/>
              </w:rPr>
            </w:pPr>
          </w:p>
        </w:tc>
        <w:tc>
          <w:tcPr>
            <w:tcW w:w="879" w:type="dxa"/>
          </w:tcPr>
          <w:p w14:paraId="1CC23BAE" w14:textId="77777777" w:rsidR="005E1261" w:rsidRDefault="005E1261" w:rsidP="005E1261">
            <w:pPr>
              <w:spacing w:after="0"/>
              <w:jc w:val="center"/>
              <w:rPr>
                <w:lang w:val="en-US"/>
              </w:rPr>
            </w:pPr>
            <w:r>
              <w:rPr>
                <w:rFonts w:hint="eastAsia"/>
                <w:lang w:val="en-US"/>
              </w:rPr>
              <w:t>O</w:t>
            </w:r>
          </w:p>
          <w:p w14:paraId="6F78ED4D" w14:textId="77777777" w:rsidR="005E1261" w:rsidRDefault="005E1261" w:rsidP="005E1261">
            <w:pPr>
              <w:spacing w:after="0"/>
              <w:jc w:val="center"/>
              <w:rPr>
                <w:lang w:val="en-US"/>
              </w:rPr>
            </w:pPr>
          </w:p>
        </w:tc>
        <w:tc>
          <w:tcPr>
            <w:tcW w:w="879" w:type="dxa"/>
          </w:tcPr>
          <w:p w14:paraId="0D3487FB" w14:textId="77777777" w:rsidR="005E1261" w:rsidRDefault="005E1261" w:rsidP="005E1261">
            <w:pPr>
              <w:spacing w:after="0"/>
              <w:jc w:val="center"/>
              <w:rPr>
                <w:lang w:val="en-US"/>
              </w:rPr>
            </w:pPr>
          </w:p>
        </w:tc>
      </w:tr>
      <w:tr w:rsidR="005E1261" w14:paraId="6ED76F79" w14:textId="77777777" w:rsidTr="00F352E5">
        <w:trPr>
          <w:jc w:val="center"/>
        </w:trPr>
        <w:tc>
          <w:tcPr>
            <w:tcW w:w="1106" w:type="dxa"/>
            <w:tcBorders>
              <w:right w:val="single" w:sz="12" w:space="0" w:color="auto"/>
            </w:tcBorders>
          </w:tcPr>
          <w:p w14:paraId="525BBDE5" w14:textId="0B601175" w:rsidR="005E1261" w:rsidRDefault="005E1261" w:rsidP="005E1261">
            <w:pPr>
              <w:spacing w:after="0"/>
              <w:jc w:val="center"/>
              <w:rPr>
                <w:lang w:val="en-US"/>
              </w:rPr>
            </w:pPr>
            <w:r>
              <w:rPr>
                <w:rFonts w:hint="eastAsia"/>
                <w:lang w:val="en-US"/>
              </w:rPr>
              <w:t>Samsung</w:t>
            </w:r>
          </w:p>
        </w:tc>
        <w:tc>
          <w:tcPr>
            <w:tcW w:w="933" w:type="dxa"/>
            <w:tcBorders>
              <w:left w:val="single" w:sz="12" w:space="0" w:color="auto"/>
            </w:tcBorders>
          </w:tcPr>
          <w:p w14:paraId="2490D9E0" w14:textId="77777777" w:rsidR="005E1261" w:rsidRDefault="005E1261" w:rsidP="005E1261">
            <w:pPr>
              <w:spacing w:after="0"/>
              <w:jc w:val="center"/>
              <w:rPr>
                <w:lang w:val="en-US"/>
              </w:rPr>
            </w:pPr>
          </w:p>
        </w:tc>
        <w:tc>
          <w:tcPr>
            <w:tcW w:w="933" w:type="dxa"/>
          </w:tcPr>
          <w:p w14:paraId="64033E7D" w14:textId="0D57C232" w:rsidR="005E1261" w:rsidRDefault="005E1261" w:rsidP="005E1261">
            <w:pPr>
              <w:spacing w:after="0"/>
              <w:jc w:val="center"/>
              <w:rPr>
                <w:lang w:val="en-US"/>
              </w:rPr>
            </w:pPr>
            <w:r>
              <w:rPr>
                <w:rFonts w:hint="eastAsia"/>
                <w:lang w:val="en-US"/>
              </w:rPr>
              <w:t>O</w:t>
            </w:r>
          </w:p>
        </w:tc>
        <w:tc>
          <w:tcPr>
            <w:tcW w:w="850" w:type="dxa"/>
            <w:tcBorders>
              <w:right w:val="single" w:sz="6" w:space="0" w:color="auto"/>
            </w:tcBorders>
          </w:tcPr>
          <w:p w14:paraId="6B8132A0" w14:textId="77777777" w:rsidR="005E1261" w:rsidRDefault="005E1261" w:rsidP="005E1261">
            <w:pPr>
              <w:spacing w:after="0"/>
              <w:jc w:val="center"/>
              <w:rPr>
                <w:lang w:val="en-US"/>
              </w:rPr>
            </w:pPr>
          </w:p>
        </w:tc>
        <w:tc>
          <w:tcPr>
            <w:tcW w:w="851" w:type="dxa"/>
            <w:tcBorders>
              <w:top w:val="single" w:sz="6" w:space="0" w:color="auto"/>
              <w:left w:val="single" w:sz="6" w:space="0" w:color="auto"/>
              <w:bottom w:val="single" w:sz="6" w:space="0" w:color="auto"/>
              <w:right w:val="single" w:sz="12" w:space="0" w:color="auto"/>
            </w:tcBorders>
          </w:tcPr>
          <w:p w14:paraId="56800F92" w14:textId="77777777" w:rsidR="005E1261" w:rsidRDefault="005E1261" w:rsidP="005E1261">
            <w:pPr>
              <w:spacing w:after="0"/>
              <w:jc w:val="center"/>
              <w:rPr>
                <w:lang w:val="en-US"/>
              </w:rPr>
            </w:pPr>
          </w:p>
        </w:tc>
        <w:tc>
          <w:tcPr>
            <w:tcW w:w="827" w:type="dxa"/>
            <w:tcBorders>
              <w:left w:val="single" w:sz="12" w:space="0" w:color="auto"/>
            </w:tcBorders>
          </w:tcPr>
          <w:p w14:paraId="09E2402A" w14:textId="77777777" w:rsidR="005E1261" w:rsidRDefault="005E1261" w:rsidP="005E1261">
            <w:pPr>
              <w:spacing w:after="0"/>
              <w:jc w:val="center"/>
              <w:rPr>
                <w:lang w:val="en-US"/>
              </w:rPr>
            </w:pPr>
          </w:p>
        </w:tc>
        <w:tc>
          <w:tcPr>
            <w:tcW w:w="879" w:type="dxa"/>
          </w:tcPr>
          <w:p w14:paraId="47C442DB" w14:textId="7AC1BC6C" w:rsidR="005E1261" w:rsidRDefault="005E1261" w:rsidP="005E1261">
            <w:pPr>
              <w:spacing w:after="0"/>
              <w:jc w:val="center"/>
              <w:rPr>
                <w:lang w:val="en-US"/>
              </w:rPr>
            </w:pPr>
            <w:r>
              <w:rPr>
                <w:rFonts w:hint="eastAsia"/>
                <w:lang w:val="en-US"/>
              </w:rPr>
              <w:t>O</w:t>
            </w:r>
          </w:p>
        </w:tc>
        <w:tc>
          <w:tcPr>
            <w:tcW w:w="879" w:type="dxa"/>
          </w:tcPr>
          <w:p w14:paraId="4F459CDB" w14:textId="77777777" w:rsidR="005E1261" w:rsidRDefault="005E1261" w:rsidP="005E1261">
            <w:pPr>
              <w:spacing w:after="0"/>
              <w:jc w:val="center"/>
              <w:rPr>
                <w:lang w:val="en-US"/>
              </w:rPr>
            </w:pPr>
          </w:p>
        </w:tc>
        <w:tc>
          <w:tcPr>
            <w:tcW w:w="879" w:type="dxa"/>
          </w:tcPr>
          <w:p w14:paraId="3C9F5A78" w14:textId="77777777" w:rsidR="005E1261" w:rsidRDefault="005E1261" w:rsidP="005E1261">
            <w:pPr>
              <w:spacing w:after="0"/>
              <w:jc w:val="center"/>
              <w:rPr>
                <w:lang w:val="en-US"/>
              </w:rPr>
            </w:pPr>
          </w:p>
        </w:tc>
        <w:tc>
          <w:tcPr>
            <w:tcW w:w="879" w:type="dxa"/>
          </w:tcPr>
          <w:p w14:paraId="485E906D" w14:textId="77777777" w:rsidR="005E1261" w:rsidRDefault="005E1261" w:rsidP="005E1261">
            <w:pPr>
              <w:spacing w:after="0"/>
              <w:jc w:val="center"/>
              <w:rPr>
                <w:lang w:val="en-US"/>
              </w:rPr>
            </w:pPr>
          </w:p>
        </w:tc>
      </w:tr>
      <w:tr w:rsidR="005E1261" w14:paraId="14C6DC54" w14:textId="77777777" w:rsidTr="00F352E5">
        <w:trPr>
          <w:jc w:val="center"/>
        </w:trPr>
        <w:tc>
          <w:tcPr>
            <w:tcW w:w="1106" w:type="dxa"/>
            <w:tcBorders>
              <w:right w:val="single" w:sz="12" w:space="0" w:color="auto"/>
            </w:tcBorders>
          </w:tcPr>
          <w:p w14:paraId="59DC78E8" w14:textId="6E5177B0" w:rsidR="005E1261" w:rsidRDefault="005E1261" w:rsidP="005E1261">
            <w:pPr>
              <w:spacing w:after="0"/>
              <w:jc w:val="center"/>
              <w:rPr>
                <w:lang w:val="en-US"/>
              </w:rPr>
            </w:pPr>
            <w:r>
              <w:rPr>
                <w:rFonts w:hint="eastAsia"/>
                <w:lang w:val="en-US"/>
              </w:rPr>
              <w:t>ZTE</w:t>
            </w:r>
          </w:p>
        </w:tc>
        <w:tc>
          <w:tcPr>
            <w:tcW w:w="933" w:type="dxa"/>
            <w:tcBorders>
              <w:left w:val="single" w:sz="12" w:space="0" w:color="auto"/>
            </w:tcBorders>
          </w:tcPr>
          <w:p w14:paraId="7A17312C" w14:textId="77777777" w:rsidR="005E1261" w:rsidRDefault="005E1261" w:rsidP="005E1261">
            <w:pPr>
              <w:spacing w:after="0"/>
              <w:jc w:val="center"/>
              <w:rPr>
                <w:lang w:val="en-US"/>
              </w:rPr>
            </w:pPr>
          </w:p>
        </w:tc>
        <w:tc>
          <w:tcPr>
            <w:tcW w:w="933" w:type="dxa"/>
          </w:tcPr>
          <w:p w14:paraId="1505A30B" w14:textId="77777777" w:rsidR="005E1261" w:rsidRDefault="005E1261" w:rsidP="005E1261">
            <w:pPr>
              <w:spacing w:after="0"/>
              <w:jc w:val="center"/>
              <w:rPr>
                <w:lang w:val="en-US"/>
              </w:rPr>
            </w:pPr>
            <w:r>
              <w:rPr>
                <w:rFonts w:hint="eastAsia"/>
                <w:lang w:val="en-US"/>
              </w:rPr>
              <w:t>O</w:t>
            </w:r>
          </w:p>
          <w:p w14:paraId="66C65D78" w14:textId="4C6916AF" w:rsidR="005E1261" w:rsidRDefault="005E1261" w:rsidP="005E1261">
            <w:pPr>
              <w:spacing w:after="0"/>
              <w:jc w:val="center"/>
              <w:rPr>
                <w:lang w:val="en-US"/>
              </w:rPr>
            </w:pPr>
            <w:r w:rsidRPr="00FC57AC">
              <w:rPr>
                <w:lang w:val="en-US"/>
              </w:rPr>
              <w:t>148 dB (including ACLR), which is close to Option3</w:t>
            </w:r>
          </w:p>
        </w:tc>
        <w:tc>
          <w:tcPr>
            <w:tcW w:w="850" w:type="dxa"/>
            <w:tcBorders>
              <w:right w:val="single" w:sz="6" w:space="0" w:color="auto"/>
            </w:tcBorders>
          </w:tcPr>
          <w:p w14:paraId="62FCA16E" w14:textId="77777777" w:rsidR="005E1261" w:rsidRDefault="005E1261" w:rsidP="005E1261">
            <w:pPr>
              <w:spacing w:after="0"/>
              <w:jc w:val="center"/>
              <w:rPr>
                <w:lang w:val="en-US"/>
              </w:rPr>
            </w:pPr>
          </w:p>
        </w:tc>
        <w:tc>
          <w:tcPr>
            <w:tcW w:w="851" w:type="dxa"/>
            <w:tcBorders>
              <w:top w:val="single" w:sz="6" w:space="0" w:color="auto"/>
              <w:left w:val="single" w:sz="6" w:space="0" w:color="auto"/>
              <w:bottom w:val="single" w:sz="6" w:space="0" w:color="auto"/>
              <w:right w:val="single" w:sz="12" w:space="0" w:color="auto"/>
            </w:tcBorders>
          </w:tcPr>
          <w:p w14:paraId="10C9D4D4" w14:textId="77777777" w:rsidR="005E1261" w:rsidRDefault="005E1261" w:rsidP="005E1261">
            <w:pPr>
              <w:spacing w:after="0"/>
              <w:jc w:val="center"/>
              <w:rPr>
                <w:lang w:val="en-US"/>
              </w:rPr>
            </w:pPr>
          </w:p>
        </w:tc>
        <w:tc>
          <w:tcPr>
            <w:tcW w:w="827" w:type="dxa"/>
            <w:tcBorders>
              <w:left w:val="single" w:sz="12" w:space="0" w:color="auto"/>
            </w:tcBorders>
          </w:tcPr>
          <w:p w14:paraId="29F670A8" w14:textId="77777777" w:rsidR="005E1261" w:rsidRDefault="005E1261" w:rsidP="005E1261">
            <w:pPr>
              <w:spacing w:after="0"/>
              <w:jc w:val="center"/>
              <w:rPr>
                <w:lang w:val="en-US"/>
              </w:rPr>
            </w:pPr>
          </w:p>
        </w:tc>
        <w:tc>
          <w:tcPr>
            <w:tcW w:w="879" w:type="dxa"/>
          </w:tcPr>
          <w:p w14:paraId="6E4C93E0" w14:textId="77777777" w:rsidR="005E1261" w:rsidRDefault="005E1261" w:rsidP="005E1261">
            <w:pPr>
              <w:spacing w:after="0"/>
              <w:jc w:val="center"/>
              <w:rPr>
                <w:lang w:val="en-US"/>
              </w:rPr>
            </w:pPr>
          </w:p>
        </w:tc>
        <w:tc>
          <w:tcPr>
            <w:tcW w:w="879" w:type="dxa"/>
          </w:tcPr>
          <w:p w14:paraId="0AD1F715" w14:textId="77777777" w:rsidR="005E1261" w:rsidRDefault="005E1261" w:rsidP="005E1261">
            <w:pPr>
              <w:spacing w:after="0"/>
              <w:jc w:val="center"/>
              <w:rPr>
                <w:lang w:val="en-US"/>
              </w:rPr>
            </w:pPr>
          </w:p>
        </w:tc>
        <w:tc>
          <w:tcPr>
            <w:tcW w:w="879" w:type="dxa"/>
          </w:tcPr>
          <w:p w14:paraId="34009A1A" w14:textId="77777777" w:rsidR="005E1261" w:rsidRDefault="005E1261" w:rsidP="005E1261">
            <w:pPr>
              <w:spacing w:after="0"/>
              <w:jc w:val="center"/>
              <w:rPr>
                <w:lang w:val="en-US"/>
              </w:rPr>
            </w:pPr>
          </w:p>
        </w:tc>
        <w:tc>
          <w:tcPr>
            <w:tcW w:w="879" w:type="dxa"/>
          </w:tcPr>
          <w:p w14:paraId="16249723" w14:textId="210671B0" w:rsidR="005E1261" w:rsidRDefault="005E1261" w:rsidP="005E1261">
            <w:pPr>
              <w:spacing w:after="0"/>
              <w:jc w:val="center"/>
              <w:rPr>
                <w:lang w:val="en-US"/>
              </w:rPr>
            </w:pPr>
            <w:r>
              <w:rPr>
                <w:rFonts w:hint="eastAsia"/>
                <w:lang w:val="en-US"/>
              </w:rPr>
              <w:t>0% grid shift did not evaluated</w:t>
            </w:r>
          </w:p>
        </w:tc>
      </w:tr>
    </w:tbl>
    <w:p w14:paraId="180D8045" w14:textId="005BCFF0" w:rsidR="00FA5AC1" w:rsidRDefault="00FA5AC1" w:rsidP="004B4E42">
      <w:pPr>
        <w:rPr>
          <w:lang w:val="en-US"/>
        </w:rPr>
      </w:pPr>
    </w:p>
    <w:p w14:paraId="5D44CDB4" w14:textId="057E6456" w:rsidR="005E1261" w:rsidRPr="005E1261" w:rsidRDefault="005E1261" w:rsidP="004B4E42">
      <w:pPr>
        <w:rPr>
          <w:b/>
          <w:u w:val="single"/>
          <w:lang w:val="en-US"/>
        </w:rPr>
      </w:pPr>
      <w:r w:rsidRPr="005E1261">
        <w:rPr>
          <w:rFonts w:hint="eastAsia"/>
          <w:b/>
          <w:u w:val="single"/>
          <w:lang w:val="en-US"/>
        </w:rPr>
        <w:t>0% grid shift</w:t>
      </w:r>
    </w:p>
    <w:p w14:paraId="54546CF5" w14:textId="249D7B18" w:rsidR="005E1261" w:rsidRDefault="005E1261" w:rsidP="005E1261">
      <w:pPr>
        <w:rPr>
          <w:lang w:val="en-US"/>
        </w:rPr>
      </w:pPr>
      <w:r>
        <w:rPr>
          <w:rFonts w:hint="eastAsia"/>
          <w:lang w:val="en-US"/>
        </w:rPr>
        <w:t>Based on the submitted evaluation results</w:t>
      </w:r>
      <w:r>
        <w:rPr>
          <w:lang w:val="en-US"/>
        </w:rPr>
        <w:t xml:space="preserve"> with 0% grid shift</w:t>
      </w:r>
      <w:r>
        <w:rPr>
          <w:rFonts w:hint="eastAsia"/>
          <w:lang w:val="en-US"/>
        </w:rPr>
        <w:t xml:space="preserve">, the following </w:t>
      </w:r>
      <w:r w:rsidR="00F4752C">
        <w:rPr>
          <w:lang w:val="en-US"/>
        </w:rPr>
        <w:t>13</w:t>
      </w:r>
      <w:r>
        <w:rPr>
          <w:rFonts w:hint="eastAsia"/>
          <w:lang w:val="en-US"/>
        </w:rPr>
        <w:t xml:space="preserve"> sub-cases are identified</w:t>
      </w:r>
      <w:r>
        <w:rPr>
          <w:lang w:val="en-US"/>
        </w:rPr>
        <w:t xml:space="preserve"> in the latest draft TP</w:t>
      </w:r>
      <w:r>
        <w:rPr>
          <w:rFonts w:hint="eastAsia"/>
          <w:lang w:val="en-US"/>
        </w:rPr>
        <w:t xml:space="preserve">. </w:t>
      </w:r>
    </w:p>
    <w:tbl>
      <w:tblPr>
        <w:tblStyle w:val="TableGrid8"/>
        <w:tblW w:w="0" w:type="auto"/>
        <w:tblLayout w:type="fixed"/>
        <w:tblLook w:val="04A0" w:firstRow="1" w:lastRow="0" w:firstColumn="1" w:lastColumn="0" w:noHBand="0" w:noVBand="1"/>
      </w:tblPr>
      <w:tblGrid>
        <w:gridCol w:w="1696"/>
        <w:gridCol w:w="2835"/>
        <w:gridCol w:w="1276"/>
        <w:gridCol w:w="1276"/>
        <w:gridCol w:w="1276"/>
        <w:gridCol w:w="1272"/>
      </w:tblGrid>
      <w:tr w:rsidR="003C0F52" w:rsidRPr="003C0F52" w14:paraId="4B2BD3A8" w14:textId="77777777" w:rsidTr="003C0F52">
        <w:tc>
          <w:tcPr>
            <w:tcW w:w="4531" w:type="dxa"/>
            <w:gridSpan w:val="2"/>
          </w:tcPr>
          <w:p w14:paraId="3AE6199F" w14:textId="77777777" w:rsidR="003C0F52" w:rsidRPr="003C0F52" w:rsidRDefault="003C0F52" w:rsidP="003C0F52">
            <w:pPr>
              <w:rPr>
                <w:rFonts w:eastAsia="DengXian"/>
                <w:sz w:val="16"/>
                <w:szCs w:val="16"/>
                <w:lang w:eastAsia="en-US"/>
              </w:rPr>
            </w:pPr>
          </w:p>
        </w:tc>
        <w:tc>
          <w:tcPr>
            <w:tcW w:w="1276" w:type="dxa"/>
            <w:vAlign w:val="center"/>
          </w:tcPr>
          <w:p w14:paraId="2871CC31" w14:textId="77777777" w:rsidR="003C0F52" w:rsidRPr="003C0F52" w:rsidRDefault="003C0F52" w:rsidP="003C0F52">
            <w:pPr>
              <w:rPr>
                <w:rFonts w:eastAsia="DengXian"/>
                <w:b/>
                <w:bCs/>
                <w:sz w:val="16"/>
                <w:szCs w:val="16"/>
                <w:lang w:eastAsia="en-US"/>
              </w:rPr>
            </w:pPr>
            <w:r w:rsidRPr="003C0F52">
              <w:rPr>
                <w:rFonts w:eastAsia="DengXian"/>
                <w:b/>
                <w:bCs/>
                <w:color w:val="000000"/>
                <w:sz w:val="16"/>
                <w:szCs w:val="16"/>
                <w:lang w:eastAsia="en-US"/>
              </w:rPr>
              <w:t>SBFD#4_UMA_FR1_0%_Sub#1</w:t>
            </w:r>
          </w:p>
        </w:tc>
        <w:tc>
          <w:tcPr>
            <w:tcW w:w="1276" w:type="dxa"/>
            <w:vAlign w:val="center"/>
          </w:tcPr>
          <w:p w14:paraId="30B34F11" w14:textId="77777777" w:rsidR="003C0F52" w:rsidRPr="003C0F52" w:rsidRDefault="003C0F52" w:rsidP="003C0F52">
            <w:pPr>
              <w:rPr>
                <w:rFonts w:eastAsia="DengXian"/>
                <w:b/>
                <w:bCs/>
                <w:sz w:val="16"/>
                <w:szCs w:val="16"/>
                <w:lang w:eastAsia="en-US"/>
              </w:rPr>
            </w:pPr>
            <w:r w:rsidRPr="003C0F52">
              <w:rPr>
                <w:rFonts w:eastAsia="DengXian"/>
                <w:b/>
                <w:bCs/>
                <w:color w:val="000000"/>
                <w:sz w:val="16"/>
                <w:szCs w:val="16"/>
                <w:lang w:eastAsia="en-US"/>
              </w:rPr>
              <w:t>SBFD#4_UMA_FR1_0%_Sub#2</w:t>
            </w:r>
          </w:p>
        </w:tc>
        <w:tc>
          <w:tcPr>
            <w:tcW w:w="1276" w:type="dxa"/>
            <w:vAlign w:val="center"/>
          </w:tcPr>
          <w:p w14:paraId="69ECFBCA" w14:textId="77777777" w:rsidR="003C0F52" w:rsidRPr="003C0F52" w:rsidRDefault="003C0F52" w:rsidP="003C0F52">
            <w:pPr>
              <w:rPr>
                <w:rFonts w:eastAsia="DengXian"/>
                <w:b/>
                <w:bCs/>
                <w:sz w:val="16"/>
                <w:szCs w:val="16"/>
                <w:lang w:eastAsia="en-US"/>
              </w:rPr>
            </w:pPr>
            <w:r w:rsidRPr="003C0F52">
              <w:rPr>
                <w:rFonts w:eastAsia="DengXian"/>
                <w:b/>
                <w:bCs/>
                <w:color w:val="000000"/>
                <w:sz w:val="16"/>
                <w:szCs w:val="16"/>
                <w:lang w:eastAsia="en-US"/>
              </w:rPr>
              <w:t>SBFD#4_UMA_FR1_0%_Sub#3</w:t>
            </w:r>
          </w:p>
        </w:tc>
        <w:tc>
          <w:tcPr>
            <w:tcW w:w="1272" w:type="dxa"/>
            <w:vAlign w:val="center"/>
          </w:tcPr>
          <w:p w14:paraId="43847290" w14:textId="77777777" w:rsidR="003C0F52" w:rsidRPr="003C0F52" w:rsidRDefault="003C0F52" w:rsidP="003C0F52">
            <w:pPr>
              <w:rPr>
                <w:rFonts w:eastAsia="DengXian"/>
                <w:b/>
                <w:bCs/>
                <w:sz w:val="16"/>
                <w:szCs w:val="16"/>
                <w:lang w:eastAsia="en-US"/>
              </w:rPr>
            </w:pPr>
            <w:r w:rsidRPr="003C0F52">
              <w:rPr>
                <w:rFonts w:eastAsia="DengXian"/>
                <w:b/>
                <w:bCs/>
                <w:color w:val="000000"/>
                <w:sz w:val="16"/>
                <w:szCs w:val="16"/>
                <w:lang w:eastAsia="en-US"/>
              </w:rPr>
              <w:t>SBFD#4_UMA_FR1_0%_Sub#4</w:t>
            </w:r>
          </w:p>
        </w:tc>
      </w:tr>
      <w:tr w:rsidR="003C0F52" w:rsidRPr="003C0F52" w14:paraId="4DB141BD" w14:textId="77777777" w:rsidTr="003C0F52">
        <w:tc>
          <w:tcPr>
            <w:tcW w:w="1696" w:type="dxa"/>
            <w:vMerge w:val="restart"/>
          </w:tcPr>
          <w:p w14:paraId="6B63A999" w14:textId="77777777" w:rsidR="003C0F52" w:rsidRPr="003C0F52" w:rsidRDefault="003C0F52" w:rsidP="003C0F52">
            <w:pPr>
              <w:rPr>
                <w:rFonts w:eastAsia="DengXian"/>
                <w:sz w:val="16"/>
                <w:szCs w:val="16"/>
                <w:lang w:eastAsia="en-US"/>
              </w:rPr>
            </w:pPr>
            <w:r w:rsidRPr="003C0F52">
              <w:rPr>
                <w:rFonts w:eastAsia="DengXian"/>
                <w:b/>
                <w:bCs/>
                <w:color w:val="000000"/>
                <w:sz w:val="16"/>
                <w:szCs w:val="16"/>
                <w:lang w:eastAsia="en-US"/>
              </w:rPr>
              <w:t>Co-site co-channel: Spatial isolation + digital isolation</w:t>
            </w:r>
          </w:p>
        </w:tc>
        <w:tc>
          <w:tcPr>
            <w:tcW w:w="2835" w:type="dxa"/>
            <w:vAlign w:val="center"/>
          </w:tcPr>
          <w:p w14:paraId="696E3D0E" w14:textId="77777777" w:rsidR="003C0F52" w:rsidRPr="003C0F52" w:rsidRDefault="003C0F52" w:rsidP="003C0F52">
            <w:pPr>
              <w:rPr>
                <w:rFonts w:eastAsia="DengXian"/>
                <w:sz w:val="16"/>
                <w:szCs w:val="16"/>
                <w:lang w:eastAsia="en-US"/>
              </w:rPr>
            </w:pPr>
            <w:r w:rsidRPr="003C0F52">
              <w:rPr>
                <w:rFonts w:eastAsia="DengXian"/>
                <w:b/>
                <w:bCs/>
                <w:color w:val="000000"/>
                <w:sz w:val="16"/>
                <w:szCs w:val="16"/>
                <w:lang w:eastAsia="en-US"/>
              </w:rPr>
              <w:t>Opt 1:&gt;= 93dB</w:t>
            </w:r>
          </w:p>
        </w:tc>
        <w:tc>
          <w:tcPr>
            <w:tcW w:w="1276" w:type="dxa"/>
            <w:vAlign w:val="center"/>
          </w:tcPr>
          <w:p w14:paraId="45292045"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O</w:t>
            </w:r>
          </w:p>
        </w:tc>
        <w:tc>
          <w:tcPr>
            <w:tcW w:w="1276" w:type="dxa"/>
            <w:vAlign w:val="center"/>
          </w:tcPr>
          <w:p w14:paraId="55C7DD45"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O</w:t>
            </w:r>
          </w:p>
        </w:tc>
        <w:tc>
          <w:tcPr>
            <w:tcW w:w="1276" w:type="dxa"/>
            <w:vAlign w:val="center"/>
          </w:tcPr>
          <w:p w14:paraId="6F80709D"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O</w:t>
            </w:r>
          </w:p>
        </w:tc>
        <w:tc>
          <w:tcPr>
            <w:tcW w:w="1272" w:type="dxa"/>
            <w:vAlign w:val="center"/>
          </w:tcPr>
          <w:p w14:paraId="2D6D1AFE"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r>
      <w:tr w:rsidR="003C0F52" w:rsidRPr="003C0F52" w14:paraId="72DBE9ED" w14:textId="77777777" w:rsidTr="003C0F52">
        <w:tc>
          <w:tcPr>
            <w:tcW w:w="1696" w:type="dxa"/>
            <w:vMerge/>
          </w:tcPr>
          <w:p w14:paraId="2433C3BB" w14:textId="77777777" w:rsidR="003C0F52" w:rsidRPr="003C0F52" w:rsidRDefault="003C0F52" w:rsidP="003C0F52">
            <w:pPr>
              <w:rPr>
                <w:rFonts w:eastAsia="DengXian"/>
                <w:b/>
                <w:bCs/>
                <w:color w:val="000000"/>
                <w:sz w:val="16"/>
                <w:szCs w:val="16"/>
                <w:lang w:eastAsia="en-US"/>
              </w:rPr>
            </w:pPr>
          </w:p>
        </w:tc>
        <w:tc>
          <w:tcPr>
            <w:tcW w:w="2835" w:type="dxa"/>
            <w:vAlign w:val="center"/>
          </w:tcPr>
          <w:p w14:paraId="70E8AF21" w14:textId="77777777" w:rsidR="003C0F52" w:rsidRPr="003C0F52" w:rsidRDefault="003C0F52" w:rsidP="003C0F52">
            <w:pPr>
              <w:rPr>
                <w:rFonts w:eastAsia="DengXian"/>
                <w:b/>
                <w:bCs/>
                <w:color w:val="000000"/>
                <w:sz w:val="16"/>
                <w:szCs w:val="16"/>
                <w:lang w:eastAsia="en-US"/>
              </w:rPr>
            </w:pPr>
            <w:r w:rsidRPr="003C0F52">
              <w:rPr>
                <w:rFonts w:eastAsia="DengXian"/>
                <w:b/>
                <w:bCs/>
                <w:color w:val="000000"/>
                <w:sz w:val="16"/>
                <w:szCs w:val="16"/>
                <w:lang w:eastAsia="en-US"/>
              </w:rPr>
              <w:t>Opt 2: &lt; 93dB</w:t>
            </w:r>
          </w:p>
        </w:tc>
        <w:tc>
          <w:tcPr>
            <w:tcW w:w="1276" w:type="dxa"/>
            <w:vAlign w:val="center"/>
          </w:tcPr>
          <w:p w14:paraId="299368CB"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vAlign w:val="center"/>
          </w:tcPr>
          <w:p w14:paraId="17280B7D"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vAlign w:val="center"/>
          </w:tcPr>
          <w:p w14:paraId="764D88C8"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2" w:type="dxa"/>
            <w:vAlign w:val="center"/>
          </w:tcPr>
          <w:p w14:paraId="178560B6"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O</w:t>
            </w:r>
          </w:p>
        </w:tc>
      </w:tr>
      <w:tr w:rsidR="003C0F52" w:rsidRPr="003C0F52" w14:paraId="3419077B" w14:textId="77777777" w:rsidTr="003C0F52">
        <w:tc>
          <w:tcPr>
            <w:tcW w:w="1696" w:type="dxa"/>
            <w:vMerge/>
          </w:tcPr>
          <w:p w14:paraId="79AA11B2" w14:textId="77777777" w:rsidR="003C0F52" w:rsidRPr="003C0F52" w:rsidRDefault="003C0F52" w:rsidP="003C0F52">
            <w:pPr>
              <w:rPr>
                <w:rFonts w:eastAsia="DengXian"/>
                <w:sz w:val="16"/>
                <w:szCs w:val="16"/>
                <w:lang w:eastAsia="en-US"/>
              </w:rPr>
            </w:pPr>
          </w:p>
        </w:tc>
        <w:tc>
          <w:tcPr>
            <w:tcW w:w="2835" w:type="dxa"/>
            <w:vAlign w:val="center"/>
          </w:tcPr>
          <w:p w14:paraId="0C75C963" w14:textId="77777777" w:rsidR="003C0F52" w:rsidRPr="003C0F52" w:rsidRDefault="003C0F52" w:rsidP="003C0F52">
            <w:pPr>
              <w:rPr>
                <w:rFonts w:eastAsia="DengXian"/>
                <w:sz w:val="16"/>
                <w:szCs w:val="16"/>
                <w:lang w:eastAsia="en-US"/>
              </w:rPr>
            </w:pPr>
            <w:r w:rsidRPr="003C0F52">
              <w:rPr>
                <w:rFonts w:eastAsia="DengXian"/>
                <w:b/>
                <w:bCs/>
                <w:color w:val="000000"/>
                <w:sz w:val="16"/>
                <w:szCs w:val="16"/>
                <w:lang w:eastAsia="en-US"/>
              </w:rPr>
              <w:t>Opt 3: 93dB</w:t>
            </w:r>
          </w:p>
        </w:tc>
        <w:tc>
          <w:tcPr>
            <w:tcW w:w="1276" w:type="dxa"/>
            <w:vAlign w:val="center"/>
          </w:tcPr>
          <w:p w14:paraId="1DBB87D9"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vAlign w:val="center"/>
          </w:tcPr>
          <w:p w14:paraId="3E57621B"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vAlign w:val="center"/>
          </w:tcPr>
          <w:p w14:paraId="395B6A38"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2" w:type="dxa"/>
            <w:vAlign w:val="center"/>
          </w:tcPr>
          <w:p w14:paraId="0306B9F8"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r>
      <w:tr w:rsidR="003C0F52" w:rsidRPr="003C0F52" w14:paraId="754EE4E8" w14:textId="77777777" w:rsidTr="003C0F52">
        <w:tc>
          <w:tcPr>
            <w:tcW w:w="1696" w:type="dxa"/>
            <w:vMerge w:val="restart"/>
          </w:tcPr>
          <w:p w14:paraId="3F40CFDB" w14:textId="77777777" w:rsidR="003C0F52" w:rsidRPr="003C0F52" w:rsidRDefault="003C0F52" w:rsidP="003C0F52">
            <w:pPr>
              <w:rPr>
                <w:rFonts w:eastAsia="DengXian"/>
                <w:sz w:val="16"/>
                <w:szCs w:val="16"/>
                <w:lang w:eastAsia="en-US"/>
              </w:rPr>
            </w:pPr>
            <w:r w:rsidRPr="003C0F52">
              <w:rPr>
                <w:rFonts w:eastAsia="DengXian"/>
                <w:b/>
                <w:bCs/>
                <w:color w:val="000000"/>
                <w:sz w:val="16"/>
                <w:szCs w:val="16"/>
                <w:lang w:eastAsia="en-US"/>
              </w:rPr>
              <w:t>Co-site adjacent-channel: Spatial isolation</w:t>
            </w:r>
          </w:p>
        </w:tc>
        <w:tc>
          <w:tcPr>
            <w:tcW w:w="2835" w:type="dxa"/>
            <w:vAlign w:val="center"/>
          </w:tcPr>
          <w:p w14:paraId="3472CAB1" w14:textId="77777777" w:rsidR="003C0F52" w:rsidRPr="003C0F52" w:rsidRDefault="003C0F52" w:rsidP="003C0F52">
            <w:pPr>
              <w:rPr>
                <w:rFonts w:eastAsia="DengXian"/>
                <w:b/>
                <w:bCs/>
                <w:color w:val="000000"/>
                <w:sz w:val="16"/>
                <w:szCs w:val="16"/>
                <w:lang w:eastAsia="en-US"/>
              </w:rPr>
            </w:pPr>
            <w:r w:rsidRPr="003C0F52">
              <w:rPr>
                <w:rFonts w:eastAsia="DengXian"/>
                <w:b/>
                <w:bCs/>
                <w:color w:val="000000"/>
                <w:sz w:val="16"/>
                <w:szCs w:val="16"/>
                <w:lang w:eastAsia="en-US"/>
              </w:rPr>
              <w:t>Opt 1:&gt;= 93dB</w:t>
            </w:r>
          </w:p>
        </w:tc>
        <w:tc>
          <w:tcPr>
            <w:tcW w:w="1276" w:type="dxa"/>
            <w:vAlign w:val="center"/>
          </w:tcPr>
          <w:p w14:paraId="32D6C2BE"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O</w:t>
            </w:r>
          </w:p>
        </w:tc>
        <w:tc>
          <w:tcPr>
            <w:tcW w:w="1276" w:type="dxa"/>
            <w:vAlign w:val="center"/>
          </w:tcPr>
          <w:p w14:paraId="73F9AFB6"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O</w:t>
            </w:r>
          </w:p>
        </w:tc>
        <w:tc>
          <w:tcPr>
            <w:tcW w:w="1276" w:type="dxa"/>
            <w:vAlign w:val="center"/>
          </w:tcPr>
          <w:p w14:paraId="4CD6DE44"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O</w:t>
            </w:r>
          </w:p>
        </w:tc>
        <w:tc>
          <w:tcPr>
            <w:tcW w:w="1272" w:type="dxa"/>
            <w:vAlign w:val="center"/>
          </w:tcPr>
          <w:p w14:paraId="6A19A800"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r>
      <w:tr w:rsidR="003C0F52" w:rsidRPr="003C0F52" w14:paraId="01E16520" w14:textId="77777777" w:rsidTr="003C0F52">
        <w:tc>
          <w:tcPr>
            <w:tcW w:w="1696" w:type="dxa"/>
            <w:vMerge/>
          </w:tcPr>
          <w:p w14:paraId="6EB0A179" w14:textId="77777777" w:rsidR="003C0F52" w:rsidRPr="003C0F52" w:rsidRDefault="003C0F52" w:rsidP="003C0F52">
            <w:pPr>
              <w:rPr>
                <w:rFonts w:eastAsia="DengXian"/>
                <w:b/>
                <w:bCs/>
                <w:color w:val="000000"/>
                <w:sz w:val="16"/>
                <w:szCs w:val="16"/>
                <w:lang w:eastAsia="en-US"/>
              </w:rPr>
            </w:pPr>
          </w:p>
        </w:tc>
        <w:tc>
          <w:tcPr>
            <w:tcW w:w="2835" w:type="dxa"/>
            <w:vAlign w:val="center"/>
          </w:tcPr>
          <w:p w14:paraId="092F8F47" w14:textId="77777777" w:rsidR="003C0F52" w:rsidRPr="003C0F52" w:rsidRDefault="003C0F52" w:rsidP="003C0F52">
            <w:pPr>
              <w:rPr>
                <w:rFonts w:eastAsia="DengXian"/>
                <w:b/>
                <w:bCs/>
                <w:color w:val="000000"/>
                <w:sz w:val="16"/>
                <w:szCs w:val="16"/>
                <w:lang w:eastAsia="en-US"/>
              </w:rPr>
            </w:pPr>
            <w:r w:rsidRPr="003C0F52">
              <w:rPr>
                <w:rFonts w:eastAsia="DengXian"/>
                <w:b/>
                <w:bCs/>
                <w:color w:val="000000"/>
                <w:sz w:val="16"/>
                <w:szCs w:val="16"/>
                <w:lang w:eastAsia="en-US"/>
              </w:rPr>
              <w:t>Opt 2: &lt; 93dB</w:t>
            </w:r>
          </w:p>
        </w:tc>
        <w:tc>
          <w:tcPr>
            <w:tcW w:w="1276" w:type="dxa"/>
            <w:vAlign w:val="center"/>
          </w:tcPr>
          <w:p w14:paraId="00985510"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vAlign w:val="center"/>
          </w:tcPr>
          <w:p w14:paraId="6F03F81D"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vAlign w:val="center"/>
          </w:tcPr>
          <w:p w14:paraId="06525E4F"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2" w:type="dxa"/>
            <w:vAlign w:val="center"/>
          </w:tcPr>
          <w:p w14:paraId="20F8BFC3"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O</w:t>
            </w:r>
          </w:p>
        </w:tc>
      </w:tr>
      <w:tr w:rsidR="003C0F52" w:rsidRPr="003C0F52" w14:paraId="701984F4" w14:textId="77777777" w:rsidTr="003C0F52">
        <w:tc>
          <w:tcPr>
            <w:tcW w:w="1696" w:type="dxa"/>
            <w:vMerge/>
          </w:tcPr>
          <w:p w14:paraId="3EF12277" w14:textId="77777777" w:rsidR="003C0F52" w:rsidRPr="003C0F52" w:rsidRDefault="003C0F52" w:rsidP="003C0F52">
            <w:pPr>
              <w:rPr>
                <w:rFonts w:eastAsia="DengXian"/>
                <w:sz w:val="16"/>
                <w:szCs w:val="16"/>
                <w:lang w:eastAsia="en-US"/>
              </w:rPr>
            </w:pPr>
          </w:p>
        </w:tc>
        <w:tc>
          <w:tcPr>
            <w:tcW w:w="2835" w:type="dxa"/>
            <w:vAlign w:val="center"/>
          </w:tcPr>
          <w:p w14:paraId="43C3FEA8" w14:textId="77777777" w:rsidR="003C0F52" w:rsidRPr="003C0F52" w:rsidRDefault="003C0F52" w:rsidP="003C0F52">
            <w:pPr>
              <w:rPr>
                <w:rFonts w:eastAsia="DengXian"/>
                <w:b/>
                <w:bCs/>
                <w:color w:val="000000"/>
                <w:sz w:val="16"/>
                <w:szCs w:val="16"/>
                <w:lang w:eastAsia="en-US"/>
              </w:rPr>
            </w:pPr>
            <w:r w:rsidRPr="003C0F52">
              <w:rPr>
                <w:rFonts w:eastAsia="DengXian"/>
                <w:b/>
                <w:bCs/>
                <w:color w:val="000000"/>
                <w:sz w:val="16"/>
                <w:szCs w:val="16"/>
                <w:lang w:eastAsia="en-US"/>
              </w:rPr>
              <w:t>Opt 3: 93dB</w:t>
            </w:r>
          </w:p>
        </w:tc>
        <w:tc>
          <w:tcPr>
            <w:tcW w:w="1276" w:type="dxa"/>
            <w:vAlign w:val="center"/>
          </w:tcPr>
          <w:p w14:paraId="510D5231"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vAlign w:val="center"/>
          </w:tcPr>
          <w:p w14:paraId="0716EF81"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vAlign w:val="center"/>
          </w:tcPr>
          <w:p w14:paraId="15EEE934"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2" w:type="dxa"/>
            <w:vAlign w:val="center"/>
          </w:tcPr>
          <w:p w14:paraId="0975325B"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r>
      <w:tr w:rsidR="003C0F52" w:rsidRPr="003C0F52" w14:paraId="35351D04" w14:textId="77777777" w:rsidTr="003C0F52">
        <w:tc>
          <w:tcPr>
            <w:tcW w:w="1696" w:type="dxa"/>
            <w:vMerge w:val="restart"/>
          </w:tcPr>
          <w:p w14:paraId="1E0E71D0" w14:textId="77777777" w:rsidR="003C0F52" w:rsidRPr="003C0F52" w:rsidRDefault="003C0F52" w:rsidP="003C0F52">
            <w:pPr>
              <w:rPr>
                <w:rFonts w:eastAsia="DengXian"/>
                <w:sz w:val="16"/>
                <w:szCs w:val="16"/>
                <w:lang w:eastAsia="en-US"/>
              </w:rPr>
            </w:pPr>
            <w:r w:rsidRPr="003C0F52">
              <w:rPr>
                <w:rFonts w:eastAsia="DengXian"/>
                <w:b/>
                <w:bCs/>
                <w:color w:val="000000"/>
                <w:sz w:val="16"/>
                <w:szCs w:val="16"/>
                <w:lang w:eastAsia="en-US"/>
              </w:rPr>
              <w:t>SBFD slot configuration</w:t>
            </w:r>
          </w:p>
        </w:tc>
        <w:tc>
          <w:tcPr>
            <w:tcW w:w="2835" w:type="dxa"/>
            <w:vAlign w:val="center"/>
          </w:tcPr>
          <w:p w14:paraId="2B310511" w14:textId="77777777" w:rsidR="003C0F52" w:rsidRPr="003C0F52" w:rsidRDefault="003C0F52" w:rsidP="003C0F52">
            <w:pPr>
              <w:rPr>
                <w:rFonts w:eastAsia="DengXian"/>
                <w:sz w:val="16"/>
                <w:szCs w:val="16"/>
                <w:lang w:eastAsia="en-US"/>
              </w:rPr>
            </w:pPr>
            <w:r w:rsidRPr="003C0F52">
              <w:rPr>
                <w:rFonts w:eastAsia="DengXian"/>
                <w:b/>
                <w:bCs/>
                <w:color w:val="000000"/>
                <w:sz w:val="16"/>
                <w:szCs w:val="16"/>
                <w:lang w:eastAsia="en-US"/>
              </w:rPr>
              <w:t>Alt-4: {DDDSU} vs. {XXXXX}</w:t>
            </w:r>
          </w:p>
        </w:tc>
        <w:tc>
          <w:tcPr>
            <w:tcW w:w="1276" w:type="dxa"/>
            <w:vAlign w:val="center"/>
          </w:tcPr>
          <w:p w14:paraId="129C221D"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O</w:t>
            </w:r>
          </w:p>
        </w:tc>
        <w:tc>
          <w:tcPr>
            <w:tcW w:w="1276" w:type="dxa"/>
            <w:vAlign w:val="center"/>
          </w:tcPr>
          <w:p w14:paraId="0AD56A36"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O</w:t>
            </w:r>
          </w:p>
        </w:tc>
        <w:tc>
          <w:tcPr>
            <w:tcW w:w="1276" w:type="dxa"/>
            <w:vAlign w:val="center"/>
          </w:tcPr>
          <w:p w14:paraId="38584B85"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2" w:type="dxa"/>
            <w:vAlign w:val="center"/>
          </w:tcPr>
          <w:p w14:paraId="2E56061C"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O</w:t>
            </w:r>
          </w:p>
        </w:tc>
      </w:tr>
      <w:tr w:rsidR="003C0F52" w:rsidRPr="003C0F52" w14:paraId="2805535C" w14:textId="77777777" w:rsidTr="003C0F52">
        <w:tc>
          <w:tcPr>
            <w:tcW w:w="1696" w:type="dxa"/>
            <w:vMerge/>
          </w:tcPr>
          <w:p w14:paraId="51A6E8CF" w14:textId="77777777" w:rsidR="003C0F52" w:rsidRPr="003C0F52" w:rsidRDefault="003C0F52" w:rsidP="003C0F52">
            <w:pPr>
              <w:rPr>
                <w:rFonts w:eastAsia="DengXian"/>
                <w:sz w:val="16"/>
                <w:szCs w:val="16"/>
                <w:lang w:eastAsia="en-US"/>
              </w:rPr>
            </w:pPr>
          </w:p>
        </w:tc>
        <w:tc>
          <w:tcPr>
            <w:tcW w:w="2835" w:type="dxa"/>
            <w:vAlign w:val="center"/>
          </w:tcPr>
          <w:p w14:paraId="0B3E3C8C" w14:textId="77777777" w:rsidR="003C0F52" w:rsidRPr="003C0F52" w:rsidRDefault="003C0F52" w:rsidP="003C0F52">
            <w:pPr>
              <w:rPr>
                <w:rFonts w:eastAsia="DengXian"/>
                <w:sz w:val="16"/>
                <w:szCs w:val="16"/>
                <w:lang w:eastAsia="en-US"/>
              </w:rPr>
            </w:pPr>
            <w:r w:rsidRPr="003C0F52">
              <w:rPr>
                <w:rFonts w:eastAsia="DengXian"/>
                <w:b/>
                <w:bCs/>
                <w:color w:val="000000"/>
                <w:sz w:val="16"/>
                <w:szCs w:val="16"/>
                <w:lang w:eastAsia="en-US"/>
              </w:rPr>
              <w:t>Alt-2: {DDDSU} vs. {XXXXU}</w:t>
            </w:r>
          </w:p>
        </w:tc>
        <w:tc>
          <w:tcPr>
            <w:tcW w:w="1276" w:type="dxa"/>
            <w:vAlign w:val="center"/>
          </w:tcPr>
          <w:p w14:paraId="6DA57730"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vAlign w:val="center"/>
          </w:tcPr>
          <w:p w14:paraId="7FDA4C58"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vAlign w:val="center"/>
          </w:tcPr>
          <w:p w14:paraId="74AFB8FD"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O</w:t>
            </w:r>
          </w:p>
        </w:tc>
        <w:tc>
          <w:tcPr>
            <w:tcW w:w="1272" w:type="dxa"/>
            <w:vAlign w:val="center"/>
          </w:tcPr>
          <w:p w14:paraId="1458A6D7"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r>
      <w:tr w:rsidR="003C0F52" w:rsidRPr="003C0F52" w14:paraId="4A5416B2" w14:textId="77777777" w:rsidTr="003C0F52">
        <w:tc>
          <w:tcPr>
            <w:tcW w:w="1696" w:type="dxa"/>
            <w:vMerge/>
          </w:tcPr>
          <w:p w14:paraId="6F5BAE4F" w14:textId="77777777" w:rsidR="003C0F52" w:rsidRPr="003C0F52" w:rsidRDefault="003C0F52" w:rsidP="003C0F52">
            <w:pPr>
              <w:rPr>
                <w:rFonts w:eastAsia="DengXian"/>
                <w:sz w:val="16"/>
                <w:szCs w:val="16"/>
                <w:lang w:eastAsia="en-US"/>
              </w:rPr>
            </w:pPr>
          </w:p>
        </w:tc>
        <w:tc>
          <w:tcPr>
            <w:tcW w:w="2835" w:type="dxa"/>
            <w:vAlign w:val="center"/>
          </w:tcPr>
          <w:p w14:paraId="2B3B0E40" w14:textId="77777777" w:rsidR="003C0F52" w:rsidRPr="003C0F52" w:rsidRDefault="003C0F52" w:rsidP="003C0F52">
            <w:pPr>
              <w:rPr>
                <w:rFonts w:eastAsia="DengXian"/>
                <w:sz w:val="16"/>
                <w:szCs w:val="16"/>
                <w:lang w:eastAsia="en-US"/>
              </w:rPr>
            </w:pPr>
            <w:r w:rsidRPr="003C0F52">
              <w:rPr>
                <w:rFonts w:eastAsia="DengXian"/>
                <w:b/>
                <w:bCs/>
                <w:color w:val="000000"/>
                <w:sz w:val="16"/>
                <w:szCs w:val="16"/>
                <w:lang w:eastAsia="en-US"/>
              </w:rPr>
              <w:t>Alt-1: {DDDSU} vs. {DXXXX}</w:t>
            </w:r>
          </w:p>
        </w:tc>
        <w:tc>
          <w:tcPr>
            <w:tcW w:w="1276" w:type="dxa"/>
            <w:vAlign w:val="center"/>
          </w:tcPr>
          <w:p w14:paraId="139E8957"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vAlign w:val="center"/>
          </w:tcPr>
          <w:p w14:paraId="44078B26"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vAlign w:val="center"/>
          </w:tcPr>
          <w:p w14:paraId="707201A6"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2" w:type="dxa"/>
            <w:vAlign w:val="center"/>
          </w:tcPr>
          <w:p w14:paraId="60B63D21"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r>
      <w:tr w:rsidR="003C0F52" w:rsidRPr="003C0F52" w14:paraId="2F5469EE" w14:textId="77777777" w:rsidTr="003C0F52">
        <w:tc>
          <w:tcPr>
            <w:tcW w:w="1696" w:type="dxa"/>
            <w:vMerge/>
          </w:tcPr>
          <w:p w14:paraId="16F7803C" w14:textId="77777777" w:rsidR="003C0F52" w:rsidRPr="003C0F52" w:rsidRDefault="003C0F52" w:rsidP="003C0F52">
            <w:pPr>
              <w:rPr>
                <w:rFonts w:eastAsia="DengXian"/>
                <w:sz w:val="16"/>
                <w:szCs w:val="16"/>
                <w:lang w:eastAsia="en-US"/>
              </w:rPr>
            </w:pPr>
          </w:p>
        </w:tc>
        <w:tc>
          <w:tcPr>
            <w:tcW w:w="2835" w:type="dxa"/>
            <w:vAlign w:val="center"/>
          </w:tcPr>
          <w:p w14:paraId="2FFF41E8" w14:textId="77777777" w:rsidR="003C0F52" w:rsidRPr="003C0F52" w:rsidRDefault="003C0F52" w:rsidP="003C0F52">
            <w:pPr>
              <w:rPr>
                <w:rFonts w:eastAsia="DengXian"/>
                <w:sz w:val="16"/>
                <w:szCs w:val="16"/>
                <w:lang w:eastAsia="en-US"/>
              </w:rPr>
            </w:pPr>
            <w:r w:rsidRPr="003C0F52">
              <w:rPr>
                <w:rFonts w:eastAsia="DengXian"/>
                <w:b/>
                <w:bCs/>
                <w:color w:val="000000"/>
                <w:sz w:val="16"/>
                <w:szCs w:val="16"/>
                <w:lang w:eastAsia="en-US"/>
              </w:rPr>
              <w:t>Alt-3: {DDSUU} vs. {XXXXU}</w:t>
            </w:r>
          </w:p>
        </w:tc>
        <w:tc>
          <w:tcPr>
            <w:tcW w:w="1276" w:type="dxa"/>
            <w:vAlign w:val="center"/>
          </w:tcPr>
          <w:p w14:paraId="6E903F63"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vAlign w:val="center"/>
          </w:tcPr>
          <w:p w14:paraId="2EDCBE90"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vAlign w:val="center"/>
          </w:tcPr>
          <w:p w14:paraId="65876F0E"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2" w:type="dxa"/>
            <w:vAlign w:val="center"/>
          </w:tcPr>
          <w:p w14:paraId="17BC56A3"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r>
      <w:tr w:rsidR="003C0F52" w:rsidRPr="003C0F52" w14:paraId="36660072" w14:textId="77777777" w:rsidTr="003C0F52">
        <w:tc>
          <w:tcPr>
            <w:tcW w:w="1696" w:type="dxa"/>
            <w:vMerge w:val="restart"/>
          </w:tcPr>
          <w:p w14:paraId="5470AA93" w14:textId="77777777" w:rsidR="003C0F52" w:rsidRPr="003C0F52" w:rsidRDefault="003C0F52" w:rsidP="003C0F52">
            <w:pPr>
              <w:rPr>
                <w:rFonts w:eastAsia="DengXian"/>
                <w:sz w:val="16"/>
                <w:szCs w:val="16"/>
                <w:lang w:eastAsia="en-US"/>
              </w:rPr>
            </w:pPr>
            <w:r w:rsidRPr="003C0F52">
              <w:rPr>
                <w:rFonts w:eastAsia="DengXian"/>
                <w:b/>
                <w:bCs/>
                <w:color w:val="000000"/>
                <w:sz w:val="16"/>
                <w:szCs w:val="16"/>
                <w:lang w:eastAsia="en-US"/>
              </w:rPr>
              <w:t>SBFD antenna configuration</w:t>
            </w:r>
          </w:p>
        </w:tc>
        <w:tc>
          <w:tcPr>
            <w:tcW w:w="2835" w:type="dxa"/>
            <w:vAlign w:val="center"/>
          </w:tcPr>
          <w:p w14:paraId="014C9E73" w14:textId="77777777" w:rsidR="003C0F52" w:rsidRPr="003C0F52" w:rsidRDefault="003C0F52" w:rsidP="003C0F52">
            <w:pPr>
              <w:rPr>
                <w:rFonts w:eastAsia="DengXian"/>
                <w:sz w:val="16"/>
                <w:szCs w:val="16"/>
                <w:lang w:eastAsia="en-US"/>
              </w:rPr>
            </w:pPr>
            <w:r w:rsidRPr="003C0F52">
              <w:rPr>
                <w:rFonts w:eastAsia="DengXian"/>
                <w:b/>
                <w:bCs/>
                <w:color w:val="000000"/>
                <w:sz w:val="16"/>
                <w:szCs w:val="16"/>
                <w:lang w:eastAsia="en-US"/>
              </w:rPr>
              <w:t>Twice area&amp;same TxRUs (Option 2)</w:t>
            </w:r>
          </w:p>
        </w:tc>
        <w:tc>
          <w:tcPr>
            <w:tcW w:w="1276" w:type="dxa"/>
            <w:vAlign w:val="center"/>
          </w:tcPr>
          <w:p w14:paraId="73675B78"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O</w:t>
            </w:r>
          </w:p>
        </w:tc>
        <w:tc>
          <w:tcPr>
            <w:tcW w:w="1276" w:type="dxa"/>
            <w:vAlign w:val="center"/>
          </w:tcPr>
          <w:p w14:paraId="5F2D058D"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O</w:t>
            </w:r>
          </w:p>
        </w:tc>
        <w:tc>
          <w:tcPr>
            <w:tcW w:w="1276" w:type="dxa"/>
            <w:vAlign w:val="center"/>
          </w:tcPr>
          <w:p w14:paraId="5D3ADA72"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O</w:t>
            </w:r>
          </w:p>
        </w:tc>
        <w:tc>
          <w:tcPr>
            <w:tcW w:w="1272" w:type="dxa"/>
            <w:vAlign w:val="center"/>
          </w:tcPr>
          <w:p w14:paraId="35DB3AA8"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O</w:t>
            </w:r>
          </w:p>
        </w:tc>
      </w:tr>
      <w:tr w:rsidR="003C0F52" w:rsidRPr="003C0F52" w14:paraId="570B0204" w14:textId="77777777" w:rsidTr="003C0F52">
        <w:tc>
          <w:tcPr>
            <w:tcW w:w="1696" w:type="dxa"/>
            <w:vMerge/>
          </w:tcPr>
          <w:p w14:paraId="022BDED9" w14:textId="77777777" w:rsidR="003C0F52" w:rsidRPr="003C0F52" w:rsidRDefault="003C0F52" w:rsidP="003C0F52">
            <w:pPr>
              <w:rPr>
                <w:rFonts w:eastAsia="DengXian"/>
                <w:sz w:val="16"/>
                <w:szCs w:val="16"/>
                <w:lang w:eastAsia="en-US"/>
              </w:rPr>
            </w:pPr>
          </w:p>
        </w:tc>
        <w:tc>
          <w:tcPr>
            <w:tcW w:w="2835" w:type="dxa"/>
            <w:vAlign w:val="center"/>
          </w:tcPr>
          <w:p w14:paraId="6810DE9B" w14:textId="77777777" w:rsidR="003C0F52" w:rsidRPr="003C0F52" w:rsidRDefault="003C0F52" w:rsidP="003C0F52">
            <w:pPr>
              <w:rPr>
                <w:rFonts w:eastAsia="DengXian"/>
                <w:sz w:val="16"/>
                <w:szCs w:val="16"/>
                <w:lang w:eastAsia="en-US"/>
              </w:rPr>
            </w:pPr>
            <w:r w:rsidRPr="003C0F52">
              <w:rPr>
                <w:rFonts w:eastAsia="DengXian"/>
                <w:b/>
                <w:bCs/>
                <w:color w:val="000000"/>
                <w:sz w:val="16"/>
                <w:szCs w:val="16"/>
                <w:lang w:eastAsia="en-US"/>
              </w:rPr>
              <w:t>Same area&amp;same TxRUs (Option 1)</w:t>
            </w:r>
          </w:p>
        </w:tc>
        <w:tc>
          <w:tcPr>
            <w:tcW w:w="1276" w:type="dxa"/>
            <w:vAlign w:val="center"/>
          </w:tcPr>
          <w:p w14:paraId="6A38CDDB"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vAlign w:val="center"/>
          </w:tcPr>
          <w:p w14:paraId="203E2A78"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vAlign w:val="center"/>
          </w:tcPr>
          <w:p w14:paraId="0BF00441"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2" w:type="dxa"/>
            <w:vAlign w:val="center"/>
          </w:tcPr>
          <w:p w14:paraId="11DFF01B"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r>
      <w:tr w:rsidR="003C0F52" w:rsidRPr="003C0F52" w14:paraId="6EC57DEE" w14:textId="77777777" w:rsidTr="003C0F52">
        <w:tc>
          <w:tcPr>
            <w:tcW w:w="1696" w:type="dxa"/>
            <w:vMerge/>
          </w:tcPr>
          <w:p w14:paraId="5C5934DC" w14:textId="77777777" w:rsidR="003C0F52" w:rsidRPr="003C0F52" w:rsidRDefault="003C0F52" w:rsidP="003C0F52">
            <w:pPr>
              <w:rPr>
                <w:rFonts w:eastAsia="DengXian"/>
                <w:sz w:val="16"/>
                <w:szCs w:val="16"/>
                <w:lang w:eastAsia="en-US"/>
              </w:rPr>
            </w:pPr>
          </w:p>
        </w:tc>
        <w:tc>
          <w:tcPr>
            <w:tcW w:w="2835" w:type="dxa"/>
            <w:vAlign w:val="center"/>
          </w:tcPr>
          <w:p w14:paraId="654DBADB" w14:textId="77777777" w:rsidR="003C0F52" w:rsidRPr="003C0F52" w:rsidRDefault="003C0F52" w:rsidP="003C0F52">
            <w:pPr>
              <w:rPr>
                <w:rFonts w:eastAsia="DengXian"/>
                <w:sz w:val="16"/>
                <w:szCs w:val="16"/>
                <w:lang w:eastAsia="en-US"/>
              </w:rPr>
            </w:pPr>
            <w:r w:rsidRPr="003C0F52">
              <w:rPr>
                <w:rFonts w:eastAsia="DengXian"/>
                <w:b/>
                <w:bCs/>
                <w:color w:val="000000"/>
                <w:sz w:val="16"/>
                <w:szCs w:val="16"/>
                <w:lang w:eastAsia="en-US"/>
              </w:rPr>
              <w:t>Same area&amp;half TxRUs (Option 3)</w:t>
            </w:r>
          </w:p>
        </w:tc>
        <w:tc>
          <w:tcPr>
            <w:tcW w:w="1276" w:type="dxa"/>
            <w:vAlign w:val="center"/>
          </w:tcPr>
          <w:p w14:paraId="720642B7"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vAlign w:val="center"/>
          </w:tcPr>
          <w:p w14:paraId="753A5A8B"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vAlign w:val="center"/>
          </w:tcPr>
          <w:p w14:paraId="5AB06E45"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2" w:type="dxa"/>
            <w:vAlign w:val="center"/>
          </w:tcPr>
          <w:p w14:paraId="3D833CEF"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r>
      <w:tr w:rsidR="003C0F52" w:rsidRPr="003C0F52" w14:paraId="281827CD" w14:textId="77777777" w:rsidTr="003C0F52">
        <w:tc>
          <w:tcPr>
            <w:tcW w:w="1696" w:type="dxa"/>
            <w:vMerge w:val="restart"/>
          </w:tcPr>
          <w:p w14:paraId="297CFCE3" w14:textId="77777777" w:rsidR="003C0F52" w:rsidRPr="003C0F52" w:rsidRDefault="003C0F52" w:rsidP="003C0F52">
            <w:pPr>
              <w:rPr>
                <w:rFonts w:eastAsia="DengXian"/>
                <w:sz w:val="16"/>
                <w:szCs w:val="16"/>
                <w:lang w:eastAsia="en-US"/>
              </w:rPr>
            </w:pPr>
            <w:r w:rsidRPr="003C0F52">
              <w:rPr>
                <w:rFonts w:eastAsia="DengXian"/>
                <w:b/>
                <w:bCs/>
                <w:color w:val="000000"/>
                <w:sz w:val="16"/>
                <w:szCs w:val="16"/>
                <w:lang w:eastAsia="en-US"/>
              </w:rPr>
              <w:t>Packet Size</w:t>
            </w:r>
          </w:p>
        </w:tc>
        <w:tc>
          <w:tcPr>
            <w:tcW w:w="2835" w:type="dxa"/>
            <w:vAlign w:val="center"/>
          </w:tcPr>
          <w:p w14:paraId="3AFE59D2" w14:textId="77777777" w:rsidR="003C0F52" w:rsidRPr="003C0F52" w:rsidRDefault="003C0F52" w:rsidP="003C0F52">
            <w:pPr>
              <w:rPr>
                <w:rFonts w:eastAsia="DengXian"/>
                <w:sz w:val="16"/>
                <w:szCs w:val="16"/>
                <w:lang w:val="sv-SE" w:eastAsia="en-US"/>
              </w:rPr>
            </w:pPr>
            <w:r w:rsidRPr="003C0F52">
              <w:rPr>
                <w:rFonts w:eastAsia="DengXian"/>
                <w:b/>
                <w:bCs/>
                <w:color w:val="000000"/>
                <w:sz w:val="16"/>
                <w:szCs w:val="16"/>
                <w:lang w:val="sv-SE" w:eastAsia="en-US"/>
              </w:rPr>
              <w:t>Option 1: DL: 4Kbytes, UL: 1Kbyte</w:t>
            </w:r>
          </w:p>
        </w:tc>
        <w:tc>
          <w:tcPr>
            <w:tcW w:w="1276" w:type="dxa"/>
            <w:vAlign w:val="center"/>
          </w:tcPr>
          <w:p w14:paraId="4AC8A076" w14:textId="77777777" w:rsidR="003C0F52" w:rsidRPr="003C0F52" w:rsidRDefault="003C0F52" w:rsidP="003C0F52">
            <w:pPr>
              <w:jc w:val="center"/>
              <w:rPr>
                <w:rFonts w:eastAsia="DengXian"/>
                <w:sz w:val="16"/>
                <w:szCs w:val="16"/>
                <w:lang w:val="sv-SE" w:eastAsia="en-US"/>
              </w:rPr>
            </w:pPr>
            <w:r w:rsidRPr="003C0F52">
              <w:rPr>
                <w:rFonts w:eastAsia="DengXian"/>
                <w:color w:val="000000"/>
                <w:sz w:val="16"/>
                <w:szCs w:val="16"/>
                <w:lang w:eastAsia="en-US"/>
              </w:rPr>
              <w:t>O</w:t>
            </w:r>
          </w:p>
        </w:tc>
        <w:tc>
          <w:tcPr>
            <w:tcW w:w="1276" w:type="dxa"/>
            <w:vAlign w:val="center"/>
          </w:tcPr>
          <w:p w14:paraId="0DC09A2C" w14:textId="77777777" w:rsidR="003C0F52" w:rsidRPr="003C0F52" w:rsidRDefault="003C0F52" w:rsidP="003C0F52">
            <w:pPr>
              <w:jc w:val="center"/>
              <w:rPr>
                <w:rFonts w:eastAsia="DengXian"/>
                <w:sz w:val="16"/>
                <w:szCs w:val="16"/>
                <w:lang w:val="sv-SE" w:eastAsia="en-US"/>
              </w:rPr>
            </w:pPr>
            <w:r w:rsidRPr="003C0F52">
              <w:rPr>
                <w:rFonts w:eastAsia="DengXian"/>
                <w:color w:val="000000"/>
                <w:sz w:val="16"/>
                <w:szCs w:val="16"/>
                <w:lang w:eastAsia="en-US"/>
              </w:rPr>
              <w:t xml:space="preserve">　</w:t>
            </w:r>
          </w:p>
        </w:tc>
        <w:tc>
          <w:tcPr>
            <w:tcW w:w="1276" w:type="dxa"/>
            <w:vAlign w:val="center"/>
          </w:tcPr>
          <w:p w14:paraId="30E75284" w14:textId="77777777" w:rsidR="003C0F52" w:rsidRPr="003C0F52" w:rsidRDefault="003C0F52" w:rsidP="003C0F52">
            <w:pPr>
              <w:jc w:val="center"/>
              <w:rPr>
                <w:rFonts w:eastAsia="DengXian"/>
                <w:sz w:val="16"/>
                <w:szCs w:val="16"/>
                <w:lang w:val="sv-SE" w:eastAsia="en-US"/>
              </w:rPr>
            </w:pPr>
            <w:r w:rsidRPr="003C0F52">
              <w:rPr>
                <w:rFonts w:eastAsia="DengXian"/>
                <w:color w:val="000000"/>
                <w:sz w:val="16"/>
                <w:szCs w:val="16"/>
                <w:lang w:eastAsia="en-US"/>
              </w:rPr>
              <w:t xml:space="preserve">　</w:t>
            </w:r>
          </w:p>
        </w:tc>
        <w:tc>
          <w:tcPr>
            <w:tcW w:w="1272" w:type="dxa"/>
            <w:vAlign w:val="center"/>
          </w:tcPr>
          <w:p w14:paraId="35556533" w14:textId="77777777" w:rsidR="003C0F52" w:rsidRPr="003C0F52" w:rsidRDefault="003C0F52" w:rsidP="003C0F52">
            <w:pPr>
              <w:jc w:val="center"/>
              <w:rPr>
                <w:rFonts w:eastAsia="DengXian"/>
                <w:sz w:val="16"/>
                <w:szCs w:val="16"/>
                <w:lang w:val="sv-SE" w:eastAsia="en-US"/>
              </w:rPr>
            </w:pPr>
            <w:r w:rsidRPr="003C0F52">
              <w:rPr>
                <w:rFonts w:eastAsia="DengXian"/>
                <w:color w:val="000000"/>
                <w:sz w:val="16"/>
                <w:szCs w:val="16"/>
                <w:lang w:eastAsia="en-US"/>
              </w:rPr>
              <w:t xml:space="preserve">　</w:t>
            </w:r>
          </w:p>
        </w:tc>
      </w:tr>
      <w:tr w:rsidR="003C0F52" w:rsidRPr="003C0F52" w14:paraId="3A5AD8E2" w14:textId="77777777" w:rsidTr="003C0F52">
        <w:tc>
          <w:tcPr>
            <w:tcW w:w="1696" w:type="dxa"/>
            <w:vMerge/>
          </w:tcPr>
          <w:p w14:paraId="41BBA7E2" w14:textId="77777777" w:rsidR="003C0F52" w:rsidRPr="003C0F52" w:rsidRDefault="003C0F52" w:rsidP="003C0F52">
            <w:pPr>
              <w:rPr>
                <w:rFonts w:eastAsia="DengXian"/>
                <w:sz w:val="16"/>
                <w:szCs w:val="16"/>
                <w:lang w:val="sv-SE" w:eastAsia="en-US"/>
              </w:rPr>
            </w:pPr>
          </w:p>
        </w:tc>
        <w:tc>
          <w:tcPr>
            <w:tcW w:w="2835" w:type="dxa"/>
            <w:vAlign w:val="center"/>
          </w:tcPr>
          <w:p w14:paraId="57245CB8" w14:textId="77777777" w:rsidR="003C0F52" w:rsidRPr="003C0F52" w:rsidRDefault="003C0F52" w:rsidP="003C0F52">
            <w:pPr>
              <w:rPr>
                <w:rFonts w:eastAsia="DengXian"/>
                <w:sz w:val="16"/>
                <w:szCs w:val="16"/>
                <w:lang w:eastAsia="en-US"/>
              </w:rPr>
            </w:pPr>
            <w:r w:rsidRPr="003C0F52">
              <w:rPr>
                <w:rFonts w:eastAsia="DengXian"/>
                <w:b/>
                <w:bCs/>
                <w:color w:val="000000"/>
                <w:sz w:val="16"/>
                <w:szCs w:val="16"/>
                <w:lang w:eastAsia="en-US"/>
              </w:rPr>
              <w:t>Option 2: DL: 0.5Mbytes, UL: 0.125Mbyte</w:t>
            </w:r>
          </w:p>
        </w:tc>
        <w:tc>
          <w:tcPr>
            <w:tcW w:w="1276" w:type="dxa"/>
            <w:vAlign w:val="center"/>
          </w:tcPr>
          <w:p w14:paraId="2905F3F5"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vAlign w:val="center"/>
          </w:tcPr>
          <w:p w14:paraId="646CD42B"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O</w:t>
            </w:r>
          </w:p>
        </w:tc>
        <w:tc>
          <w:tcPr>
            <w:tcW w:w="1276" w:type="dxa"/>
            <w:vAlign w:val="center"/>
          </w:tcPr>
          <w:p w14:paraId="3E14717A"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O</w:t>
            </w:r>
          </w:p>
        </w:tc>
        <w:tc>
          <w:tcPr>
            <w:tcW w:w="1272" w:type="dxa"/>
            <w:vAlign w:val="center"/>
          </w:tcPr>
          <w:p w14:paraId="315238D4"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O</w:t>
            </w:r>
          </w:p>
        </w:tc>
      </w:tr>
      <w:tr w:rsidR="003C0F52" w:rsidRPr="003C0F52" w14:paraId="3AA1D5DA" w14:textId="77777777" w:rsidTr="003C0F52">
        <w:tc>
          <w:tcPr>
            <w:tcW w:w="4531" w:type="dxa"/>
            <w:gridSpan w:val="2"/>
          </w:tcPr>
          <w:p w14:paraId="4A3F34F6" w14:textId="77777777" w:rsidR="003C0F52" w:rsidRPr="003C0F52" w:rsidRDefault="003C0F52" w:rsidP="003C0F52">
            <w:pPr>
              <w:rPr>
                <w:rFonts w:eastAsia="DengXian"/>
                <w:sz w:val="16"/>
                <w:szCs w:val="16"/>
                <w:lang w:eastAsia="en-US"/>
              </w:rPr>
            </w:pPr>
            <w:r w:rsidRPr="003C0F52">
              <w:rPr>
                <w:rFonts w:eastAsia="DengXian"/>
                <w:b/>
                <w:bCs/>
                <w:color w:val="000000"/>
                <w:sz w:val="16"/>
                <w:szCs w:val="16"/>
                <w:lang w:eastAsia="en-US"/>
              </w:rPr>
              <w:lastRenderedPageBreak/>
              <w:t>Sources</w:t>
            </w:r>
          </w:p>
        </w:tc>
        <w:tc>
          <w:tcPr>
            <w:tcW w:w="1276" w:type="dxa"/>
            <w:vAlign w:val="center"/>
          </w:tcPr>
          <w:p w14:paraId="75DF998E" w14:textId="77777777" w:rsidR="003C0F52" w:rsidRPr="003C0F52" w:rsidRDefault="003C0F52" w:rsidP="003C0F52">
            <w:pPr>
              <w:jc w:val="center"/>
              <w:rPr>
                <w:rFonts w:ascii="Calibri" w:eastAsia="DengXian" w:hAnsi="Calibri" w:cs="Calibri"/>
                <w:color w:val="000000"/>
                <w:sz w:val="16"/>
                <w:szCs w:val="16"/>
                <w:lang w:eastAsia="en-US"/>
              </w:rPr>
            </w:pPr>
            <w:r w:rsidRPr="003C0F52">
              <w:rPr>
                <w:rFonts w:ascii="Calibri" w:eastAsia="DengXian" w:hAnsi="Calibri" w:cs="Calibri"/>
                <w:color w:val="000000"/>
                <w:sz w:val="16"/>
                <w:szCs w:val="16"/>
                <w:lang w:eastAsia="en-US"/>
              </w:rPr>
              <w:t>1 source ([Qualcomm])</w:t>
            </w:r>
          </w:p>
        </w:tc>
        <w:tc>
          <w:tcPr>
            <w:tcW w:w="1276" w:type="dxa"/>
            <w:vAlign w:val="center"/>
          </w:tcPr>
          <w:p w14:paraId="1E12D4C6" w14:textId="77777777" w:rsidR="003C0F52" w:rsidRPr="003C0F52" w:rsidRDefault="003C0F52" w:rsidP="003C0F52">
            <w:pPr>
              <w:jc w:val="center"/>
              <w:rPr>
                <w:rFonts w:ascii="Calibri" w:eastAsia="DengXian" w:hAnsi="Calibri" w:cs="Calibri"/>
                <w:color w:val="000000"/>
                <w:sz w:val="16"/>
                <w:szCs w:val="16"/>
                <w:lang w:eastAsia="en-US"/>
              </w:rPr>
            </w:pPr>
            <w:r w:rsidRPr="003C0F52">
              <w:rPr>
                <w:rFonts w:ascii="Calibri" w:eastAsia="DengXian" w:hAnsi="Calibri" w:cs="Calibri"/>
                <w:color w:val="000000"/>
                <w:sz w:val="16"/>
                <w:szCs w:val="16"/>
                <w:lang w:eastAsia="en-US"/>
              </w:rPr>
              <w:t>3 sources ([Ericsson], [Qualcomm], [Samsung])</w:t>
            </w:r>
          </w:p>
        </w:tc>
        <w:tc>
          <w:tcPr>
            <w:tcW w:w="1276" w:type="dxa"/>
            <w:vAlign w:val="center"/>
          </w:tcPr>
          <w:p w14:paraId="537970E4" w14:textId="77777777" w:rsidR="003C0F52" w:rsidRPr="003C0F52" w:rsidRDefault="003C0F52" w:rsidP="003C0F52">
            <w:pPr>
              <w:jc w:val="center"/>
              <w:rPr>
                <w:rFonts w:ascii="Calibri" w:eastAsia="DengXian" w:hAnsi="Calibri" w:cs="Calibri"/>
                <w:color w:val="000000"/>
                <w:sz w:val="16"/>
                <w:szCs w:val="16"/>
                <w:lang w:eastAsia="en-US"/>
              </w:rPr>
            </w:pPr>
            <w:r w:rsidRPr="003C0F52">
              <w:rPr>
                <w:rFonts w:ascii="Calibri" w:eastAsia="DengXian" w:hAnsi="Calibri" w:cs="Calibri"/>
                <w:color w:val="000000"/>
                <w:sz w:val="16"/>
                <w:szCs w:val="16"/>
                <w:lang w:eastAsia="en-US"/>
              </w:rPr>
              <w:t>3 sources ([Ericsson], [Mediatek], [Samsung])</w:t>
            </w:r>
          </w:p>
        </w:tc>
        <w:tc>
          <w:tcPr>
            <w:tcW w:w="1272" w:type="dxa"/>
            <w:vAlign w:val="center"/>
          </w:tcPr>
          <w:p w14:paraId="74ECC72C" w14:textId="77777777" w:rsidR="003C0F52" w:rsidRPr="003C0F52" w:rsidRDefault="003C0F52" w:rsidP="003C0F52">
            <w:pPr>
              <w:jc w:val="center"/>
              <w:rPr>
                <w:rFonts w:ascii="Calibri" w:eastAsia="DengXian" w:hAnsi="Calibri" w:cs="Calibri"/>
                <w:color w:val="000000"/>
                <w:sz w:val="16"/>
                <w:szCs w:val="16"/>
                <w:lang w:eastAsia="en-US"/>
              </w:rPr>
            </w:pPr>
            <w:r w:rsidRPr="003C0F52">
              <w:rPr>
                <w:rFonts w:ascii="Calibri" w:eastAsia="DengXian" w:hAnsi="Calibri" w:cs="Calibri"/>
                <w:color w:val="000000"/>
                <w:sz w:val="16"/>
                <w:szCs w:val="16"/>
                <w:lang w:eastAsia="en-US"/>
              </w:rPr>
              <w:t>1 source ([Ericsson])</w:t>
            </w:r>
          </w:p>
        </w:tc>
      </w:tr>
    </w:tbl>
    <w:p w14:paraId="6D95D134" w14:textId="77777777" w:rsidR="003C0F52" w:rsidRPr="003C0F52" w:rsidRDefault="003C0F52" w:rsidP="003C0F52">
      <w:pPr>
        <w:rPr>
          <w:rFonts w:eastAsia="DengXian"/>
          <w:sz w:val="16"/>
          <w:szCs w:val="16"/>
          <w:lang w:eastAsia="en-US"/>
        </w:rPr>
      </w:pPr>
    </w:p>
    <w:tbl>
      <w:tblPr>
        <w:tblStyle w:val="TableGrid8"/>
        <w:tblW w:w="0" w:type="auto"/>
        <w:tblLayout w:type="fixed"/>
        <w:tblLook w:val="04A0" w:firstRow="1" w:lastRow="0" w:firstColumn="1" w:lastColumn="0" w:noHBand="0" w:noVBand="1"/>
      </w:tblPr>
      <w:tblGrid>
        <w:gridCol w:w="1696"/>
        <w:gridCol w:w="2835"/>
        <w:gridCol w:w="1276"/>
        <w:gridCol w:w="1276"/>
        <w:gridCol w:w="1276"/>
        <w:gridCol w:w="1272"/>
      </w:tblGrid>
      <w:tr w:rsidR="003C0F52" w:rsidRPr="003C0F52" w14:paraId="30822430" w14:textId="77777777" w:rsidTr="003C0F52">
        <w:tc>
          <w:tcPr>
            <w:tcW w:w="4531" w:type="dxa"/>
            <w:gridSpan w:val="2"/>
          </w:tcPr>
          <w:p w14:paraId="27879CE5" w14:textId="77777777" w:rsidR="003C0F52" w:rsidRPr="003C0F52" w:rsidRDefault="003C0F52" w:rsidP="003C0F52">
            <w:pPr>
              <w:rPr>
                <w:rFonts w:eastAsia="DengXian"/>
                <w:sz w:val="16"/>
                <w:szCs w:val="16"/>
                <w:lang w:eastAsia="en-US"/>
              </w:rPr>
            </w:pPr>
          </w:p>
        </w:tc>
        <w:tc>
          <w:tcPr>
            <w:tcW w:w="1276" w:type="dxa"/>
            <w:vAlign w:val="center"/>
          </w:tcPr>
          <w:p w14:paraId="189AD157" w14:textId="77777777" w:rsidR="003C0F52" w:rsidRPr="003C0F52" w:rsidRDefault="003C0F52" w:rsidP="003C0F52">
            <w:pPr>
              <w:rPr>
                <w:rFonts w:eastAsia="DengXian"/>
                <w:b/>
                <w:bCs/>
                <w:sz w:val="16"/>
                <w:szCs w:val="16"/>
                <w:lang w:eastAsia="en-US"/>
              </w:rPr>
            </w:pPr>
            <w:r w:rsidRPr="003C0F52">
              <w:rPr>
                <w:rFonts w:eastAsia="DengXian"/>
                <w:b/>
                <w:bCs/>
                <w:color w:val="000000"/>
                <w:sz w:val="16"/>
                <w:szCs w:val="16"/>
                <w:lang w:eastAsia="en-US"/>
              </w:rPr>
              <w:t>SBFD#4_UMA_FR1_0%_Sub#5</w:t>
            </w:r>
          </w:p>
        </w:tc>
        <w:tc>
          <w:tcPr>
            <w:tcW w:w="1276" w:type="dxa"/>
            <w:vAlign w:val="center"/>
          </w:tcPr>
          <w:p w14:paraId="065DA969" w14:textId="77777777" w:rsidR="003C0F52" w:rsidRPr="003C0F52" w:rsidRDefault="003C0F52" w:rsidP="003C0F52">
            <w:pPr>
              <w:rPr>
                <w:rFonts w:eastAsia="DengXian"/>
                <w:b/>
                <w:bCs/>
                <w:sz w:val="16"/>
                <w:szCs w:val="16"/>
                <w:lang w:eastAsia="en-US"/>
              </w:rPr>
            </w:pPr>
            <w:r w:rsidRPr="003C0F52">
              <w:rPr>
                <w:rFonts w:eastAsia="DengXian"/>
                <w:b/>
                <w:bCs/>
                <w:color w:val="000000"/>
                <w:sz w:val="16"/>
                <w:szCs w:val="16"/>
                <w:lang w:eastAsia="en-US"/>
              </w:rPr>
              <w:t>SBFD#4_UMA_FR1_0%_Sub#6</w:t>
            </w:r>
          </w:p>
        </w:tc>
        <w:tc>
          <w:tcPr>
            <w:tcW w:w="1276" w:type="dxa"/>
            <w:vAlign w:val="center"/>
          </w:tcPr>
          <w:p w14:paraId="5238DA77" w14:textId="77777777" w:rsidR="003C0F52" w:rsidRPr="003C0F52" w:rsidRDefault="003C0F52" w:rsidP="003C0F52">
            <w:pPr>
              <w:rPr>
                <w:rFonts w:eastAsia="DengXian"/>
                <w:b/>
                <w:bCs/>
                <w:sz w:val="16"/>
                <w:szCs w:val="16"/>
                <w:lang w:eastAsia="en-US"/>
              </w:rPr>
            </w:pPr>
            <w:r w:rsidRPr="003C0F52">
              <w:rPr>
                <w:rFonts w:eastAsia="DengXian"/>
                <w:b/>
                <w:bCs/>
                <w:color w:val="000000"/>
                <w:sz w:val="16"/>
                <w:szCs w:val="16"/>
                <w:lang w:eastAsia="en-US"/>
              </w:rPr>
              <w:t>SBFD#4_UMA_FR1_0%_Sub#7</w:t>
            </w:r>
          </w:p>
        </w:tc>
        <w:tc>
          <w:tcPr>
            <w:tcW w:w="1272" w:type="dxa"/>
            <w:vAlign w:val="center"/>
          </w:tcPr>
          <w:p w14:paraId="6A21DF58" w14:textId="77777777" w:rsidR="003C0F52" w:rsidRPr="003C0F52" w:rsidRDefault="003C0F52" w:rsidP="003C0F52">
            <w:pPr>
              <w:rPr>
                <w:rFonts w:eastAsia="DengXian"/>
                <w:b/>
                <w:bCs/>
                <w:sz w:val="16"/>
                <w:szCs w:val="16"/>
                <w:lang w:eastAsia="en-US"/>
              </w:rPr>
            </w:pPr>
            <w:r w:rsidRPr="003C0F52">
              <w:rPr>
                <w:rFonts w:eastAsia="DengXian"/>
                <w:b/>
                <w:bCs/>
                <w:color w:val="000000"/>
                <w:sz w:val="16"/>
                <w:szCs w:val="16"/>
                <w:lang w:eastAsia="en-US"/>
              </w:rPr>
              <w:t>SBFD#4_UMA_FR1_0%_Sub#8</w:t>
            </w:r>
          </w:p>
        </w:tc>
      </w:tr>
      <w:tr w:rsidR="003C0F52" w:rsidRPr="003C0F52" w14:paraId="0029DB66" w14:textId="77777777" w:rsidTr="003C0F52">
        <w:tc>
          <w:tcPr>
            <w:tcW w:w="1696" w:type="dxa"/>
            <w:vMerge w:val="restart"/>
          </w:tcPr>
          <w:p w14:paraId="0BB30A86" w14:textId="77777777" w:rsidR="003C0F52" w:rsidRPr="003C0F52" w:rsidRDefault="003C0F52" w:rsidP="003C0F52">
            <w:pPr>
              <w:rPr>
                <w:rFonts w:eastAsia="DengXian"/>
                <w:sz w:val="16"/>
                <w:szCs w:val="16"/>
                <w:lang w:eastAsia="en-US"/>
              </w:rPr>
            </w:pPr>
            <w:r w:rsidRPr="003C0F52">
              <w:rPr>
                <w:rFonts w:eastAsia="DengXian"/>
                <w:b/>
                <w:bCs/>
                <w:color w:val="000000"/>
                <w:sz w:val="16"/>
                <w:szCs w:val="16"/>
                <w:lang w:eastAsia="en-US"/>
              </w:rPr>
              <w:t>Co-site co-channel: Spatial isolation + digital isolation</w:t>
            </w:r>
          </w:p>
        </w:tc>
        <w:tc>
          <w:tcPr>
            <w:tcW w:w="2835" w:type="dxa"/>
            <w:vAlign w:val="center"/>
          </w:tcPr>
          <w:p w14:paraId="6EA77C49" w14:textId="77777777" w:rsidR="003C0F52" w:rsidRPr="003C0F52" w:rsidRDefault="003C0F52" w:rsidP="003C0F52">
            <w:pPr>
              <w:rPr>
                <w:rFonts w:eastAsia="DengXian"/>
                <w:sz w:val="16"/>
                <w:szCs w:val="16"/>
                <w:lang w:eastAsia="en-US"/>
              </w:rPr>
            </w:pPr>
            <w:r w:rsidRPr="003C0F52">
              <w:rPr>
                <w:rFonts w:eastAsia="DengXian"/>
                <w:b/>
                <w:bCs/>
                <w:color w:val="000000"/>
                <w:sz w:val="16"/>
                <w:szCs w:val="16"/>
                <w:lang w:eastAsia="en-US"/>
              </w:rPr>
              <w:t>Opt 1:&gt;= 93dB</w:t>
            </w:r>
          </w:p>
        </w:tc>
        <w:tc>
          <w:tcPr>
            <w:tcW w:w="1276" w:type="dxa"/>
            <w:vAlign w:val="center"/>
          </w:tcPr>
          <w:p w14:paraId="2A57F2E8"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vAlign w:val="center"/>
          </w:tcPr>
          <w:p w14:paraId="0B0E87D3"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vAlign w:val="center"/>
          </w:tcPr>
          <w:p w14:paraId="477D5F73"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2" w:type="dxa"/>
            <w:vAlign w:val="center"/>
          </w:tcPr>
          <w:p w14:paraId="2FC3A8A7"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O</w:t>
            </w:r>
          </w:p>
        </w:tc>
      </w:tr>
      <w:tr w:rsidR="003C0F52" w:rsidRPr="003C0F52" w14:paraId="080AAF61" w14:textId="77777777" w:rsidTr="003C0F52">
        <w:tc>
          <w:tcPr>
            <w:tcW w:w="1696" w:type="dxa"/>
            <w:vMerge/>
          </w:tcPr>
          <w:p w14:paraId="60D28B87" w14:textId="77777777" w:rsidR="003C0F52" w:rsidRPr="003C0F52" w:rsidRDefault="003C0F52" w:rsidP="003C0F52">
            <w:pPr>
              <w:rPr>
                <w:rFonts w:eastAsia="DengXian"/>
                <w:b/>
                <w:bCs/>
                <w:color w:val="000000"/>
                <w:sz w:val="16"/>
                <w:szCs w:val="16"/>
                <w:lang w:eastAsia="en-US"/>
              </w:rPr>
            </w:pPr>
          </w:p>
        </w:tc>
        <w:tc>
          <w:tcPr>
            <w:tcW w:w="2835" w:type="dxa"/>
            <w:vAlign w:val="center"/>
          </w:tcPr>
          <w:p w14:paraId="083FB215" w14:textId="77777777" w:rsidR="003C0F52" w:rsidRPr="003C0F52" w:rsidRDefault="003C0F52" w:rsidP="003C0F52">
            <w:pPr>
              <w:rPr>
                <w:rFonts w:eastAsia="DengXian"/>
                <w:b/>
                <w:bCs/>
                <w:color w:val="000000"/>
                <w:sz w:val="16"/>
                <w:szCs w:val="16"/>
                <w:lang w:eastAsia="en-US"/>
              </w:rPr>
            </w:pPr>
            <w:r w:rsidRPr="003C0F52">
              <w:rPr>
                <w:rFonts w:eastAsia="DengXian"/>
                <w:b/>
                <w:bCs/>
                <w:color w:val="000000"/>
                <w:sz w:val="16"/>
                <w:szCs w:val="16"/>
                <w:lang w:eastAsia="en-US"/>
              </w:rPr>
              <w:t>Opt 2: &lt; 93dB</w:t>
            </w:r>
          </w:p>
        </w:tc>
        <w:tc>
          <w:tcPr>
            <w:tcW w:w="1276" w:type="dxa"/>
            <w:vAlign w:val="center"/>
          </w:tcPr>
          <w:p w14:paraId="0E9F910B"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O</w:t>
            </w:r>
          </w:p>
        </w:tc>
        <w:tc>
          <w:tcPr>
            <w:tcW w:w="1276" w:type="dxa"/>
            <w:vAlign w:val="center"/>
          </w:tcPr>
          <w:p w14:paraId="1A8C1C6E"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vAlign w:val="center"/>
          </w:tcPr>
          <w:p w14:paraId="0C2B5BBD"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2" w:type="dxa"/>
            <w:vAlign w:val="center"/>
          </w:tcPr>
          <w:p w14:paraId="766B28D7"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r>
      <w:tr w:rsidR="003C0F52" w:rsidRPr="003C0F52" w14:paraId="59E86C6B" w14:textId="77777777" w:rsidTr="003C0F52">
        <w:tc>
          <w:tcPr>
            <w:tcW w:w="1696" w:type="dxa"/>
            <w:vMerge/>
          </w:tcPr>
          <w:p w14:paraId="1CF6C5AD" w14:textId="77777777" w:rsidR="003C0F52" w:rsidRPr="003C0F52" w:rsidRDefault="003C0F52" w:rsidP="003C0F52">
            <w:pPr>
              <w:rPr>
                <w:rFonts w:eastAsia="DengXian"/>
                <w:sz w:val="16"/>
                <w:szCs w:val="16"/>
                <w:lang w:eastAsia="en-US"/>
              </w:rPr>
            </w:pPr>
          </w:p>
        </w:tc>
        <w:tc>
          <w:tcPr>
            <w:tcW w:w="2835" w:type="dxa"/>
            <w:vAlign w:val="center"/>
          </w:tcPr>
          <w:p w14:paraId="420A427B" w14:textId="77777777" w:rsidR="003C0F52" w:rsidRPr="003C0F52" w:rsidRDefault="003C0F52" w:rsidP="003C0F52">
            <w:pPr>
              <w:rPr>
                <w:rFonts w:eastAsia="DengXian"/>
                <w:sz w:val="16"/>
                <w:szCs w:val="16"/>
                <w:lang w:eastAsia="en-US"/>
              </w:rPr>
            </w:pPr>
            <w:r w:rsidRPr="003C0F52">
              <w:rPr>
                <w:rFonts w:eastAsia="DengXian"/>
                <w:b/>
                <w:bCs/>
                <w:color w:val="000000"/>
                <w:sz w:val="16"/>
                <w:szCs w:val="16"/>
                <w:lang w:eastAsia="en-US"/>
              </w:rPr>
              <w:t>Opt 3: 93dB</w:t>
            </w:r>
          </w:p>
        </w:tc>
        <w:tc>
          <w:tcPr>
            <w:tcW w:w="1276" w:type="dxa"/>
            <w:vAlign w:val="center"/>
          </w:tcPr>
          <w:p w14:paraId="1EA55136"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vAlign w:val="center"/>
          </w:tcPr>
          <w:p w14:paraId="47294701"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O</w:t>
            </w:r>
          </w:p>
        </w:tc>
        <w:tc>
          <w:tcPr>
            <w:tcW w:w="1276" w:type="dxa"/>
            <w:vAlign w:val="center"/>
          </w:tcPr>
          <w:p w14:paraId="1595C8A8"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O</w:t>
            </w:r>
          </w:p>
        </w:tc>
        <w:tc>
          <w:tcPr>
            <w:tcW w:w="1272" w:type="dxa"/>
            <w:vAlign w:val="center"/>
          </w:tcPr>
          <w:p w14:paraId="2E3F9FF6"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r>
      <w:tr w:rsidR="003C0F52" w:rsidRPr="003C0F52" w14:paraId="1BF444E8" w14:textId="77777777" w:rsidTr="003C0F52">
        <w:tc>
          <w:tcPr>
            <w:tcW w:w="1696" w:type="dxa"/>
            <w:vMerge w:val="restart"/>
          </w:tcPr>
          <w:p w14:paraId="44942CB9" w14:textId="77777777" w:rsidR="003C0F52" w:rsidRPr="003C0F52" w:rsidRDefault="003C0F52" w:rsidP="003C0F52">
            <w:pPr>
              <w:rPr>
                <w:rFonts w:eastAsia="DengXian"/>
                <w:sz w:val="16"/>
                <w:szCs w:val="16"/>
                <w:lang w:eastAsia="en-US"/>
              </w:rPr>
            </w:pPr>
            <w:r w:rsidRPr="003C0F52">
              <w:rPr>
                <w:rFonts w:eastAsia="DengXian"/>
                <w:b/>
                <w:bCs/>
                <w:color w:val="000000"/>
                <w:sz w:val="16"/>
                <w:szCs w:val="16"/>
                <w:lang w:eastAsia="en-US"/>
              </w:rPr>
              <w:t>Co-site adjacent-channel: Spatial isolation</w:t>
            </w:r>
          </w:p>
        </w:tc>
        <w:tc>
          <w:tcPr>
            <w:tcW w:w="2835" w:type="dxa"/>
            <w:vAlign w:val="center"/>
          </w:tcPr>
          <w:p w14:paraId="0384859C" w14:textId="77777777" w:rsidR="003C0F52" w:rsidRPr="003C0F52" w:rsidRDefault="003C0F52" w:rsidP="003C0F52">
            <w:pPr>
              <w:rPr>
                <w:rFonts w:eastAsia="DengXian"/>
                <w:b/>
                <w:bCs/>
                <w:color w:val="000000"/>
                <w:sz w:val="16"/>
                <w:szCs w:val="16"/>
                <w:lang w:eastAsia="en-US"/>
              </w:rPr>
            </w:pPr>
            <w:r w:rsidRPr="003C0F52">
              <w:rPr>
                <w:rFonts w:eastAsia="DengXian"/>
                <w:b/>
                <w:bCs/>
                <w:color w:val="000000"/>
                <w:sz w:val="16"/>
                <w:szCs w:val="16"/>
                <w:lang w:eastAsia="en-US"/>
              </w:rPr>
              <w:t>Opt 1:&gt;= 93dB</w:t>
            </w:r>
          </w:p>
        </w:tc>
        <w:tc>
          <w:tcPr>
            <w:tcW w:w="1276" w:type="dxa"/>
            <w:vAlign w:val="center"/>
          </w:tcPr>
          <w:p w14:paraId="0E066154"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vAlign w:val="center"/>
          </w:tcPr>
          <w:p w14:paraId="25D09B13"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vAlign w:val="center"/>
          </w:tcPr>
          <w:p w14:paraId="4ED9ED49"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2" w:type="dxa"/>
            <w:vAlign w:val="center"/>
          </w:tcPr>
          <w:p w14:paraId="1970EB01"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O</w:t>
            </w:r>
          </w:p>
        </w:tc>
      </w:tr>
      <w:tr w:rsidR="003C0F52" w:rsidRPr="003C0F52" w14:paraId="11DEF0AA" w14:textId="77777777" w:rsidTr="003C0F52">
        <w:tc>
          <w:tcPr>
            <w:tcW w:w="1696" w:type="dxa"/>
            <w:vMerge/>
          </w:tcPr>
          <w:p w14:paraId="05042CF6" w14:textId="77777777" w:rsidR="003C0F52" w:rsidRPr="003C0F52" w:rsidRDefault="003C0F52" w:rsidP="003C0F52">
            <w:pPr>
              <w:rPr>
                <w:rFonts w:eastAsia="DengXian"/>
                <w:b/>
                <w:bCs/>
                <w:color w:val="000000"/>
                <w:sz w:val="16"/>
                <w:szCs w:val="16"/>
                <w:lang w:eastAsia="en-US"/>
              </w:rPr>
            </w:pPr>
          </w:p>
        </w:tc>
        <w:tc>
          <w:tcPr>
            <w:tcW w:w="2835" w:type="dxa"/>
            <w:vAlign w:val="center"/>
          </w:tcPr>
          <w:p w14:paraId="0C3D8115" w14:textId="77777777" w:rsidR="003C0F52" w:rsidRPr="003C0F52" w:rsidRDefault="003C0F52" w:rsidP="003C0F52">
            <w:pPr>
              <w:rPr>
                <w:rFonts w:eastAsia="DengXian"/>
                <w:b/>
                <w:bCs/>
                <w:color w:val="000000"/>
                <w:sz w:val="16"/>
                <w:szCs w:val="16"/>
                <w:lang w:eastAsia="en-US"/>
              </w:rPr>
            </w:pPr>
            <w:r w:rsidRPr="003C0F52">
              <w:rPr>
                <w:rFonts w:eastAsia="DengXian"/>
                <w:b/>
                <w:bCs/>
                <w:color w:val="000000"/>
                <w:sz w:val="16"/>
                <w:szCs w:val="16"/>
                <w:lang w:eastAsia="en-US"/>
              </w:rPr>
              <w:t>Opt 2: &lt; 93dB</w:t>
            </w:r>
          </w:p>
        </w:tc>
        <w:tc>
          <w:tcPr>
            <w:tcW w:w="1276" w:type="dxa"/>
            <w:vAlign w:val="center"/>
          </w:tcPr>
          <w:p w14:paraId="2E8DC072"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O</w:t>
            </w:r>
          </w:p>
        </w:tc>
        <w:tc>
          <w:tcPr>
            <w:tcW w:w="1276" w:type="dxa"/>
            <w:vAlign w:val="center"/>
          </w:tcPr>
          <w:p w14:paraId="0F1CA9A3"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vAlign w:val="center"/>
          </w:tcPr>
          <w:p w14:paraId="59A48BFC"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2" w:type="dxa"/>
            <w:vAlign w:val="center"/>
          </w:tcPr>
          <w:p w14:paraId="189B1E1D"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r>
      <w:tr w:rsidR="003C0F52" w:rsidRPr="003C0F52" w14:paraId="534ECC09" w14:textId="77777777" w:rsidTr="003C0F52">
        <w:tc>
          <w:tcPr>
            <w:tcW w:w="1696" w:type="dxa"/>
            <w:vMerge/>
          </w:tcPr>
          <w:p w14:paraId="30C37117" w14:textId="77777777" w:rsidR="003C0F52" w:rsidRPr="003C0F52" w:rsidRDefault="003C0F52" w:rsidP="003C0F52">
            <w:pPr>
              <w:rPr>
                <w:rFonts w:eastAsia="DengXian"/>
                <w:sz w:val="16"/>
                <w:szCs w:val="16"/>
                <w:lang w:eastAsia="en-US"/>
              </w:rPr>
            </w:pPr>
          </w:p>
        </w:tc>
        <w:tc>
          <w:tcPr>
            <w:tcW w:w="2835" w:type="dxa"/>
            <w:vAlign w:val="center"/>
          </w:tcPr>
          <w:p w14:paraId="54D65632" w14:textId="77777777" w:rsidR="003C0F52" w:rsidRPr="003C0F52" w:rsidRDefault="003C0F52" w:rsidP="003C0F52">
            <w:pPr>
              <w:rPr>
                <w:rFonts w:eastAsia="DengXian"/>
                <w:b/>
                <w:bCs/>
                <w:color w:val="000000"/>
                <w:sz w:val="16"/>
                <w:szCs w:val="16"/>
                <w:lang w:eastAsia="en-US"/>
              </w:rPr>
            </w:pPr>
            <w:r w:rsidRPr="003C0F52">
              <w:rPr>
                <w:rFonts w:eastAsia="DengXian"/>
                <w:b/>
                <w:bCs/>
                <w:color w:val="000000"/>
                <w:sz w:val="16"/>
                <w:szCs w:val="16"/>
                <w:lang w:eastAsia="en-US"/>
              </w:rPr>
              <w:t>Opt 3: 93dB</w:t>
            </w:r>
          </w:p>
        </w:tc>
        <w:tc>
          <w:tcPr>
            <w:tcW w:w="1276" w:type="dxa"/>
            <w:vAlign w:val="center"/>
          </w:tcPr>
          <w:p w14:paraId="3DB5AA02"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vAlign w:val="center"/>
          </w:tcPr>
          <w:p w14:paraId="7D47F380"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O</w:t>
            </w:r>
          </w:p>
        </w:tc>
        <w:tc>
          <w:tcPr>
            <w:tcW w:w="1276" w:type="dxa"/>
            <w:vAlign w:val="center"/>
          </w:tcPr>
          <w:p w14:paraId="4C558177"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O</w:t>
            </w:r>
          </w:p>
        </w:tc>
        <w:tc>
          <w:tcPr>
            <w:tcW w:w="1272" w:type="dxa"/>
            <w:vAlign w:val="center"/>
          </w:tcPr>
          <w:p w14:paraId="075497C3"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r>
      <w:tr w:rsidR="003C0F52" w:rsidRPr="003C0F52" w14:paraId="19441435" w14:textId="77777777" w:rsidTr="003C0F52">
        <w:tc>
          <w:tcPr>
            <w:tcW w:w="1696" w:type="dxa"/>
            <w:vMerge w:val="restart"/>
          </w:tcPr>
          <w:p w14:paraId="10F657F4" w14:textId="77777777" w:rsidR="003C0F52" w:rsidRPr="003C0F52" w:rsidRDefault="003C0F52" w:rsidP="003C0F52">
            <w:pPr>
              <w:rPr>
                <w:rFonts w:eastAsia="DengXian"/>
                <w:sz w:val="16"/>
                <w:szCs w:val="16"/>
                <w:lang w:eastAsia="en-US"/>
              </w:rPr>
            </w:pPr>
            <w:r w:rsidRPr="003C0F52">
              <w:rPr>
                <w:rFonts w:eastAsia="DengXian"/>
                <w:b/>
                <w:bCs/>
                <w:color w:val="000000"/>
                <w:sz w:val="16"/>
                <w:szCs w:val="16"/>
                <w:lang w:eastAsia="en-US"/>
              </w:rPr>
              <w:t>SBFD slot configuration</w:t>
            </w:r>
          </w:p>
        </w:tc>
        <w:tc>
          <w:tcPr>
            <w:tcW w:w="2835" w:type="dxa"/>
            <w:vAlign w:val="center"/>
          </w:tcPr>
          <w:p w14:paraId="5598E795" w14:textId="77777777" w:rsidR="003C0F52" w:rsidRPr="003C0F52" w:rsidRDefault="003C0F52" w:rsidP="003C0F52">
            <w:pPr>
              <w:rPr>
                <w:rFonts w:eastAsia="DengXian"/>
                <w:sz w:val="16"/>
                <w:szCs w:val="16"/>
                <w:lang w:eastAsia="en-US"/>
              </w:rPr>
            </w:pPr>
            <w:r w:rsidRPr="003C0F52">
              <w:rPr>
                <w:rFonts w:eastAsia="DengXian"/>
                <w:b/>
                <w:bCs/>
                <w:color w:val="000000"/>
                <w:sz w:val="16"/>
                <w:szCs w:val="16"/>
                <w:lang w:eastAsia="en-US"/>
              </w:rPr>
              <w:t>Alt-4: {DDDSU} vs. {XXXXX}</w:t>
            </w:r>
          </w:p>
        </w:tc>
        <w:tc>
          <w:tcPr>
            <w:tcW w:w="1276" w:type="dxa"/>
            <w:vAlign w:val="center"/>
          </w:tcPr>
          <w:p w14:paraId="65F924F4"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vAlign w:val="center"/>
          </w:tcPr>
          <w:p w14:paraId="220B9F13"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O</w:t>
            </w:r>
          </w:p>
        </w:tc>
        <w:tc>
          <w:tcPr>
            <w:tcW w:w="1276" w:type="dxa"/>
            <w:vAlign w:val="center"/>
          </w:tcPr>
          <w:p w14:paraId="32E26E1A"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2" w:type="dxa"/>
            <w:vAlign w:val="center"/>
          </w:tcPr>
          <w:p w14:paraId="33A698E3"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O</w:t>
            </w:r>
          </w:p>
        </w:tc>
      </w:tr>
      <w:tr w:rsidR="003C0F52" w:rsidRPr="003C0F52" w14:paraId="5EB129F5" w14:textId="77777777" w:rsidTr="003C0F52">
        <w:tc>
          <w:tcPr>
            <w:tcW w:w="1696" w:type="dxa"/>
            <w:vMerge/>
          </w:tcPr>
          <w:p w14:paraId="63C803A1" w14:textId="77777777" w:rsidR="003C0F52" w:rsidRPr="003C0F52" w:rsidRDefault="003C0F52" w:rsidP="003C0F52">
            <w:pPr>
              <w:rPr>
                <w:rFonts w:eastAsia="DengXian"/>
                <w:sz w:val="16"/>
                <w:szCs w:val="16"/>
                <w:lang w:eastAsia="en-US"/>
              </w:rPr>
            </w:pPr>
          </w:p>
        </w:tc>
        <w:tc>
          <w:tcPr>
            <w:tcW w:w="2835" w:type="dxa"/>
            <w:vAlign w:val="center"/>
          </w:tcPr>
          <w:p w14:paraId="0B40112E" w14:textId="77777777" w:rsidR="003C0F52" w:rsidRPr="003C0F52" w:rsidRDefault="003C0F52" w:rsidP="003C0F52">
            <w:pPr>
              <w:rPr>
                <w:rFonts w:eastAsia="DengXian"/>
                <w:sz w:val="16"/>
                <w:szCs w:val="16"/>
                <w:lang w:eastAsia="en-US"/>
              </w:rPr>
            </w:pPr>
            <w:r w:rsidRPr="003C0F52">
              <w:rPr>
                <w:rFonts w:eastAsia="DengXian"/>
                <w:b/>
                <w:bCs/>
                <w:color w:val="000000"/>
                <w:sz w:val="16"/>
                <w:szCs w:val="16"/>
                <w:lang w:eastAsia="en-US"/>
              </w:rPr>
              <w:t>Alt-2: {DDDSU} vs. {XXXXU}</w:t>
            </w:r>
          </w:p>
        </w:tc>
        <w:tc>
          <w:tcPr>
            <w:tcW w:w="1276" w:type="dxa"/>
            <w:vAlign w:val="center"/>
          </w:tcPr>
          <w:p w14:paraId="33DFD572"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O</w:t>
            </w:r>
          </w:p>
        </w:tc>
        <w:tc>
          <w:tcPr>
            <w:tcW w:w="1276" w:type="dxa"/>
            <w:vAlign w:val="center"/>
          </w:tcPr>
          <w:p w14:paraId="2D0C580C"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vAlign w:val="center"/>
          </w:tcPr>
          <w:p w14:paraId="4D9A91D6"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O</w:t>
            </w:r>
          </w:p>
        </w:tc>
        <w:tc>
          <w:tcPr>
            <w:tcW w:w="1272" w:type="dxa"/>
            <w:vAlign w:val="center"/>
          </w:tcPr>
          <w:p w14:paraId="3DD9918A"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r>
      <w:tr w:rsidR="003C0F52" w:rsidRPr="003C0F52" w14:paraId="11521123" w14:textId="77777777" w:rsidTr="003C0F52">
        <w:tc>
          <w:tcPr>
            <w:tcW w:w="1696" w:type="dxa"/>
            <w:vMerge/>
          </w:tcPr>
          <w:p w14:paraId="4DA37924" w14:textId="77777777" w:rsidR="003C0F52" w:rsidRPr="003C0F52" w:rsidRDefault="003C0F52" w:rsidP="003C0F52">
            <w:pPr>
              <w:rPr>
                <w:rFonts w:eastAsia="DengXian"/>
                <w:sz w:val="16"/>
                <w:szCs w:val="16"/>
                <w:lang w:eastAsia="en-US"/>
              </w:rPr>
            </w:pPr>
          </w:p>
        </w:tc>
        <w:tc>
          <w:tcPr>
            <w:tcW w:w="2835" w:type="dxa"/>
            <w:vAlign w:val="center"/>
          </w:tcPr>
          <w:p w14:paraId="136B2B74" w14:textId="77777777" w:rsidR="003C0F52" w:rsidRPr="003C0F52" w:rsidRDefault="003C0F52" w:rsidP="003C0F52">
            <w:pPr>
              <w:rPr>
                <w:rFonts w:eastAsia="DengXian"/>
                <w:sz w:val="16"/>
                <w:szCs w:val="16"/>
                <w:lang w:eastAsia="en-US"/>
              </w:rPr>
            </w:pPr>
            <w:r w:rsidRPr="003C0F52">
              <w:rPr>
                <w:rFonts w:eastAsia="DengXian"/>
                <w:b/>
                <w:bCs/>
                <w:color w:val="000000"/>
                <w:sz w:val="16"/>
                <w:szCs w:val="16"/>
                <w:lang w:eastAsia="en-US"/>
              </w:rPr>
              <w:t>Alt-1: {DDDSU} vs. {DXXXX}</w:t>
            </w:r>
          </w:p>
        </w:tc>
        <w:tc>
          <w:tcPr>
            <w:tcW w:w="1276" w:type="dxa"/>
            <w:vAlign w:val="center"/>
          </w:tcPr>
          <w:p w14:paraId="116EBEA9"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vAlign w:val="center"/>
          </w:tcPr>
          <w:p w14:paraId="609511BD"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vAlign w:val="center"/>
          </w:tcPr>
          <w:p w14:paraId="51D67047"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2" w:type="dxa"/>
            <w:vAlign w:val="center"/>
          </w:tcPr>
          <w:p w14:paraId="2A9E2DDC"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r>
      <w:tr w:rsidR="003C0F52" w:rsidRPr="003C0F52" w14:paraId="7D0D38D8" w14:textId="77777777" w:rsidTr="003C0F52">
        <w:tc>
          <w:tcPr>
            <w:tcW w:w="1696" w:type="dxa"/>
            <w:vMerge/>
          </w:tcPr>
          <w:p w14:paraId="146838BE" w14:textId="77777777" w:rsidR="003C0F52" w:rsidRPr="003C0F52" w:rsidRDefault="003C0F52" w:rsidP="003C0F52">
            <w:pPr>
              <w:rPr>
                <w:rFonts w:eastAsia="DengXian"/>
                <w:sz w:val="16"/>
                <w:szCs w:val="16"/>
                <w:lang w:eastAsia="en-US"/>
              </w:rPr>
            </w:pPr>
          </w:p>
        </w:tc>
        <w:tc>
          <w:tcPr>
            <w:tcW w:w="2835" w:type="dxa"/>
            <w:vAlign w:val="center"/>
          </w:tcPr>
          <w:p w14:paraId="7D55A05E" w14:textId="77777777" w:rsidR="003C0F52" w:rsidRPr="003C0F52" w:rsidRDefault="003C0F52" w:rsidP="003C0F52">
            <w:pPr>
              <w:rPr>
                <w:rFonts w:eastAsia="DengXian"/>
                <w:sz w:val="16"/>
                <w:szCs w:val="16"/>
                <w:lang w:eastAsia="en-US"/>
              </w:rPr>
            </w:pPr>
            <w:r w:rsidRPr="003C0F52">
              <w:rPr>
                <w:rFonts w:eastAsia="DengXian"/>
                <w:b/>
                <w:bCs/>
                <w:color w:val="000000"/>
                <w:sz w:val="16"/>
                <w:szCs w:val="16"/>
                <w:lang w:eastAsia="en-US"/>
              </w:rPr>
              <w:t>Alt-3: {DDSUU} vs. {XXXXU}</w:t>
            </w:r>
          </w:p>
        </w:tc>
        <w:tc>
          <w:tcPr>
            <w:tcW w:w="1276" w:type="dxa"/>
            <w:vAlign w:val="center"/>
          </w:tcPr>
          <w:p w14:paraId="58F64410"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vAlign w:val="center"/>
          </w:tcPr>
          <w:p w14:paraId="7A9DF4D9"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vAlign w:val="center"/>
          </w:tcPr>
          <w:p w14:paraId="18C71D46"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2" w:type="dxa"/>
            <w:vAlign w:val="center"/>
          </w:tcPr>
          <w:p w14:paraId="29BAC466"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r>
      <w:tr w:rsidR="003C0F52" w:rsidRPr="003C0F52" w14:paraId="181E8582" w14:textId="77777777" w:rsidTr="003C0F52">
        <w:tc>
          <w:tcPr>
            <w:tcW w:w="1696" w:type="dxa"/>
            <w:vMerge w:val="restart"/>
          </w:tcPr>
          <w:p w14:paraId="7F4AB4B8" w14:textId="77777777" w:rsidR="003C0F52" w:rsidRPr="003C0F52" w:rsidRDefault="003C0F52" w:rsidP="003C0F52">
            <w:pPr>
              <w:rPr>
                <w:rFonts w:eastAsia="DengXian"/>
                <w:sz w:val="16"/>
                <w:szCs w:val="16"/>
                <w:lang w:eastAsia="en-US"/>
              </w:rPr>
            </w:pPr>
            <w:r w:rsidRPr="003C0F52">
              <w:rPr>
                <w:rFonts w:eastAsia="DengXian"/>
                <w:b/>
                <w:bCs/>
                <w:color w:val="000000"/>
                <w:sz w:val="16"/>
                <w:szCs w:val="16"/>
                <w:lang w:eastAsia="en-US"/>
              </w:rPr>
              <w:t>SBFD antenna configuration</w:t>
            </w:r>
          </w:p>
        </w:tc>
        <w:tc>
          <w:tcPr>
            <w:tcW w:w="2835" w:type="dxa"/>
            <w:vAlign w:val="center"/>
          </w:tcPr>
          <w:p w14:paraId="7003F997" w14:textId="77777777" w:rsidR="003C0F52" w:rsidRPr="003C0F52" w:rsidRDefault="003C0F52" w:rsidP="003C0F52">
            <w:pPr>
              <w:rPr>
                <w:rFonts w:eastAsia="DengXian"/>
                <w:sz w:val="16"/>
                <w:szCs w:val="16"/>
                <w:lang w:eastAsia="en-US"/>
              </w:rPr>
            </w:pPr>
            <w:r w:rsidRPr="003C0F52">
              <w:rPr>
                <w:rFonts w:eastAsia="DengXian"/>
                <w:b/>
                <w:bCs/>
                <w:color w:val="000000"/>
                <w:sz w:val="16"/>
                <w:szCs w:val="16"/>
                <w:lang w:eastAsia="en-US"/>
              </w:rPr>
              <w:t>Twice area&amp;same TxRUs (Option 2)</w:t>
            </w:r>
          </w:p>
        </w:tc>
        <w:tc>
          <w:tcPr>
            <w:tcW w:w="1276" w:type="dxa"/>
            <w:vAlign w:val="center"/>
          </w:tcPr>
          <w:p w14:paraId="638B14B5"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O</w:t>
            </w:r>
          </w:p>
        </w:tc>
        <w:tc>
          <w:tcPr>
            <w:tcW w:w="1276" w:type="dxa"/>
            <w:vAlign w:val="center"/>
          </w:tcPr>
          <w:p w14:paraId="69A65186"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O</w:t>
            </w:r>
          </w:p>
        </w:tc>
        <w:tc>
          <w:tcPr>
            <w:tcW w:w="1276" w:type="dxa"/>
            <w:vAlign w:val="center"/>
          </w:tcPr>
          <w:p w14:paraId="2C925F7E"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O</w:t>
            </w:r>
          </w:p>
        </w:tc>
        <w:tc>
          <w:tcPr>
            <w:tcW w:w="1272" w:type="dxa"/>
            <w:vAlign w:val="center"/>
          </w:tcPr>
          <w:p w14:paraId="06662823"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r>
      <w:tr w:rsidR="003C0F52" w:rsidRPr="003C0F52" w14:paraId="773661C1" w14:textId="77777777" w:rsidTr="003C0F52">
        <w:tc>
          <w:tcPr>
            <w:tcW w:w="1696" w:type="dxa"/>
            <w:vMerge/>
          </w:tcPr>
          <w:p w14:paraId="65F487F1" w14:textId="77777777" w:rsidR="003C0F52" w:rsidRPr="003C0F52" w:rsidRDefault="003C0F52" w:rsidP="003C0F52">
            <w:pPr>
              <w:rPr>
                <w:rFonts w:eastAsia="DengXian"/>
                <w:sz w:val="16"/>
                <w:szCs w:val="16"/>
                <w:lang w:eastAsia="en-US"/>
              </w:rPr>
            </w:pPr>
          </w:p>
        </w:tc>
        <w:tc>
          <w:tcPr>
            <w:tcW w:w="2835" w:type="dxa"/>
            <w:vAlign w:val="center"/>
          </w:tcPr>
          <w:p w14:paraId="71101FD5" w14:textId="77777777" w:rsidR="003C0F52" w:rsidRPr="003C0F52" w:rsidRDefault="003C0F52" w:rsidP="003C0F52">
            <w:pPr>
              <w:rPr>
                <w:rFonts w:eastAsia="DengXian"/>
                <w:sz w:val="16"/>
                <w:szCs w:val="16"/>
                <w:lang w:eastAsia="en-US"/>
              </w:rPr>
            </w:pPr>
            <w:r w:rsidRPr="003C0F52">
              <w:rPr>
                <w:rFonts w:eastAsia="DengXian"/>
                <w:b/>
                <w:bCs/>
                <w:color w:val="000000"/>
                <w:sz w:val="16"/>
                <w:szCs w:val="16"/>
                <w:lang w:eastAsia="en-US"/>
              </w:rPr>
              <w:t>Same area&amp;same TxRUs (Option 1)</w:t>
            </w:r>
          </w:p>
        </w:tc>
        <w:tc>
          <w:tcPr>
            <w:tcW w:w="1276" w:type="dxa"/>
            <w:vAlign w:val="center"/>
          </w:tcPr>
          <w:p w14:paraId="12A2352E"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vAlign w:val="center"/>
          </w:tcPr>
          <w:p w14:paraId="73DED07E"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vAlign w:val="center"/>
          </w:tcPr>
          <w:p w14:paraId="45F1671C"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2" w:type="dxa"/>
            <w:vAlign w:val="center"/>
          </w:tcPr>
          <w:p w14:paraId="590D8865"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r>
      <w:tr w:rsidR="003C0F52" w:rsidRPr="003C0F52" w14:paraId="6C2F80AE" w14:textId="77777777" w:rsidTr="003C0F52">
        <w:tc>
          <w:tcPr>
            <w:tcW w:w="1696" w:type="dxa"/>
            <w:vMerge/>
          </w:tcPr>
          <w:p w14:paraId="7C512BDC" w14:textId="77777777" w:rsidR="003C0F52" w:rsidRPr="003C0F52" w:rsidRDefault="003C0F52" w:rsidP="003C0F52">
            <w:pPr>
              <w:rPr>
                <w:rFonts w:eastAsia="DengXian"/>
                <w:sz w:val="16"/>
                <w:szCs w:val="16"/>
                <w:lang w:eastAsia="en-US"/>
              </w:rPr>
            </w:pPr>
          </w:p>
        </w:tc>
        <w:tc>
          <w:tcPr>
            <w:tcW w:w="2835" w:type="dxa"/>
            <w:vAlign w:val="center"/>
          </w:tcPr>
          <w:p w14:paraId="510C95C6" w14:textId="77777777" w:rsidR="003C0F52" w:rsidRPr="003C0F52" w:rsidRDefault="003C0F52" w:rsidP="003C0F52">
            <w:pPr>
              <w:rPr>
                <w:rFonts w:eastAsia="DengXian"/>
                <w:sz w:val="16"/>
                <w:szCs w:val="16"/>
                <w:lang w:eastAsia="en-US"/>
              </w:rPr>
            </w:pPr>
            <w:r w:rsidRPr="003C0F52">
              <w:rPr>
                <w:rFonts w:eastAsia="DengXian"/>
                <w:b/>
                <w:bCs/>
                <w:color w:val="000000"/>
                <w:sz w:val="16"/>
                <w:szCs w:val="16"/>
                <w:lang w:eastAsia="en-US"/>
              </w:rPr>
              <w:t>Same area&amp;half TxRUs (Option 3)</w:t>
            </w:r>
          </w:p>
        </w:tc>
        <w:tc>
          <w:tcPr>
            <w:tcW w:w="1276" w:type="dxa"/>
            <w:vAlign w:val="center"/>
          </w:tcPr>
          <w:p w14:paraId="6ADABAB3"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vAlign w:val="center"/>
          </w:tcPr>
          <w:p w14:paraId="643942D6"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vAlign w:val="center"/>
          </w:tcPr>
          <w:p w14:paraId="03C5F578"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2" w:type="dxa"/>
            <w:vAlign w:val="center"/>
          </w:tcPr>
          <w:p w14:paraId="5C66BB62"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O</w:t>
            </w:r>
          </w:p>
        </w:tc>
      </w:tr>
      <w:tr w:rsidR="003C0F52" w:rsidRPr="00701C71" w14:paraId="78DD1295" w14:textId="77777777" w:rsidTr="003C0F52">
        <w:tc>
          <w:tcPr>
            <w:tcW w:w="1696" w:type="dxa"/>
            <w:vMerge w:val="restart"/>
          </w:tcPr>
          <w:p w14:paraId="75688A7E" w14:textId="77777777" w:rsidR="003C0F52" w:rsidRPr="003C0F52" w:rsidRDefault="003C0F52" w:rsidP="003C0F52">
            <w:pPr>
              <w:rPr>
                <w:rFonts w:eastAsia="DengXian"/>
                <w:sz w:val="16"/>
                <w:szCs w:val="16"/>
                <w:lang w:eastAsia="en-US"/>
              </w:rPr>
            </w:pPr>
            <w:r w:rsidRPr="003C0F52">
              <w:rPr>
                <w:rFonts w:eastAsia="DengXian"/>
                <w:b/>
                <w:bCs/>
                <w:color w:val="000000"/>
                <w:sz w:val="16"/>
                <w:szCs w:val="16"/>
                <w:lang w:eastAsia="en-US"/>
              </w:rPr>
              <w:t>Packet Size</w:t>
            </w:r>
          </w:p>
        </w:tc>
        <w:tc>
          <w:tcPr>
            <w:tcW w:w="2835" w:type="dxa"/>
            <w:vAlign w:val="center"/>
          </w:tcPr>
          <w:p w14:paraId="46960A92" w14:textId="77777777" w:rsidR="003C0F52" w:rsidRPr="003C0F52" w:rsidRDefault="003C0F52" w:rsidP="003C0F52">
            <w:pPr>
              <w:rPr>
                <w:rFonts w:eastAsia="DengXian"/>
                <w:sz w:val="16"/>
                <w:szCs w:val="16"/>
                <w:lang w:val="sv-SE" w:eastAsia="en-US"/>
              </w:rPr>
            </w:pPr>
            <w:r w:rsidRPr="003C0F52">
              <w:rPr>
                <w:rFonts w:eastAsia="DengXian"/>
                <w:b/>
                <w:bCs/>
                <w:color w:val="000000"/>
                <w:sz w:val="16"/>
                <w:szCs w:val="16"/>
                <w:lang w:val="sv-SE" w:eastAsia="en-US"/>
              </w:rPr>
              <w:t>Option 1: DL: 4Kbytes, UL: 1Kbyte</w:t>
            </w:r>
          </w:p>
        </w:tc>
        <w:tc>
          <w:tcPr>
            <w:tcW w:w="1276" w:type="dxa"/>
            <w:vAlign w:val="center"/>
          </w:tcPr>
          <w:p w14:paraId="05205431" w14:textId="77777777" w:rsidR="003C0F52" w:rsidRPr="003C0F52" w:rsidRDefault="003C0F52" w:rsidP="003C0F52">
            <w:pPr>
              <w:jc w:val="center"/>
              <w:rPr>
                <w:rFonts w:eastAsia="DengXian"/>
                <w:sz w:val="16"/>
                <w:szCs w:val="16"/>
                <w:lang w:val="sv-SE" w:eastAsia="en-US"/>
              </w:rPr>
            </w:pPr>
            <w:r w:rsidRPr="003C0F52">
              <w:rPr>
                <w:rFonts w:eastAsia="DengXian"/>
                <w:color w:val="000000"/>
                <w:sz w:val="16"/>
                <w:szCs w:val="16"/>
                <w:lang w:eastAsia="en-US"/>
              </w:rPr>
              <w:t xml:space="preserve">　</w:t>
            </w:r>
          </w:p>
        </w:tc>
        <w:tc>
          <w:tcPr>
            <w:tcW w:w="1276" w:type="dxa"/>
            <w:vAlign w:val="center"/>
          </w:tcPr>
          <w:p w14:paraId="444A8469" w14:textId="77777777" w:rsidR="003C0F52" w:rsidRPr="003C0F52" w:rsidRDefault="003C0F52" w:rsidP="003C0F52">
            <w:pPr>
              <w:jc w:val="center"/>
              <w:rPr>
                <w:rFonts w:eastAsia="DengXian"/>
                <w:sz w:val="16"/>
                <w:szCs w:val="16"/>
                <w:lang w:val="sv-SE" w:eastAsia="en-US"/>
              </w:rPr>
            </w:pPr>
            <w:r w:rsidRPr="003C0F52">
              <w:rPr>
                <w:rFonts w:eastAsia="DengXian"/>
                <w:color w:val="000000"/>
                <w:sz w:val="16"/>
                <w:szCs w:val="16"/>
                <w:lang w:eastAsia="en-US"/>
              </w:rPr>
              <w:t xml:space="preserve">　</w:t>
            </w:r>
          </w:p>
        </w:tc>
        <w:tc>
          <w:tcPr>
            <w:tcW w:w="1276" w:type="dxa"/>
            <w:vAlign w:val="center"/>
          </w:tcPr>
          <w:p w14:paraId="79C69B37" w14:textId="77777777" w:rsidR="003C0F52" w:rsidRPr="003C0F52" w:rsidRDefault="003C0F52" w:rsidP="003C0F52">
            <w:pPr>
              <w:jc w:val="center"/>
              <w:rPr>
                <w:rFonts w:eastAsia="DengXian"/>
                <w:sz w:val="16"/>
                <w:szCs w:val="16"/>
                <w:lang w:val="sv-SE" w:eastAsia="en-US"/>
              </w:rPr>
            </w:pPr>
            <w:r w:rsidRPr="003C0F52">
              <w:rPr>
                <w:rFonts w:eastAsia="DengXian"/>
                <w:color w:val="000000"/>
                <w:sz w:val="16"/>
                <w:szCs w:val="16"/>
                <w:lang w:eastAsia="en-US"/>
              </w:rPr>
              <w:t xml:space="preserve">　</w:t>
            </w:r>
          </w:p>
        </w:tc>
        <w:tc>
          <w:tcPr>
            <w:tcW w:w="1272" w:type="dxa"/>
            <w:vAlign w:val="center"/>
          </w:tcPr>
          <w:p w14:paraId="533D7C79" w14:textId="77777777" w:rsidR="003C0F52" w:rsidRPr="003C0F52" w:rsidRDefault="003C0F52" w:rsidP="003C0F52">
            <w:pPr>
              <w:jc w:val="center"/>
              <w:rPr>
                <w:rFonts w:eastAsia="DengXian"/>
                <w:sz w:val="16"/>
                <w:szCs w:val="16"/>
                <w:lang w:val="sv-SE" w:eastAsia="en-US"/>
              </w:rPr>
            </w:pPr>
            <w:r w:rsidRPr="003C0F52">
              <w:rPr>
                <w:rFonts w:eastAsia="DengXian"/>
                <w:color w:val="000000"/>
                <w:sz w:val="16"/>
                <w:szCs w:val="16"/>
                <w:lang w:eastAsia="en-US"/>
              </w:rPr>
              <w:t xml:space="preserve">　</w:t>
            </w:r>
          </w:p>
        </w:tc>
      </w:tr>
      <w:tr w:rsidR="003C0F52" w:rsidRPr="003C0F52" w14:paraId="55178FF4" w14:textId="77777777" w:rsidTr="003C0F52">
        <w:tc>
          <w:tcPr>
            <w:tcW w:w="1696" w:type="dxa"/>
            <w:vMerge/>
          </w:tcPr>
          <w:p w14:paraId="541EDC28" w14:textId="77777777" w:rsidR="003C0F52" w:rsidRPr="003C0F52" w:rsidRDefault="003C0F52" w:rsidP="003C0F52">
            <w:pPr>
              <w:rPr>
                <w:rFonts w:eastAsia="DengXian"/>
                <w:sz w:val="16"/>
                <w:szCs w:val="16"/>
                <w:lang w:val="sv-SE" w:eastAsia="en-US"/>
              </w:rPr>
            </w:pPr>
          </w:p>
        </w:tc>
        <w:tc>
          <w:tcPr>
            <w:tcW w:w="2835" w:type="dxa"/>
            <w:vAlign w:val="center"/>
          </w:tcPr>
          <w:p w14:paraId="3EF0D874" w14:textId="77777777" w:rsidR="003C0F52" w:rsidRPr="003C0F52" w:rsidRDefault="003C0F52" w:rsidP="003C0F52">
            <w:pPr>
              <w:rPr>
                <w:rFonts w:eastAsia="DengXian"/>
                <w:sz w:val="16"/>
                <w:szCs w:val="16"/>
                <w:lang w:eastAsia="en-US"/>
              </w:rPr>
            </w:pPr>
            <w:r w:rsidRPr="003C0F52">
              <w:rPr>
                <w:rFonts w:eastAsia="DengXian"/>
                <w:b/>
                <w:bCs/>
                <w:color w:val="000000"/>
                <w:sz w:val="16"/>
                <w:szCs w:val="16"/>
                <w:lang w:eastAsia="en-US"/>
              </w:rPr>
              <w:t>Option 2: DL: 0.5Mbytes, UL: 0.125Mbyte</w:t>
            </w:r>
          </w:p>
        </w:tc>
        <w:tc>
          <w:tcPr>
            <w:tcW w:w="1276" w:type="dxa"/>
            <w:vAlign w:val="center"/>
          </w:tcPr>
          <w:p w14:paraId="38AC9F86"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O</w:t>
            </w:r>
          </w:p>
        </w:tc>
        <w:tc>
          <w:tcPr>
            <w:tcW w:w="1276" w:type="dxa"/>
            <w:vAlign w:val="center"/>
          </w:tcPr>
          <w:p w14:paraId="5170B929"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O</w:t>
            </w:r>
          </w:p>
        </w:tc>
        <w:tc>
          <w:tcPr>
            <w:tcW w:w="1276" w:type="dxa"/>
            <w:vAlign w:val="center"/>
          </w:tcPr>
          <w:p w14:paraId="6C7C3FCB"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O</w:t>
            </w:r>
          </w:p>
        </w:tc>
        <w:tc>
          <w:tcPr>
            <w:tcW w:w="1272" w:type="dxa"/>
            <w:vAlign w:val="center"/>
          </w:tcPr>
          <w:p w14:paraId="75A85025"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O</w:t>
            </w:r>
          </w:p>
        </w:tc>
      </w:tr>
      <w:tr w:rsidR="003C0F52" w:rsidRPr="003C0F52" w14:paraId="4A11762B" w14:textId="77777777" w:rsidTr="003C0F52">
        <w:tc>
          <w:tcPr>
            <w:tcW w:w="4531" w:type="dxa"/>
            <w:gridSpan w:val="2"/>
          </w:tcPr>
          <w:p w14:paraId="03FA6EDE" w14:textId="77777777" w:rsidR="003C0F52" w:rsidRPr="003C0F52" w:rsidRDefault="003C0F52" w:rsidP="003C0F52">
            <w:pPr>
              <w:rPr>
                <w:rFonts w:eastAsia="DengXian"/>
                <w:sz w:val="16"/>
                <w:szCs w:val="16"/>
                <w:lang w:eastAsia="en-US"/>
              </w:rPr>
            </w:pPr>
            <w:r w:rsidRPr="003C0F52">
              <w:rPr>
                <w:rFonts w:eastAsia="DengXian"/>
                <w:b/>
                <w:bCs/>
                <w:color w:val="000000"/>
                <w:sz w:val="16"/>
                <w:szCs w:val="16"/>
                <w:lang w:eastAsia="en-US"/>
              </w:rPr>
              <w:t>Sources</w:t>
            </w:r>
          </w:p>
        </w:tc>
        <w:tc>
          <w:tcPr>
            <w:tcW w:w="1276" w:type="dxa"/>
            <w:vAlign w:val="center"/>
          </w:tcPr>
          <w:p w14:paraId="397BEB5A" w14:textId="77777777" w:rsidR="003C0F52" w:rsidRPr="003C0F52" w:rsidRDefault="003C0F52" w:rsidP="003C0F52">
            <w:pPr>
              <w:jc w:val="center"/>
              <w:rPr>
                <w:rFonts w:ascii="Calibri" w:eastAsia="DengXian" w:hAnsi="Calibri" w:cs="Calibri"/>
                <w:color w:val="000000"/>
                <w:sz w:val="16"/>
                <w:szCs w:val="16"/>
                <w:lang w:eastAsia="en-US"/>
              </w:rPr>
            </w:pPr>
            <w:r w:rsidRPr="003C0F52">
              <w:rPr>
                <w:rFonts w:ascii="Calibri" w:eastAsia="DengXian" w:hAnsi="Calibri" w:cs="Calibri"/>
                <w:color w:val="000000"/>
                <w:sz w:val="16"/>
                <w:szCs w:val="16"/>
                <w:lang w:eastAsia="en-US"/>
              </w:rPr>
              <w:t>1 source ([Ericsson])</w:t>
            </w:r>
          </w:p>
        </w:tc>
        <w:tc>
          <w:tcPr>
            <w:tcW w:w="1276" w:type="dxa"/>
            <w:vAlign w:val="center"/>
          </w:tcPr>
          <w:p w14:paraId="6200B815" w14:textId="77777777" w:rsidR="003C0F52" w:rsidRPr="003C0F52" w:rsidRDefault="003C0F52" w:rsidP="003C0F52">
            <w:pPr>
              <w:jc w:val="center"/>
              <w:rPr>
                <w:rFonts w:ascii="Calibri" w:eastAsia="DengXian" w:hAnsi="Calibri" w:cs="Calibri"/>
                <w:color w:val="000000"/>
                <w:sz w:val="16"/>
                <w:szCs w:val="16"/>
                <w:lang w:eastAsia="en-US"/>
              </w:rPr>
            </w:pPr>
            <w:r w:rsidRPr="003C0F52">
              <w:rPr>
                <w:rFonts w:ascii="Calibri" w:eastAsia="DengXian" w:hAnsi="Calibri" w:cs="Calibri"/>
                <w:color w:val="000000"/>
                <w:sz w:val="16"/>
                <w:szCs w:val="16"/>
                <w:lang w:eastAsia="en-US"/>
              </w:rPr>
              <w:t>2 sources ([Ericsson], [Samsung])</w:t>
            </w:r>
          </w:p>
        </w:tc>
        <w:tc>
          <w:tcPr>
            <w:tcW w:w="1276" w:type="dxa"/>
            <w:vAlign w:val="center"/>
          </w:tcPr>
          <w:p w14:paraId="50A2D60B" w14:textId="77777777" w:rsidR="003C0F52" w:rsidRPr="003C0F52" w:rsidRDefault="003C0F52" w:rsidP="003C0F52">
            <w:pPr>
              <w:jc w:val="center"/>
              <w:rPr>
                <w:rFonts w:ascii="Calibri" w:eastAsia="DengXian" w:hAnsi="Calibri" w:cs="Calibri"/>
                <w:color w:val="000000"/>
                <w:sz w:val="16"/>
                <w:szCs w:val="16"/>
                <w:lang w:eastAsia="en-US"/>
              </w:rPr>
            </w:pPr>
            <w:r w:rsidRPr="003C0F52">
              <w:rPr>
                <w:rFonts w:ascii="Calibri" w:eastAsia="DengXian" w:hAnsi="Calibri" w:cs="Calibri"/>
                <w:color w:val="000000"/>
                <w:sz w:val="16"/>
                <w:szCs w:val="16"/>
                <w:lang w:eastAsia="en-US"/>
              </w:rPr>
              <w:t>2 sources ([Ericsson], [Samsung])</w:t>
            </w:r>
          </w:p>
        </w:tc>
        <w:tc>
          <w:tcPr>
            <w:tcW w:w="1272" w:type="dxa"/>
            <w:vAlign w:val="center"/>
          </w:tcPr>
          <w:p w14:paraId="11FA4ABA" w14:textId="77777777" w:rsidR="003C0F52" w:rsidRPr="003C0F52" w:rsidRDefault="003C0F52" w:rsidP="003C0F52">
            <w:pPr>
              <w:jc w:val="center"/>
              <w:rPr>
                <w:rFonts w:ascii="Calibri" w:eastAsia="DengXian" w:hAnsi="Calibri" w:cs="Calibri"/>
                <w:color w:val="000000"/>
                <w:sz w:val="16"/>
                <w:szCs w:val="16"/>
                <w:lang w:eastAsia="en-US"/>
              </w:rPr>
            </w:pPr>
            <w:r w:rsidRPr="003C0F52">
              <w:rPr>
                <w:rFonts w:ascii="Calibri" w:eastAsia="DengXian" w:hAnsi="Calibri" w:cs="Calibri"/>
                <w:color w:val="000000"/>
                <w:sz w:val="16"/>
                <w:szCs w:val="16"/>
                <w:lang w:eastAsia="en-US"/>
              </w:rPr>
              <w:t>1 source ([Ericsson])</w:t>
            </w:r>
          </w:p>
        </w:tc>
      </w:tr>
    </w:tbl>
    <w:p w14:paraId="1AEF3D18" w14:textId="77777777" w:rsidR="003C0F52" w:rsidRPr="003C0F52" w:rsidRDefault="003C0F52" w:rsidP="003C0F52">
      <w:pPr>
        <w:rPr>
          <w:rFonts w:eastAsia="DengXian"/>
          <w:sz w:val="16"/>
          <w:szCs w:val="16"/>
          <w:lang w:eastAsia="en-US"/>
        </w:rPr>
      </w:pPr>
    </w:p>
    <w:tbl>
      <w:tblPr>
        <w:tblStyle w:val="TableGrid8"/>
        <w:tblW w:w="0" w:type="auto"/>
        <w:tblLayout w:type="fixed"/>
        <w:tblLook w:val="04A0" w:firstRow="1" w:lastRow="0" w:firstColumn="1" w:lastColumn="0" w:noHBand="0" w:noVBand="1"/>
      </w:tblPr>
      <w:tblGrid>
        <w:gridCol w:w="1696"/>
        <w:gridCol w:w="2835"/>
        <w:gridCol w:w="1276"/>
        <w:gridCol w:w="1276"/>
        <w:gridCol w:w="1276"/>
        <w:gridCol w:w="1272"/>
      </w:tblGrid>
      <w:tr w:rsidR="003C0F52" w:rsidRPr="003C0F52" w14:paraId="28689D3D" w14:textId="77777777" w:rsidTr="003C0F52">
        <w:tc>
          <w:tcPr>
            <w:tcW w:w="4531" w:type="dxa"/>
            <w:gridSpan w:val="2"/>
          </w:tcPr>
          <w:p w14:paraId="670783A7" w14:textId="77777777" w:rsidR="003C0F52" w:rsidRPr="003C0F52" w:rsidRDefault="003C0F52" w:rsidP="003C0F52">
            <w:pPr>
              <w:rPr>
                <w:rFonts w:eastAsia="DengXian"/>
                <w:sz w:val="16"/>
                <w:szCs w:val="16"/>
                <w:lang w:eastAsia="en-US"/>
              </w:rPr>
            </w:pPr>
          </w:p>
        </w:tc>
        <w:tc>
          <w:tcPr>
            <w:tcW w:w="1276" w:type="dxa"/>
            <w:vAlign w:val="center"/>
          </w:tcPr>
          <w:p w14:paraId="265297E1" w14:textId="77777777" w:rsidR="003C0F52" w:rsidRPr="003C0F52" w:rsidRDefault="003C0F52" w:rsidP="003C0F52">
            <w:pPr>
              <w:rPr>
                <w:rFonts w:eastAsia="DengXian"/>
                <w:b/>
                <w:bCs/>
                <w:sz w:val="16"/>
                <w:szCs w:val="16"/>
                <w:lang w:eastAsia="en-US"/>
              </w:rPr>
            </w:pPr>
            <w:r w:rsidRPr="003C0F52">
              <w:rPr>
                <w:rFonts w:eastAsia="DengXian"/>
                <w:b/>
                <w:bCs/>
                <w:color w:val="000000"/>
                <w:sz w:val="16"/>
                <w:szCs w:val="16"/>
                <w:lang w:eastAsia="en-US"/>
              </w:rPr>
              <w:t>SBFD#4_UMA_FR1_0%_Sub#9</w:t>
            </w:r>
          </w:p>
        </w:tc>
        <w:tc>
          <w:tcPr>
            <w:tcW w:w="1276" w:type="dxa"/>
            <w:vAlign w:val="center"/>
          </w:tcPr>
          <w:p w14:paraId="49995008" w14:textId="77777777" w:rsidR="003C0F52" w:rsidRPr="003C0F52" w:rsidRDefault="003C0F52" w:rsidP="003C0F52">
            <w:pPr>
              <w:rPr>
                <w:rFonts w:eastAsia="DengXian"/>
                <w:b/>
                <w:bCs/>
                <w:sz w:val="16"/>
                <w:szCs w:val="16"/>
                <w:lang w:eastAsia="en-US"/>
              </w:rPr>
            </w:pPr>
            <w:r w:rsidRPr="003C0F52">
              <w:rPr>
                <w:rFonts w:eastAsia="DengXian"/>
                <w:b/>
                <w:bCs/>
                <w:color w:val="000000"/>
                <w:sz w:val="16"/>
                <w:szCs w:val="16"/>
                <w:lang w:eastAsia="en-US"/>
              </w:rPr>
              <w:t>SBFD#4_UMA_FR1_0%_Sub#10</w:t>
            </w:r>
          </w:p>
        </w:tc>
        <w:tc>
          <w:tcPr>
            <w:tcW w:w="1276" w:type="dxa"/>
            <w:vAlign w:val="center"/>
          </w:tcPr>
          <w:p w14:paraId="19A00CB7" w14:textId="77777777" w:rsidR="003C0F52" w:rsidRPr="003C0F52" w:rsidRDefault="003C0F52" w:rsidP="003C0F52">
            <w:pPr>
              <w:rPr>
                <w:rFonts w:eastAsia="DengXian"/>
                <w:b/>
                <w:bCs/>
                <w:sz w:val="16"/>
                <w:szCs w:val="16"/>
                <w:lang w:eastAsia="en-US"/>
              </w:rPr>
            </w:pPr>
            <w:r w:rsidRPr="003C0F52">
              <w:rPr>
                <w:rFonts w:eastAsia="DengXian"/>
                <w:b/>
                <w:bCs/>
                <w:color w:val="000000"/>
                <w:sz w:val="16"/>
                <w:szCs w:val="16"/>
                <w:lang w:eastAsia="en-US"/>
              </w:rPr>
              <w:t>SBFD#4_UMA_FR1_0%_Sub#11</w:t>
            </w:r>
          </w:p>
        </w:tc>
        <w:tc>
          <w:tcPr>
            <w:tcW w:w="1272" w:type="dxa"/>
            <w:vAlign w:val="center"/>
          </w:tcPr>
          <w:p w14:paraId="2C1478BC" w14:textId="77777777" w:rsidR="003C0F52" w:rsidRPr="003C0F52" w:rsidRDefault="003C0F52" w:rsidP="003C0F52">
            <w:pPr>
              <w:rPr>
                <w:rFonts w:eastAsia="DengXian"/>
                <w:b/>
                <w:bCs/>
                <w:sz w:val="16"/>
                <w:szCs w:val="16"/>
                <w:lang w:eastAsia="en-US"/>
              </w:rPr>
            </w:pPr>
            <w:r w:rsidRPr="003C0F52">
              <w:rPr>
                <w:rFonts w:eastAsia="DengXian"/>
                <w:b/>
                <w:bCs/>
                <w:color w:val="000000"/>
                <w:sz w:val="16"/>
                <w:szCs w:val="16"/>
                <w:lang w:eastAsia="en-US"/>
              </w:rPr>
              <w:t>SBFD#4_UMA_FR1_0%_Sub#12</w:t>
            </w:r>
          </w:p>
        </w:tc>
      </w:tr>
      <w:tr w:rsidR="003C0F52" w:rsidRPr="003C0F52" w14:paraId="1B15D834" w14:textId="77777777" w:rsidTr="003C0F52">
        <w:tc>
          <w:tcPr>
            <w:tcW w:w="1696" w:type="dxa"/>
            <w:vMerge w:val="restart"/>
          </w:tcPr>
          <w:p w14:paraId="5064F7F0" w14:textId="77777777" w:rsidR="003C0F52" w:rsidRPr="003C0F52" w:rsidRDefault="003C0F52" w:rsidP="003C0F52">
            <w:pPr>
              <w:rPr>
                <w:rFonts w:eastAsia="DengXian"/>
                <w:sz w:val="16"/>
                <w:szCs w:val="16"/>
                <w:lang w:eastAsia="en-US"/>
              </w:rPr>
            </w:pPr>
            <w:r w:rsidRPr="003C0F52">
              <w:rPr>
                <w:rFonts w:eastAsia="DengXian"/>
                <w:b/>
                <w:bCs/>
                <w:color w:val="000000"/>
                <w:sz w:val="16"/>
                <w:szCs w:val="16"/>
                <w:lang w:eastAsia="en-US"/>
              </w:rPr>
              <w:t>Co-site co-channel: Spatial isolation + digital isolation</w:t>
            </w:r>
          </w:p>
        </w:tc>
        <w:tc>
          <w:tcPr>
            <w:tcW w:w="2835" w:type="dxa"/>
            <w:vAlign w:val="center"/>
          </w:tcPr>
          <w:p w14:paraId="4C8896AA" w14:textId="77777777" w:rsidR="003C0F52" w:rsidRPr="003C0F52" w:rsidRDefault="003C0F52" w:rsidP="003C0F52">
            <w:pPr>
              <w:rPr>
                <w:rFonts w:eastAsia="DengXian"/>
                <w:sz w:val="16"/>
                <w:szCs w:val="16"/>
                <w:lang w:eastAsia="en-US"/>
              </w:rPr>
            </w:pPr>
            <w:r w:rsidRPr="003C0F52">
              <w:rPr>
                <w:rFonts w:eastAsia="DengXian"/>
                <w:b/>
                <w:bCs/>
                <w:color w:val="000000"/>
                <w:sz w:val="16"/>
                <w:szCs w:val="16"/>
                <w:lang w:eastAsia="en-US"/>
              </w:rPr>
              <w:t>Opt 1:&gt;= 93dB</w:t>
            </w:r>
          </w:p>
        </w:tc>
        <w:tc>
          <w:tcPr>
            <w:tcW w:w="1276" w:type="dxa"/>
            <w:vAlign w:val="center"/>
          </w:tcPr>
          <w:p w14:paraId="2F08E7DA"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O</w:t>
            </w:r>
          </w:p>
        </w:tc>
        <w:tc>
          <w:tcPr>
            <w:tcW w:w="1276" w:type="dxa"/>
            <w:vAlign w:val="center"/>
          </w:tcPr>
          <w:p w14:paraId="03B365D9"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vAlign w:val="center"/>
          </w:tcPr>
          <w:p w14:paraId="1456EC88"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2" w:type="dxa"/>
            <w:vAlign w:val="center"/>
          </w:tcPr>
          <w:p w14:paraId="65BCE7CF"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r>
      <w:tr w:rsidR="003C0F52" w:rsidRPr="003C0F52" w14:paraId="55A580B1" w14:textId="77777777" w:rsidTr="003C0F52">
        <w:tc>
          <w:tcPr>
            <w:tcW w:w="1696" w:type="dxa"/>
            <w:vMerge/>
          </w:tcPr>
          <w:p w14:paraId="3013FADD" w14:textId="77777777" w:rsidR="003C0F52" w:rsidRPr="003C0F52" w:rsidRDefault="003C0F52" w:rsidP="003C0F52">
            <w:pPr>
              <w:rPr>
                <w:rFonts w:eastAsia="DengXian"/>
                <w:b/>
                <w:bCs/>
                <w:color w:val="000000"/>
                <w:sz w:val="16"/>
                <w:szCs w:val="16"/>
                <w:lang w:eastAsia="en-US"/>
              </w:rPr>
            </w:pPr>
          </w:p>
        </w:tc>
        <w:tc>
          <w:tcPr>
            <w:tcW w:w="2835" w:type="dxa"/>
            <w:vAlign w:val="center"/>
          </w:tcPr>
          <w:p w14:paraId="098BBE10" w14:textId="77777777" w:rsidR="003C0F52" w:rsidRPr="003C0F52" w:rsidRDefault="003C0F52" w:rsidP="003C0F52">
            <w:pPr>
              <w:rPr>
                <w:rFonts w:eastAsia="DengXian"/>
                <w:b/>
                <w:bCs/>
                <w:color w:val="000000"/>
                <w:sz w:val="16"/>
                <w:szCs w:val="16"/>
                <w:lang w:eastAsia="en-US"/>
              </w:rPr>
            </w:pPr>
            <w:r w:rsidRPr="003C0F52">
              <w:rPr>
                <w:rFonts w:eastAsia="DengXian"/>
                <w:b/>
                <w:bCs/>
                <w:color w:val="000000"/>
                <w:sz w:val="16"/>
                <w:szCs w:val="16"/>
                <w:lang w:eastAsia="en-US"/>
              </w:rPr>
              <w:t>Opt 2: &lt; 93dB</w:t>
            </w:r>
          </w:p>
        </w:tc>
        <w:tc>
          <w:tcPr>
            <w:tcW w:w="1276" w:type="dxa"/>
            <w:vAlign w:val="center"/>
          </w:tcPr>
          <w:p w14:paraId="5107341E"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vAlign w:val="center"/>
          </w:tcPr>
          <w:p w14:paraId="1C67479B"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O</w:t>
            </w:r>
          </w:p>
        </w:tc>
        <w:tc>
          <w:tcPr>
            <w:tcW w:w="1276" w:type="dxa"/>
            <w:vAlign w:val="center"/>
          </w:tcPr>
          <w:p w14:paraId="4132BD94"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O</w:t>
            </w:r>
          </w:p>
        </w:tc>
        <w:tc>
          <w:tcPr>
            <w:tcW w:w="1272" w:type="dxa"/>
            <w:vAlign w:val="center"/>
          </w:tcPr>
          <w:p w14:paraId="529FC06A"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O</w:t>
            </w:r>
          </w:p>
        </w:tc>
      </w:tr>
      <w:tr w:rsidR="003C0F52" w:rsidRPr="003C0F52" w14:paraId="60F0053F" w14:textId="77777777" w:rsidTr="003C0F52">
        <w:tc>
          <w:tcPr>
            <w:tcW w:w="1696" w:type="dxa"/>
            <w:vMerge/>
          </w:tcPr>
          <w:p w14:paraId="4946EC81" w14:textId="77777777" w:rsidR="003C0F52" w:rsidRPr="003C0F52" w:rsidRDefault="003C0F52" w:rsidP="003C0F52">
            <w:pPr>
              <w:rPr>
                <w:rFonts w:eastAsia="DengXian"/>
                <w:sz w:val="16"/>
                <w:szCs w:val="16"/>
                <w:lang w:eastAsia="en-US"/>
              </w:rPr>
            </w:pPr>
          </w:p>
        </w:tc>
        <w:tc>
          <w:tcPr>
            <w:tcW w:w="2835" w:type="dxa"/>
            <w:vAlign w:val="center"/>
          </w:tcPr>
          <w:p w14:paraId="40EBE169" w14:textId="77777777" w:rsidR="003C0F52" w:rsidRPr="003C0F52" w:rsidRDefault="003C0F52" w:rsidP="003C0F52">
            <w:pPr>
              <w:rPr>
                <w:rFonts w:eastAsia="DengXian"/>
                <w:sz w:val="16"/>
                <w:szCs w:val="16"/>
                <w:lang w:eastAsia="en-US"/>
              </w:rPr>
            </w:pPr>
            <w:r w:rsidRPr="003C0F52">
              <w:rPr>
                <w:rFonts w:eastAsia="DengXian"/>
                <w:b/>
                <w:bCs/>
                <w:color w:val="000000"/>
                <w:sz w:val="16"/>
                <w:szCs w:val="16"/>
                <w:lang w:eastAsia="en-US"/>
              </w:rPr>
              <w:t>Opt 3: 93dB</w:t>
            </w:r>
          </w:p>
        </w:tc>
        <w:tc>
          <w:tcPr>
            <w:tcW w:w="1276" w:type="dxa"/>
            <w:vAlign w:val="center"/>
          </w:tcPr>
          <w:p w14:paraId="34335D1A"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vAlign w:val="center"/>
          </w:tcPr>
          <w:p w14:paraId="31876DC3"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vAlign w:val="center"/>
          </w:tcPr>
          <w:p w14:paraId="338A97F9"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2" w:type="dxa"/>
            <w:vAlign w:val="center"/>
          </w:tcPr>
          <w:p w14:paraId="66F505E5"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r>
      <w:tr w:rsidR="003C0F52" w:rsidRPr="003C0F52" w14:paraId="38EE679B" w14:textId="77777777" w:rsidTr="003C0F52">
        <w:tc>
          <w:tcPr>
            <w:tcW w:w="1696" w:type="dxa"/>
            <w:vMerge w:val="restart"/>
          </w:tcPr>
          <w:p w14:paraId="730620AB" w14:textId="77777777" w:rsidR="003C0F52" w:rsidRPr="003C0F52" w:rsidRDefault="003C0F52" w:rsidP="003C0F52">
            <w:pPr>
              <w:rPr>
                <w:rFonts w:eastAsia="DengXian"/>
                <w:sz w:val="16"/>
                <w:szCs w:val="16"/>
                <w:lang w:eastAsia="en-US"/>
              </w:rPr>
            </w:pPr>
            <w:r w:rsidRPr="003C0F52">
              <w:rPr>
                <w:rFonts w:eastAsia="DengXian"/>
                <w:b/>
                <w:bCs/>
                <w:color w:val="000000"/>
                <w:sz w:val="16"/>
                <w:szCs w:val="16"/>
                <w:lang w:eastAsia="en-US"/>
              </w:rPr>
              <w:t>Co-site adjacent-channel: Spatial isolation</w:t>
            </w:r>
          </w:p>
        </w:tc>
        <w:tc>
          <w:tcPr>
            <w:tcW w:w="2835" w:type="dxa"/>
            <w:vAlign w:val="center"/>
          </w:tcPr>
          <w:p w14:paraId="4D2037B5" w14:textId="77777777" w:rsidR="003C0F52" w:rsidRPr="003C0F52" w:rsidRDefault="003C0F52" w:rsidP="003C0F52">
            <w:pPr>
              <w:rPr>
                <w:rFonts w:eastAsia="DengXian"/>
                <w:b/>
                <w:bCs/>
                <w:color w:val="000000"/>
                <w:sz w:val="16"/>
                <w:szCs w:val="16"/>
                <w:lang w:eastAsia="en-US"/>
              </w:rPr>
            </w:pPr>
            <w:r w:rsidRPr="003C0F52">
              <w:rPr>
                <w:rFonts w:eastAsia="DengXian"/>
                <w:b/>
                <w:bCs/>
                <w:color w:val="000000"/>
                <w:sz w:val="16"/>
                <w:szCs w:val="16"/>
                <w:lang w:eastAsia="en-US"/>
              </w:rPr>
              <w:t>Opt 1:&gt;= 93dB</w:t>
            </w:r>
          </w:p>
        </w:tc>
        <w:tc>
          <w:tcPr>
            <w:tcW w:w="1276" w:type="dxa"/>
            <w:vAlign w:val="center"/>
          </w:tcPr>
          <w:p w14:paraId="6805F0B2"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O</w:t>
            </w:r>
          </w:p>
        </w:tc>
        <w:tc>
          <w:tcPr>
            <w:tcW w:w="1276" w:type="dxa"/>
            <w:vAlign w:val="center"/>
          </w:tcPr>
          <w:p w14:paraId="46EFC39E"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vAlign w:val="center"/>
          </w:tcPr>
          <w:p w14:paraId="77304DE6"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2" w:type="dxa"/>
            <w:vAlign w:val="center"/>
          </w:tcPr>
          <w:p w14:paraId="13297807"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r>
      <w:tr w:rsidR="003C0F52" w:rsidRPr="003C0F52" w14:paraId="5EE370D2" w14:textId="77777777" w:rsidTr="003C0F52">
        <w:tc>
          <w:tcPr>
            <w:tcW w:w="1696" w:type="dxa"/>
            <w:vMerge/>
          </w:tcPr>
          <w:p w14:paraId="2D096E97" w14:textId="77777777" w:rsidR="003C0F52" w:rsidRPr="003C0F52" w:rsidRDefault="003C0F52" w:rsidP="003C0F52">
            <w:pPr>
              <w:rPr>
                <w:rFonts w:eastAsia="DengXian"/>
                <w:b/>
                <w:bCs/>
                <w:color w:val="000000"/>
                <w:sz w:val="16"/>
                <w:szCs w:val="16"/>
                <w:lang w:eastAsia="en-US"/>
              </w:rPr>
            </w:pPr>
          </w:p>
        </w:tc>
        <w:tc>
          <w:tcPr>
            <w:tcW w:w="2835" w:type="dxa"/>
            <w:vAlign w:val="center"/>
          </w:tcPr>
          <w:p w14:paraId="5DE4630E" w14:textId="77777777" w:rsidR="003C0F52" w:rsidRPr="003C0F52" w:rsidRDefault="003C0F52" w:rsidP="003C0F52">
            <w:pPr>
              <w:rPr>
                <w:rFonts w:eastAsia="DengXian"/>
                <w:b/>
                <w:bCs/>
                <w:color w:val="000000"/>
                <w:sz w:val="16"/>
                <w:szCs w:val="16"/>
                <w:lang w:eastAsia="en-US"/>
              </w:rPr>
            </w:pPr>
            <w:r w:rsidRPr="003C0F52">
              <w:rPr>
                <w:rFonts w:eastAsia="DengXian"/>
                <w:b/>
                <w:bCs/>
                <w:color w:val="000000"/>
                <w:sz w:val="16"/>
                <w:szCs w:val="16"/>
                <w:lang w:eastAsia="en-US"/>
              </w:rPr>
              <w:t>Opt 2: &lt; 93dB</w:t>
            </w:r>
          </w:p>
        </w:tc>
        <w:tc>
          <w:tcPr>
            <w:tcW w:w="1276" w:type="dxa"/>
            <w:vAlign w:val="center"/>
          </w:tcPr>
          <w:p w14:paraId="1DB905E0"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vAlign w:val="center"/>
          </w:tcPr>
          <w:p w14:paraId="5E232A88"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O</w:t>
            </w:r>
          </w:p>
        </w:tc>
        <w:tc>
          <w:tcPr>
            <w:tcW w:w="1276" w:type="dxa"/>
            <w:vAlign w:val="center"/>
          </w:tcPr>
          <w:p w14:paraId="06237A2D"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O</w:t>
            </w:r>
          </w:p>
        </w:tc>
        <w:tc>
          <w:tcPr>
            <w:tcW w:w="1272" w:type="dxa"/>
            <w:vAlign w:val="center"/>
          </w:tcPr>
          <w:p w14:paraId="1A12D0DD"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O</w:t>
            </w:r>
          </w:p>
        </w:tc>
      </w:tr>
      <w:tr w:rsidR="003C0F52" w:rsidRPr="003C0F52" w14:paraId="59912518" w14:textId="77777777" w:rsidTr="003C0F52">
        <w:tc>
          <w:tcPr>
            <w:tcW w:w="1696" w:type="dxa"/>
            <w:vMerge/>
          </w:tcPr>
          <w:p w14:paraId="566C0D84" w14:textId="77777777" w:rsidR="003C0F52" w:rsidRPr="003C0F52" w:rsidRDefault="003C0F52" w:rsidP="003C0F52">
            <w:pPr>
              <w:rPr>
                <w:rFonts w:eastAsia="DengXian"/>
                <w:sz w:val="16"/>
                <w:szCs w:val="16"/>
                <w:lang w:eastAsia="en-US"/>
              </w:rPr>
            </w:pPr>
          </w:p>
        </w:tc>
        <w:tc>
          <w:tcPr>
            <w:tcW w:w="2835" w:type="dxa"/>
            <w:vAlign w:val="center"/>
          </w:tcPr>
          <w:p w14:paraId="0A4F6A02" w14:textId="77777777" w:rsidR="003C0F52" w:rsidRPr="003C0F52" w:rsidRDefault="003C0F52" w:rsidP="003C0F52">
            <w:pPr>
              <w:rPr>
                <w:rFonts w:eastAsia="DengXian"/>
                <w:b/>
                <w:bCs/>
                <w:color w:val="000000"/>
                <w:sz w:val="16"/>
                <w:szCs w:val="16"/>
                <w:lang w:eastAsia="en-US"/>
              </w:rPr>
            </w:pPr>
            <w:r w:rsidRPr="003C0F52">
              <w:rPr>
                <w:rFonts w:eastAsia="DengXian"/>
                <w:b/>
                <w:bCs/>
                <w:color w:val="000000"/>
                <w:sz w:val="16"/>
                <w:szCs w:val="16"/>
                <w:lang w:eastAsia="en-US"/>
              </w:rPr>
              <w:t>Opt 3: 93dB</w:t>
            </w:r>
          </w:p>
        </w:tc>
        <w:tc>
          <w:tcPr>
            <w:tcW w:w="1276" w:type="dxa"/>
            <w:vAlign w:val="center"/>
          </w:tcPr>
          <w:p w14:paraId="23A2752B"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vAlign w:val="center"/>
          </w:tcPr>
          <w:p w14:paraId="2A75AD11"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vAlign w:val="center"/>
          </w:tcPr>
          <w:p w14:paraId="7F7D32B9"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2" w:type="dxa"/>
            <w:vAlign w:val="center"/>
          </w:tcPr>
          <w:p w14:paraId="010FE357"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r>
      <w:tr w:rsidR="003C0F52" w:rsidRPr="003C0F52" w14:paraId="0D972266" w14:textId="77777777" w:rsidTr="003C0F52">
        <w:tc>
          <w:tcPr>
            <w:tcW w:w="1696" w:type="dxa"/>
            <w:vMerge w:val="restart"/>
          </w:tcPr>
          <w:p w14:paraId="3048F52B" w14:textId="77777777" w:rsidR="003C0F52" w:rsidRPr="003C0F52" w:rsidRDefault="003C0F52" w:rsidP="003C0F52">
            <w:pPr>
              <w:rPr>
                <w:rFonts w:eastAsia="DengXian"/>
                <w:sz w:val="16"/>
                <w:szCs w:val="16"/>
                <w:lang w:eastAsia="en-US"/>
              </w:rPr>
            </w:pPr>
            <w:r w:rsidRPr="003C0F52">
              <w:rPr>
                <w:rFonts w:eastAsia="DengXian"/>
                <w:b/>
                <w:bCs/>
                <w:color w:val="000000"/>
                <w:sz w:val="16"/>
                <w:szCs w:val="16"/>
                <w:lang w:eastAsia="en-US"/>
              </w:rPr>
              <w:t>SBFD slot configuration</w:t>
            </w:r>
          </w:p>
        </w:tc>
        <w:tc>
          <w:tcPr>
            <w:tcW w:w="2835" w:type="dxa"/>
            <w:vAlign w:val="center"/>
          </w:tcPr>
          <w:p w14:paraId="79F243B1" w14:textId="77777777" w:rsidR="003C0F52" w:rsidRPr="003C0F52" w:rsidRDefault="003C0F52" w:rsidP="003C0F52">
            <w:pPr>
              <w:rPr>
                <w:rFonts w:eastAsia="DengXian"/>
                <w:sz w:val="16"/>
                <w:szCs w:val="16"/>
                <w:lang w:eastAsia="en-US"/>
              </w:rPr>
            </w:pPr>
            <w:r w:rsidRPr="003C0F52">
              <w:rPr>
                <w:rFonts w:eastAsia="DengXian"/>
                <w:b/>
                <w:bCs/>
                <w:color w:val="000000"/>
                <w:sz w:val="16"/>
                <w:szCs w:val="16"/>
                <w:lang w:eastAsia="en-US"/>
              </w:rPr>
              <w:t>Alt-4: {DDDSU} vs. {XXXXX}</w:t>
            </w:r>
          </w:p>
        </w:tc>
        <w:tc>
          <w:tcPr>
            <w:tcW w:w="1276" w:type="dxa"/>
            <w:vAlign w:val="center"/>
          </w:tcPr>
          <w:p w14:paraId="5E1BCBAB"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vAlign w:val="center"/>
          </w:tcPr>
          <w:p w14:paraId="6B614E63"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O</w:t>
            </w:r>
          </w:p>
        </w:tc>
        <w:tc>
          <w:tcPr>
            <w:tcW w:w="1276" w:type="dxa"/>
            <w:vAlign w:val="center"/>
          </w:tcPr>
          <w:p w14:paraId="0F09220E"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2" w:type="dxa"/>
            <w:vAlign w:val="center"/>
          </w:tcPr>
          <w:p w14:paraId="6C6C30C0"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r>
      <w:tr w:rsidR="003C0F52" w:rsidRPr="003C0F52" w14:paraId="2B70A869" w14:textId="77777777" w:rsidTr="003C0F52">
        <w:tc>
          <w:tcPr>
            <w:tcW w:w="1696" w:type="dxa"/>
            <w:vMerge/>
          </w:tcPr>
          <w:p w14:paraId="7A0F6537" w14:textId="77777777" w:rsidR="003C0F52" w:rsidRPr="003C0F52" w:rsidRDefault="003C0F52" w:rsidP="003C0F52">
            <w:pPr>
              <w:rPr>
                <w:rFonts w:eastAsia="DengXian"/>
                <w:sz w:val="16"/>
                <w:szCs w:val="16"/>
                <w:lang w:eastAsia="en-US"/>
              </w:rPr>
            </w:pPr>
          </w:p>
        </w:tc>
        <w:tc>
          <w:tcPr>
            <w:tcW w:w="2835" w:type="dxa"/>
            <w:vAlign w:val="center"/>
          </w:tcPr>
          <w:p w14:paraId="3BAAD7BB" w14:textId="77777777" w:rsidR="003C0F52" w:rsidRPr="003C0F52" w:rsidRDefault="003C0F52" w:rsidP="003C0F52">
            <w:pPr>
              <w:rPr>
                <w:rFonts w:eastAsia="DengXian"/>
                <w:sz w:val="16"/>
                <w:szCs w:val="16"/>
                <w:lang w:eastAsia="en-US"/>
              </w:rPr>
            </w:pPr>
            <w:r w:rsidRPr="003C0F52">
              <w:rPr>
                <w:rFonts w:eastAsia="DengXian"/>
                <w:b/>
                <w:bCs/>
                <w:color w:val="000000"/>
                <w:sz w:val="16"/>
                <w:szCs w:val="16"/>
                <w:lang w:eastAsia="en-US"/>
              </w:rPr>
              <w:t>Alt-2: {DDDSU} vs. {XXXXU}</w:t>
            </w:r>
          </w:p>
        </w:tc>
        <w:tc>
          <w:tcPr>
            <w:tcW w:w="1276" w:type="dxa"/>
            <w:vAlign w:val="center"/>
          </w:tcPr>
          <w:p w14:paraId="2422F860"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O</w:t>
            </w:r>
          </w:p>
        </w:tc>
        <w:tc>
          <w:tcPr>
            <w:tcW w:w="1276" w:type="dxa"/>
            <w:vAlign w:val="center"/>
          </w:tcPr>
          <w:p w14:paraId="6C9F53BD"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vAlign w:val="center"/>
          </w:tcPr>
          <w:p w14:paraId="375C63D6"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O</w:t>
            </w:r>
          </w:p>
        </w:tc>
        <w:tc>
          <w:tcPr>
            <w:tcW w:w="1272" w:type="dxa"/>
            <w:vAlign w:val="center"/>
          </w:tcPr>
          <w:p w14:paraId="6E6ECB0D"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r>
      <w:tr w:rsidR="003C0F52" w:rsidRPr="003C0F52" w14:paraId="5FD01F9D" w14:textId="77777777" w:rsidTr="003C0F52">
        <w:tc>
          <w:tcPr>
            <w:tcW w:w="1696" w:type="dxa"/>
            <w:vMerge/>
          </w:tcPr>
          <w:p w14:paraId="1BF99332" w14:textId="77777777" w:rsidR="003C0F52" w:rsidRPr="003C0F52" w:rsidRDefault="003C0F52" w:rsidP="003C0F52">
            <w:pPr>
              <w:rPr>
                <w:rFonts w:eastAsia="DengXian"/>
                <w:sz w:val="16"/>
                <w:szCs w:val="16"/>
                <w:lang w:eastAsia="en-US"/>
              </w:rPr>
            </w:pPr>
          </w:p>
        </w:tc>
        <w:tc>
          <w:tcPr>
            <w:tcW w:w="2835" w:type="dxa"/>
            <w:vAlign w:val="center"/>
          </w:tcPr>
          <w:p w14:paraId="5090B0D7" w14:textId="77777777" w:rsidR="003C0F52" w:rsidRPr="003C0F52" w:rsidRDefault="003C0F52" w:rsidP="003C0F52">
            <w:pPr>
              <w:rPr>
                <w:rFonts w:eastAsia="DengXian"/>
                <w:sz w:val="16"/>
                <w:szCs w:val="16"/>
                <w:lang w:eastAsia="en-US"/>
              </w:rPr>
            </w:pPr>
            <w:r w:rsidRPr="003C0F52">
              <w:rPr>
                <w:rFonts w:eastAsia="DengXian"/>
                <w:b/>
                <w:bCs/>
                <w:color w:val="000000"/>
                <w:sz w:val="16"/>
                <w:szCs w:val="16"/>
                <w:lang w:eastAsia="en-US"/>
              </w:rPr>
              <w:t>Alt-1: {DDDSU} vs. {DXXXX}</w:t>
            </w:r>
          </w:p>
        </w:tc>
        <w:tc>
          <w:tcPr>
            <w:tcW w:w="1276" w:type="dxa"/>
            <w:vAlign w:val="center"/>
          </w:tcPr>
          <w:p w14:paraId="59DD137A"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vAlign w:val="center"/>
          </w:tcPr>
          <w:p w14:paraId="11411454"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vAlign w:val="center"/>
          </w:tcPr>
          <w:p w14:paraId="08B5884D"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2" w:type="dxa"/>
            <w:vAlign w:val="center"/>
          </w:tcPr>
          <w:p w14:paraId="373AA4C6"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r>
      <w:tr w:rsidR="003C0F52" w:rsidRPr="003C0F52" w14:paraId="3C3CC5A5" w14:textId="77777777" w:rsidTr="003C0F52">
        <w:tc>
          <w:tcPr>
            <w:tcW w:w="1696" w:type="dxa"/>
            <w:vMerge/>
          </w:tcPr>
          <w:p w14:paraId="4E59A226" w14:textId="77777777" w:rsidR="003C0F52" w:rsidRPr="003C0F52" w:rsidRDefault="003C0F52" w:rsidP="003C0F52">
            <w:pPr>
              <w:rPr>
                <w:rFonts w:eastAsia="DengXian"/>
                <w:sz w:val="16"/>
                <w:szCs w:val="16"/>
                <w:lang w:eastAsia="en-US"/>
              </w:rPr>
            </w:pPr>
          </w:p>
        </w:tc>
        <w:tc>
          <w:tcPr>
            <w:tcW w:w="2835" w:type="dxa"/>
            <w:vAlign w:val="center"/>
          </w:tcPr>
          <w:p w14:paraId="5FAE7D05" w14:textId="77777777" w:rsidR="003C0F52" w:rsidRPr="003C0F52" w:rsidRDefault="003C0F52" w:rsidP="003C0F52">
            <w:pPr>
              <w:rPr>
                <w:rFonts w:eastAsia="DengXian"/>
                <w:sz w:val="16"/>
                <w:szCs w:val="16"/>
                <w:lang w:eastAsia="en-US"/>
              </w:rPr>
            </w:pPr>
            <w:r w:rsidRPr="003C0F52">
              <w:rPr>
                <w:rFonts w:eastAsia="DengXian"/>
                <w:b/>
                <w:bCs/>
                <w:color w:val="000000"/>
                <w:sz w:val="16"/>
                <w:szCs w:val="16"/>
                <w:lang w:eastAsia="en-US"/>
              </w:rPr>
              <w:t>Alt-3: {DDSUU} vs. {XXXXU}</w:t>
            </w:r>
          </w:p>
        </w:tc>
        <w:tc>
          <w:tcPr>
            <w:tcW w:w="1276" w:type="dxa"/>
            <w:vAlign w:val="center"/>
          </w:tcPr>
          <w:p w14:paraId="43FF1443"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vAlign w:val="center"/>
          </w:tcPr>
          <w:p w14:paraId="2BB93A50"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vAlign w:val="center"/>
          </w:tcPr>
          <w:p w14:paraId="7BFEDF15"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2" w:type="dxa"/>
            <w:vAlign w:val="center"/>
          </w:tcPr>
          <w:p w14:paraId="7BC12887"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O</w:t>
            </w:r>
          </w:p>
        </w:tc>
      </w:tr>
      <w:tr w:rsidR="003C0F52" w:rsidRPr="003C0F52" w14:paraId="133B2E85" w14:textId="77777777" w:rsidTr="003C0F52">
        <w:tc>
          <w:tcPr>
            <w:tcW w:w="1696" w:type="dxa"/>
            <w:vMerge w:val="restart"/>
          </w:tcPr>
          <w:p w14:paraId="02771580" w14:textId="77777777" w:rsidR="003C0F52" w:rsidRPr="003C0F52" w:rsidRDefault="003C0F52" w:rsidP="003C0F52">
            <w:pPr>
              <w:rPr>
                <w:rFonts w:eastAsia="DengXian"/>
                <w:sz w:val="16"/>
                <w:szCs w:val="16"/>
                <w:lang w:eastAsia="en-US"/>
              </w:rPr>
            </w:pPr>
            <w:r w:rsidRPr="003C0F52">
              <w:rPr>
                <w:rFonts w:eastAsia="DengXian"/>
                <w:b/>
                <w:bCs/>
                <w:color w:val="000000"/>
                <w:sz w:val="16"/>
                <w:szCs w:val="16"/>
                <w:lang w:eastAsia="en-US"/>
              </w:rPr>
              <w:lastRenderedPageBreak/>
              <w:t>SBFD antenna configuration</w:t>
            </w:r>
          </w:p>
        </w:tc>
        <w:tc>
          <w:tcPr>
            <w:tcW w:w="2835" w:type="dxa"/>
            <w:vAlign w:val="center"/>
          </w:tcPr>
          <w:p w14:paraId="2D8078B6" w14:textId="77777777" w:rsidR="003C0F52" w:rsidRPr="003C0F52" w:rsidRDefault="003C0F52" w:rsidP="003C0F52">
            <w:pPr>
              <w:rPr>
                <w:rFonts w:eastAsia="DengXian"/>
                <w:sz w:val="16"/>
                <w:szCs w:val="16"/>
                <w:lang w:eastAsia="en-US"/>
              </w:rPr>
            </w:pPr>
            <w:r w:rsidRPr="003C0F52">
              <w:rPr>
                <w:rFonts w:eastAsia="DengXian"/>
                <w:b/>
                <w:bCs/>
                <w:color w:val="000000"/>
                <w:sz w:val="16"/>
                <w:szCs w:val="16"/>
                <w:lang w:eastAsia="en-US"/>
              </w:rPr>
              <w:t>Twice area&amp;same TxRUs (Option 2)</w:t>
            </w:r>
          </w:p>
        </w:tc>
        <w:tc>
          <w:tcPr>
            <w:tcW w:w="1276" w:type="dxa"/>
            <w:vAlign w:val="center"/>
          </w:tcPr>
          <w:p w14:paraId="34A3B437"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vAlign w:val="center"/>
          </w:tcPr>
          <w:p w14:paraId="07456126"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vAlign w:val="center"/>
          </w:tcPr>
          <w:p w14:paraId="0BACA701"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2" w:type="dxa"/>
            <w:vAlign w:val="center"/>
          </w:tcPr>
          <w:p w14:paraId="798F8DAD"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O</w:t>
            </w:r>
          </w:p>
        </w:tc>
      </w:tr>
      <w:tr w:rsidR="003C0F52" w:rsidRPr="003C0F52" w14:paraId="6F3FF3FC" w14:textId="77777777" w:rsidTr="003C0F52">
        <w:tc>
          <w:tcPr>
            <w:tcW w:w="1696" w:type="dxa"/>
            <w:vMerge/>
          </w:tcPr>
          <w:p w14:paraId="607463C7" w14:textId="77777777" w:rsidR="003C0F52" w:rsidRPr="003C0F52" w:rsidRDefault="003C0F52" w:rsidP="003C0F52">
            <w:pPr>
              <w:rPr>
                <w:rFonts w:eastAsia="DengXian"/>
                <w:sz w:val="16"/>
                <w:szCs w:val="16"/>
                <w:lang w:eastAsia="en-US"/>
              </w:rPr>
            </w:pPr>
          </w:p>
        </w:tc>
        <w:tc>
          <w:tcPr>
            <w:tcW w:w="2835" w:type="dxa"/>
            <w:vAlign w:val="center"/>
          </w:tcPr>
          <w:p w14:paraId="6C24C3B9" w14:textId="77777777" w:rsidR="003C0F52" w:rsidRPr="003C0F52" w:rsidRDefault="003C0F52" w:rsidP="003C0F52">
            <w:pPr>
              <w:rPr>
                <w:rFonts w:eastAsia="DengXian"/>
                <w:sz w:val="16"/>
                <w:szCs w:val="16"/>
                <w:lang w:eastAsia="en-US"/>
              </w:rPr>
            </w:pPr>
            <w:r w:rsidRPr="003C0F52">
              <w:rPr>
                <w:rFonts w:eastAsia="DengXian"/>
                <w:b/>
                <w:bCs/>
                <w:color w:val="000000"/>
                <w:sz w:val="16"/>
                <w:szCs w:val="16"/>
                <w:lang w:eastAsia="en-US"/>
              </w:rPr>
              <w:t>Same area&amp;same TxRUs (Option 1)</w:t>
            </w:r>
          </w:p>
        </w:tc>
        <w:tc>
          <w:tcPr>
            <w:tcW w:w="1276" w:type="dxa"/>
            <w:vAlign w:val="center"/>
          </w:tcPr>
          <w:p w14:paraId="597588C4"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vAlign w:val="center"/>
          </w:tcPr>
          <w:p w14:paraId="0D0CAB16"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vAlign w:val="center"/>
          </w:tcPr>
          <w:p w14:paraId="3A0C2357"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2" w:type="dxa"/>
            <w:vAlign w:val="center"/>
          </w:tcPr>
          <w:p w14:paraId="7EB48ADB"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r>
      <w:tr w:rsidR="003C0F52" w:rsidRPr="003C0F52" w14:paraId="60ED8D47" w14:textId="77777777" w:rsidTr="003C0F52">
        <w:tc>
          <w:tcPr>
            <w:tcW w:w="1696" w:type="dxa"/>
            <w:vMerge/>
          </w:tcPr>
          <w:p w14:paraId="037FF147" w14:textId="77777777" w:rsidR="003C0F52" w:rsidRPr="003C0F52" w:rsidRDefault="003C0F52" w:rsidP="003C0F52">
            <w:pPr>
              <w:rPr>
                <w:rFonts w:eastAsia="DengXian"/>
                <w:sz w:val="16"/>
                <w:szCs w:val="16"/>
                <w:lang w:eastAsia="en-US"/>
              </w:rPr>
            </w:pPr>
          </w:p>
        </w:tc>
        <w:tc>
          <w:tcPr>
            <w:tcW w:w="2835" w:type="dxa"/>
            <w:vAlign w:val="center"/>
          </w:tcPr>
          <w:p w14:paraId="5E57E577" w14:textId="77777777" w:rsidR="003C0F52" w:rsidRPr="003C0F52" w:rsidRDefault="003C0F52" w:rsidP="003C0F52">
            <w:pPr>
              <w:rPr>
                <w:rFonts w:eastAsia="DengXian"/>
                <w:sz w:val="16"/>
                <w:szCs w:val="16"/>
                <w:lang w:eastAsia="en-US"/>
              </w:rPr>
            </w:pPr>
            <w:r w:rsidRPr="003C0F52">
              <w:rPr>
                <w:rFonts w:eastAsia="DengXian"/>
                <w:b/>
                <w:bCs/>
                <w:color w:val="000000"/>
                <w:sz w:val="16"/>
                <w:szCs w:val="16"/>
                <w:lang w:eastAsia="en-US"/>
              </w:rPr>
              <w:t>Same area&amp;half TxRUs (Option 3)</w:t>
            </w:r>
          </w:p>
        </w:tc>
        <w:tc>
          <w:tcPr>
            <w:tcW w:w="1276" w:type="dxa"/>
            <w:vAlign w:val="center"/>
          </w:tcPr>
          <w:p w14:paraId="6D0AFAAB"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O</w:t>
            </w:r>
          </w:p>
        </w:tc>
        <w:tc>
          <w:tcPr>
            <w:tcW w:w="1276" w:type="dxa"/>
            <w:vAlign w:val="center"/>
          </w:tcPr>
          <w:p w14:paraId="593F564D"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O</w:t>
            </w:r>
          </w:p>
        </w:tc>
        <w:tc>
          <w:tcPr>
            <w:tcW w:w="1276" w:type="dxa"/>
            <w:vAlign w:val="center"/>
          </w:tcPr>
          <w:p w14:paraId="6DDE9C44"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O</w:t>
            </w:r>
          </w:p>
        </w:tc>
        <w:tc>
          <w:tcPr>
            <w:tcW w:w="1272" w:type="dxa"/>
            <w:vAlign w:val="center"/>
          </w:tcPr>
          <w:p w14:paraId="101DC3CF"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r>
      <w:tr w:rsidR="003C0F52" w:rsidRPr="00701C71" w14:paraId="349425F3" w14:textId="77777777" w:rsidTr="003C0F52">
        <w:tc>
          <w:tcPr>
            <w:tcW w:w="1696" w:type="dxa"/>
            <w:vMerge w:val="restart"/>
          </w:tcPr>
          <w:p w14:paraId="1451B5A9" w14:textId="77777777" w:rsidR="003C0F52" w:rsidRPr="003C0F52" w:rsidRDefault="003C0F52" w:rsidP="003C0F52">
            <w:pPr>
              <w:rPr>
                <w:rFonts w:eastAsia="DengXian"/>
                <w:sz w:val="16"/>
                <w:szCs w:val="16"/>
                <w:lang w:eastAsia="en-US"/>
              </w:rPr>
            </w:pPr>
            <w:r w:rsidRPr="003C0F52">
              <w:rPr>
                <w:rFonts w:eastAsia="DengXian"/>
                <w:b/>
                <w:bCs/>
                <w:color w:val="000000"/>
                <w:sz w:val="16"/>
                <w:szCs w:val="16"/>
                <w:lang w:eastAsia="en-US"/>
              </w:rPr>
              <w:t>Packet Size</w:t>
            </w:r>
          </w:p>
        </w:tc>
        <w:tc>
          <w:tcPr>
            <w:tcW w:w="2835" w:type="dxa"/>
            <w:vAlign w:val="center"/>
          </w:tcPr>
          <w:p w14:paraId="1DB2D835" w14:textId="77777777" w:rsidR="003C0F52" w:rsidRPr="003C0F52" w:rsidRDefault="003C0F52" w:rsidP="003C0F52">
            <w:pPr>
              <w:rPr>
                <w:rFonts w:eastAsia="DengXian"/>
                <w:sz w:val="16"/>
                <w:szCs w:val="16"/>
                <w:lang w:val="sv-SE" w:eastAsia="en-US"/>
              </w:rPr>
            </w:pPr>
            <w:r w:rsidRPr="003C0F52">
              <w:rPr>
                <w:rFonts w:eastAsia="DengXian"/>
                <w:b/>
                <w:bCs/>
                <w:color w:val="000000"/>
                <w:sz w:val="16"/>
                <w:szCs w:val="16"/>
                <w:lang w:val="sv-SE" w:eastAsia="en-US"/>
              </w:rPr>
              <w:t>Option 1: DL: 4Kbytes, UL: 1Kbyte</w:t>
            </w:r>
          </w:p>
        </w:tc>
        <w:tc>
          <w:tcPr>
            <w:tcW w:w="1276" w:type="dxa"/>
            <w:vAlign w:val="center"/>
          </w:tcPr>
          <w:p w14:paraId="711D2B7D" w14:textId="77777777" w:rsidR="003C0F52" w:rsidRPr="003C0F52" w:rsidRDefault="003C0F52" w:rsidP="003C0F52">
            <w:pPr>
              <w:jc w:val="center"/>
              <w:rPr>
                <w:rFonts w:eastAsia="DengXian"/>
                <w:sz w:val="16"/>
                <w:szCs w:val="16"/>
                <w:lang w:val="sv-SE" w:eastAsia="en-US"/>
              </w:rPr>
            </w:pPr>
            <w:r w:rsidRPr="003C0F52">
              <w:rPr>
                <w:rFonts w:eastAsia="DengXian"/>
                <w:color w:val="000000"/>
                <w:sz w:val="16"/>
                <w:szCs w:val="16"/>
                <w:lang w:eastAsia="en-US"/>
              </w:rPr>
              <w:t xml:space="preserve">　</w:t>
            </w:r>
          </w:p>
        </w:tc>
        <w:tc>
          <w:tcPr>
            <w:tcW w:w="1276" w:type="dxa"/>
            <w:vAlign w:val="center"/>
          </w:tcPr>
          <w:p w14:paraId="071A4A22" w14:textId="77777777" w:rsidR="003C0F52" w:rsidRPr="003C0F52" w:rsidRDefault="003C0F52" w:rsidP="003C0F52">
            <w:pPr>
              <w:jc w:val="center"/>
              <w:rPr>
                <w:rFonts w:eastAsia="DengXian"/>
                <w:sz w:val="16"/>
                <w:szCs w:val="16"/>
                <w:lang w:val="sv-SE" w:eastAsia="en-US"/>
              </w:rPr>
            </w:pPr>
            <w:r w:rsidRPr="003C0F52">
              <w:rPr>
                <w:rFonts w:eastAsia="DengXian"/>
                <w:color w:val="000000"/>
                <w:sz w:val="16"/>
                <w:szCs w:val="16"/>
                <w:lang w:eastAsia="en-US"/>
              </w:rPr>
              <w:t xml:space="preserve">　</w:t>
            </w:r>
          </w:p>
        </w:tc>
        <w:tc>
          <w:tcPr>
            <w:tcW w:w="1276" w:type="dxa"/>
            <w:vAlign w:val="center"/>
          </w:tcPr>
          <w:p w14:paraId="169AA73D" w14:textId="77777777" w:rsidR="003C0F52" w:rsidRPr="003C0F52" w:rsidRDefault="003C0F52" w:rsidP="003C0F52">
            <w:pPr>
              <w:jc w:val="center"/>
              <w:rPr>
                <w:rFonts w:eastAsia="DengXian"/>
                <w:sz w:val="16"/>
                <w:szCs w:val="16"/>
                <w:lang w:val="sv-SE" w:eastAsia="en-US"/>
              </w:rPr>
            </w:pPr>
            <w:r w:rsidRPr="003C0F52">
              <w:rPr>
                <w:rFonts w:eastAsia="DengXian"/>
                <w:color w:val="000000"/>
                <w:sz w:val="16"/>
                <w:szCs w:val="16"/>
                <w:lang w:eastAsia="en-US"/>
              </w:rPr>
              <w:t xml:space="preserve">　</w:t>
            </w:r>
          </w:p>
        </w:tc>
        <w:tc>
          <w:tcPr>
            <w:tcW w:w="1272" w:type="dxa"/>
            <w:vAlign w:val="center"/>
          </w:tcPr>
          <w:p w14:paraId="460E7B11" w14:textId="77777777" w:rsidR="003C0F52" w:rsidRPr="003C0F52" w:rsidRDefault="003C0F52" w:rsidP="003C0F52">
            <w:pPr>
              <w:jc w:val="center"/>
              <w:rPr>
                <w:rFonts w:eastAsia="DengXian"/>
                <w:sz w:val="16"/>
                <w:szCs w:val="16"/>
                <w:lang w:val="sv-SE" w:eastAsia="en-US"/>
              </w:rPr>
            </w:pPr>
            <w:r w:rsidRPr="003C0F52">
              <w:rPr>
                <w:rFonts w:eastAsia="DengXian"/>
                <w:color w:val="000000"/>
                <w:sz w:val="16"/>
                <w:szCs w:val="16"/>
                <w:lang w:eastAsia="en-US"/>
              </w:rPr>
              <w:t xml:space="preserve">　</w:t>
            </w:r>
          </w:p>
        </w:tc>
      </w:tr>
      <w:tr w:rsidR="003C0F52" w:rsidRPr="003C0F52" w14:paraId="34B2151E" w14:textId="77777777" w:rsidTr="003C0F52">
        <w:tc>
          <w:tcPr>
            <w:tcW w:w="1696" w:type="dxa"/>
            <w:vMerge/>
          </w:tcPr>
          <w:p w14:paraId="3280AEE6" w14:textId="77777777" w:rsidR="003C0F52" w:rsidRPr="003C0F52" w:rsidRDefault="003C0F52" w:rsidP="003C0F52">
            <w:pPr>
              <w:rPr>
                <w:rFonts w:eastAsia="DengXian"/>
                <w:sz w:val="16"/>
                <w:szCs w:val="16"/>
                <w:lang w:val="sv-SE" w:eastAsia="en-US"/>
              </w:rPr>
            </w:pPr>
          </w:p>
        </w:tc>
        <w:tc>
          <w:tcPr>
            <w:tcW w:w="2835" w:type="dxa"/>
            <w:vAlign w:val="center"/>
          </w:tcPr>
          <w:p w14:paraId="0DC27C4F" w14:textId="77777777" w:rsidR="003C0F52" w:rsidRPr="003C0F52" w:rsidRDefault="003C0F52" w:rsidP="003C0F52">
            <w:pPr>
              <w:rPr>
                <w:rFonts w:eastAsia="DengXian"/>
                <w:sz w:val="16"/>
                <w:szCs w:val="16"/>
                <w:lang w:eastAsia="en-US"/>
              </w:rPr>
            </w:pPr>
            <w:r w:rsidRPr="003C0F52">
              <w:rPr>
                <w:rFonts w:eastAsia="DengXian"/>
                <w:b/>
                <w:bCs/>
                <w:color w:val="000000"/>
                <w:sz w:val="16"/>
                <w:szCs w:val="16"/>
                <w:lang w:eastAsia="en-US"/>
              </w:rPr>
              <w:t>Option 2: DL: 0.5Mbytes, UL: 0.125Mbyte</w:t>
            </w:r>
          </w:p>
        </w:tc>
        <w:tc>
          <w:tcPr>
            <w:tcW w:w="1276" w:type="dxa"/>
            <w:vAlign w:val="center"/>
          </w:tcPr>
          <w:p w14:paraId="79279280"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O</w:t>
            </w:r>
          </w:p>
        </w:tc>
        <w:tc>
          <w:tcPr>
            <w:tcW w:w="1276" w:type="dxa"/>
            <w:vAlign w:val="center"/>
          </w:tcPr>
          <w:p w14:paraId="7E2C345A"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O</w:t>
            </w:r>
          </w:p>
        </w:tc>
        <w:tc>
          <w:tcPr>
            <w:tcW w:w="1276" w:type="dxa"/>
            <w:vAlign w:val="center"/>
          </w:tcPr>
          <w:p w14:paraId="00E16AA4"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O</w:t>
            </w:r>
          </w:p>
        </w:tc>
        <w:tc>
          <w:tcPr>
            <w:tcW w:w="1272" w:type="dxa"/>
            <w:vAlign w:val="center"/>
          </w:tcPr>
          <w:p w14:paraId="62C4D87D"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O</w:t>
            </w:r>
          </w:p>
        </w:tc>
      </w:tr>
      <w:tr w:rsidR="003C0F52" w:rsidRPr="003C0F52" w14:paraId="1EDB2067" w14:textId="77777777" w:rsidTr="003C0F52">
        <w:tc>
          <w:tcPr>
            <w:tcW w:w="4531" w:type="dxa"/>
            <w:gridSpan w:val="2"/>
          </w:tcPr>
          <w:p w14:paraId="2EE0FFCF" w14:textId="77777777" w:rsidR="003C0F52" w:rsidRPr="003C0F52" w:rsidRDefault="003C0F52" w:rsidP="003C0F52">
            <w:pPr>
              <w:rPr>
                <w:rFonts w:eastAsia="DengXian"/>
                <w:sz w:val="16"/>
                <w:szCs w:val="16"/>
                <w:lang w:eastAsia="en-US"/>
              </w:rPr>
            </w:pPr>
            <w:r w:rsidRPr="003C0F52">
              <w:rPr>
                <w:rFonts w:eastAsia="DengXian"/>
                <w:b/>
                <w:bCs/>
                <w:color w:val="000000"/>
                <w:sz w:val="16"/>
                <w:szCs w:val="16"/>
                <w:lang w:eastAsia="en-US"/>
              </w:rPr>
              <w:t>Sources</w:t>
            </w:r>
          </w:p>
        </w:tc>
        <w:tc>
          <w:tcPr>
            <w:tcW w:w="1276" w:type="dxa"/>
            <w:vAlign w:val="center"/>
          </w:tcPr>
          <w:p w14:paraId="08C26EDC" w14:textId="77777777" w:rsidR="003C0F52" w:rsidRPr="003C0F52" w:rsidRDefault="003C0F52" w:rsidP="003C0F52">
            <w:pPr>
              <w:jc w:val="center"/>
              <w:rPr>
                <w:rFonts w:ascii="Calibri" w:eastAsia="DengXian" w:hAnsi="Calibri" w:cs="Calibri"/>
                <w:color w:val="000000"/>
                <w:sz w:val="16"/>
                <w:szCs w:val="16"/>
                <w:lang w:eastAsia="en-US"/>
              </w:rPr>
            </w:pPr>
            <w:r w:rsidRPr="003C0F52">
              <w:rPr>
                <w:rFonts w:ascii="Calibri" w:eastAsia="DengXian" w:hAnsi="Calibri" w:cs="Calibri"/>
                <w:color w:val="000000"/>
                <w:sz w:val="16"/>
                <w:szCs w:val="16"/>
                <w:lang w:eastAsia="en-US"/>
              </w:rPr>
              <w:t>1 source ([Ericsson])</w:t>
            </w:r>
          </w:p>
        </w:tc>
        <w:tc>
          <w:tcPr>
            <w:tcW w:w="1276" w:type="dxa"/>
            <w:vAlign w:val="center"/>
          </w:tcPr>
          <w:p w14:paraId="2623AC6A" w14:textId="77777777" w:rsidR="003C0F52" w:rsidRPr="003C0F52" w:rsidRDefault="003C0F52" w:rsidP="003C0F52">
            <w:pPr>
              <w:jc w:val="center"/>
              <w:rPr>
                <w:rFonts w:ascii="Calibri" w:eastAsia="DengXian" w:hAnsi="Calibri" w:cs="Calibri"/>
                <w:color w:val="000000"/>
                <w:sz w:val="16"/>
                <w:szCs w:val="16"/>
                <w:lang w:eastAsia="en-US"/>
              </w:rPr>
            </w:pPr>
            <w:r w:rsidRPr="003C0F52">
              <w:rPr>
                <w:rFonts w:ascii="Calibri" w:eastAsia="DengXian" w:hAnsi="Calibri" w:cs="Calibri"/>
                <w:color w:val="000000"/>
                <w:sz w:val="16"/>
                <w:szCs w:val="16"/>
                <w:lang w:eastAsia="en-US"/>
              </w:rPr>
              <w:t>1 source ([Ericsson])</w:t>
            </w:r>
          </w:p>
        </w:tc>
        <w:tc>
          <w:tcPr>
            <w:tcW w:w="1276" w:type="dxa"/>
            <w:vAlign w:val="center"/>
          </w:tcPr>
          <w:p w14:paraId="419A24B7" w14:textId="77777777" w:rsidR="003C0F52" w:rsidRPr="003C0F52" w:rsidRDefault="003C0F52" w:rsidP="003C0F52">
            <w:pPr>
              <w:jc w:val="center"/>
              <w:rPr>
                <w:rFonts w:ascii="Calibri" w:eastAsia="DengXian" w:hAnsi="Calibri" w:cs="Calibri"/>
                <w:color w:val="000000"/>
                <w:sz w:val="16"/>
                <w:szCs w:val="16"/>
                <w:lang w:eastAsia="en-US"/>
              </w:rPr>
            </w:pPr>
            <w:r w:rsidRPr="003C0F52">
              <w:rPr>
                <w:rFonts w:ascii="Calibri" w:eastAsia="DengXian" w:hAnsi="Calibri" w:cs="Calibri"/>
                <w:color w:val="000000"/>
                <w:sz w:val="16"/>
                <w:szCs w:val="16"/>
                <w:lang w:eastAsia="en-US"/>
              </w:rPr>
              <w:t>1 source ([Ericsson])</w:t>
            </w:r>
          </w:p>
        </w:tc>
        <w:tc>
          <w:tcPr>
            <w:tcW w:w="1272" w:type="dxa"/>
            <w:vAlign w:val="center"/>
          </w:tcPr>
          <w:p w14:paraId="517F61E3" w14:textId="77777777" w:rsidR="003C0F52" w:rsidRPr="003C0F52" w:rsidRDefault="003C0F52" w:rsidP="003C0F52">
            <w:pPr>
              <w:jc w:val="center"/>
              <w:rPr>
                <w:rFonts w:ascii="Calibri" w:eastAsia="DengXian" w:hAnsi="Calibri" w:cs="Calibri"/>
                <w:color w:val="000000"/>
                <w:sz w:val="16"/>
                <w:szCs w:val="16"/>
                <w:lang w:eastAsia="en-US"/>
              </w:rPr>
            </w:pPr>
            <w:r w:rsidRPr="003C0F52">
              <w:rPr>
                <w:rFonts w:ascii="Calibri" w:eastAsia="DengXian" w:hAnsi="Calibri" w:cs="Calibri"/>
                <w:color w:val="000000"/>
                <w:sz w:val="16"/>
                <w:szCs w:val="16"/>
                <w:lang w:eastAsia="en-US"/>
              </w:rPr>
              <w:t>1 source ([Ericsson])</w:t>
            </w:r>
          </w:p>
        </w:tc>
      </w:tr>
    </w:tbl>
    <w:p w14:paraId="5776C836" w14:textId="77777777" w:rsidR="003C0F52" w:rsidRPr="003C0F52" w:rsidRDefault="003C0F52" w:rsidP="003C0F52">
      <w:pPr>
        <w:rPr>
          <w:rFonts w:eastAsia="DengXian"/>
          <w:sz w:val="16"/>
          <w:szCs w:val="16"/>
          <w:lang w:eastAsia="en-US"/>
        </w:rPr>
      </w:pPr>
    </w:p>
    <w:tbl>
      <w:tblPr>
        <w:tblStyle w:val="TableGrid8"/>
        <w:tblW w:w="0" w:type="auto"/>
        <w:tblLayout w:type="fixed"/>
        <w:tblLook w:val="04A0" w:firstRow="1" w:lastRow="0" w:firstColumn="1" w:lastColumn="0" w:noHBand="0" w:noVBand="1"/>
      </w:tblPr>
      <w:tblGrid>
        <w:gridCol w:w="1696"/>
        <w:gridCol w:w="2835"/>
        <w:gridCol w:w="1276"/>
        <w:gridCol w:w="1276"/>
        <w:gridCol w:w="1276"/>
        <w:gridCol w:w="1272"/>
      </w:tblGrid>
      <w:tr w:rsidR="003C0F52" w:rsidRPr="003C0F52" w14:paraId="52F16802" w14:textId="77777777" w:rsidTr="003C0F52">
        <w:tc>
          <w:tcPr>
            <w:tcW w:w="4531" w:type="dxa"/>
            <w:gridSpan w:val="2"/>
          </w:tcPr>
          <w:p w14:paraId="02EBB3AF" w14:textId="77777777" w:rsidR="003C0F52" w:rsidRPr="003C0F52" w:rsidRDefault="003C0F52" w:rsidP="003C0F52">
            <w:pPr>
              <w:rPr>
                <w:rFonts w:eastAsia="DengXian"/>
                <w:sz w:val="16"/>
                <w:szCs w:val="16"/>
                <w:lang w:eastAsia="en-US"/>
              </w:rPr>
            </w:pPr>
          </w:p>
        </w:tc>
        <w:tc>
          <w:tcPr>
            <w:tcW w:w="1276" w:type="dxa"/>
            <w:vAlign w:val="center"/>
          </w:tcPr>
          <w:p w14:paraId="275901EA" w14:textId="77777777" w:rsidR="003C0F52" w:rsidRPr="003C0F52" w:rsidRDefault="003C0F52" w:rsidP="003C0F52">
            <w:pPr>
              <w:rPr>
                <w:rFonts w:eastAsia="DengXian"/>
                <w:b/>
                <w:bCs/>
                <w:sz w:val="16"/>
                <w:szCs w:val="16"/>
                <w:lang w:eastAsia="en-US"/>
              </w:rPr>
            </w:pPr>
            <w:r w:rsidRPr="003C0F52">
              <w:rPr>
                <w:rFonts w:eastAsia="DengXian"/>
                <w:b/>
                <w:bCs/>
                <w:color w:val="000000"/>
                <w:sz w:val="16"/>
                <w:szCs w:val="16"/>
                <w:lang w:eastAsia="en-US"/>
              </w:rPr>
              <w:t>SBFD#4_UMA_FR1_0%_Sub#13</w:t>
            </w:r>
          </w:p>
        </w:tc>
        <w:tc>
          <w:tcPr>
            <w:tcW w:w="1276" w:type="dxa"/>
            <w:vAlign w:val="center"/>
          </w:tcPr>
          <w:p w14:paraId="1CAB3079" w14:textId="77777777" w:rsidR="003C0F52" w:rsidRPr="003C0F52" w:rsidRDefault="003C0F52" w:rsidP="003C0F52">
            <w:pPr>
              <w:rPr>
                <w:rFonts w:eastAsia="DengXian"/>
                <w:b/>
                <w:bCs/>
                <w:sz w:val="16"/>
                <w:szCs w:val="16"/>
                <w:lang w:eastAsia="en-US"/>
              </w:rPr>
            </w:pPr>
          </w:p>
        </w:tc>
        <w:tc>
          <w:tcPr>
            <w:tcW w:w="1276" w:type="dxa"/>
            <w:vAlign w:val="center"/>
          </w:tcPr>
          <w:p w14:paraId="6E6F60DB" w14:textId="77777777" w:rsidR="003C0F52" w:rsidRPr="003C0F52" w:rsidRDefault="003C0F52" w:rsidP="003C0F52">
            <w:pPr>
              <w:rPr>
                <w:rFonts w:eastAsia="DengXian"/>
                <w:b/>
                <w:bCs/>
                <w:sz w:val="16"/>
                <w:szCs w:val="16"/>
                <w:lang w:eastAsia="en-US"/>
              </w:rPr>
            </w:pPr>
          </w:p>
        </w:tc>
        <w:tc>
          <w:tcPr>
            <w:tcW w:w="1272" w:type="dxa"/>
            <w:vAlign w:val="center"/>
          </w:tcPr>
          <w:p w14:paraId="41E395AA" w14:textId="77777777" w:rsidR="003C0F52" w:rsidRPr="003C0F52" w:rsidRDefault="003C0F52" w:rsidP="003C0F52">
            <w:pPr>
              <w:rPr>
                <w:rFonts w:eastAsia="DengXian"/>
                <w:b/>
                <w:bCs/>
                <w:sz w:val="16"/>
                <w:szCs w:val="16"/>
                <w:lang w:eastAsia="en-US"/>
              </w:rPr>
            </w:pPr>
          </w:p>
        </w:tc>
      </w:tr>
      <w:tr w:rsidR="003C0F52" w:rsidRPr="003C0F52" w14:paraId="35F079E0" w14:textId="77777777" w:rsidTr="003C0F52">
        <w:tc>
          <w:tcPr>
            <w:tcW w:w="1696" w:type="dxa"/>
            <w:vMerge w:val="restart"/>
          </w:tcPr>
          <w:p w14:paraId="122FF8FC" w14:textId="77777777" w:rsidR="003C0F52" w:rsidRPr="003C0F52" w:rsidRDefault="003C0F52" w:rsidP="003C0F52">
            <w:pPr>
              <w:rPr>
                <w:rFonts w:eastAsia="DengXian"/>
                <w:sz w:val="16"/>
                <w:szCs w:val="16"/>
                <w:lang w:eastAsia="en-US"/>
              </w:rPr>
            </w:pPr>
            <w:r w:rsidRPr="003C0F52">
              <w:rPr>
                <w:rFonts w:eastAsia="DengXian"/>
                <w:b/>
                <w:bCs/>
                <w:color w:val="000000"/>
                <w:sz w:val="16"/>
                <w:szCs w:val="16"/>
                <w:lang w:eastAsia="en-US"/>
              </w:rPr>
              <w:t>Co-site co-channel: Spatial isolation + digital isolation</w:t>
            </w:r>
          </w:p>
        </w:tc>
        <w:tc>
          <w:tcPr>
            <w:tcW w:w="2835" w:type="dxa"/>
            <w:vAlign w:val="center"/>
          </w:tcPr>
          <w:p w14:paraId="556F905F" w14:textId="77777777" w:rsidR="003C0F52" w:rsidRPr="003C0F52" w:rsidRDefault="003C0F52" w:rsidP="003C0F52">
            <w:pPr>
              <w:rPr>
                <w:rFonts w:eastAsia="DengXian"/>
                <w:sz w:val="16"/>
                <w:szCs w:val="16"/>
                <w:lang w:eastAsia="en-US"/>
              </w:rPr>
            </w:pPr>
            <w:r w:rsidRPr="003C0F52">
              <w:rPr>
                <w:rFonts w:eastAsia="DengXian"/>
                <w:b/>
                <w:bCs/>
                <w:color w:val="000000"/>
                <w:sz w:val="16"/>
                <w:szCs w:val="16"/>
                <w:lang w:eastAsia="en-US"/>
              </w:rPr>
              <w:t>Opt 1:&gt;= 93dB</w:t>
            </w:r>
          </w:p>
        </w:tc>
        <w:tc>
          <w:tcPr>
            <w:tcW w:w="1276" w:type="dxa"/>
            <w:vAlign w:val="center"/>
          </w:tcPr>
          <w:p w14:paraId="34026886"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vAlign w:val="center"/>
          </w:tcPr>
          <w:p w14:paraId="5B70B89E"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tcPr>
          <w:p w14:paraId="0E675A5F" w14:textId="77777777" w:rsidR="003C0F52" w:rsidRPr="003C0F52" w:rsidRDefault="003C0F52" w:rsidP="003C0F52">
            <w:pPr>
              <w:jc w:val="center"/>
              <w:rPr>
                <w:rFonts w:eastAsia="DengXian"/>
                <w:sz w:val="16"/>
                <w:szCs w:val="16"/>
                <w:lang w:eastAsia="en-US"/>
              </w:rPr>
            </w:pPr>
          </w:p>
        </w:tc>
        <w:tc>
          <w:tcPr>
            <w:tcW w:w="1272" w:type="dxa"/>
          </w:tcPr>
          <w:p w14:paraId="2E02A13D" w14:textId="77777777" w:rsidR="003C0F52" w:rsidRPr="003C0F52" w:rsidRDefault="003C0F52" w:rsidP="003C0F52">
            <w:pPr>
              <w:jc w:val="center"/>
              <w:rPr>
                <w:rFonts w:eastAsia="DengXian"/>
                <w:sz w:val="16"/>
                <w:szCs w:val="16"/>
                <w:lang w:eastAsia="en-US"/>
              </w:rPr>
            </w:pPr>
          </w:p>
        </w:tc>
      </w:tr>
      <w:tr w:rsidR="003C0F52" w:rsidRPr="003C0F52" w14:paraId="16B42290" w14:textId="77777777" w:rsidTr="003C0F52">
        <w:tc>
          <w:tcPr>
            <w:tcW w:w="1696" w:type="dxa"/>
            <w:vMerge/>
          </w:tcPr>
          <w:p w14:paraId="6580629C" w14:textId="77777777" w:rsidR="003C0F52" w:rsidRPr="003C0F52" w:rsidRDefault="003C0F52" w:rsidP="003C0F52">
            <w:pPr>
              <w:rPr>
                <w:rFonts w:eastAsia="DengXian"/>
                <w:b/>
                <w:bCs/>
                <w:color w:val="000000"/>
                <w:sz w:val="16"/>
                <w:szCs w:val="16"/>
                <w:lang w:eastAsia="en-US"/>
              </w:rPr>
            </w:pPr>
          </w:p>
        </w:tc>
        <w:tc>
          <w:tcPr>
            <w:tcW w:w="2835" w:type="dxa"/>
            <w:vAlign w:val="center"/>
          </w:tcPr>
          <w:p w14:paraId="0953EB84" w14:textId="77777777" w:rsidR="003C0F52" w:rsidRPr="003C0F52" w:rsidRDefault="003C0F52" w:rsidP="003C0F52">
            <w:pPr>
              <w:rPr>
                <w:rFonts w:eastAsia="DengXian"/>
                <w:b/>
                <w:bCs/>
                <w:color w:val="000000"/>
                <w:sz w:val="16"/>
                <w:szCs w:val="16"/>
                <w:lang w:eastAsia="en-US"/>
              </w:rPr>
            </w:pPr>
            <w:r w:rsidRPr="003C0F52">
              <w:rPr>
                <w:rFonts w:eastAsia="DengXian"/>
                <w:b/>
                <w:bCs/>
                <w:color w:val="000000"/>
                <w:sz w:val="16"/>
                <w:szCs w:val="16"/>
                <w:lang w:eastAsia="en-US"/>
              </w:rPr>
              <w:t>Opt 2: &lt; 93dB</w:t>
            </w:r>
          </w:p>
        </w:tc>
        <w:tc>
          <w:tcPr>
            <w:tcW w:w="1276" w:type="dxa"/>
            <w:vAlign w:val="center"/>
          </w:tcPr>
          <w:p w14:paraId="737EEF8E"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O</w:t>
            </w:r>
          </w:p>
        </w:tc>
        <w:tc>
          <w:tcPr>
            <w:tcW w:w="1276" w:type="dxa"/>
            <w:vAlign w:val="center"/>
          </w:tcPr>
          <w:p w14:paraId="67B91B29"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tcPr>
          <w:p w14:paraId="4353E868" w14:textId="77777777" w:rsidR="003C0F52" w:rsidRPr="003C0F52" w:rsidRDefault="003C0F52" w:rsidP="003C0F52">
            <w:pPr>
              <w:jc w:val="center"/>
              <w:rPr>
                <w:rFonts w:eastAsia="DengXian"/>
                <w:sz w:val="16"/>
                <w:szCs w:val="16"/>
                <w:lang w:eastAsia="en-US"/>
              </w:rPr>
            </w:pPr>
          </w:p>
        </w:tc>
        <w:tc>
          <w:tcPr>
            <w:tcW w:w="1272" w:type="dxa"/>
          </w:tcPr>
          <w:p w14:paraId="0507C8EF" w14:textId="77777777" w:rsidR="003C0F52" w:rsidRPr="003C0F52" w:rsidRDefault="003C0F52" w:rsidP="003C0F52">
            <w:pPr>
              <w:jc w:val="center"/>
              <w:rPr>
                <w:rFonts w:eastAsia="DengXian"/>
                <w:sz w:val="16"/>
                <w:szCs w:val="16"/>
                <w:lang w:eastAsia="en-US"/>
              </w:rPr>
            </w:pPr>
          </w:p>
        </w:tc>
      </w:tr>
      <w:tr w:rsidR="003C0F52" w:rsidRPr="003C0F52" w14:paraId="1C342C9D" w14:textId="77777777" w:rsidTr="003C0F52">
        <w:tc>
          <w:tcPr>
            <w:tcW w:w="1696" w:type="dxa"/>
            <w:vMerge/>
          </w:tcPr>
          <w:p w14:paraId="179EA876" w14:textId="77777777" w:rsidR="003C0F52" w:rsidRPr="003C0F52" w:rsidRDefault="003C0F52" w:rsidP="003C0F52">
            <w:pPr>
              <w:rPr>
                <w:rFonts w:eastAsia="DengXian"/>
                <w:sz w:val="16"/>
                <w:szCs w:val="16"/>
                <w:lang w:eastAsia="en-US"/>
              </w:rPr>
            </w:pPr>
          </w:p>
        </w:tc>
        <w:tc>
          <w:tcPr>
            <w:tcW w:w="2835" w:type="dxa"/>
            <w:vAlign w:val="center"/>
          </w:tcPr>
          <w:p w14:paraId="3CB1688C" w14:textId="77777777" w:rsidR="003C0F52" w:rsidRPr="003C0F52" w:rsidRDefault="003C0F52" w:rsidP="003C0F52">
            <w:pPr>
              <w:rPr>
                <w:rFonts w:eastAsia="DengXian"/>
                <w:sz w:val="16"/>
                <w:szCs w:val="16"/>
                <w:lang w:eastAsia="en-US"/>
              </w:rPr>
            </w:pPr>
            <w:r w:rsidRPr="003C0F52">
              <w:rPr>
                <w:rFonts w:eastAsia="DengXian"/>
                <w:b/>
                <w:bCs/>
                <w:color w:val="000000"/>
                <w:sz w:val="16"/>
                <w:szCs w:val="16"/>
                <w:lang w:eastAsia="en-US"/>
              </w:rPr>
              <w:t>Opt 3: 93dB</w:t>
            </w:r>
          </w:p>
        </w:tc>
        <w:tc>
          <w:tcPr>
            <w:tcW w:w="1276" w:type="dxa"/>
            <w:vAlign w:val="center"/>
          </w:tcPr>
          <w:p w14:paraId="7D0486BE"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vAlign w:val="center"/>
          </w:tcPr>
          <w:p w14:paraId="31B21698"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tcPr>
          <w:p w14:paraId="18198A88" w14:textId="77777777" w:rsidR="003C0F52" w:rsidRPr="003C0F52" w:rsidRDefault="003C0F52" w:rsidP="003C0F52">
            <w:pPr>
              <w:jc w:val="center"/>
              <w:rPr>
                <w:rFonts w:eastAsia="DengXian"/>
                <w:sz w:val="16"/>
                <w:szCs w:val="16"/>
                <w:lang w:eastAsia="en-US"/>
              </w:rPr>
            </w:pPr>
          </w:p>
        </w:tc>
        <w:tc>
          <w:tcPr>
            <w:tcW w:w="1272" w:type="dxa"/>
          </w:tcPr>
          <w:p w14:paraId="26E4378F" w14:textId="77777777" w:rsidR="003C0F52" w:rsidRPr="003C0F52" w:rsidRDefault="003C0F52" w:rsidP="003C0F52">
            <w:pPr>
              <w:jc w:val="center"/>
              <w:rPr>
                <w:rFonts w:eastAsia="DengXian"/>
                <w:sz w:val="16"/>
                <w:szCs w:val="16"/>
                <w:lang w:eastAsia="en-US"/>
              </w:rPr>
            </w:pPr>
          </w:p>
        </w:tc>
      </w:tr>
      <w:tr w:rsidR="003C0F52" w:rsidRPr="003C0F52" w14:paraId="2DFC76A1" w14:textId="77777777" w:rsidTr="003C0F52">
        <w:tc>
          <w:tcPr>
            <w:tcW w:w="1696" w:type="dxa"/>
            <w:vMerge w:val="restart"/>
          </w:tcPr>
          <w:p w14:paraId="18A03756" w14:textId="77777777" w:rsidR="003C0F52" w:rsidRPr="003C0F52" w:rsidRDefault="003C0F52" w:rsidP="003C0F52">
            <w:pPr>
              <w:rPr>
                <w:rFonts w:eastAsia="DengXian"/>
                <w:sz w:val="16"/>
                <w:szCs w:val="16"/>
                <w:lang w:eastAsia="en-US"/>
              </w:rPr>
            </w:pPr>
            <w:r w:rsidRPr="003C0F52">
              <w:rPr>
                <w:rFonts w:eastAsia="DengXian"/>
                <w:b/>
                <w:bCs/>
                <w:color w:val="000000"/>
                <w:sz w:val="16"/>
                <w:szCs w:val="16"/>
                <w:lang w:eastAsia="en-US"/>
              </w:rPr>
              <w:t>Co-site adjacent-channel: Spatial isolation</w:t>
            </w:r>
          </w:p>
        </w:tc>
        <w:tc>
          <w:tcPr>
            <w:tcW w:w="2835" w:type="dxa"/>
            <w:vAlign w:val="center"/>
          </w:tcPr>
          <w:p w14:paraId="5577AFD7" w14:textId="77777777" w:rsidR="003C0F52" w:rsidRPr="003C0F52" w:rsidRDefault="003C0F52" w:rsidP="003C0F52">
            <w:pPr>
              <w:rPr>
                <w:rFonts w:eastAsia="DengXian"/>
                <w:b/>
                <w:bCs/>
                <w:color w:val="000000"/>
                <w:sz w:val="16"/>
                <w:szCs w:val="16"/>
                <w:lang w:eastAsia="en-US"/>
              </w:rPr>
            </w:pPr>
            <w:r w:rsidRPr="003C0F52">
              <w:rPr>
                <w:rFonts w:eastAsia="DengXian"/>
                <w:b/>
                <w:bCs/>
                <w:color w:val="000000"/>
                <w:sz w:val="16"/>
                <w:szCs w:val="16"/>
                <w:lang w:eastAsia="en-US"/>
              </w:rPr>
              <w:t>Opt 1:&gt;= 93dB</w:t>
            </w:r>
          </w:p>
        </w:tc>
        <w:tc>
          <w:tcPr>
            <w:tcW w:w="1276" w:type="dxa"/>
            <w:vAlign w:val="center"/>
          </w:tcPr>
          <w:p w14:paraId="6BA19D86"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vAlign w:val="center"/>
          </w:tcPr>
          <w:p w14:paraId="32251664"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tcPr>
          <w:p w14:paraId="53D8C5C8" w14:textId="77777777" w:rsidR="003C0F52" w:rsidRPr="003C0F52" w:rsidRDefault="003C0F52" w:rsidP="003C0F52">
            <w:pPr>
              <w:jc w:val="center"/>
              <w:rPr>
                <w:rFonts w:eastAsia="DengXian"/>
                <w:sz w:val="16"/>
                <w:szCs w:val="16"/>
                <w:lang w:eastAsia="en-US"/>
              </w:rPr>
            </w:pPr>
          </w:p>
        </w:tc>
        <w:tc>
          <w:tcPr>
            <w:tcW w:w="1272" w:type="dxa"/>
          </w:tcPr>
          <w:p w14:paraId="3E286020" w14:textId="77777777" w:rsidR="003C0F52" w:rsidRPr="003C0F52" w:rsidRDefault="003C0F52" w:rsidP="003C0F52">
            <w:pPr>
              <w:jc w:val="center"/>
              <w:rPr>
                <w:rFonts w:eastAsia="DengXian"/>
                <w:sz w:val="16"/>
                <w:szCs w:val="16"/>
                <w:lang w:eastAsia="en-US"/>
              </w:rPr>
            </w:pPr>
          </w:p>
        </w:tc>
      </w:tr>
      <w:tr w:rsidR="003C0F52" w:rsidRPr="003C0F52" w14:paraId="4FCFBACC" w14:textId="77777777" w:rsidTr="003C0F52">
        <w:tc>
          <w:tcPr>
            <w:tcW w:w="1696" w:type="dxa"/>
            <w:vMerge/>
          </w:tcPr>
          <w:p w14:paraId="495FD182" w14:textId="77777777" w:rsidR="003C0F52" w:rsidRPr="003C0F52" w:rsidRDefault="003C0F52" w:rsidP="003C0F52">
            <w:pPr>
              <w:rPr>
                <w:rFonts w:eastAsia="DengXian"/>
                <w:b/>
                <w:bCs/>
                <w:color w:val="000000"/>
                <w:sz w:val="16"/>
                <w:szCs w:val="16"/>
                <w:lang w:eastAsia="en-US"/>
              </w:rPr>
            </w:pPr>
          </w:p>
        </w:tc>
        <w:tc>
          <w:tcPr>
            <w:tcW w:w="2835" w:type="dxa"/>
            <w:vAlign w:val="center"/>
          </w:tcPr>
          <w:p w14:paraId="7BF54BF4" w14:textId="77777777" w:rsidR="003C0F52" w:rsidRPr="003C0F52" w:rsidRDefault="003C0F52" w:rsidP="003C0F52">
            <w:pPr>
              <w:rPr>
                <w:rFonts w:eastAsia="DengXian"/>
                <w:b/>
                <w:bCs/>
                <w:color w:val="000000"/>
                <w:sz w:val="16"/>
                <w:szCs w:val="16"/>
                <w:lang w:eastAsia="en-US"/>
              </w:rPr>
            </w:pPr>
            <w:r w:rsidRPr="003C0F52">
              <w:rPr>
                <w:rFonts w:eastAsia="DengXian"/>
                <w:b/>
                <w:bCs/>
                <w:color w:val="000000"/>
                <w:sz w:val="16"/>
                <w:szCs w:val="16"/>
                <w:lang w:eastAsia="en-US"/>
              </w:rPr>
              <w:t>Opt 2: &lt; 93dB</w:t>
            </w:r>
          </w:p>
        </w:tc>
        <w:tc>
          <w:tcPr>
            <w:tcW w:w="1276" w:type="dxa"/>
            <w:vAlign w:val="center"/>
          </w:tcPr>
          <w:p w14:paraId="0C6FC6C8"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O</w:t>
            </w:r>
          </w:p>
        </w:tc>
        <w:tc>
          <w:tcPr>
            <w:tcW w:w="1276" w:type="dxa"/>
            <w:vAlign w:val="center"/>
          </w:tcPr>
          <w:p w14:paraId="372992F1"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tcPr>
          <w:p w14:paraId="50F6E870" w14:textId="77777777" w:rsidR="003C0F52" w:rsidRPr="003C0F52" w:rsidRDefault="003C0F52" w:rsidP="003C0F52">
            <w:pPr>
              <w:jc w:val="center"/>
              <w:rPr>
                <w:rFonts w:eastAsia="DengXian"/>
                <w:sz w:val="16"/>
                <w:szCs w:val="16"/>
                <w:lang w:eastAsia="en-US"/>
              </w:rPr>
            </w:pPr>
          </w:p>
        </w:tc>
        <w:tc>
          <w:tcPr>
            <w:tcW w:w="1272" w:type="dxa"/>
          </w:tcPr>
          <w:p w14:paraId="2B3FF611" w14:textId="77777777" w:rsidR="003C0F52" w:rsidRPr="003C0F52" w:rsidRDefault="003C0F52" w:rsidP="003C0F52">
            <w:pPr>
              <w:jc w:val="center"/>
              <w:rPr>
                <w:rFonts w:eastAsia="DengXian"/>
                <w:sz w:val="16"/>
                <w:szCs w:val="16"/>
                <w:lang w:eastAsia="en-US"/>
              </w:rPr>
            </w:pPr>
          </w:p>
        </w:tc>
      </w:tr>
      <w:tr w:rsidR="003C0F52" w:rsidRPr="003C0F52" w14:paraId="263216EF" w14:textId="77777777" w:rsidTr="003C0F52">
        <w:tc>
          <w:tcPr>
            <w:tcW w:w="1696" w:type="dxa"/>
            <w:vMerge/>
          </w:tcPr>
          <w:p w14:paraId="6F3E0F08" w14:textId="77777777" w:rsidR="003C0F52" w:rsidRPr="003C0F52" w:rsidRDefault="003C0F52" w:rsidP="003C0F52">
            <w:pPr>
              <w:rPr>
                <w:rFonts w:eastAsia="DengXian"/>
                <w:sz w:val="16"/>
                <w:szCs w:val="16"/>
                <w:lang w:eastAsia="en-US"/>
              </w:rPr>
            </w:pPr>
          </w:p>
        </w:tc>
        <w:tc>
          <w:tcPr>
            <w:tcW w:w="2835" w:type="dxa"/>
            <w:vAlign w:val="center"/>
          </w:tcPr>
          <w:p w14:paraId="3AD38777" w14:textId="77777777" w:rsidR="003C0F52" w:rsidRPr="003C0F52" w:rsidRDefault="003C0F52" w:rsidP="003C0F52">
            <w:pPr>
              <w:rPr>
                <w:rFonts w:eastAsia="DengXian"/>
                <w:b/>
                <w:bCs/>
                <w:color w:val="000000"/>
                <w:sz w:val="16"/>
                <w:szCs w:val="16"/>
                <w:lang w:eastAsia="en-US"/>
              </w:rPr>
            </w:pPr>
            <w:r w:rsidRPr="003C0F52">
              <w:rPr>
                <w:rFonts w:eastAsia="DengXian"/>
                <w:b/>
                <w:bCs/>
                <w:color w:val="000000"/>
                <w:sz w:val="16"/>
                <w:szCs w:val="16"/>
                <w:lang w:eastAsia="en-US"/>
              </w:rPr>
              <w:t>Opt 3: 93dB</w:t>
            </w:r>
          </w:p>
        </w:tc>
        <w:tc>
          <w:tcPr>
            <w:tcW w:w="1276" w:type="dxa"/>
            <w:vAlign w:val="center"/>
          </w:tcPr>
          <w:p w14:paraId="6000A6E3"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vAlign w:val="center"/>
          </w:tcPr>
          <w:p w14:paraId="140F3752"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tcPr>
          <w:p w14:paraId="26CA0B00" w14:textId="77777777" w:rsidR="003C0F52" w:rsidRPr="003C0F52" w:rsidRDefault="003C0F52" w:rsidP="003C0F52">
            <w:pPr>
              <w:jc w:val="center"/>
              <w:rPr>
                <w:rFonts w:eastAsia="DengXian"/>
                <w:sz w:val="16"/>
                <w:szCs w:val="16"/>
                <w:lang w:eastAsia="en-US"/>
              </w:rPr>
            </w:pPr>
          </w:p>
        </w:tc>
        <w:tc>
          <w:tcPr>
            <w:tcW w:w="1272" w:type="dxa"/>
          </w:tcPr>
          <w:p w14:paraId="3014BA0B" w14:textId="77777777" w:rsidR="003C0F52" w:rsidRPr="003C0F52" w:rsidRDefault="003C0F52" w:rsidP="003C0F52">
            <w:pPr>
              <w:jc w:val="center"/>
              <w:rPr>
                <w:rFonts w:eastAsia="DengXian"/>
                <w:sz w:val="16"/>
                <w:szCs w:val="16"/>
                <w:lang w:eastAsia="en-US"/>
              </w:rPr>
            </w:pPr>
          </w:p>
        </w:tc>
      </w:tr>
      <w:tr w:rsidR="003C0F52" w:rsidRPr="003C0F52" w14:paraId="10BC5C7A" w14:textId="77777777" w:rsidTr="003C0F52">
        <w:tc>
          <w:tcPr>
            <w:tcW w:w="1696" w:type="dxa"/>
            <w:vMerge w:val="restart"/>
          </w:tcPr>
          <w:p w14:paraId="6AA6879E" w14:textId="77777777" w:rsidR="003C0F52" w:rsidRPr="003C0F52" w:rsidRDefault="003C0F52" w:rsidP="003C0F52">
            <w:pPr>
              <w:rPr>
                <w:rFonts w:eastAsia="DengXian"/>
                <w:sz w:val="16"/>
                <w:szCs w:val="16"/>
                <w:lang w:eastAsia="en-US"/>
              </w:rPr>
            </w:pPr>
            <w:r w:rsidRPr="003C0F52">
              <w:rPr>
                <w:rFonts w:eastAsia="DengXian"/>
                <w:b/>
                <w:bCs/>
                <w:color w:val="000000"/>
                <w:sz w:val="16"/>
                <w:szCs w:val="16"/>
                <w:lang w:eastAsia="en-US"/>
              </w:rPr>
              <w:t>SBFD slot configuration</w:t>
            </w:r>
          </w:p>
        </w:tc>
        <w:tc>
          <w:tcPr>
            <w:tcW w:w="2835" w:type="dxa"/>
            <w:vAlign w:val="center"/>
          </w:tcPr>
          <w:p w14:paraId="11ADAC77" w14:textId="77777777" w:rsidR="003C0F52" w:rsidRPr="003C0F52" w:rsidRDefault="003C0F52" w:rsidP="003C0F52">
            <w:pPr>
              <w:rPr>
                <w:rFonts w:eastAsia="DengXian"/>
                <w:sz w:val="16"/>
                <w:szCs w:val="16"/>
                <w:lang w:eastAsia="en-US"/>
              </w:rPr>
            </w:pPr>
            <w:r w:rsidRPr="003C0F52">
              <w:rPr>
                <w:rFonts w:eastAsia="DengXian"/>
                <w:b/>
                <w:bCs/>
                <w:color w:val="000000"/>
                <w:sz w:val="16"/>
                <w:szCs w:val="16"/>
                <w:lang w:eastAsia="en-US"/>
              </w:rPr>
              <w:t>Alt-4: {DDDSU} vs. {XXXXX}</w:t>
            </w:r>
          </w:p>
        </w:tc>
        <w:tc>
          <w:tcPr>
            <w:tcW w:w="1276" w:type="dxa"/>
            <w:vAlign w:val="center"/>
          </w:tcPr>
          <w:p w14:paraId="4EBE1291"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vAlign w:val="center"/>
          </w:tcPr>
          <w:p w14:paraId="6CDB2D80"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tcPr>
          <w:p w14:paraId="2F6D65C3" w14:textId="77777777" w:rsidR="003C0F52" w:rsidRPr="003C0F52" w:rsidRDefault="003C0F52" w:rsidP="003C0F52">
            <w:pPr>
              <w:jc w:val="center"/>
              <w:rPr>
                <w:rFonts w:eastAsia="DengXian"/>
                <w:sz w:val="16"/>
                <w:szCs w:val="16"/>
                <w:lang w:eastAsia="en-US"/>
              </w:rPr>
            </w:pPr>
          </w:p>
        </w:tc>
        <w:tc>
          <w:tcPr>
            <w:tcW w:w="1272" w:type="dxa"/>
          </w:tcPr>
          <w:p w14:paraId="12E5B0CD" w14:textId="77777777" w:rsidR="003C0F52" w:rsidRPr="003C0F52" w:rsidRDefault="003C0F52" w:rsidP="003C0F52">
            <w:pPr>
              <w:jc w:val="center"/>
              <w:rPr>
                <w:rFonts w:eastAsia="DengXian"/>
                <w:sz w:val="16"/>
                <w:szCs w:val="16"/>
                <w:lang w:eastAsia="en-US"/>
              </w:rPr>
            </w:pPr>
          </w:p>
        </w:tc>
      </w:tr>
      <w:tr w:rsidR="003C0F52" w:rsidRPr="003C0F52" w14:paraId="4BB17B44" w14:textId="77777777" w:rsidTr="003C0F52">
        <w:tc>
          <w:tcPr>
            <w:tcW w:w="1696" w:type="dxa"/>
            <w:vMerge/>
          </w:tcPr>
          <w:p w14:paraId="25346A0C" w14:textId="77777777" w:rsidR="003C0F52" w:rsidRPr="003C0F52" w:rsidRDefault="003C0F52" w:rsidP="003C0F52">
            <w:pPr>
              <w:rPr>
                <w:rFonts w:eastAsia="DengXian"/>
                <w:sz w:val="16"/>
                <w:szCs w:val="16"/>
                <w:lang w:eastAsia="en-US"/>
              </w:rPr>
            </w:pPr>
          </w:p>
        </w:tc>
        <w:tc>
          <w:tcPr>
            <w:tcW w:w="2835" w:type="dxa"/>
            <w:vAlign w:val="center"/>
          </w:tcPr>
          <w:p w14:paraId="66D50AE6" w14:textId="77777777" w:rsidR="003C0F52" w:rsidRPr="003C0F52" w:rsidRDefault="003C0F52" w:rsidP="003C0F52">
            <w:pPr>
              <w:rPr>
                <w:rFonts w:eastAsia="DengXian"/>
                <w:sz w:val="16"/>
                <w:szCs w:val="16"/>
                <w:lang w:eastAsia="en-US"/>
              </w:rPr>
            </w:pPr>
            <w:r w:rsidRPr="003C0F52">
              <w:rPr>
                <w:rFonts w:eastAsia="DengXian"/>
                <w:b/>
                <w:bCs/>
                <w:color w:val="000000"/>
                <w:sz w:val="16"/>
                <w:szCs w:val="16"/>
                <w:lang w:eastAsia="en-US"/>
              </w:rPr>
              <w:t>Alt-2: {DDDSU} vs. {XXXXU}</w:t>
            </w:r>
          </w:p>
        </w:tc>
        <w:tc>
          <w:tcPr>
            <w:tcW w:w="1276" w:type="dxa"/>
            <w:vAlign w:val="center"/>
          </w:tcPr>
          <w:p w14:paraId="161010C5"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vAlign w:val="center"/>
          </w:tcPr>
          <w:p w14:paraId="016008AC"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tcPr>
          <w:p w14:paraId="5C395D50" w14:textId="77777777" w:rsidR="003C0F52" w:rsidRPr="003C0F52" w:rsidRDefault="003C0F52" w:rsidP="003C0F52">
            <w:pPr>
              <w:jc w:val="center"/>
              <w:rPr>
                <w:rFonts w:eastAsia="DengXian"/>
                <w:sz w:val="16"/>
                <w:szCs w:val="16"/>
                <w:lang w:eastAsia="en-US"/>
              </w:rPr>
            </w:pPr>
          </w:p>
        </w:tc>
        <w:tc>
          <w:tcPr>
            <w:tcW w:w="1272" w:type="dxa"/>
          </w:tcPr>
          <w:p w14:paraId="1FBDB410" w14:textId="77777777" w:rsidR="003C0F52" w:rsidRPr="003C0F52" w:rsidRDefault="003C0F52" w:rsidP="003C0F52">
            <w:pPr>
              <w:jc w:val="center"/>
              <w:rPr>
                <w:rFonts w:eastAsia="DengXian"/>
                <w:sz w:val="16"/>
                <w:szCs w:val="16"/>
                <w:lang w:eastAsia="en-US"/>
              </w:rPr>
            </w:pPr>
          </w:p>
        </w:tc>
      </w:tr>
      <w:tr w:rsidR="003C0F52" w:rsidRPr="003C0F52" w14:paraId="76C3BC4A" w14:textId="77777777" w:rsidTr="003C0F52">
        <w:tc>
          <w:tcPr>
            <w:tcW w:w="1696" w:type="dxa"/>
            <w:vMerge/>
          </w:tcPr>
          <w:p w14:paraId="72D2B50B" w14:textId="77777777" w:rsidR="003C0F52" w:rsidRPr="003C0F52" w:rsidRDefault="003C0F52" w:rsidP="003C0F52">
            <w:pPr>
              <w:rPr>
                <w:rFonts w:eastAsia="DengXian"/>
                <w:sz w:val="16"/>
                <w:szCs w:val="16"/>
                <w:lang w:eastAsia="en-US"/>
              </w:rPr>
            </w:pPr>
          </w:p>
        </w:tc>
        <w:tc>
          <w:tcPr>
            <w:tcW w:w="2835" w:type="dxa"/>
            <w:vAlign w:val="center"/>
          </w:tcPr>
          <w:p w14:paraId="187862EE" w14:textId="77777777" w:rsidR="003C0F52" w:rsidRPr="003C0F52" w:rsidRDefault="003C0F52" w:rsidP="003C0F52">
            <w:pPr>
              <w:rPr>
                <w:rFonts w:eastAsia="DengXian"/>
                <w:sz w:val="16"/>
                <w:szCs w:val="16"/>
                <w:lang w:eastAsia="en-US"/>
              </w:rPr>
            </w:pPr>
            <w:r w:rsidRPr="003C0F52">
              <w:rPr>
                <w:rFonts w:eastAsia="DengXian"/>
                <w:b/>
                <w:bCs/>
                <w:color w:val="000000"/>
                <w:sz w:val="16"/>
                <w:szCs w:val="16"/>
                <w:lang w:eastAsia="en-US"/>
              </w:rPr>
              <w:t>Alt-1: {DDDSU} vs. {DXXXX}</w:t>
            </w:r>
          </w:p>
        </w:tc>
        <w:tc>
          <w:tcPr>
            <w:tcW w:w="1276" w:type="dxa"/>
            <w:vAlign w:val="center"/>
          </w:tcPr>
          <w:p w14:paraId="5D7808B8"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vAlign w:val="center"/>
          </w:tcPr>
          <w:p w14:paraId="60F366E3"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tcPr>
          <w:p w14:paraId="74BF0FD1" w14:textId="77777777" w:rsidR="003C0F52" w:rsidRPr="003C0F52" w:rsidRDefault="003C0F52" w:rsidP="003C0F52">
            <w:pPr>
              <w:jc w:val="center"/>
              <w:rPr>
                <w:rFonts w:eastAsia="DengXian"/>
                <w:sz w:val="16"/>
                <w:szCs w:val="16"/>
                <w:lang w:eastAsia="en-US"/>
              </w:rPr>
            </w:pPr>
          </w:p>
        </w:tc>
        <w:tc>
          <w:tcPr>
            <w:tcW w:w="1272" w:type="dxa"/>
          </w:tcPr>
          <w:p w14:paraId="60CEC0B5" w14:textId="77777777" w:rsidR="003C0F52" w:rsidRPr="003C0F52" w:rsidRDefault="003C0F52" w:rsidP="003C0F52">
            <w:pPr>
              <w:jc w:val="center"/>
              <w:rPr>
                <w:rFonts w:eastAsia="DengXian"/>
                <w:sz w:val="16"/>
                <w:szCs w:val="16"/>
                <w:lang w:eastAsia="en-US"/>
              </w:rPr>
            </w:pPr>
          </w:p>
        </w:tc>
      </w:tr>
      <w:tr w:rsidR="003C0F52" w:rsidRPr="003C0F52" w14:paraId="414525FF" w14:textId="77777777" w:rsidTr="003C0F52">
        <w:tc>
          <w:tcPr>
            <w:tcW w:w="1696" w:type="dxa"/>
            <w:vMerge/>
          </w:tcPr>
          <w:p w14:paraId="4E1B493C" w14:textId="77777777" w:rsidR="003C0F52" w:rsidRPr="003C0F52" w:rsidRDefault="003C0F52" w:rsidP="003C0F52">
            <w:pPr>
              <w:rPr>
                <w:rFonts w:eastAsia="DengXian"/>
                <w:sz w:val="16"/>
                <w:szCs w:val="16"/>
                <w:lang w:eastAsia="en-US"/>
              </w:rPr>
            </w:pPr>
          </w:p>
        </w:tc>
        <w:tc>
          <w:tcPr>
            <w:tcW w:w="2835" w:type="dxa"/>
            <w:vAlign w:val="center"/>
          </w:tcPr>
          <w:p w14:paraId="07D5616F" w14:textId="77777777" w:rsidR="003C0F52" w:rsidRPr="003C0F52" w:rsidRDefault="003C0F52" w:rsidP="003C0F52">
            <w:pPr>
              <w:rPr>
                <w:rFonts w:eastAsia="DengXian"/>
                <w:sz w:val="16"/>
                <w:szCs w:val="16"/>
                <w:lang w:eastAsia="en-US"/>
              </w:rPr>
            </w:pPr>
            <w:r w:rsidRPr="003C0F52">
              <w:rPr>
                <w:rFonts w:eastAsia="DengXian"/>
                <w:b/>
                <w:bCs/>
                <w:color w:val="000000"/>
                <w:sz w:val="16"/>
                <w:szCs w:val="16"/>
                <w:lang w:eastAsia="en-US"/>
              </w:rPr>
              <w:t>Alt-3: {DDSUU} vs. {XXXXU}</w:t>
            </w:r>
          </w:p>
        </w:tc>
        <w:tc>
          <w:tcPr>
            <w:tcW w:w="1276" w:type="dxa"/>
            <w:vAlign w:val="center"/>
          </w:tcPr>
          <w:p w14:paraId="2007A29D"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O</w:t>
            </w:r>
          </w:p>
        </w:tc>
        <w:tc>
          <w:tcPr>
            <w:tcW w:w="1276" w:type="dxa"/>
            <w:vAlign w:val="center"/>
          </w:tcPr>
          <w:p w14:paraId="5FF618DB"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tcPr>
          <w:p w14:paraId="7F246FC2" w14:textId="77777777" w:rsidR="003C0F52" w:rsidRPr="003C0F52" w:rsidRDefault="003C0F52" w:rsidP="003C0F52">
            <w:pPr>
              <w:jc w:val="center"/>
              <w:rPr>
                <w:rFonts w:eastAsia="DengXian"/>
                <w:sz w:val="16"/>
                <w:szCs w:val="16"/>
                <w:lang w:eastAsia="en-US"/>
              </w:rPr>
            </w:pPr>
          </w:p>
        </w:tc>
        <w:tc>
          <w:tcPr>
            <w:tcW w:w="1272" w:type="dxa"/>
          </w:tcPr>
          <w:p w14:paraId="33E05C64" w14:textId="77777777" w:rsidR="003C0F52" w:rsidRPr="003C0F52" w:rsidRDefault="003C0F52" w:rsidP="003C0F52">
            <w:pPr>
              <w:jc w:val="center"/>
              <w:rPr>
                <w:rFonts w:eastAsia="DengXian"/>
                <w:sz w:val="16"/>
                <w:szCs w:val="16"/>
                <w:lang w:eastAsia="en-US"/>
              </w:rPr>
            </w:pPr>
          </w:p>
        </w:tc>
      </w:tr>
      <w:tr w:rsidR="003C0F52" w:rsidRPr="003C0F52" w14:paraId="3BCD2E9C" w14:textId="77777777" w:rsidTr="003C0F52">
        <w:tc>
          <w:tcPr>
            <w:tcW w:w="1696" w:type="dxa"/>
            <w:vMerge w:val="restart"/>
          </w:tcPr>
          <w:p w14:paraId="14CF6DEC" w14:textId="77777777" w:rsidR="003C0F52" w:rsidRPr="003C0F52" w:rsidRDefault="003C0F52" w:rsidP="003C0F52">
            <w:pPr>
              <w:rPr>
                <w:rFonts w:eastAsia="DengXian"/>
                <w:sz w:val="16"/>
                <w:szCs w:val="16"/>
                <w:lang w:eastAsia="en-US"/>
              </w:rPr>
            </w:pPr>
            <w:r w:rsidRPr="003C0F52">
              <w:rPr>
                <w:rFonts w:eastAsia="DengXian"/>
                <w:b/>
                <w:bCs/>
                <w:color w:val="000000"/>
                <w:sz w:val="16"/>
                <w:szCs w:val="16"/>
                <w:lang w:eastAsia="en-US"/>
              </w:rPr>
              <w:t>SBFD antenna configuration</w:t>
            </w:r>
          </w:p>
        </w:tc>
        <w:tc>
          <w:tcPr>
            <w:tcW w:w="2835" w:type="dxa"/>
            <w:vAlign w:val="center"/>
          </w:tcPr>
          <w:p w14:paraId="74B8B8BE" w14:textId="77777777" w:rsidR="003C0F52" w:rsidRPr="003C0F52" w:rsidRDefault="003C0F52" w:rsidP="003C0F52">
            <w:pPr>
              <w:rPr>
                <w:rFonts w:eastAsia="DengXian"/>
                <w:sz w:val="16"/>
                <w:szCs w:val="16"/>
                <w:lang w:eastAsia="en-US"/>
              </w:rPr>
            </w:pPr>
            <w:r w:rsidRPr="003C0F52">
              <w:rPr>
                <w:rFonts w:eastAsia="DengXian"/>
                <w:b/>
                <w:bCs/>
                <w:color w:val="000000"/>
                <w:sz w:val="16"/>
                <w:szCs w:val="16"/>
                <w:lang w:eastAsia="en-US"/>
              </w:rPr>
              <w:t>Twice area&amp;same TxRUs (Option 2)</w:t>
            </w:r>
          </w:p>
        </w:tc>
        <w:tc>
          <w:tcPr>
            <w:tcW w:w="1276" w:type="dxa"/>
            <w:vAlign w:val="center"/>
          </w:tcPr>
          <w:p w14:paraId="6D945233"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vAlign w:val="center"/>
          </w:tcPr>
          <w:p w14:paraId="6E224E0F"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tcPr>
          <w:p w14:paraId="35198611" w14:textId="77777777" w:rsidR="003C0F52" w:rsidRPr="003C0F52" w:rsidRDefault="003C0F52" w:rsidP="003C0F52">
            <w:pPr>
              <w:jc w:val="center"/>
              <w:rPr>
                <w:rFonts w:eastAsia="DengXian"/>
                <w:sz w:val="16"/>
                <w:szCs w:val="16"/>
                <w:lang w:eastAsia="en-US"/>
              </w:rPr>
            </w:pPr>
          </w:p>
        </w:tc>
        <w:tc>
          <w:tcPr>
            <w:tcW w:w="1272" w:type="dxa"/>
          </w:tcPr>
          <w:p w14:paraId="2F391451" w14:textId="77777777" w:rsidR="003C0F52" w:rsidRPr="003C0F52" w:rsidRDefault="003C0F52" w:rsidP="003C0F52">
            <w:pPr>
              <w:jc w:val="center"/>
              <w:rPr>
                <w:rFonts w:eastAsia="DengXian"/>
                <w:sz w:val="16"/>
                <w:szCs w:val="16"/>
                <w:lang w:eastAsia="en-US"/>
              </w:rPr>
            </w:pPr>
          </w:p>
        </w:tc>
      </w:tr>
      <w:tr w:rsidR="003C0F52" w:rsidRPr="003C0F52" w14:paraId="1CAB5222" w14:textId="77777777" w:rsidTr="003C0F52">
        <w:tc>
          <w:tcPr>
            <w:tcW w:w="1696" w:type="dxa"/>
            <w:vMerge/>
          </w:tcPr>
          <w:p w14:paraId="4981DF94" w14:textId="77777777" w:rsidR="003C0F52" w:rsidRPr="003C0F52" w:rsidRDefault="003C0F52" w:rsidP="003C0F52">
            <w:pPr>
              <w:rPr>
                <w:rFonts w:eastAsia="DengXian"/>
                <w:sz w:val="16"/>
                <w:szCs w:val="16"/>
                <w:lang w:eastAsia="en-US"/>
              </w:rPr>
            </w:pPr>
          </w:p>
        </w:tc>
        <w:tc>
          <w:tcPr>
            <w:tcW w:w="2835" w:type="dxa"/>
            <w:vAlign w:val="center"/>
          </w:tcPr>
          <w:p w14:paraId="166B007E" w14:textId="77777777" w:rsidR="003C0F52" w:rsidRPr="003C0F52" w:rsidRDefault="003C0F52" w:rsidP="003C0F52">
            <w:pPr>
              <w:rPr>
                <w:rFonts w:eastAsia="DengXian"/>
                <w:sz w:val="16"/>
                <w:szCs w:val="16"/>
                <w:lang w:eastAsia="en-US"/>
              </w:rPr>
            </w:pPr>
            <w:r w:rsidRPr="003C0F52">
              <w:rPr>
                <w:rFonts w:eastAsia="DengXian"/>
                <w:b/>
                <w:bCs/>
                <w:color w:val="000000"/>
                <w:sz w:val="16"/>
                <w:szCs w:val="16"/>
                <w:lang w:eastAsia="en-US"/>
              </w:rPr>
              <w:t>Same area&amp;same TxRUs (Option 1)</w:t>
            </w:r>
          </w:p>
        </w:tc>
        <w:tc>
          <w:tcPr>
            <w:tcW w:w="1276" w:type="dxa"/>
            <w:vAlign w:val="center"/>
          </w:tcPr>
          <w:p w14:paraId="21FE9F71"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vAlign w:val="center"/>
          </w:tcPr>
          <w:p w14:paraId="40377855"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tcPr>
          <w:p w14:paraId="2B103D41" w14:textId="77777777" w:rsidR="003C0F52" w:rsidRPr="003C0F52" w:rsidRDefault="003C0F52" w:rsidP="003C0F52">
            <w:pPr>
              <w:jc w:val="center"/>
              <w:rPr>
                <w:rFonts w:eastAsia="DengXian"/>
                <w:sz w:val="16"/>
                <w:szCs w:val="16"/>
                <w:lang w:eastAsia="en-US"/>
              </w:rPr>
            </w:pPr>
          </w:p>
        </w:tc>
        <w:tc>
          <w:tcPr>
            <w:tcW w:w="1272" w:type="dxa"/>
          </w:tcPr>
          <w:p w14:paraId="290AC16E" w14:textId="77777777" w:rsidR="003C0F52" w:rsidRPr="003C0F52" w:rsidRDefault="003C0F52" w:rsidP="003C0F52">
            <w:pPr>
              <w:jc w:val="center"/>
              <w:rPr>
                <w:rFonts w:eastAsia="DengXian"/>
                <w:sz w:val="16"/>
                <w:szCs w:val="16"/>
                <w:lang w:eastAsia="en-US"/>
              </w:rPr>
            </w:pPr>
          </w:p>
        </w:tc>
      </w:tr>
      <w:tr w:rsidR="003C0F52" w:rsidRPr="003C0F52" w14:paraId="07DC301F" w14:textId="77777777" w:rsidTr="003C0F52">
        <w:tc>
          <w:tcPr>
            <w:tcW w:w="1696" w:type="dxa"/>
            <w:vMerge/>
          </w:tcPr>
          <w:p w14:paraId="737AAC87" w14:textId="77777777" w:rsidR="003C0F52" w:rsidRPr="003C0F52" w:rsidRDefault="003C0F52" w:rsidP="003C0F52">
            <w:pPr>
              <w:rPr>
                <w:rFonts w:eastAsia="DengXian"/>
                <w:sz w:val="16"/>
                <w:szCs w:val="16"/>
                <w:lang w:eastAsia="en-US"/>
              </w:rPr>
            </w:pPr>
          </w:p>
        </w:tc>
        <w:tc>
          <w:tcPr>
            <w:tcW w:w="2835" w:type="dxa"/>
            <w:vAlign w:val="center"/>
          </w:tcPr>
          <w:p w14:paraId="4439B080" w14:textId="77777777" w:rsidR="003C0F52" w:rsidRPr="003C0F52" w:rsidRDefault="003C0F52" w:rsidP="003C0F52">
            <w:pPr>
              <w:rPr>
                <w:rFonts w:eastAsia="DengXian"/>
                <w:sz w:val="16"/>
                <w:szCs w:val="16"/>
                <w:lang w:eastAsia="en-US"/>
              </w:rPr>
            </w:pPr>
            <w:r w:rsidRPr="003C0F52">
              <w:rPr>
                <w:rFonts w:eastAsia="DengXian"/>
                <w:b/>
                <w:bCs/>
                <w:color w:val="000000"/>
                <w:sz w:val="16"/>
                <w:szCs w:val="16"/>
                <w:lang w:eastAsia="en-US"/>
              </w:rPr>
              <w:t>Same area&amp;half TxRUs (Option 3)</w:t>
            </w:r>
          </w:p>
        </w:tc>
        <w:tc>
          <w:tcPr>
            <w:tcW w:w="1276" w:type="dxa"/>
            <w:vAlign w:val="center"/>
          </w:tcPr>
          <w:p w14:paraId="74350945"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O</w:t>
            </w:r>
          </w:p>
        </w:tc>
        <w:tc>
          <w:tcPr>
            <w:tcW w:w="1276" w:type="dxa"/>
            <w:vAlign w:val="center"/>
          </w:tcPr>
          <w:p w14:paraId="31B1960D"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tcPr>
          <w:p w14:paraId="04D63F7A" w14:textId="77777777" w:rsidR="003C0F52" w:rsidRPr="003C0F52" w:rsidRDefault="003C0F52" w:rsidP="003C0F52">
            <w:pPr>
              <w:jc w:val="center"/>
              <w:rPr>
                <w:rFonts w:eastAsia="DengXian"/>
                <w:sz w:val="16"/>
                <w:szCs w:val="16"/>
                <w:lang w:eastAsia="en-US"/>
              </w:rPr>
            </w:pPr>
          </w:p>
        </w:tc>
        <w:tc>
          <w:tcPr>
            <w:tcW w:w="1272" w:type="dxa"/>
          </w:tcPr>
          <w:p w14:paraId="2A4DDB20" w14:textId="77777777" w:rsidR="003C0F52" w:rsidRPr="003C0F52" w:rsidRDefault="003C0F52" w:rsidP="003C0F52">
            <w:pPr>
              <w:jc w:val="center"/>
              <w:rPr>
                <w:rFonts w:eastAsia="DengXian"/>
                <w:sz w:val="16"/>
                <w:szCs w:val="16"/>
                <w:lang w:eastAsia="en-US"/>
              </w:rPr>
            </w:pPr>
          </w:p>
        </w:tc>
      </w:tr>
      <w:tr w:rsidR="003C0F52" w:rsidRPr="00701C71" w14:paraId="3C2406A1" w14:textId="77777777" w:rsidTr="003C0F52">
        <w:tc>
          <w:tcPr>
            <w:tcW w:w="1696" w:type="dxa"/>
            <w:vMerge w:val="restart"/>
          </w:tcPr>
          <w:p w14:paraId="252ED268" w14:textId="77777777" w:rsidR="003C0F52" w:rsidRPr="003C0F52" w:rsidRDefault="003C0F52" w:rsidP="003C0F52">
            <w:pPr>
              <w:rPr>
                <w:rFonts w:eastAsia="DengXian"/>
                <w:sz w:val="16"/>
                <w:szCs w:val="16"/>
                <w:lang w:eastAsia="en-US"/>
              </w:rPr>
            </w:pPr>
            <w:r w:rsidRPr="003C0F52">
              <w:rPr>
                <w:rFonts w:eastAsia="DengXian"/>
                <w:b/>
                <w:bCs/>
                <w:color w:val="000000"/>
                <w:sz w:val="16"/>
                <w:szCs w:val="16"/>
                <w:lang w:eastAsia="en-US"/>
              </w:rPr>
              <w:t>Packet Size</w:t>
            </w:r>
          </w:p>
        </w:tc>
        <w:tc>
          <w:tcPr>
            <w:tcW w:w="2835" w:type="dxa"/>
            <w:vAlign w:val="center"/>
          </w:tcPr>
          <w:p w14:paraId="104A9BA7" w14:textId="77777777" w:rsidR="003C0F52" w:rsidRPr="003C0F52" w:rsidRDefault="003C0F52" w:rsidP="003C0F52">
            <w:pPr>
              <w:rPr>
                <w:rFonts w:eastAsia="DengXian"/>
                <w:sz w:val="16"/>
                <w:szCs w:val="16"/>
                <w:lang w:val="sv-SE" w:eastAsia="en-US"/>
              </w:rPr>
            </w:pPr>
            <w:r w:rsidRPr="003C0F52">
              <w:rPr>
                <w:rFonts w:eastAsia="DengXian"/>
                <w:b/>
                <w:bCs/>
                <w:color w:val="000000"/>
                <w:sz w:val="16"/>
                <w:szCs w:val="16"/>
                <w:lang w:val="sv-SE" w:eastAsia="en-US"/>
              </w:rPr>
              <w:t>Option 1: DL: 4Kbytes, UL: 1Kbyte</w:t>
            </w:r>
          </w:p>
        </w:tc>
        <w:tc>
          <w:tcPr>
            <w:tcW w:w="1276" w:type="dxa"/>
            <w:vAlign w:val="center"/>
          </w:tcPr>
          <w:p w14:paraId="19420E2B" w14:textId="77777777" w:rsidR="003C0F52" w:rsidRPr="003C0F52" w:rsidRDefault="003C0F52" w:rsidP="003C0F52">
            <w:pPr>
              <w:jc w:val="center"/>
              <w:rPr>
                <w:rFonts w:eastAsia="DengXian"/>
                <w:sz w:val="16"/>
                <w:szCs w:val="16"/>
                <w:lang w:val="sv-SE" w:eastAsia="en-US"/>
              </w:rPr>
            </w:pPr>
            <w:r w:rsidRPr="003C0F52">
              <w:rPr>
                <w:rFonts w:eastAsia="DengXian"/>
                <w:color w:val="000000"/>
                <w:sz w:val="16"/>
                <w:szCs w:val="16"/>
                <w:lang w:eastAsia="en-US"/>
              </w:rPr>
              <w:t xml:space="preserve">　</w:t>
            </w:r>
          </w:p>
        </w:tc>
        <w:tc>
          <w:tcPr>
            <w:tcW w:w="1276" w:type="dxa"/>
            <w:vAlign w:val="center"/>
          </w:tcPr>
          <w:p w14:paraId="16263974" w14:textId="77777777" w:rsidR="003C0F52" w:rsidRPr="003C0F52" w:rsidRDefault="003C0F52" w:rsidP="003C0F52">
            <w:pPr>
              <w:jc w:val="center"/>
              <w:rPr>
                <w:rFonts w:eastAsia="DengXian"/>
                <w:sz w:val="16"/>
                <w:szCs w:val="16"/>
                <w:lang w:val="sv-SE" w:eastAsia="en-US"/>
              </w:rPr>
            </w:pPr>
            <w:r w:rsidRPr="003C0F52">
              <w:rPr>
                <w:rFonts w:eastAsia="DengXian"/>
                <w:color w:val="000000"/>
                <w:sz w:val="16"/>
                <w:szCs w:val="16"/>
                <w:lang w:eastAsia="en-US"/>
              </w:rPr>
              <w:t xml:space="preserve">　</w:t>
            </w:r>
          </w:p>
        </w:tc>
        <w:tc>
          <w:tcPr>
            <w:tcW w:w="1276" w:type="dxa"/>
          </w:tcPr>
          <w:p w14:paraId="5376C299" w14:textId="77777777" w:rsidR="003C0F52" w:rsidRPr="003C0F52" w:rsidRDefault="003C0F52" w:rsidP="003C0F52">
            <w:pPr>
              <w:jc w:val="center"/>
              <w:rPr>
                <w:rFonts w:eastAsia="DengXian"/>
                <w:sz w:val="16"/>
                <w:szCs w:val="16"/>
                <w:lang w:val="sv-SE" w:eastAsia="en-US"/>
              </w:rPr>
            </w:pPr>
          </w:p>
        </w:tc>
        <w:tc>
          <w:tcPr>
            <w:tcW w:w="1272" w:type="dxa"/>
          </w:tcPr>
          <w:p w14:paraId="0E144EE9" w14:textId="77777777" w:rsidR="003C0F52" w:rsidRPr="003C0F52" w:rsidRDefault="003C0F52" w:rsidP="003C0F52">
            <w:pPr>
              <w:jc w:val="center"/>
              <w:rPr>
                <w:rFonts w:eastAsia="DengXian"/>
                <w:sz w:val="16"/>
                <w:szCs w:val="16"/>
                <w:lang w:val="sv-SE" w:eastAsia="en-US"/>
              </w:rPr>
            </w:pPr>
          </w:p>
        </w:tc>
      </w:tr>
      <w:tr w:rsidR="003C0F52" w:rsidRPr="003C0F52" w14:paraId="306570BD" w14:textId="77777777" w:rsidTr="003C0F52">
        <w:tc>
          <w:tcPr>
            <w:tcW w:w="1696" w:type="dxa"/>
            <w:vMerge/>
          </w:tcPr>
          <w:p w14:paraId="4D1F1AFD" w14:textId="77777777" w:rsidR="003C0F52" w:rsidRPr="003C0F52" w:rsidRDefault="003C0F52" w:rsidP="003C0F52">
            <w:pPr>
              <w:rPr>
                <w:rFonts w:eastAsia="DengXian"/>
                <w:sz w:val="16"/>
                <w:szCs w:val="16"/>
                <w:lang w:val="sv-SE" w:eastAsia="en-US"/>
              </w:rPr>
            </w:pPr>
          </w:p>
        </w:tc>
        <w:tc>
          <w:tcPr>
            <w:tcW w:w="2835" w:type="dxa"/>
            <w:vAlign w:val="center"/>
          </w:tcPr>
          <w:p w14:paraId="3D5B4735" w14:textId="77777777" w:rsidR="003C0F52" w:rsidRPr="003C0F52" w:rsidRDefault="003C0F52" w:rsidP="003C0F52">
            <w:pPr>
              <w:rPr>
                <w:rFonts w:eastAsia="DengXian"/>
                <w:sz w:val="16"/>
                <w:szCs w:val="16"/>
                <w:lang w:eastAsia="en-US"/>
              </w:rPr>
            </w:pPr>
            <w:r w:rsidRPr="003C0F52">
              <w:rPr>
                <w:rFonts w:eastAsia="DengXian"/>
                <w:b/>
                <w:bCs/>
                <w:color w:val="000000"/>
                <w:sz w:val="16"/>
                <w:szCs w:val="16"/>
                <w:lang w:eastAsia="en-US"/>
              </w:rPr>
              <w:t>Option 2: DL: 0.5Mbytes, UL: 0.125Mbyte</w:t>
            </w:r>
          </w:p>
        </w:tc>
        <w:tc>
          <w:tcPr>
            <w:tcW w:w="1276" w:type="dxa"/>
            <w:vAlign w:val="center"/>
          </w:tcPr>
          <w:p w14:paraId="71C79A49"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O</w:t>
            </w:r>
          </w:p>
        </w:tc>
        <w:tc>
          <w:tcPr>
            <w:tcW w:w="1276" w:type="dxa"/>
            <w:vAlign w:val="center"/>
          </w:tcPr>
          <w:p w14:paraId="1176E127"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tcPr>
          <w:p w14:paraId="18A847BF" w14:textId="77777777" w:rsidR="003C0F52" w:rsidRPr="003C0F52" w:rsidRDefault="003C0F52" w:rsidP="003C0F52">
            <w:pPr>
              <w:jc w:val="center"/>
              <w:rPr>
                <w:rFonts w:eastAsia="DengXian"/>
                <w:sz w:val="16"/>
                <w:szCs w:val="16"/>
                <w:lang w:eastAsia="en-US"/>
              </w:rPr>
            </w:pPr>
          </w:p>
        </w:tc>
        <w:tc>
          <w:tcPr>
            <w:tcW w:w="1272" w:type="dxa"/>
          </w:tcPr>
          <w:p w14:paraId="0AD5352B" w14:textId="77777777" w:rsidR="003C0F52" w:rsidRPr="003C0F52" w:rsidRDefault="003C0F52" w:rsidP="003C0F52">
            <w:pPr>
              <w:jc w:val="center"/>
              <w:rPr>
                <w:rFonts w:eastAsia="DengXian"/>
                <w:sz w:val="16"/>
                <w:szCs w:val="16"/>
                <w:lang w:eastAsia="en-US"/>
              </w:rPr>
            </w:pPr>
          </w:p>
        </w:tc>
      </w:tr>
      <w:tr w:rsidR="003C0F52" w:rsidRPr="003C0F52" w14:paraId="052DE6A0" w14:textId="77777777" w:rsidTr="003C0F52">
        <w:tc>
          <w:tcPr>
            <w:tcW w:w="4531" w:type="dxa"/>
            <w:gridSpan w:val="2"/>
          </w:tcPr>
          <w:p w14:paraId="3EA2CC64" w14:textId="77777777" w:rsidR="003C0F52" w:rsidRPr="003C0F52" w:rsidRDefault="003C0F52" w:rsidP="003C0F52">
            <w:pPr>
              <w:rPr>
                <w:rFonts w:eastAsia="DengXian"/>
                <w:sz w:val="16"/>
                <w:szCs w:val="16"/>
                <w:lang w:eastAsia="en-US"/>
              </w:rPr>
            </w:pPr>
            <w:r w:rsidRPr="003C0F52">
              <w:rPr>
                <w:rFonts w:eastAsia="DengXian"/>
                <w:b/>
                <w:bCs/>
                <w:color w:val="000000"/>
                <w:sz w:val="16"/>
                <w:szCs w:val="16"/>
                <w:lang w:eastAsia="en-US"/>
              </w:rPr>
              <w:t>Sources</w:t>
            </w:r>
          </w:p>
        </w:tc>
        <w:tc>
          <w:tcPr>
            <w:tcW w:w="1276" w:type="dxa"/>
            <w:vAlign w:val="center"/>
          </w:tcPr>
          <w:p w14:paraId="0687E7FB" w14:textId="77777777" w:rsidR="003C0F52" w:rsidRPr="003C0F52" w:rsidRDefault="003C0F52" w:rsidP="003C0F52">
            <w:pPr>
              <w:jc w:val="center"/>
              <w:rPr>
                <w:rFonts w:ascii="Calibri" w:eastAsia="DengXian" w:hAnsi="Calibri" w:cs="Calibri"/>
                <w:color w:val="000000"/>
                <w:sz w:val="16"/>
                <w:szCs w:val="16"/>
                <w:lang w:eastAsia="en-US"/>
              </w:rPr>
            </w:pPr>
            <w:r w:rsidRPr="003C0F52">
              <w:rPr>
                <w:rFonts w:ascii="Calibri" w:eastAsia="DengXian" w:hAnsi="Calibri" w:cs="Calibri"/>
                <w:color w:val="000000"/>
                <w:sz w:val="16"/>
                <w:szCs w:val="16"/>
                <w:lang w:eastAsia="en-US"/>
              </w:rPr>
              <w:t>1 source ([Ericsson])</w:t>
            </w:r>
          </w:p>
        </w:tc>
        <w:tc>
          <w:tcPr>
            <w:tcW w:w="1276" w:type="dxa"/>
            <w:vAlign w:val="center"/>
          </w:tcPr>
          <w:p w14:paraId="26DB3EE2" w14:textId="77777777" w:rsidR="003C0F52" w:rsidRPr="003C0F52" w:rsidRDefault="003C0F52" w:rsidP="003C0F52">
            <w:pPr>
              <w:jc w:val="center"/>
              <w:rPr>
                <w:rFonts w:ascii="Calibri" w:eastAsia="DengXian" w:hAnsi="Calibri" w:cs="Calibri"/>
                <w:color w:val="000000"/>
                <w:sz w:val="16"/>
                <w:szCs w:val="16"/>
                <w:lang w:eastAsia="en-US"/>
              </w:rPr>
            </w:pPr>
          </w:p>
        </w:tc>
        <w:tc>
          <w:tcPr>
            <w:tcW w:w="1276" w:type="dxa"/>
          </w:tcPr>
          <w:p w14:paraId="44082E81" w14:textId="77777777" w:rsidR="003C0F52" w:rsidRPr="003C0F52" w:rsidRDefault="003C0F52" w:rsidP="003C0F52">
            <w:pPr>
              <w:jc w:val="center"/>
              <w:rPr>
                <w:rFonts w:ascii="Calibri" w:eastAsia="DengXian" w:hAnsi="Calibri" w:cs="Calibri"/>
                <w:color w:val="000000"/>
                <w:sz w:val="16"/>
                <w:szCs w:val="16"/>
                <w:lang w:eastAsia="en-US"/>
              </w:rPr>
            </w:pPr>
          </w:p>
        </w:tc>
        <w:tc>
          <w:tcPr>
            <w:tcW w:w="1272" w:type="dxa"/>
          </w:tcPr>
          <w:p w14:paraId="08ECF2DE" w14:textId="77777777" w:rsidR="003C0F52" w:rsidRPr="003C0F52" w:rsidRDefault="003C0F52" w:rsidP="003C0F52">
            <w:pPr>
              <w:jc w:val="center"/>
              <w:rPr>
                <w:rFonts w:ascii="Calibri" w:eastAsia="DengXian" w:hAnsi="Calibri" w:cs="Calibri"/>
                <w:color w:val="000000"/>
                <w:sz w:val="16"/>
                <w:szCs w:val="16"/>
                <w:lang w:eastAsia="en-US"/>
              </w:rPr>
            </w:pPr>
          </w:p>
        </w:tc>
      </w:tr>
    </w:tbl>
    <w:p w14:paraId="25D396F8" w14:textId="48880682" w:rsidR="00FA5AC1" w:rsidRDefault="00FA5AC1" w:rsidP="004B4E42">
      <w:pPr>
        <w:rPr>
          <w:lang w:val="en-US"/>
        </w:rPr>
      </w:pPr>
    </w:p>
    <w:p w14:paraId="256E8B4F" w14:textId="1CE326A0" w:rsidR="00F4752C" w:rsidRDefault="00F4752C" w:rsidP="004B4E42">
      <w:pPr>
        <w:rPr>
          <w:lang w:val="en-US"/>
        </w:rPr>
      </w:pPr>
    </w:p>
    <w:p w14:paraId="514D8232" w14:textId="77777777" w:rsidR="00F4752C" w:rsidRDefault="00F4752C" w:rsidP="004B4E42">
      <w:pPr>
        <w:rPr>
          <w:lang w:val="en-US"/>
        </w:rPr>
      </w:pPr>
    </w:p>
    <w:p w14:paraId="76230E5D" w14:textId="025C85C2" w:rsidR="003C0F52" w:rsidRPr="0031073E" w:rsidRDefault="003C0F52" w:rsidP="003C0F52">
      <w:pPr>
        <w:pStyle w:val="4"/>
        <w:ind w:leftChars="0" w:left="300" w:hangingChars="150" w:hanging="300"/>
        <w:rPr>
          <w:lang w:val="en-US"/>
        </w:rPr>
      </w:pPr>
      <w:r w:rsidRPr="00927CDE">
        <w:rPr>
          <w:lang w:val="en-US"/>
        </w:rPr>
        <w:t>(</w:t>
      </w:r>
      <w:r w:rsidR="00BC26EE">
        <w:rPr>
          <w:lang w:val="en-US"/>
        </w:rPr>
        <w:t>Closed</w:t>
      </w:r>
      <w:r w:rsidRPr="00927CDE">
        <w:rPr>
          <w:lang w:val="en-US"/>
        </w:rPr>
        <w:t xml:space="preserve">) FL </w:t>
      </w:r>
      <w:r w:rsidRPr="00927CDE">
        <w:rPr>
          <w:rFonts w:hint="eastAsia"/>
          <w:lang w:val="en-US"/>
        </w:rPr>
        <w:t>P</w:t>
      </w:r>
      <w:r w:rsidRPr="00927CDE">
        <w:rPr>
          <w:lang w:val="en-US"/>
        </w:rPr>
        <w:t>roposal 2.1-</w:t>
      </w:r>
      <w:r w:rsidR="00481E1A" w:rsidRPr="00927CDE">
        <w:rPr>
          <w:lang w:val="en-US"/>
        </w:rPr>
        <w:t>17</w:t>
      </w:r>
    </w:p>
    <w:p w14:paraId="39EB096F" w14:textId="37FF15C5" w:rsidR="003C0F52" w:rsidRDefault="003C0F52" w:rsidP="003C0F52">
      <w:pPr>
        <w:spacing w:after="0"/>
        <w:rPr>
          <w:lang w:val="en-US"/>
        </w:rPr>
      </w:pPr>
      <w:r>
        <w:rPr>
          <w:rFonts w:hint="eastAsia"/>
          <w:lang w:val="en-US"/>
        </w:rPr>
        <w:t>For</w:t>
      </w:r>
      <w:r>
        <w:rPr>
          <w:lang w:val="en-US"/>
        </w:rPr>
        <w:t xml:space="preserve"> </w:t>
      </w:r>
      <w:r>
        <w:rPr>
          <w:rFonts w:hint="eastAsia"/>
          <w:lang w:val="en-US"/>
        </w:rPr>
        <w:t>FR1</w:t>
      </w:r>
      <w:r>
        <w:rPr>
          <w:lang w:val="en-US"/>
        </w:rPr>
        <w:t xml:space="preserve"> Dense</w:t>
      </w:r>
      <w:r>
        <w:rPr>
          <w:rFonts w:hint="eastAsia"/>
          <w:lang w:val="en-US"/>
        </w:rPr>
        <w:t xml:space="preserve"> </w:t>
      </w:r>
      <w:r>
        <w:rPr>
          <w:lang w:val="en-US"/>
        </w:rPr>
        <w:t>Urban Macro</w:t>
      </w:r>
      <w:r w:rsidR="00F4752C">
        <w:rPr>
          <w:lang w:val="en-US"/>
        </w:rPr>
        <w:t xml:space="preserve"> with 0% grid shift</w:t>
      </w:r>
      <w:r>
        <w:rPr>
          <w:lang w:val="en-US"/>
        </w:rPr>
        <w:t xml:space="preserve"> of SBFD deployment case </w:t>
      </w:r>
      <w:r w:rsidR="00F4752C">
        <w:rPr>
          <w:lang w:val="en-US"/>
        </w:rPr>
        <w:t>4</w:t>
      </w:r>
      <w:r>
        <w:rPr>
          <w:lang w:val="en-US"/>
        </w:rPr>
        <w:t>, the following 1</w:t>
      </w:r>
      <w:r w:rsidR="00F4752C">
        <w:rPr>
          <w:lang w:val="en-US"/>
        </w:rPr>
        <w:t>3</w:t>
      </w:r>
      <w:r>
        <w:rPr>
          <w:lang w:val="en-US"/>
        </w:rPr>
        <w:t xml:space="preserve"> sub-cases are captured in TR38</w:t>
      </w:r>
      <w:r w:rsidR="00F4752C">
        <w:rPr>
          <w:lang w:val="en-US"/>
        </w:rPr>
        <w:t>.858. Among them, the 4</w:t>
      </w:r>
      <w:r>
        <w:rPr>
          <w:lang w:val="en-US"/>
        </w:rPr>
        <w:t xml:space="preserve"> sub-cases (#</w:t>
      </w:r>
      <w:r w:rsidR="00F4752C">
        <w:rPr>
          <w:lang w:val="en-US"/>
        </w:rPr>
        <w:t>2</w:t>
      </w:r>
      <w:r>
        <w:rPr>
          <w:lang w:val="en-US"/>
        </w:rPr>
        <w:t>, #</w:t>
      </w:r>
      <w:r w:rsidR="00F4752C">
        <w:rPr>
          <w:lang w:val="en-US"/>
        </w:rPr>
        <w:t>3</w:t>
      </w:r>
      <w:r>
        <w:rPr>
          <w:lang w:val="en-US"/>
        </w:rPr>
        <w:t xml:space="preserve">, </w:t>
      </w:r>
      <w:r w:rsidR="00F4752C">
        <w:rPr>
          <w:lang w:val="en-US"/>
        </w:rPr>
        <w:t xml:space="preserve">#6, </w:t>
      </w:r>
      <w:r>
        <w:rPr>
          <w:lang w:val="en-US"/>
        </w:rPr>
        <w:t>and #</w:t>
      </w:r>
      <w:r w:rsidR="00F4752C">
        <w:rPr>
          <w:lang w:val="en-US"/>
        </w:rPr>
        <w:t>7</w:t>
      </w:r>
      <w:r>
        <w:rPr>
          <w:lang w:val="en-US"/>
        </w:rPr>
        <w:t>) are captured in Section 7.3.1.</w:t>
      </w:r>
      <w:r w:rsidR="00F4752C">
        <w:rPr>
          <w:lang w:val="en-US"/>
        </w:rPr>
        <w:t>4</w:t>
      </w:r>
      <w:r>
        <w:rPr>
          <w:lang w:val="en-US"/>
        </w:rPr>
        <w:t>.</w:t>
      </w:r>
      <w:r w:rsidR="00F4752C">
        <w:rPr>
          <w:lang w:val="en-US"/>
        </w:rPr>
        <w:t>1</w:t>
      </w:r>
      <w:r>
        <w:rPr>
          <w:lang w:val="en-US"/>
        </w:rPr>
        <w:t xml:space="preserve"> and the other sub-cases are captured in Annex B.2.</w:t>
      </w:r>
    </w:p>
    <w:p w14:paraId="66CCA499" w14:textId="368ECA36" w:rsidR="00F4752C" w:rsidRDefault="00F4752C" w:rsidP="0005606D">
      <w:pPr>
        <w:pStyle w:val="a4"/>
        <w:numPr>
          <w:ilvl w:val="0"/>
          <w:numId w:val="52"/>
        </w:numPr>
        <w:spacing w:after="0"/>
        <w:ind w:leftChars="0"/>
        <w:rPr>
          <w:lang w:val="en-US"/>
        </w:rPr>
      </w:pPr>
      <w:r>
        <w:rPr>
          <w:lang w:val="en-US"/>
        </w:rPr>
        <w:t>SBFD#4_UMA_FR1_0%_Sub</w:t>
      </w:r>
      <w:r w:rsidR="003C0F52" w:rsidRPr="00DC7DAF">
        <w:rPr>
          <w:lang w:val="en-US"/>
        </w:rPr>
        <w:t>#1: no less than 93dB</w:t>
      </w:r>
      <w:r>
        <w:rPr>
          <w:lang w:val="en-US"/>
        </w:rPr>
        <w:t xml:space="preserve">(co-channel), no less than 93dB(adjacent channel) </w:t>
      </w:r>
      <w:r w:rsidR="003C0F52" w:rsidRPr="00DC7DAF">
        <w:rPr>
          <w:lang w:val="en-US"/>
        </w:rPr>
        <w:t>, SBFD Alt-4, Twice area&amp;same TxRUs, Small packet siz</w:t>
      </w:r>
      <w:r>
        <w:rPr>
          <w:lang w:val="en-US"/>
        </w:rPr>
        <w:t>e</w:t>
      </w:r>
    </w:p>
    <w:p w14:paraId="53D36E9A" w14:textId="385B1422" w:rsidR="00F4752C" w:rsidRPr="00DC7DAF" w:rsidRDefault="00F4752C" w:rsidP="0005606D">
      <w:pPr>
        <w:pStyle w:val="a4"/>
        <w:numPr>
          <w:ilvl w:val="0"/>
          <w:numId w:val="52"/>
        </w:numPr>
        <w:spacing w:after="0"/>
        <w:ind w:leftChars="0"/>
        <w:rPr>
          <w:lang w:val="en-US"/>
        </w:rPr>
      </w:pPr>
      <w:r>
        <w:rPr>
          <w:lang w:val="en-US"/>
        </w:rPr>
        <w:t>SBFD#4_UMA_FR1_0%_Sub</w:t>
      </w:r>
      <w:r w:rsidRPr="00DC7DAF">
        <w:rPr>
          <w:lang w:val="en-US"/>
        </w:rPr>
        <w:t>#</w:t>
      </w:r>
      <w:r>
        <w:rPr>
          <w:lang w:val="en-US"/>
        </w:rPr>
        <w:t>2</w:t>
      </w:r>
      <w:r w:rsidRPr="00DC7DAF">
        <w:rPr>
          <w:lang w:val="en-US"/>
        </w:rPr>
        <w:t>: no less than 93dB</w:t>
      </w:r>
      <w:r>
        <w:rPr>
          <w:lang w:val="en-US"/>
        </w:rPr>
        <w:t xml:space="preserve">(co-channel), no less than 93dB(adjacent channel) </w:t>
      </w:r>
      <w:r w:rsidRPr="00DC7DAF">
        <w:rPr>
          <w:lang w:val="en-US"/>
        </w:rPr>
        <w:t xml:space="preserve">, SBFD Alt-4, Twice area&amp;same TxRUs, </w:t>
      </w:r>
      <w:r>
        <w:rPr>
          <w:lang w:val="en-US"/>
        </w:rPr>
        <w:t>Large</w:t>
      </w:r>
      <w:r w:rsidRPr="00DC7DAF">
        <w:rPr>
          <w:lang w:val="en-US"/>
        </w:rPr>
        <w:t xml:space="preserve"> packet size</w:t>
      </w:r>
    </w:p>
    <w:p w14:paraId="4F0E98B1" w14:textId="5F44D3FF" w:rsidR="00F4752C" w:rsidRPr="00DC7DAF" w:rsidRDefault="00F4752C" w:rsidP="0005606D">
      <w:pPr>
        <w:pStyle w:val="a4"/>
        <w:numPr>
          <w:ilvl w:val="0"/>
          <w:numId w:val="52"/>
        </w:numPr>
        <w:spacing w:after="0"/>
        <w:ind w:leftChars="0"/>
        <w:rPr>
          <w:lang w:val="en-US"/>
        </w:rPr>
      </w:pPr>
      <w:r>
        <w:rPr>
          <w:lang w:val="en-US"/>
        </w:rPr>
        <w:lastRenderedPageBreak/>
        <w:t>SBFD#4_UMA_FR1_0%_Sub#3</w:t>
      </w:r>
      <w:r w:rsidRPr="00DC7DAF">
        <w:rPr>
          <w:lang w:val="en-US"/>
        </w:rPr>
        <w:t>: no less than 93dB</w:t>
      </w:r>
      <w:r>
        <w:rPr>
          <w:lang w:val="en-US"/>
        </w:rPr>
        <w:t xml:space="preserve">(co-channel), no less than 93dB(adjacent channel) </w:t>
      </w:r>
      <w:r w:rsidRPr="00DC7DAF">
        <w:rPr>
          <w:lang w:val="en-US"/>
        </w:rPr>
        <w:t>, SBFD Alt-4, Twice area&amp;same TxRUs, Small packet size</w:t>
      </w:r>
    </w:p>
    <w:p w14:paraId="4419637F" w14:textId="0AFE1300" w:rsidR="00F4752C" w:rsidRPr="00F4752C" w:rsidRDefault="00F4752C" w:rsidP="0005606D">
      <w:pPr>
        <w:pStyle w:val="a4"/>
        <w:numPr>
          <w:ilvl w:val="0"/>
          <w:numId w:val="52"/>
        </w:numPr>
        <w:spacing w:after="0"/>
        <w:ind w:leftChars="0"/>
        <w:rPr>
          <w:lang w:val="en-US"/>
        </w:rPr>
      </w:pPr>
      <w:r w:rsidRPr="00F4752C">
        <w:rPr>
          <w:lang w:val="en-US"/>
        </w:rPr>
        <w:t>SBFD#4_UMA_FR1_0%_Sub#4: no less than 93dB(co-channel), no less than 93dB(adjacent channel) , SBFD Alt-2, Twice area&amp;same TxRUs, Large packet size</w:t>
      </w:r>
    </w:p>
    <w:p w14:paraId="46143D86" w14:textId="4D0B65B9" w:rsidR="00F4752C" w:rsidRPr="00F4752C" w:rsidRDefault="00F4752C" w:rsidP="0005606D">
      <w:pPr>
        <w:pStyle w:val="a4"/>
        <w:numPr>
          <w:ilvl w:val="0"/>
          <w:numId w:val="52"/>
        </w:numPr>
        <w:spacing w:after="0"/>
        <w:ind w:leftChars="0"/>
        <w:rPr>
          <w:lang w:val="en-US"/>
        </w:rPr>
      </w:pPr>
      <w:r>
        <w:rPr>
          <w:lang w:val="en-US"/>
        </w:rPr>
        <w:t>SBFD#4_UMA_FR1_0%_Sub#5</w:t>
      </w:r>
      <w:r w:rsidRPr="00DC7DAF">
        <w:rPr>
          <w:lang w:val="en-US"/>
        </w:rPr>
        <w:t>: less than 93dB</w:t>
      </w:r>
      <w:r>
        <w:rPr>
          <w:lang w:val="en-US"/>
        </w:rPr>
        <w:t>(co-channel), less than 93dB(adjacent channel) , SBFD Alt-2</w:t>
      </w:r>
      <w:r w:rsidRPr="00DC7DAF">
        <w:rPr>
          <w:lang w:val="en-US"/>
        </w:rPr>
        <w:t>, T</w:t>
      </w:r>
      <w:r w:rsidRPr="00F4752C">
        <w:rPr>
          <w:lang w:val="en-US"/>
        </w:rPr>
        <w:t>wice area&amp;same TxRUs, Large packet size</w:t>
      </w:r>
    </w:p>
    <w:p w14:paraId="118925FC" w14:textId="6E2C920F" w:rsidR="00F4752C" w:rsidRPr="00F4752C" w:rsidRDefault="00F4752C" w:rsidP="0005606D">
      <w:pPr>
        <w:pStyle w:val="a4"/>
        <w:numPr>
          <w:ilvl w:val="0"/>
          <w:numId w:val="52"/>
        </w:numPr>
        <w:spacing w:after="0"/>
        <w:ind w:leftChars="0"/>
        <w:rPr>
          <w:lang w:val="en-US"/>
        </w:rPr>
      </w:pPr>
      <w:r w:rsidRPr="00F4752C">
        <w:rPr>
          <w:lang w:val="en-US"/>
        </w:rPr>
        <w:t>SBFD#4_UMA_FR1_0%_Sub#6: equal to 93dB(co-channel), equal to 93dB(adjacent channel) , SBFD Alt-4, Twice area&amp;same TxRUs, Large packet size</w:t>
      </w:r>
    </w:p>
    <w:p w14:paraId="5582E207" w14:textId="23E9E2C8" w:rsidR="00F4752C" w:rsidRPr="00F4752C" w:rsidRDefault="00F4752C" w:rsidP="0005606D">
      <w:pPr>
        <w:pStyle w:val="a4"/>
        <w:numPr>
          <w:ilvl w:val="0"/>
          <w:numId w:val="52"/>
        </w:numPr>
        <w:spacing w:after="0"/>
        <w:ind w:leftChars="0"/>
        <w:rPr>
          <w:lang w:val="en-US"/>
        </w:rPr>
      </w:pPr>
      <w:r w:rsidRPr="00F4752C">
        <w:rPr>
          <w:lang w:val="en-US"/>
        </w:rPr>
        <w:t>SBFD#4_UMA_FR1_0%_Sub#7: equal to 93dB(co-channel), equal to 93dB(adjacent channel) , SBFD Alt-2, Twice area&amp;same TxRUs, Large packet size</w:t>
      </w:r>
    </w:p>
    <w:p w14:paraId="12B6CF20" w14:textId="5EE57F44" w:rsidR="00F4752C" w:rsidRPr="00481E1A" w:rsidRDefault="00F4752C" w:rsidP="0005606D">
      <w:pPr>
        <w:pStyle w:val="a4"/>
        <w:numPr>
          <w:ilvl w:val="0"/>
          <w:numId w:val="52"/>
        </w:numPr>
        <w:spacing w:after="0"/>
        <w:ind w:leftChars="0"/>
        <w:rPr>
          <w:lang w:val="en-US"/>
        </w:rPr>
      </w:pPr>
      <w:r w:rsidRPr="00F4752C">
        <w:rPr>
          <w:lang w:val="en-US"/>
        </w:rPr>
        <w:t>SBFD#4_UMA_FR1_0%_Sub#8: no less than 93dB(co-channel), no less than 93dB(adjacent channel) , SBFD Alt-4, Same area&amp;half TxRUs, Large packet size</w:t>
      </w:r>
    </w:p>
    <w:p w14:paraId="4AD5A5C8" w14:textId="6A75874F" w:rsidR="00F4752C" w:rsidRPr="00F4752C" w:rsidRDefault="00F4752C" w:rsidP="0005606D">
      <w:pPr>
        <w:pStyle w:val="a4"/>
        <w:numPr>
          <w:ilvl w:val="0"/>
          <w:numId w:val="52"/>
        </w:numPr>
        <w:spacing w:after="0"/>
        <w:ind w:leftChars="0"/>
        <w:rPr>
          <w:lang w:val="en-US"/>
        </w:rPr>
      </w:pPr>
      <w:r w:rsidRPr="00F4752C">
        <w:rPr>
          <w:lang w:val="en-US"/>
        </w:rPr>
        <w:t>SBFD#4_UMA_FR1_0%_Sub#8: no less than 93dB(co-channel), no less than 93dB(adjacent channel) , SBFD Alt-</w:t>
      </w:r>
      <w:r>
        <w:rPr>
          <w:lang w:val="en-US"/>
        </w:rPr>
        <w:t>2</w:t>
      </w:r>
      <w:r w:rsidRPr="00F4752C">
        <w:rPr>
          <w:lang w:val="en-US"/>
        </w:rPr>
        <w:t>, Same area&amp;half TxRUs, Large packet size</w:t>
      </w:r>
    </w:p>
    <w:p w14:paraId="2492AABF" w14:textId="493EA6CC" w:rsidR="00F4752C" w:rsidRPr="00F4752C" w:rsidRDefault="00F4752C" w:rsidP="0005606D">
      <w:pPr>
        <w:pStyle w:val="a4"/>
        <w:numPr>
          <w:ilvl w:val="0"/>
          <w:numId w:val="52"/>
        </w:numPr>
        <w:spacing w:after="0"/>
        <w:ind w:leftChars="0"/>
        <w:rPr>
          <w:lang w:val="en-US"/>
        </w:rPr>
      </w:pPr>
      <w:r w:rsidRPr="00F4752C">
        <w:rPr>
          <w:lang w:val="en-US"/>
        </w:rPr>
        <w:t>SBFD#4_UMA_FR1_0%_Sub#</w:t>
      </w:r>
      <w:r>
        <w:rPr>
          <w:lang w:val="en-US"/>
        </w:rPr>
        <w:t>10</w:t>
      </w:r>
      <w:r w:rsidRPr="00F4752C">
        <w:rPr>
          <w:lang w:val="en-US"/>
        </w:rPr>
        <w:t xml:space="preserve">: </w:t>
      </w:r>
      <w:r>
        <w:rPr>
          <w:lang w:val="en-US"/>
        </w:rPr>
        <w:t>less than</w:t>
      </w:r>
      <w:r w:rsidRPr="00F4752C">
        <w:rPr>
          <w:lang w:val="en-US"/>
        </w:rPr>
        <w:t xml:space="preserve"> 93dB(co-channel), </w:t>
      </w:r>
      <w:r>
        <w:rPr>
          <w:lang w:val="en-US"/>
        </w:rPr>
        <w:t>less than</w:t>
      </w:r>
      <w:r w:rsidRPr="00F4752C">
        <w:rPr>
          <w:lang w:val="en-US"/>
        </w:rPr>
        <w:t xml:space="preserve"> 93dB(adjacent channel) , SBFD Alt-4, </w:t>
      </w:r>
      <w:r>
        <w:rPr>
          <w:lang w:val="en-US"/>
        </w:rPr>
        <w:t>Same</w:t>
      </w:r>
      <w:r w:rsidRPr="00F4752C">
        <w:rPr>
          <w:lang w:val="en-US"/>
        </w:rPr>
        <w:t xml:space="preserve"> area&amp;</w:t>
      </w:r>
      <w:r>
        <w:rPr>
          <w:lang w:val="en-US"/>
        </w:rPr>
        <w:t>half</w:t>
      </w:r>
      <w:r w:rsidRPr="00F4752C">
        <w:rPr>
          <w:lang w:val="en-US"/>
        </w:rPr>
        <w:t xml:space="preserve"> TxRUs, Large packet size</w:t>
      </w:r>
    </w:p>
    <w:p w14:paraId="0AB99861" w14:textId="01E33733" w:rsidR="00F4752C" w:rsidRPr="00F4752C" w:rsidRDefault="00F4752C" w:rsidP="0005606D">
      <w:pPr>
        <w:pStyle w:val="a4"/>
        <w:numPr>
          <w:ilvl w:val="0"/>
          <w:numId w:val="52"/>
        </w:numPr>
        <w:spacing w:after="0"/>
        <w:ind w:leftChars="0"/>
        <w:rPr>
          <w:lang w:val="en-US"/>
        </w:rPr>
      </w:pPr>
      <w:r w:rsidRPr="00F4752C">
        <w:rPr>
          <w:lang w:val="en-US"/>
        </w:rPr>
        <w:t>SBFD#4_UMA_FR1_0%_Sub#</w:t>
      </w:r>
      <w:r>
        <w:rPr>
          <w:lang w:val="en-US"/>
        </w:rPr>
        <w:t>11</w:t>
      </w:r>
      <w:r w:rsidRPr="00F4752C">
        <w:rPr>
          <w:lang w:val="en-US"/>
        </w:rPr>
        <w:t xml:space="preserve">: </w:t>
      </w:r>
      <w:r>
        <w:rPr>
          <w:lang w:val="en-US"/>
        </w:rPr>
        <w:t>less than</w:t>
      </w:r>
      <w:r w:rsidRPr="00F4752C">
        <w:rPr>
          <w:lang w:val="en-US"/>
        </w:rPr>
        <w:t xml:space="preserve"> 93dB(co-channel), </w:t>
      </w:r>
      <w:r>
        <w:rPr>
          <w:lang w:val="en-US"/>
        </w:rPr>
        <w:t>less than</w:t>
      </w:r>
      <w:r w:rsidRPr="00F4752C">
        <w:rPr>
          <w:lang w:val="en-US"/>
        </w:rPr>
        <w:t xml:space="preserve"> 93dB(adjacent channel) , SBFD Alt-</w:t>
      </w:r>
      <w:r>
        <w:rPr>
          <w:lang w:val="en-US"/>
        </w:rPr>
        <w:t>2</w:t>
      </w:r>
      <w:r w:rsidRPr="00F4752C">
        <w:rPr>
          <w:lang w:val="en-US"/>
        </w:rPr>
        <w:t xml:space="preserve">, </w:t>
      </w:r>
      <w:r>
        <w:rPr>
          <w:lang w:val="en-US"/>
        </w:rPr>
        <w:t>Same</w:t>
      </w:r>
      <w:r w:rsidRPr="00F4752C">
        <w:rPr>
          <w:lang w:val="en-US"/>
        </w:rPr>
        <w:t xml:space="preserve"> area&amp;</w:t>
      </w:r>
      <w:r>
        <w:rPr>
          <w:lang w:val="en-US"/>
        </w:rPr>
        <w:t>half</w:t>
      </w:r>
      <w:r w:rsidRPr="00F4752C">
        <w:rPr>
          <w:lang w:val="en-US"/>
        </w:rPr>
        <w:t xml:space="preserve"> TxRUs, Large packet size</w:t>
      </w:r>
    </w:p>
    <w:p w14:paraId="09C30887" w14:textId="45A0FE91" w:rsidR="00481E1A" w:rsidRPr="00F4752C" w:rsidRDefault="00481E1A" w:rsidP="0005606D">
      <w:pPr>
        <w:pStyle w:val="a4"/>
        <w:numPr>
          <w:ilvl w:val="0"/>
          <w:numId w:val="52"/>
        </w:numPr>
        <w:spacing w:after="0"/>
        <w:ind w:leftChars="0"/>
        <w:rPr>
          <w:lang w:val="en-US"/>
        </w:rPr>
      </w:pPr>
      <w:r w:rsidRPr="00F4752C">
        <w:rPr>
          <w:lang w:val="en-US"/>
        </w:rPr>
        <w:t>SBFD#4_UMA_FR1_0%_Sub#</w:t>
      </w:r>
      <w:r>
        <w:rPr>
          <w:lang w:val="en-US"/>
        </w:rPr>
        <w:t>12</w:t>
      </w:r>
      <w:r w:rsidRPr="00F4752C">
        <w:rPr>
          <w:lang w:val="en-US"/>
        </w:rPr>
        <w:t xml:space="preserve">: </w:t>
      </w:r>
      <w:r>
        <w:rPr>
          <w:lang w:val="en-US"/>
        </w:rPr>
        <w:t>less than</w:t>
      </w:r>
      <w:r w:rsidRPr="00F4752C">
        <w:rPr>
          <w:lang w:val="en-US"/>
        </w:rPr>
        <w:t xml:space="preserve"> 93dB(co-channel), </w:t>
      </w:r>
      <w:r>
        <w:rPr>
          <w:lang w:val="en-US"/>
        </w:rPr>
        <w:t>less than</w:t>
      </w:r>
      <w:r w:rsidRPr="00F4752C">
        <w:rPr>
          <w:lang w:val="en-US"/>
        </w:rPr>
        <w:t xml:space="preserve"> 93dB(adjacent channel) , SBFD Alt-</w:t>
      </w:r>
      <w:r>
        <w:rPr>
          <w:lang w:val="en-US"/>
        </w:rPr>
        <w:t>3</w:t>
      </w:r>
      <w:r w:rsidRPr="00F4752C">
        <w:rPr>
          <w:lang w:val="en-US"/>
        </w:rPr>
        <w:t xml:space="preserve">, </w:t>
      </w:r>
      <w:r>
        <w:rPr>
          <w:lang w:val="en-US"/>
        </w:rPr>
        <w:t>Twice</w:t>
      </w:r>
      <w:r w:rsidRPr="00F4752C">
        <w:rPr>
          <w:lang w:val="en-US"/>
        </w:rPr>
        <w:t xml:space="preserve"> area&amp;</w:t>
      </w:r>
      <w:r>
        <w:rPr>
          <w:lang w:val="en-US"/>
        </w:rPr>
        <w:t>same</w:t>
      </w:r>
      <w:r w:rsidRPr="00F4752C">
        <w:rPr>
          <w:lang w:val="en-US"/>
        </w:rPr>
        <w:t xml:space="preserve"> TxRUs, Large packet size</w:t>
      </w:r>
    </w:p>
    <w:p w14:paraId="00388B43" w14:textId="787C728E" w:rsidR="00481E1A" w:rsidRPr="00F4752C" w:rsidRDefault="00481E1A" w:rsidP="0005606D">
      <w:pPr>
        <w:pStyle w:val="a4"/>
        <w:numPr>
          <w:ilvl w:val="0"/>
          <w:numId w:val="52"/>
        </w:numPr>
        <w:spacing w:after="0"/>
        <w:ind w:leftChars="0"/>
        <w:rPr>
          <w:lang w:val="en-US"/>
        </w:rPr>
      </w:pPr>
      <w:r w:rsidRPr="00F4752C">
        <w:rPr>
          <w:lang w:val="en-US"/>
        </w:rPr>
        <w:t>SBFD#4_UMA_FR1_0%_Sub#</w:t>
      </w:r>
      <w:r>
        <w:rPr>
          <w:lang w:val="en-US"/>
        </w:rPr>
        <w:t>13</w:t>
      </w:r>
      <w:r w:rsidRPr="00F4752C">
        <w:rPr>
          <w:lang w:val="en-US"/>
        </w:rPr>
        <w:t xml:space="preserve">: </w:t>
      </w:r>
      <w:r>
        <w:rPr>
          <w:lang w:val="en-US"/>
        </w:rPr>
        <w:t>less than</w:t>
      </w:r>
      <w:r w:rsidRPr="00F4752C">
        <w:rPr>
          <w:lang w:val="en-US"/>
        </w:rPr>
        <w:t xml:space="preserve"> 93dB(co-channel), </w:t>
      </w:r>
      <w:r>
        <w:rPr>
          <w:lang w:val="en-US"/>
        </w:rPr>
        <w:t>less than</w:t>
      </w:r>
      <w:r w:rsidRPr="00F4752C">
        <w:rPr>
          <w:lang w:val="en-US"/>
        </w:rPr>
        <w:t xml:space="preserve"> 93dB(adjacent channel) , SBFD Alt-</w:t>
      </w:r>
      <w:r>
        <w:rPr>
          <w:lang w:val="en-US"/>
        </w:rPr>
        <w:t>3</w:t>
      </w:r>
      <w:r w:rsidRPr="00F4752C">
        <w:rPr>
          <w:lang w:val="en-US"/>
        </w:rPr>
        <w:t xml:space="preserve">, </w:t>
      </w:r>
      <w:r>
        <w:rPr>
          <w:lang w:val="en-US"/>
        </w:rPr>
        <w:t>Same</w:t>
      </w:r>
      <w:r w:rsidRPr="00F4752C">
        <w:rPr>
          <w:lang w:val="en-US"/>
        </w:rPr>
        <w:t xml:space="preserve"> area&amp;</w:t>
      </w:r>
      <w:r>
        <w:rPr>
          <w:lang w:val="en-US"/>
        </w:rPr>
        <w:t>half</w:t>
      </w:r>
      <w:r w:rsidRPr="00F4752C">
        <w:rPr>
          <w:lang w:val="en-US"/>
        </w:rPr>
        <w:t xml:space="preserve"> TxRUs, Large packet size</w:t>
      </w:r>
    </w:p>
    <w:p w14:paraId="08D5C6B6" w14:textId="7E04A433" w:rsidR="003C0F52" w:rsidRPr="00481E1A" w:rsidRDefault="003C0F52" w:rsidP="00481E1A">
      <w:pPr>
        <w:spacing w:after="0"/>
        <w:rPr>
          <w:lang w:val="en-US"/>
        </w:rPr>
      </w:pPr>
    </w:p>
    <w:p w14:paraId="1C2ADA08" w14:textId="67AFE4E6" w:rsidR="00927CDE" w:rsidRDefault="00927CDE" w:rsidP="00927CDE">
      <w:pPr>
        <w:rPr>
          <w:lang w:val="en-US"/>
        </w:rPr>
      </w:pPr>
      <w:r>
        <w:rPr>
          <w:lang w:val="en-US"/>
        </w:rPr>
        <w:t>P</w:t>
      </w:r>
      <w:r>
        <w:rPr>
          <w:rFonts w:hint="eastAsia"/>
          <w:lang w:val="en-US"/>
        </w:rPr>
        <w:t>lease</w:t>
      </w:r>
      <w:r>
        <w:rPr>
          <w:lang w:val="en-US"/>
        </w:rPr>
        <w:t xml:space="preserve"> provide</w:t>
      </w:r>
      <w:r>
        <w:rPr>
          <w:rFonts w:hint="eastAsia"/>
          <w:lang w:val="en-US"/>
        </w:rPr>
        <w:t xml:space="preserve"> </w:t>
      </w:r>
      <w:r>
        <w:rPr>
          <w:lang w:val="en-US"/>
        </w:rPr>
        <w:t>comments on FL proposals 2.1-17. If you have any proposals to update sub-case categorization for FR1 Urban Macro with 0% grid shift of SBFD deployment case 4, please provide comments.</w:t>
      </w:r>
    </w:p>
    <w:tbl>
      <w:tblPr>
        <w:tblStyle w:val="a5"/>
        <w:tblW w:w="0" w:type="auto"/>
        <w:tblLook w:val="04A0" w:firstRow="1" w:lastRow="0" w:firstColumn="1" w:lastColumn="0" w:noHBand="0" w:noVBand="1"/>
      </w:tblPr>
      <w:tblGrid>
        <w:gridCol w:w="1129"/>
        <w:gridCol w:w="7887"/>
      </w:tblGrid>
      <w:tr w:rsidR="00927CDE" w14:paraId="161F989F" w14:textId="77777777" w:rsidTr="00386F39">
        <w:trPr>
          <w:trHeight w:val="152"/>
        </w:trPr>
        <w:tc>
          <w:tcPr>
            <w:tcW w:w="1129" w:type="dxa"/>
            <w:shd w:val="clear" w:color="auto" w:fill="F7CAAC" w:themeFill="accent2" w:themeFillTint="66"/>
          </w:tcPr>
          <w:p w14:paraId="32FB1935" w14:textId="77777777" w:rsidR="00927CDE" w:rsidRDefault="00927CDE" w:rsidP="00386F39">
            <w:pPr>
              <w:rPr>
                <w:lang w:val="en-US"/>
              </w:rPr>
            </w:pPr>
            <w:r>
              <w:rPr>
                <w:rFonts w:hint="eastAsia"/>
                <w:lang w:val="en-US"/>
              </w:rPr>
              <w:t>Source</w:t>
            </w:r>
          </w:p>
        </w:tc>
        <w:tc>
          <w:tcPr>
            <w:tcW w:w="7887" w:type="dxa"/>
            <w:shd w:val="clear" w:color="auto" w:fill="F7CAAC" w:themeFill="accent2" w:themeFillTint="66"/>
          </w:tcPr>
          <w:p w14:paraId="6602D7D9" w14:textId="77777777" w:rsidR="00927CDE" w:rsidRDefault="00927CDE" w:rsidP="00386F39">
            <w:pPr>
              <w:rPr>
                <w:lang w:val="en-US"/>
              </w:rPr>
            </w:pPr>
            <w:r>
              <w:rPr>
                <w:rFonts w:hint="eastAsia"/>
                <w:lang w:val="en-US"/>
              </w:rPr>
              <w:t>Comments</w:t>
            </w:r>
          </w:p>
        </w:tc>
      </w:tr>
      <w:tr w:rsidR="008377F3" w14:paraId="06BA5FB5" w14:textId="77777777" w:rsidTr="00386F39">
        <w:tc>
          <w:tcPr>
            <w:tcW w:w="1129" w:type="dxa"/>
          </w:tcPr>
          <w:p w14:paraId="552EB7BE" w14:textId="0F7C3C8C" w:rsidR="008377F3" w:rsidRDefault="008377F3" w:rsidP="008377F3">
            <w:pPr>
              <w:rPr>
                <w:lang w:val="en-US"/>
              </w:rPr>
            </w:pPr>
            <w:r>
              <w:rPr>
                <w:lang w:val="en-US"/>
              </w:rPr>
              <w:t>New H3C</w:t>
            </w:r>
          </w:p>
        </w:tc>
        <w:tc>
          <w:tcPr>
            <w:tcW w:w="7887" w:type="dxa"/>
          </w:tcPr>
          <w:p w14:paraId="7C4BE5C3" w14:textId="2C2B71DF" w:rsidR="008377F3" w:rsidRDefault="008377F3" w:rsidP="008377F3">
            <w:pPr>
              <w:rPr>
                <w:lang w:val="en-US"/>
              </w:rPr>
            </w:pPr>
            <w:r>
              <w:rPr>
                <w:lang w:val="en-US"/>
              </w:rPr>
              <w:t>OK in general</w:t>
            </w:r>
          </w:p>
        </w:tc>
      </w:tr>
      <w:tr w:rsidR="008377F3" w14:paraId="2CDE13BA" w14:textId="77777777" w:rsidTr="00386F39">
        <w:tc>
          <w:tcPr>
            <w:tcW w:w="1129" w:type="dxa"/>
          </w:tcPr>
          <w:p w14:paraId="36F64B97" w14:textId="77ACADA6" w:rsidR="008377F3" w:rsidRDefault="009F78C4" w:rsidP="008377F3">
            <w:pPr>
              <w:rPr>
                <w:lang w:val="en-US"/>
              </w:rPr>
            </w:pPr>
            <w:r>
              <w:rPr>
                <w:lang w:val="en-US"/>
              </w:rPr>
              <w:t>Sony</w:t>
            </w:r>
          </w:p>
        </w:tc>
        <w:tc>
          <w:tcPr>
            <w:tcW w:w="7887" w:type="dxa"/>
          </w:tcPr>
          <w:p w14:paraId="21BEB979" w14:textId="4CCCDBC9" w:rsidR="008377F3" w:rsidRDefault="009F78C4" w:rsidP="008377F3">
            <w:pPr>
              <w:rPr>
                <w:lang w:val="en-US"/>
              </w:rPr>
            </w:pPr>
            <w:r>
              <w:rPr>
                <w:lang w:val="en-US"/>
              </w:rPr>
              <w:t>Support the proposal.</w:t>
            </w:r>
          </w:p>
        </w:tc>
      </w:tr>
      <w:tr w:rsidR="008377F3" w14:paraId="151E00EA" w14:textId="77777777" w:rsidTr="00386F39">
        <w:tc>
          <w:tcPr>
            <w:tcW w:w="1129" w:type="dxa"/>
          </w:tcPr>
          <w:p w14:paraId="5EA785F5" w14:textId="2398409E" w:rsidR="008377F3" w:rsidRDefault="00701C71" w:rsidP="008377F3">
            <w:pPr>
              <w:rPr>
                <w:lang w:val="en-US"/>
              </w:rPr>
            </w:pPr>
            <w:r>
              <w:rPr>
                <w:lang w:val="en-US"/>
              </w:rPr>
              <w:t>Ericsson</w:t>
            </w:r>
          </w:p>
        </w:tc>
        <w:tc>
          <w:tcPr>
            <w:tcW w:w="7887" w:type="dxa"/>
          </w:tcPr>
          <w:p w14:paraId="5BCAFB78" w14:textId="75EADD84" w:rsidR="008377F3" w:rsidRDefault="00701C71" w:rsidP="008377F3">
            <w:pPr>
              <w:rPr>
                <w:lang w:val="en-US"/>
              </w:rPr>
            </w:pPr>
            <w:r>
              <w:rPr>
                <w:lang w:val="en-US"/>
              </w:rPr>
              <w:t xml:space="preserve">Same comment as above. All sub-cases need to be summarized. </w:t>
            </w:r>
          </w:p>
        </w:tc>
      </w:tr>
      <w:tr w:rsidR="002B49D1" w14:paraId="231BE849" w14:textId="77777777" w:rsidTr="00386F39">
        <w:tc>
          <w:tcPr>
            <w:tcW w:w="1129" w:type="dxa"/>
          </w:tcPr>
          <w:p w14:paraId="08BFF24B" w14:textId="4607D8FD" w:rsidR="002B49D1" w:rsidRDefault="002B49D1" w:rsidP="002B49D1">
            <w:pPr>
              <w:rPr>
                <w:lang w:val="en-US"/>
              </w:rPr>
            </w:pPr>
            <w:r>
              <w:rPr>
                <w:rFonts w:eastAsia="DengXian" w:hint="eastAsia"/>
                <w:lang w:val="en-US" w:eastAsia="zh-CN"/>
              </w:rPr>
              <w:t>X</w:t>
            </w:r>
            <w:r>
              <w:rPr>
                <w:rFonts w:eastAsia="DengXian"/>
                <w:lang w:val="en-US" w:eastAsia="zh-CN"/>
              </w:rPr>
              <w:t>iaomi</w:t>
            </w:r>
          </w:p>
        </w:tc>
        <w:tc>
          <w:tcPr>
            <w:tcW w:w="7887" w:type="dxa"/>
          </w:tcPr>
          <w:p w14:paraId="46BEDC72" w14:textId="361C34A2" w:rsidR="002B49D1" w:rsidRDefault="002B49D1" w:rsidP="002B49D1">
            <w:pPr>
              <w:rPr>
                <w:lang w:val="en-US"/>
              </w:rPr>
            </w:pPr>
            <w:r>
              <w:rPr>
                <w:lang w:val="en-US"/>
              </w:rPr>
              <w:t xml:space="preserve">We are generally fine with the proposal. Besides, sub-cases categorized by the co-site inter-sector suppression capabilities (antenna isolation + digital isolation) should align with that in </w:t>
            </w:r>
            <w:r>
              <w:rPr>
                <w:rFonts w:hint="eastAsia"/>
                <w:lang w:val="en-US"/>
              </w:rPr>
              <w:t>FR</w:t>
            </w:r>
            <w:r>
              <w:rPr>
                <w:lang w:val="en-US"/>
              </w:rPr>
              <w:t>1</w:t>
            </w:r>
            <w:r>
              <w:rPr>
                <w:rFonts w:hint="eastAsia"/>
                <w:lang w:val="en-US"/>
              </w:rPr>
              <w:t xml:space="preserve"> Urban Macro</w:t>
            </w:r>
            <w:r>
              <w:rPr>
                <w:lang w:val="en-US"/>
              </w:rPr>
              <w:t>.</w:t>
            </w:r>
          </w:p>
        </w:tc>
      </w:tr>
      <w:tr w:rsidR="004162CC" w14:paraId="6632EC7B" w14:textId="77777777" w:rsidTr="00386F39">
        <w:tc>
          <w:tcPr>
            <w:tcW w:w="1129" w:type="dxa"/>
          </w:tcPr>
          <w:p w14:paraId="7A73C4BB" w14:textId="68DA6E89" w:rsidR="004162CC" w:rsidRDefault="004162CC" w:rsidP="004162CC">
            <w:pPr>
              <w:rPr>
                <w:rFonts w:eastAsia="DengXian"/>
                <w:lang w:val="en-US" w:eastAsia="zh-CN"/>
              </w:rPr>
            </w:pPr>
            <w:r>
              <w:rPr>
                <w:kern w:val="2"/>
                <w:lang w:val="en-US"/>
              </w:rPr>
              <w:t>QC</w:t>
            </w:r>
          </w:p>
        </w:tc>
        <w:tc>
          <w:tcPr>
            <w:tcW w:w="7887" w:type="dxa"/>
          </w:tcPr>
          <w:p w14:paraId="464F2B0A" w14:textId="1ECF70DD" w:rsidR="004162CC" w:rsidRDefault="004162CC" w:rsidP="004162CC">
            <w:pPr>
              <w:rPr>
                <w:lang w:val="en-US"/>
              </w:rPr>
            </w:pPr>
            <w:r>
              <w:rPr>
                <w:kern w:val="2"/>
                <w:lang w:val="en-US"/>
              </w:rPr>
              <w:t>For categorization of co-siter inter-sector, similar approach as case 1 should be followed and no need to have separate option for 93 dB. For categorization of 0% grid shift, the threshold of adjacenet channel co-site inter-sector isolation should be 93 dB.</w:t>
            </w:r>
          </w:p>
        </w:tc>
      </w:tr>
    </w:tbl>
    <w:p w14:paraId="11A4B0E5" w14:textId="77777777" w:rsidR="003C0F52" w:rsidRDefault="003C0F52" w:rsidP="004B4E42">
      <w:pPr>
        <w:rPr>
          <w:lang w:val="en-US"/>
        </w:rPr>
      </w:pPr>
    </w:p>
    <w:p w14:paraId="6980B92E" w14:textId="24BB80BE" w:rsidR="005E1261" w:rsidRPr="005E1261" w:rsidRDefault="005E1261" w:rsidP="003C0F52">
      <w:pPr>
        <w:rPr>
          <w:b/>
          <w:u w:val="single"/>
          <w:lang w:val="en-US"/>
        </w:rPr>
      </w:pPr>
      <w:r>
        <w:rPr>
          <w:b/>
          <w:u w:val="single"/>
          <w:lang w:val="en-US"/>
        </w:rPr>
        <w:t>10</w:t>
      </w:r>
      <w:r w:rsidRPr="005E1261">
        <w:rPr>
          <w:rFonts w:hint="eastAsia"/>
          <w:b/>
          <w:u w:val="single"/>
          <w:lang w:val="en-US"/>
        </w:rPr>
        <w:t>0% grid shift</w:t>
      </w:r>
    </w:p>
    <w:p w14:paraId="342D574E" w14:textId="4E4BFD25" w:rsidR="00F352E5" w:rsidRPr="00F352E5" w:rsidRDefault="005E1261" w:rsidP="00F352E5">
      <w:r>
        <w:rPr>
          <w:rFonts w:hint="eastAsia"/>
          <w:lang w:val="en-US"/>
        </w:rPr>
        <w:t>Based on the submitted evaluation results</w:t>
      </w:r>
      <w:r>
        <w:rPr>
          <w:lang w:val="en-US"/>
        </w:rPr>
        <w:t xml:space="preserve"> with 100% grid shift</w:t>
      </w:r>
      <w:r>
        <w:rPr>
          <w:rFonts w:hint="eastAsia"/>
          <w:lang w:val="en-US"/>
        </w:rPr>
        <w:t xml:space="preserve">, the following </w:t>
      </w:r>
      <w:r w:rsidR="00F352E5">
        <w:rPr>
          <w:lang w:val="en-US"/>
        </w:rPr>
        <w:t>13</w:t>
      </w:r>
      <w:r>
        <w:rPr>
          <w:rFonts w:hint="eastAsia"/>
          <w:lang w:val="en-US"/>
        </w:rPr>
        <w:t xml:space="preserve"> sub-cases are identified</w:t>
      </w:r>
      <w:r>
        <w:rPr>
          <w:lang w:val="en-US"/>
        </w:rPr>
        <w:t xml:space="preserve"> in the latest draft TP</w:t>
      </w:r>
      <w:r>
        <w:rPr>
          <w:rFonts w:hint="eastAsia"/>
          <w:lang w:val="en-US"/>
        </w:rPr>
        <w:t xml:space="preserve">. </w:t>
      </w:r>
      <w:r w:rsidR="00F352E5" w:rsidRPr="00F352E5">
        <w:tab/>
      </w:r>
    </w:p>
    <w:tbl>
      <w:tblPr>
        <w:tblStyle w:val="a5"/>
        <w:tblW w:w="0" w:type="auto"/>
        <w:tblLayout w:type="fixed"/>
        <w:tblLook w:val="04A0" w:firstRow="1" w:lastRow="0" w:firstColumn="1" w:lastColumn="0" w:noHBand="0" w:noVBand="1"/>
      </w:tblPr>
      <w:tblGrid>
        <w:gridCol w:w="1696"/>
        <w:gridCol w:w="2835"/>
        <w:gridCol w:w="1276"/>
        <w:gridCol w:w="1276"/>
        <w:gridCol w:w="1276"/>
        <w:gridCol w:w="1272"/>
      </w:tblGrid>
      <w:tr w:rsidR="00F352E5" w:rsidRPr="00F352E5" w14:paraId="14908A1C" w14:textId="77777777" w:rsidTr="00B24137">
        <w:tc>
          <w:tcPr>
            <w:tcW w:w="4531" w:type="dxa"/>
            <w:gridSpan w:val="2"/>
          </w:tcPr>
          <w:p w14:paraId="4A7B1FEE" w14:textId="77777777" w:rsidR="00F352E5" w:rsidRPr="00F352E5" w:rsidRDefault="00F352E5" w:rsidP="00B24137">
            <w:pPr>
              <w:rPr>
                <w:sz w:val="16"/>
                <w:szCs w:val="16"/>
              </w:rPr>
            </w:pPr>
          </w:p>
        </w:tc>
        <w:tc>
          <w:tcPr>
            <w:tcW w:w="1276" w:type="dxa"/>
            <w:vAlign w:val="center"/>
          </w:tcPr>
          <w:p w14:paraId="7084CA12" w14:textId="77777777" w:rsidR="00F352E5" w:rsidRPr="00F352E5" w:rsidRDefault="00F352E5" w:rsidP="00B24137">
            <w:pPr>
              <w:rPr>
                <w:b/>
                <w:bCs/>
                <w:sz w:val="16"/>
                <w:szCs w:val="16"/>
              </w:rPr>
            </w:pPr>
            <w:r w:rsidRPr="00F352E5">
              <w:rPr>
                <w:b/>
                <w:bCs/>
                <w:color w:val="000000"/>
                <w:sz w:val="16"/>
                <w:szCs w:val="16"/>
              </w:rPr>
              <w:t>SBFD#4_UMA_FR1_100%_Sub#1</w:t>
            </w:r>
          </w:p>
        </w:tc>
        <w:tc>
          <w:tcPr>
            <w:tcW w:w="1276" w:type="dxa"/>
            <w:vAlign w:val="center"/>
          </w:tcPr>
          <w:p w14:paraId="314901DC" w14:textId="77777777" w:rsidR="00F352E5" w:rsidRPr="00F352E5" w:rsidRDefault="00F352E5" w:rsidP="00B24137">
            <w:pPr>
              <w:rPr>
                <w:b/>
                <w:bCs/>
                <w:sz w:val="16"/>
                <w:szCs w:val="16"/>
              </w:rPr>
            </w:pPr>
            <w:r w:rsidRPr="00F352E5">
              <w:rPr>
                <w:b/>
                <w:bCs/>
                <w:color w:val="000000"/>
                <w:sz w:val="16"/>
                <w:szCs w:val="16"/>
              </w:rPr>
              <w:t>SBFD#4_UMA_FR1_100%_Sub#2</w:t>
            </w:r>
          </w:p>
        </w:tc>
        <w:tc>
          <w:tcPr>
            <w:tcW w:w="1276" w:type="dxa"/>
            <w:vAlign w:val="center"/>
          </w:tcPr>
          <w:p w14:paraId="58D92F5C" w14:textId="77777777" w:rsidR="00F352E5" w:rsidRPr="00F352E5" w:rsidRDefault="00F352E5" w:rsidP="00B24137">
            <w:pPr>
              <w:rPr>
                <w:b/>
                <w:bCs/>
                <w:sz w:val="16"/>
                <w:szCs w:val="16"/>
              </w:rPr>
            </w:pPr>
            <w:r w:rsidRPr="00F352E5">
              <w:rPr>
                <w:b/>
                <w:bCs/>
                <w:color w:val="000000"/>
                <w:sz w:val="16"/>
                <w:szCs w:val="16"/>
              </w:rPr>
              <w:t>SBFD#4_UMA_FR1_100%_Sub#3</w:t>
            </w:r>
          </w:p>
        </w:tc>
        <w:tc>
          <w:tcPr>
            <w:tcW w:w="1272" w:type="dxa"/>
            <w:vAlign w:val="center"/>
          </w:tcPr>
          <w:p w14:paraId="1EFABF7B" w14:textId="77777777" w:rsidR="00F352E5" w:rsidRPr="00F352E5" w:rsidRDefault="00F352E5" w:rsidP="00B24137">
            <w:pPr>
              <w:rPr>
                <w:b/>
                <w:bCs/>
                <w:sz w:val="16"/>
                <w:szCs w:val="16"/>
              </w:rPr>
            </w:pPr>
            <w:r w:rsidRPr="00F352E5">
              <w:rPr>
                <w:b/>
                <w:bCs/>
                <w:color w:val="000000"/>
                <w:sz w:val="16"/>
                <w:szCs w:val="16"/>
              </w:rPr>
              <w:t>SBFD#4_UMA_FR1_100%_Sub#4</w:t>
            </w:r>
          </w:p>
        </w:tc>
      </w:tr>
      <w:tr w:rsidR="00F352E5" w:rsidRPr="00F352E5" w14:paraId="226D55B2" w14:textId="77777777" w:rsidTr="00B24137">
        <w:tc>
          <w:tcPr>
            <w:tcW w:w="1696" w:type="dxa"/>
            <w:vMerge w:val="restart"/>
          </w:tcPr>
          <w:p w14:paraId="080EFF09" w14:textId="77777777" w:rsidR="00F352E5" w:rsidRPr="00F352E5" w:rsidRDefault="00F352E5" w:rsidP="00B24137">
            <w:pPr>
              <w:rPr>
                <w:sz w:val="16"/>
                <w:szCs w:val="16"/>
              </w:rPr>
            </w:pPr>
            <w:r w:rsidRPr="00F352E5">
              <w:rPr>
                <w:b/>
                <w:bCs/>
                <w:color w:val="000000"/>
                <w:sz w:val="16"/>
                <w:szCs w:val="16"/>
              </w:rPr>
              <w:t>Co-site co-channel: Spatial isolation + digital isolation</w:t>
            </w:r>
          </w:p>
        </w:tc>
        <w:tc>
          <w:tcPr>
            <w:tcW w:w="2835" w:type="dxa"/>
            <w:vAlign w:val="center"/>
          </w:tcPr>
          <w:p w14:paraId="425AABD9" w14:textId="77777777" w:rsidR="00F352E5" w:rsidRPr="00F352E5" w:rsidRDefault="00F352E5" w:rsidP="00B24137">
            <w:pPr>
              <w:rPr>
                <w:sz w:val="16"/>
                <w:szCs w:val="16"/>
              </w:rPr>
            </w:pPr>
            <w:r w:rsidRPr="00F352E5">
              <w:rPr>
                <w:b/>
                <w:bCs/>
                <w:color w:val="000000"/>
                <w:sz w:val="16"/>
                <w:szCs w:val="16"/>
              </w:rPr>
              <w:t>Opt 1:&gt;= 93dB</w:t>
            </w:r>
          </w:p>
        </w:tc>
        <w:tc>
          <w:tcPr>
            <w:tcW w:w="1276" w:type="dxa"/>
            <w:vAlign w:val="center"/>
          </w:tcPr>
          <w:p w14:paraId="2B7F8AC9" w14:textId="77777777" w:rsidR="00F352E5" w:rsidRPr="00F352E5" w:rsidRDefault="00F352E5" w:rsidP="00B24137">
            <w:pPr>
              <w:jc w:val="center"/>
              <w:rPr>
                <w:sz w:val="16"/>
                <w:szCs w:val="16"/>
              </w:rPr>
            </w:pPr>
            <w:r w:rsidRPr="00F352E5">
              <w:rPr>
                <w:color w:val="000000"/>
                <w:sz w:val="16"/>
                <w:szCs w:val="16"/>
              </w:rPr>
              <w:t>O</w:t>
            </w:r>
          </w:p>
        </w:tc>
        <w:tc>
          <w:tcPr>
            <w:tcW w:w="1276" w:type="dxa"/>
            <w:vAlign w:val="center"/>
          </w:tcPr>
          <w:p w14:paraId="56FC0A86" w14:textId="77777777" w:rsidR="00F352E5" w:rsidRPr="00F352E5" w:rsidRDefault="00F352E5" w:rsidP="00B24137">
            <w:pPr>
              <w:jc w:val="center"/>
              <w:rPr>
                <w:sz w:val="16"/>
                <w:szCs w:val="16"/>
              </w:rPr>
            </w:pPr>
            <w:r w:rsidRPr="00F352E5">
              <w:rPr>
                <w:color w:val="000000"/>
                <w:sz w:val="16"/>
                <w:szCs w:val="16"/>
              </w:rPr>
              <w:t>O</w:t>
            </w:r>
          </w:p>
        </w:tc>
        <w:tc>
          <w:tcPr>
            <w:tcW w:w="1276" w:type="dxa"/>
            <w:vAlign w:val="center"/>
          </w:tcPr>
          <w:p w14:paraId="1E2C97CA" w14:textId="77777777" w:rsidR="00F352E5" w:rsidRPr="00F352E5" w:rsidRDefault="00F352E5" w:rsidP="00B24137">
            <w:pPr>
              <w:jc w:val="center"/>
              <w:rPr>
                <w:sz w:val="16"/>
                <w:szCs w:val="16"/>
              </w:rPr>
            </w:pPr>
            <w:r w:rsidRPr="00F352E5">
              <w:rPr>
                <w:color w:val="000000"/>
                <w:sz w:val="16"/>
                <w:szCs w:val="16"/>
              </w:rPr>
              <w:t>O</w:t>
            </w:r>
          </w:p>
        </w:tc>
        <w:tc>
          <w:tcPr>
            <w:tcW w:w="1272" w:type="dxa"/>
            <w:vAlign w:val="center"/>
          </w:tcPr>
          <w:p w14:paraId="2FC7E372" w14:textId="77777777" w:rsidR="00F352E5" w:rsidRPr="00F352E5" w:rsidRDefault="00F352E5" w:rsidP="00B24137">
            <w:pPr>
              <w:jc w:val="center"/>
              <w:rPr>
                <w:sz w:val="16"/>
                <w:szCs w:val="16"/>
              </w:rPr>
            </w:pPr>
            <w:r w:rsidRPr="00F352E5">
              <w:rPr>
                <w:color w:val="000000"/>
                <w:sz w:val="16"/>
                <w:szCs w:val="16"/>
              </w:rPr>
              <w:t xml:space="preserve">　</w:t>
            </w:r>
          </w:p>
        </w:tc>
      </w:tr>
      <w:tr w:rsidR="00F352E5" w:rsidRPr="00F352E5" w14:paraId="1E0211D4" w14:textId="77777777" w:rsidTr="00B24137">
        <w:tc>
          <w:tcPr>
            <w:tcW w:w="1696" w:type="dxa"/>
            <w:vMerge/>
          </w:tcPr>
          <w:p w14:paraId="577D59DD" w14:textId="77777777" w:rsidR="00F352E5" w:rsidRPr="00F352E5" w:rsidRDefault="00F352E5" w:rsidP="00B24137">
            <w:pPr>
              <w:rPr>
                <w:b/>
                <w:bCs/>
                <w:color w:val="000000"/>
                <w:sz w:val="16"/>
                <w:szCs w:val="16"/>
              </w:rPr>
            </w:pPr>
          </w:p>
        </w:tc>
        <w:tc>
          <w:tcPr>
            <w:tcW w:w="2835" w:type="dxa"/>
            <w:vAlign w:val="center"/>
          </w:tcPr>
          <w:p w14:paraId="7EED6912" w14:textId="77777777" w:rsidR="00F352E5" w:rsidRPr="00F352E5" w:rsidRDefault="00F352E5" w:rsidP="00B24137">
            <w:pPr>
              <w:rPr>
                <w:b/>
                <w:bCs/>
                <w:color w:val="000000"/>
                <w:sz w:val="16"/>
                <w:szCs w:val="16"/>
              </w:rPr>
            </w:pPr>
            <w:r w:rsidRPr="00F352E5">
              <w:rPr>
                <w:b/>
                <w:bCs/>
                <w:color w:val="000000"/>
                <w:sz w:val="16"/>
                <w:szCs w:val="16"/>
              </w:rPr>
              <w:t>Opt 2: &lt; 93dB</w:t>
            </w:r>
          </w:p>
        </w:tc>
        <w:tc>
          <w:tcPr>
            <w:tcW w:w="1276" w:type="dxa"/>
            <w:vAlign w:val="center"/>
          </w:tcPr>
          <w:p w14:paraId="74E4C60E" w14:textId="77777777" w:rsidR="00F352E5" w:rsidRPr="00F352E5" w:rsidRDefault="00F352E5" w:rsidP="00B24137">
            <w:pPr>
              <w:jc w:val="center"/>
              <w:rPr>
                <w:sz w:val="16"/>
                <w:szCs w:val="16"/>
              </w:rPr>
            </w:pPr>
            <w:r w:rsidRPr="00F352E5">
              <w:rPr>
                <w:color w:val="000000"/>
                <w:sz w:val="16"/>
                <w:szCs w:val="16"/>
              </w:rPr>
              <w:t xml:space="preserve">　</w:t>
            </w:r>
          </w:p>
        </w:tc>
        <w:tc>
          <w:tcPr>
            <w:tcW w:w="1276" w:type="dxa"/>
            <w:vAlign w:val="center"/>
          </w:tcPr>
          <w:p w14:paraId="078F044B" w14:textId="77777777" w:rsidR="00F352E5" w:rsidRPr="00F352E5" w:rsidRDefault="00F352E5" w:rsidP="00B24137">
            <w:pPr>
              <w:jc w:val="center"/>
              <w:rPr>
                <w:sz w:val="16"/>
                <w:szCs w:val="16"/>
              </w:rPr>
            </w:pPr>
            <w:r w:rsidRPr="00F352E5">
              <w:rPr>
                <w:color w:val="000000"/>
                <w:sz w:val="16"/>
                <w:szCs w:val="16"/>
              </w:rPr>
              <w:t xml:space="preserve">　</w:t>
            </w:r>
          </w:p>
        </w:tc>
        <w:tc>
          <w:tcPr>
            <w:tcW w:w="1276" w:type="dxa"/>
            <w:vAlign w:val="center"/>
          </w:tcPr>
          <w:p w14:paraId="14A478CE" w14:textId="77777777" w:rsidR="00F352E5" w:rsidRPr="00F352E5" w:rsidRDefault="00F352E5" w:rsidP="00B24137">
            <w:pPr>
              <w:jc w:val="center"/>
              <w:rPr>
                <w:sz w:val="16"/>
                <w:szCs w:val="16"/>
              </w:rPr>
            </w:pPr>
            <w:r w:rsidRPr="00F352E5">
              <w:rPr>
                <w:color w:val="000000"/>
                <w:sz w:val="16"/>
                <w:szCs w:val="16"/>
              </w:rPr>
              <w:t xml:space="preserve">　</w:t>
            </w:r>
          </w:p>
        </w:tc>
        <w:tc>
          <w:tcPr>
            <w:tcW w:w="1272" w:type="dxa"/>
            <w:vAlign w:val="center"/>
          </w:tcPr>
          <w:p w14:paraId="04BB3C39" w14:textId="77777777" w:rsidR="00F352E5" w:rsidRPr="00F352E5" w:rsidRDefault="00F352E5" w:rsidP="00B24137">
            <w:pPr>
              <w:jc w:val="center"/>
              <w:rPr>
                <w:sz w:val="16"/>
                <w:szCs w:val="16"/>
              </w:rPr>
            </w:pPr>
            <w:r w:rsidRPr="00F352E5">
              <w:rPr>
                <w:color w:val="000000"/>
                <w:sz w:val="16"/>
                <w:szCs w:val="16"/>
              </w:rPr>
              <w:t>O</w:t>
            </w:r>
          </w:p>
        </w:tc>
      </w:tr>
      <w:tr w:rsidR="00F352E5" w:rsidRPr="00F352E5" w14:paraId="6644D44E" w14:textId="77777777" w:rsidTr="00B24137">
        <w:tc>
          <w:tcPr>
            <w:tcW w:w="1696" w:type="dxa"/>
            <w:vMerge/>
          </w:tcPr>
          <w:p w14:paraId="5072B18E" w14:textId="77777777" w:rsidR="00F352E5" w:rsidRPr="00F352E5" w:rsidRDefault="00F352E5" w:rsidP="00B24137">
            <w:pPr>
              <w:rPr>
                <w:sz w:val="16"/>
                <w:szCs w:val="16"/>
              </w:rPr>
            </w:pPr>
          </w:p>
        </w:tc>
        <w:tc>
          <w:tcPr>
            <w:tcW w:w="2835" w:type="dxa"/>
            <w:vAlign w:val="center"/>
          </w:tcPr>
          <w:p w14:paraId="5B126F9F" w14:textId="77777777" w:rsidR="00F352E5" w:rsidRPr="00F352E5" w:rsidRDefault="00F352E5" w:rsidP="00B24137">
            <w:pPr>
              <w:rPr>
                <w:sz w:val="16"/>
                <w:szCs w:val="16"/>
              </w:rPr>
            </w:pPr>
            <w:r w:rsidRPr="00F352E5">
              <w:rPr>
                <w:b/>
                <w:bCs/>
                <w:color w:val="000000"/>
                <w:sz w:val="16"/>
                <w:szCs w:val="16"/>
              </w:rPr>
              <w:t>Opt 3: 93dB</w:t>
            </w:r>
          </w:p>
        </w:tc>
        <w:tc>
          <w:tcPr>
            <w:tcW w:w="1276" w:type="dxa"/>
            <w:vAlign w:val="center"/>
          </w:tcPr>
          <w:p w14:paraId="6D511B33" w14:textId="77777777" w:rsidR="00F352E5" w:rsidRPr="00F352E5" w:rsidRDefault="00F352E5" w:rsidP="00B24137">
            <w:pPr>
              <w:jc w:val="center"/>
              <w:rPr>
                <w:sz w:val="16"/>
                <w:szCs w:val="16"/>
              </w:rPr>
            </w:pPr>
            <w:r w:rsidRPr="00F352E5">
              <w:rPr>
                <w:color w:val="000000"/>
                <w:sz w:val="16"/>
                <w:szCs w:val="16"/>
              </w:rPr>
              <w:t xml:space="preserve">　</w:t>
            </w:r>
          </w:p>
        </w:tc>
        <w:tc>
          <w:tcPr>
            <w:tcW w:w="1276" w:type="dxa"/>
            <w:vAlign w:val="center"/>
          </w:tcPr>
          <w:p w14:paraId="5B8D57B5" w14:textId="77777777" w:rsidR="00F352E5" w:rsidRPr="00F352E5" w:rsidRDefault="00F352E5" w:rsidP="00B24137">
            <w:pPr>
              <w:jc w:val="center"/>
              <w:rPr>
                <w:sz w:val="16"/>
                <w:szCs w:val="16"/>
              </w:rPr>
            </w:pPr>
            <w:r w:rsidRPr="00F352E5">
              <w:rPr>
                <w:color w:val="000000"/>
                <w:sz w:val="16"/>
                <w:szCs w:val="16"/>
              </w:rPr>
              <w:t xml:space="preserve">　</w:t>
            </w:r>
          </w:p>
        </w:tc>
        <w:tc>
          <w:tcPr>
            <w:tcW w:w="1276" w:type="dxa"/>
            <w:vAlign w:val="center"/>
          </w:tcPr>
          <w:p w14:paraId="586A8F0C" w14:textId="77777777" w:rsidR="00F352E5" w:rsidRPr="00F352E5" w:rsidRDefault="00F352E5" w:rsidP="00B24137">
            <w:pPr>
              <w:jc w:val="center"/>
              <w:rPr>
                <w:sz w:val="16"/>
                <w:szCs w:val="16"/>
              </w:rPr>
            </w:pPr>
            <w:r w:rsidRPr="00F352E5">
              <w:rPr>
                <w:color w:val="000000"/>
                <w:sz w:val="16"/>
                <w:szCs w:val="16"/>
              </w:rPr>
              <w:t xml:space="preserve">　</w:t>
            </w:r>
          </w:p>
        </w:tc>
        <w:tc>
          <w:tcPr>
            <w:tcW w:w="1272" w:type="dxa"/>
            <w:vAlign w:val="center"/>
          </w:tcPr>
          <w:p w14:paraId="0AFEA677" w14:textId="77777777" w:rsidR="00F352E5" w:rsidRPr="00F352E5" w:rsidRDefault="00F352E5" w:rsidP="00B24137">
            <w:pPr>
              <w:jc w:val="center"/>
              <w:rPr>
                <w:sz w:val="16"/>
                <w:szCs w:val="16"/>
              </w:rPr>
            </w:pPr>
            <w:r w:rsidRPr="00F352E5">
              <w:rPr>
                <w:color w:val="000000"/>
                <w:sz w:val="16"/>
                <w:szCs w:val="16"/>
              </w:rPr>
              <w:t xml:space="preserve">　</w:t>
            </w:r>
          </w:p>
        </w:tc>
      </w:tr>
      <w:tr w:rsidR="00F352E5" w:rsidRPr="00F352E5" w14:paraId="7802DF15" w14:textId="77777777" w:rsidTr="00B24137">
        <w:tc>
          <w:tcPr>
            <w:tcW w:w="1696" w:type="dxa"/>
            <w:vMerge w:val="restart"/>
          </w:tcPr>
          <w:p w14:paraId="7991B390" w14:textId="77777777" w:rsidR="00F352E5" w:rsidRPr="00F352E5" w:rsidRDefault="00F352E5" w:rsidP="00B24137">
            <w:pPr>
              <w:rPr>
                <w:sz w:val="16"/>
                <w:szCs w:val="16"/>
              </w:rPr>
            </w:pPr>
            <w:r w:rsidRPr="00F352E5">
              <w:rPr>
                <w:b/>
                <w:bCs/>
                <w:color w:val="000000"/>
                <w:sz w:val="16"/>
                <w:szCs w:val="16"/>
              </w:rPr>
              <w:t>SBFD slot configuration</w:t>
            </w:r>
          </w:p>
        </w:tc>
        <w:tc>
          <w:tcPr>
            <w:tcW w:w="2835" w:type="dxa"/>
            <w:vAlign w:val="center"/>
          </w:tcPr>
          <w:p w14:paraId="65A2857C" w14:textId="77777777" w:rsidR="00F352E5" w:rsidRPr="00F352E5" w:rsidRDefault="00F352E5" w:rsidP="00B24137">
            <w:pPr>
              <w:rPr>
                <w:sz w:val="16"/>
                <w:szCs w:val="16"/>
              </w:rPr>
            </w:pPr>
            <w:r w:rsidRPr="00F352E5">
              <w:rPr>
                <w:b/>
                <w:bCs/>
                <w:color w:val="000000"/>
                <w:sz w:val="16"/>
                <w:szCs w:val="16"/>
              </w:rPr>
              <w:t>Alt-4: {DDDSU} vs. {XXXXX}</w:t>
            </w:r>
          </w:p>
        </w:tc>
        <w:tc>
          <w:tcPr>
            <w:tcW w:w="1276" w:type="dxa"/>
            <w:vAlign w:val="center"/>
          </w:tcPr>
          <w:p w14:paraId="26E7CEB9" w14:textId="77777777" w:rsidR="00F352E5" w:rsidRPr="00F352E5" w:rsidRDefault="00F352E5" w:rsidP="00B24137">
            <w:pPr>
              <w:jc w:val="center"/>
              <w:rPr>
                <w:sz w:val="16"/>
                <w:szCs w:val="16"/>
              </w:rPr>
            </w:pPr>
            <w:r w:rsidRPr="00F352E5">
              <w:rPr>
                <w:color w:val="000000"/>
                <w:sz w:val="16"/>
                <w:szCs w:val="16"/>
              </w:rPr>
              <w:t>O</w:t>
            </w:r>
          </w:p>
        </w:tc>
        <w:tc>
          <w:tcPr>
            <w:tcW w:w="1276" w:type="dxa"/>
            <w:vAlign w:val="center"/>
          </w:tcPr>
          <w:p w14:paraId="25F25F88" w14:textId="77777777" w:rsidR="00F352E5" w:rsidRPr="00F352E5" w:rsidRDefault="00F352E5" w:rsidP="00B24137">
            <w:pPr>
              <w:jc w:val="center"/>
              <w:rPr>
                <w:sz w:val="16"/>
                <w:szCs w:val="16"/>
              </w:rPr>
            </w:pPr>
            <w:r w:rsidRPr="00F352E5">
              <w:rPr>
                <w:color w:val="000000"/>
                <w:sz w:val="16"/>
                <w:szCs w:val="16"/>
              </w:rPr>
              <w:t>O</w:t>
            </w:r>
          </w:p>
        </w:tc>
        <w:tc>
          <w:tcPr>
            <w:tcW w:w="1276" w:type="dxa"/>
            <w:vAlign w:val="center"/>
          </w:tcPr>
          <w:p w14:paraId="5E47B374" w14:textId="77777777" w:rsidR="00F352E5" w:rsidRPr="00F352E5" w:rsidRDefault="00F352E5" w:rsidP="00B24137">
            <w:pPr>
              <w:jc w:val="center"/>
              <w:rPr>
                <w:sz w:val="16"/>
                <w:szCs w:val="16"/>
              </w:rPr>
            </w:pPr>
            <w:r w:rsidRPr="00F352E5">
              <w:rPr>
                <w:color w:val="000000"/>
                <w:sz w:val="16"/>
                <w:szCs w:val="16"/>
              </w:rPr>
              <w:t xml:space="preserve">　</w:t>
            </w:r>
          </w:p>
        </w:tc>
        <w:tc>
          <w:tcPr>
            <w:tcW w:w="1272" w:type="dxa"/>
            <w:vAlign w:val="center"/>
          </w:tcPr>
          <w:p w14:paraId="7FBC5B2E" w14:textId="77777777" w:rsidR="00F352E5" w:rsidRPr="00F352E5" w:rsidRDefault="00F352E5" w:rsidP="00B24137">
            <w:pPr>
              <w:jc w:val="center"/>
              <w:rPr>
                <w:sz w:val="16"/>
                <w:szCs w:val="16"/>
              </w:rPr>
            </w:pPr>
            <w:r w:rsidRPr="00F352E5">
              <w:rPr>
                <w:color w:val="000000"/>
                <w:sz w:val="16"/>
                <w:szCs w:val="16"/>
              </w:rPr>
              <w:t>O</w:t>
            </w:r>
          </w:p>
        </w:tc>
      </w:tr>
      <w:tr w:rsidR="00F352E5" w:rsidRPr="00F352E5" w14:paraId="4AEE5FC8" w14:textId="77777777" w:rsidTr="00B24137">
        <w:tc>
          <w:tcPr>
            <w:tcW w:w="1696" w:type="dxa"/>
            <w:vMerge/>
          </w:tcPr>
          <w:p w14:paraId="21350DB6" w14:textId="77777777" w:rsidR="00F352E5" w:rsidRPr="00F352E5" w:rsidRDefault="00F352E5" w:rsidP="00B24137">
            <w:pPr>
              <w:rPr>
                <w:sz w:val="16"/>
                <w:szCs w:val="16"/>
              </w:rPr>
            </w:pPr>
          </w:p>
        </w:tc>
        <w:tc>
          <w:tcPr>
            <w:tcW w:w="2835" w:type="dxa"/>
            <w:vAlign w:val="center"/>
          </w:tcPr>
          <w:p w14:paraId="0B5BB3F2" w14:textId="77777777" w:rsidR="00F352E5" w:rsidRPr="00F352E5" w:rsidRDefault="00F352E5" w:rsidP="00B24137">
            <w:pPr>
              <w:rPr>
                <w:sz w:val="16"/>
                <w:szCs w:val="16"/>
              </w:rPr>
            </w:pPr>
            <w:r w:rsidRPr="00F352E5">
              <w:rPr>
                <w:b/>
                <w:bCs/>
                <w:color w:val="000000"/>
                <w:sz w:val="16"/>
                <w:szCs w:val="16"/>
              </w:rPr>
              <w:t>Alt-2: {DDDSU} vs. {XXXXU}</w:t>
            </w:r>
          </w:p>
        </w:tc>
        <w:tc>
          <w:tcPr>
            <w:tcW w:w="1276" w:type="dxa"/>
            <w:vAlign w:val="center"/>
          </w:tcPr>
          <w:p w14:paraId="58130090" w14:textId="77777777" w:rsidR="00F352E5" w:rsidRPr="00F352E5" w:rsidRDefault="00F352E5" w:rsidP="00B24137">
            <w:pPr>
              <w:jc w:val="center"/>
              <w:rPr>
                <w:sz w:val="16"/>
                <w:szCs w:val="16"/>
              </w:rPr>
            </w:pPr>
            <w:r w:rsidRPr="00F352E5">
              <w:rPr>
                <w:color w:val="000000"/>
                <w:sz w:val="16"/>
                <w:szCs w:val="16"/>
              </w:rPr>
              <w:t xml:space="preserve">　</w:t>
            </w:r>
          </w:p>
        </w:tc>
        <w:tc>
          <w:tcPr>
            <w:tcW w:w="1276" w:type="dxa"/>
            <w:vAlign w:val="center"/>
          </w:tcPr>
          <w:p w14:paraId="6C09703F" w14:textId="77777777" w:rsidR="00F352E5" w:rsidRPr="00F352E5" w:rsidRDefault="00F352E5" w:rsidP="00B24137">
            <w:pPr>
              <w:jc w:val="center"/>
              <w:rPr>
                <w:sz w:val="16"/>
                <w:szCs w:val="16"/>
              </w:rPr>
            </w:pPr>
            <w:r w:rsidRPr="00F352E5">
              <w:rPr>
                <w:color w:val="000000"/>
                <w:sz w:val="16"/>
                <w:szCs w:val="16"/>
              </w:rPr>
              <w:t xml:space="preserve">　</w:t>
            </w:r>
          </w:p>
        </w:tc>
        <w:tc>
          <w:tcPr>
            <w:tcW w:w="1276" w:type="dxa"/>
            <w:vAlign w:val="center"/>
          </w:tcPr>
          <w:p w14:paraId="41241C38" w14:textId="77777777" w:rsidR="00F352E5" w:rsidRPr="00F352E5" w:rsidRDefault="00F352E5" w:rsidP="00B24137">
            <w:pPr>
              <w:jc w:val="center"/>
              <w:rPr>
                <w:sz w:val="16"/>
                <w:szCs w:val="16"/>
              </w:rPr>
            </w:pPr>
            <w:r w:rsidRPr="00F352E5">
              <w:rPr>
                <w:color w:val="000000"/>
                <w:sz w:val="16"/>
                <w:szCs w:val="16"/>
              </w:rPr>
              <w:t>O</w:t>
            </w:r>
          </w:p>
        </w:tc>
        <w:tc>
          <w:tcPr>
            <w:tcW w:w="1272" w:type="dxa"/>
            <w:vAlign w:val="center"/>
          </w:tcPr>
          <w:p w14:paraId="215B6996" w14:textId="77777777" w:rsidR="00F352E5" w:rsidRPr="00F352E5" w:rsidRDefault="00F352E5" w:rsidP="00B24137">
            <w:pPr>
              <w:jc w:val="center"/>
              <w:rPr>
                <w:sz w:val="16"/>
                <w:szCs w:val="16"/>
              </w:rPr>
            </w:pPr>
            <w:r w:rsidRPr="00F352E5">
              <w:rPr>
                <w:color w:val="000000"/>
                <w:sz w:val="16"/>
                <w:szCs w:val="16"/>
              </w:rPr>
              <w:t xml:space="preserve">　</w:t>
            </w:r>
          </w:p>
        </w:tc>
      </w:tr>
      <w:tr w:rsidR="00F352E5" w:rsidRPr="00F352E5" w14:paraId="62900599" w14:textId="77777777" w:rsidTr="00B24137">
        <w:tc>
          <w:tcPr>
            <w:tcW w:w="1696" w:type="dxa"/>
            <w:vMerge/>
          </w:tcPr>
          <w:p w14:paraId="35DD4FA7" w14:textId="77777777" w:rsidR="00F352E5" w:rsidRPr="00F352E5" w:rsidRDefault="00F352E5" w:rsidP="00B24137">
            <w:pPr>
              <w:rPr>
                <w:sz w:val="16"/>
                <w:szCs w:val="16"/>
              </w:rPr>
            </w:pPr>
          </w:p>
        </w:tc>
        <w:tc>
          <w:tcPr>
            <w:tcW w:w="2835" w:type="dxa"/>
            <w:vAlign w:val="center"/>
          </w:tcPr>
          <w:p w14:paraId="064584E6" w14:textId="77777777" w:rsidR="00F352E5" w:rsidRPr="00F352E5" w:rsidRDefault="00F352E5" w:rsidP="00B24137">
            <w:pPr>
              <w:rPr>
                <w:sz w:val="16"/>
                <w:szCs w:val="16"/>
              </w:rPr>
            </w:pPr>
            <w:r w:rsidRPr="00F352E5">
              <w:rPr>
                <w:b/>
                <w:bCs/>
                <w:color w:val="000000"/>
                <w:sz w:val="16"/>
                <w:szCs w:val="16"/>
              </w:rPr>
              <w:t>Alt-1: {DDDSU} vs. {DXXXX}</w:t>
            </w:r>
          </w:p>
        </w:tc>
        <w:tc>
          <w:tcPr>
            <w:tcW w:w="1276" w:type="dxa"/>
            <w:vAlign w:val="center"/>
          </w:tcPr>
          <w:p w14:paraId="34082D1E" w14:textId="77777777" w:rsidR="00F352E5" w:rsidRPr="00F352E5" w:rsidRDefault="00F352E5" w:rsidP="00B24137">
            <w:pPr>
              <w:jc w:val="center"/>
              <w:rPr>
                <w:sz w:val="16"/>
                <w:szCs w:val="16"/>
              </w:rPr>
            </w:pPr>
            <w:r w:rsidRPr="00F352E5">
              <w:rPr>
                <w:color w:val="000000"/>
                <w:sz w:val="16"/>
                <w:szCs w:val="16"/>
              </w:rPr>
              <w:t xml:space="preserve">　</w:t>
            </w:r>
          </w:p>
        </w:tc>
        <w:tc>
          <w:tcPr>
            <w:tcW w:w="1276" w:type="dxa"/>
            <w:vAlign w:val="center"/>
          </w:tcPr>
          <w:p w14:paraId="38B7AF44" w14:textId="77777777" w:rsidR="00F352E5" w:rsidRPr="00F352E5" w:rsidRDefault="00F352E5" w:rsidP="00B24137">
            <w:pPr>
              <w:jc w:val="center"/>
              <w:rPr>
                <w:sz w:val="16"/>
                <w:szCs w:val="16"/>
              </w:rPr>
            </w:pPr>
            <w:r w:rsidRPr="00F352E5">
              <w:rPr>
                <w:color w:val="000000"/>
                <w:sz w:val="16"/>
                <w:szCs w:val="16"/>
              </w:rPr>
              <w:t xml:space="preserve">　</w:t>
            </w:r>
          </w:p>
        </w:tc>
        <w:tc>
          <w:tcPr>
            <w:tcW w:w="1276" w:type="dxa"/>
            <w:vAlign w:val="center"/>
          </w:tcPr>
          <w:p w14:paraId="79CB9599" w14:textId="77777777" w:rsidR="00F352E5" w:rsidRPr="00F352E5" w:rsidRDefault="00F352E5" w:rsidP="00B24137">
            <w:pPr>
              <w:jc w:val="center"/>
              <w:rPr>
                <w:sz w:val="16"/>
                <w:szCs w:val="16"/>
              </w:rPr>
            </w:pPr>
            <w:r w:rsidRPr="00F352E5">
              <w:rPr>
                <w:color w:val="000000"/>
                <w:sz w:val="16"/>
                <w:szCs w:val="16"/>
              </w:rPr>
              <w:t xml:space="preserve">　</w:t>
            </w:r>
          </w:p>
        </w:tc>
        <w:tc>
          <w:tcPr>
            <w:tcW w:w="1272" w:type="dxa"/>
            <w:vAlign w:val="center"/>
          </w:tcPr>
          <w:p w14:paraId="1236FCE1" w14:textId="77777777" w:rsidR="00F352E5" w:rsidRPr="00F352E5" w:rsidRDefault="00F352E5" w:rsidP="00B24137">
            <w:pPr>
              <w:jc w:val="center"/>
              <w:rPr>
                <w:sz w:val="16"/>
                <w:szCs w:val="16"/>
              </w:rPr>
            </w:pPr>
            <w:r w:rsidRPr="00F352E5">
              <w:rPr>
                <w:color w:val="000000"/>
                <w:sz w:val="16"/>
                <w:szCs w:val="16"/>
              </w:rPr>
              <w:t xml:space="preserve">　</w:t>
            </w:r>
          </w:p>
        </w:tc>
      </w:tr>
      <w:tr w:rsidR="00F352E5" w:rsidRPr="00F352E5" w14:paraId="134B1F28" w14:textId="77777777" w:rsidTr="00B24137">
        <w:tc>
          <w:tcPr>
            <w:tcW w:w="1696" w:type="dxa"/>
            <w:vMerge/>
          </w:tcPr>
          <w:p w14:paraId="4A33B1D2" w14:textId="77777777" w:rsidR="00F352E5" w:rsidRPr="00F352E5" w:rsidRDefault="00F352E5" w:rsidP="00B24137">
            <w:pPr>
              <w:rPr>
                <w:sz w:val="16"/>
                <w:szCs w:val="16"/>
              </w:rPr>
            </w:pPr>
          </w:p>
        </w:tc>
        <w:tc>
          <w:tcPr>
            <w:tcW w:w="2835" w:type="dxa"/>
            <w:vAlign w:val="center"/>
          </w:tcPr>
          <w:p w14:paraId="3C39AD11" w14:textId="77777777" w:rsidR="00F352E5" w:rsidRPr="00F352E5" w:rsidRDefault="00F352E5" w:rsidP="00B24137">
            <w:pPr>
              <w:rPr>
                <w:sz w:val="16"/>
                <w:szCs w:val="16"/>
              </w:rPr>
            </w:pPr>
            <w:r w:rsidRPr="00F352E5">
              <w:rPr>
                <w:b/>
                <w:bCs/>
                <w:color w:val="000000"/>
                <w:sz w:val="16"/>
                <w:szCs w:val="16"/>
              </w:rPr>
              <w:t>Alt-3: {DDSUU} vs. {XXXXU}</w:t>
            </w:r>
          </w:p>
        </w:tc>
        <w:tc>
          <w:tcPr>
            <w:tcW w:w="1276" w:type="dxa"/>
            <w:vAlign w:val="center"/>
          </w:tcPr>
          <w:p w14:paraId="0BB12E9C" w14:textId="77777777" w:rsidR="00F352E5" w:rsidRPr="00F352E5" w:rsidRDefault="00F352E5" w:rsidP="00B24137">
            <w:pPr>
              <w:jc w:val="center"/>
              <w:rPr>
                <w:sz w:val="16"/>
                <w:szCs w:val="16"/>
              </w:rPr>
            </w:pPr>
            <w:r w:rsidRPr="00F352E5">
              <w:rPr>
                <w:color w:val="000000"/>
                <w:sz w:val="16"/>
                <w:szCs w:val="16"/>
              </w:rPr>
              <w:t xml:space="preserve">　</w:t>
            </w:r>
          </w:p>
        </w:tc>
        <w:tc>
          <w:tcPr>
            <w:tcW w:w="1276" w:type="dxa"/>
            <w:vAlign w:val="center"/>
          </w:tcPr>
          <w:p w14:paraId="2755CA73" w14:textId="77777777" w:rsidR="00F352E5" w:rsidRPr="00F352E5" w:rsidRDefault="00F352E5" w:rsidP="00B24137">
            <w:pPr>
              <w:jc w:val="center"/>
              <w:rPr>
                <w:sz w:val="16"/>
                <w:szCs w:val="16"/>
              </w:rPr>
            </w:pPr>
            <w:r w:rsidRPr="00F352E5">
              <w:rPr>
                <w:color w:val="000000"/>
                <w:sz w:val="16"/>
                <w:szCs w:val="16"/>
              </w:rPr>
              <w:t xml:space="preserve">　</w:t>
            </w:r>
          </w:p>
        </w:tc>
        <w:tc>
          <w:tcPr>
            <w:tcW w:w="1276" w:type="dxa"/>
            <w:vAlign w:val="center"/>
          </w:tcPr>
          <w:p w14:paraId="214464F6" w14:textId="77777777" w:rsidR="00F352E5" w:rsidRPr="00F352E5" w:rsidRDefault="00F352E5" w:rsidP="00B24137">
            <w:pPr>
              <w:jc w:val="center"/>
              <w:rPr>
                <w:sz w:val="16"/>
                <w:szCs w:val="16"/>
              </w:rPr>
            </w:pPr>
            <w:r w:rsidRPr="00F352E5">
              <w:rPr>
                <w:color w:val="000000"/>
                <w:sz w:val="16"/>
                <w:szCs w:val="16"/>
              </w:rPr>
              <w:t xml:space="preserve">　</w:t>
            </w:r>
          </w:p>
        </w:tc>
        <w:tc>
          <w:tcPr>
            <w:tcW w:w="1272" w:type="dxa"/>
            <w:vAlign w:val="center"/>
          </w:tcPr>
          <w:p w14:paraId="57E1FA45" w14:textId="77777777" w:rsidR="00F352E5" w:rsidRPr="00F352E5" w:rsidRDefault="00F352E5" w:rsidP="00B24137">
            <w:pPr>
              <w:jc w:val="center"/>
              <w:rPr>
                <w:sz w:val="16"/>
                <w:szCs w:val="16"/>
              </w:rPr>
            </w:pPr>
            <w:r w:rsidRPr="00F352E5">
              <w:rPr>
                <w:color w:val="000000"/>
                <w:sz w:val="16"/>
                <w:szCs w:val="16"/>
              </w:rPr>
              <w:t xml:space="preserve">　</w:t>
            </w:r>
          </w:p>
        </w:tc>
      </w:tr>
      <w:tr w:rsidR="00F352E5" w:rsidRPr="00F352E5" w14:paraId="2CA5648B" w14:textId="77777777" w:rsidTr="00B24137">
        <w:tc>
          <w:tcPr>
            <w:tcW w:w="1696" w:type="dxa"/>
            <w:vMerge w:val="restart"/>
          </w:tcPr>
          <w:p w14:paraId="43F6FF33" w14:textId="77777777" w:rsidR="00F352E5" w:rsidRPr="00F352E5" w:rsidRDefault="00F352E5" w:rsidP="00B24137">
            <w:pPr>
              <w:rPr>
                <w:sz w:val="16"/>
                <w:szCs w:val="16"/>
              </w:rPr>
            </w:pPr>
            <w:r w:rsidRPr="00F352E5">
              <w:rPr>
                <w:b/>
                <w:bCs/>
                <w:color w:val="000000"/>
                <w:sz w:val="16"/>
                <w:szCs w:val="16"/>
              </w:rPr>
              <w:t>SBFD antenna configuration</w:t>
            </w:r>
          </w:p>
        </w:tc>
        <w:tc>
          <w:tcPr>
            <w:tcW w:w="2835" w:type="dxa"/>
            <w:vAlign w:val="center"/>
          </w:tcPr>
          <w:p w14:paraId="75A90DCF" w14:textId="77777777" w:rsidR="00F352E5" w:rsidRPr="00F352E5" w:rsidRDefault="00F352E5" w:rsidP="00B24137">
            <w:pPr>
              <w:rPr>
                <w:sz w:val="16"/>
                <w:szCs w:val="16"/>
              </w:rPr>
            </w:pPr>
            <w:r w:rsidRPr="00F352E5">
              <w:rPr>
                <w:b/>
                <w:bCs/>
                <w:color w:val="000000"/>
                <w:sz w:val="16"/>
                <w:szCs w:val="16"/>
              </w:rPr>
              <w:t>Twice area&amp;same TxRUs (Option 2)</w:t>
            </w:r>
          </w:p>
        </w:tc>
        <w:tc>
          <w:tcPr>
            <w:tcW w:w="1276" w:type="dxa"/>
            <w:vAlign w:val="center"/>
          </w:tcPr>
          <w:p w14:paraId="7183A692" w14:textId="77777777" w:rsidR="00F352E5" w:rsidRPr="00F352E5" w:rsidRDefault="00F352E5" w:rsidP="00B24137">
            <w:pPr>
              <w:jc w:val="center"/>
              <w:rPr>
                <w:sz w:val="16"/>
                <w:szCs w:val="16"/>
              </w:rPr>
            </w:pPr>
            <w:r w:rsidRPr="00F352E5">
              <w:rPr>
                <w:color w:val="000000"/>
                <w:sz w:val="16"/>
                <w:szCs w:val="16"/>
              </w:rPr>
              <w:t>O</w:t>
            </w:r>
          </w:p>
        </w:tc>
        <w:tc>
          <w:tcPr>
            <w:tcW w:w="1276" w:type="dxa"/>
            <w:vAlign w:val="center"/>
          </w:tcPr>
          <w:p w14:paraId="629A304A" w14:textId="77777777" w:rsidR="00F352E5" w:rsidRPr="00F352E5" w:rsidRDefault="00F352E5" w:rsidP="00B24137">
            <w:pPr>
              <w:jc w:val="center"/>
              <w:rPr>
                <w:sz w:val="16"/>
                <w:szCs w:val="16"/>
              </w:rPr>
            </w:pPr>
            <w:r w:rsidRPr="00F352E5">
              <w:rPr>
                <w:color w:val="000000"/>
                <w:sz w:val="16"/>
                <w:szCs w:val="16"/>
              </w:rPr>
              <w:t>O</w:t>
            </w:r>
          </w:p>
        </w:tc>
        <w:tc>
          <w:tcPr>
            <w:tcW w:w="1276" w:type="dxa"/>
            <w:vAlign w:val="center"/>
          </w:tcPr>
          <w:p w14:paraId="503B6D75" w14:textId="77777777" w:rsidR="00F352E5" w:rsidRPr="00F352E5" w:rsidRDefault="00F352E5" w:rsidP="00B24137">
            <w:pPr>
              <w:jc w:val="center"/>
              <w:rPr>
                <w:sz w:val="16"/>
                <w:szCs w:val="16"/>
              </w:rPr>
            </w:pPr>
            <w:r w:rsidRPr="00F352E5">
              <w:rPr>
                <w:color w:val="000000"/>
                <w:sz w:val="16"/>
                <w:szCs w:val="16"/>
              </w:rPr>
              <w:t>O</w:t>
            </w:r>
          </w:p>
        </w:tc>
        <w:tc>
          <w:tcPr>
            <w:tcW w:w="1272" w:type="dxa"/>
            <w:vAlign w:val="center"/>
          </w:tcPr>
          <w:p w14:paraId="12E314E6" w14:textId="77777777" w:rsidR="00F352E5" w:rsidRPr="00F352E5" w:rsidRDefault="00F352E5" w:rsidP="00B24137">
            <w:pPr>
              <w:jc w:val="center"/>
              <w:rPr>
                <w:sz w:val="16"/>
                <w:szCs w:val="16"/>
              </w:rPr>
            </w:pPr>
            <w:r w:rsidRPr="00F352E5">
              <w:rPr>
                <w:color w:val="000000"/>
                <w:sz w:val="16"/>
                <w:szCs w:val="16"/>
              </w:rPr>
              <w:t>O</w:t>
            </w:r>
          </w:p>
        </w:tc>
      </w:tr>
      <w:tr w:rsidR="00F352E5" w:rsidRPr="00F352E5" w14:paraId="50332FD4" w14:textId="77777777" w:rsidTr="00B24137">
        <w:tc>
          <w:tcPr>
            <w:tcW w:w="1696" w:type="dxa"/>
            <w:vMerge/>
          </w:tcPr>
          <w:p w14:paraId="600EE9AF" w14:textId="77777777" w:rsidR="00F352E5" w:rsidRPr="00F352E5" w:rsidRDefault="00F352E5" w:rsidP="00B24137">
            <w:pPr>
              <w:rPr>
                <w:sz w:val="16"/>
                <w:szCs w:val="16"/>
              </w:rPr>
            </w:pPr>
          </w:p>
        </w:tc>
        <w:tc>
          <w:tcPr>
            <w:tcW w:w="2835" w:type="dxa"/>
            <w:vAlign w:val="center"/>
          </w:tcPr>
          <w:p w14:paraId="3727B977" w14:textId="77777777" w:rsidR="00F352E5" w:rsidRPr="00F352E5" w:rsidRDefault="00F352E5" w:rsidP="00B24137">
            <w:pPr>
              <w:rPr>
                <w:sz w:val="16"/>
                <w:szCs w:val="16"/>
              </w:rPr>
            </w:pPr>
            <w:r w:rsidRPr="00F352E5">
              <w:rPr>
                <w:b/>
                <w:bCs/>
                <w:color w:val="000000"/>
                <w:sz w:val="16"/>
                <w:szCs w:val="16"/>
              </w:rPr>
              <w:t>Same area&amp;same TxRUs (Option 1)</w:t>
            </w:r>
          </w:p>
        </w:tc>
        <w:tc>
          <w:tcPr>
            <w:tcW w:w="1276" w:type="dxa"/>
            <w:vAlign w:val="center"/>
          </w:tcPr>
          <w:p w14:paraId="0A02CA5F" w14:textId="77777777" w:rsidR="00F352E5" w:rsidRPr="00F352E5" w:rsidRDefault="00F352E5" w:rsidP="00B24137">
            <w:pPr>
              <w:jc w:val="center"/>
              <w:rPr>
                <w:sz w:val="16"/>
                <w:szCs w:val="16"/>
              </w:rPr>
            </w:pPr>
            <w:r w:rsidRPr="00F352E5">
              <w:rPr>
                <w:color w:val="000000"/>
                <w:sz w:val="16"/>
                <w:szCs w:val="16"/>
              </w:rPr>
              <w:t xml:space="preserve">　</w:t>
            </w:r>
          </w:p>
        </w:tc>
        <w:tc>
          <w:tcPr>
            <w:tcW w:w="1276" w:type="dxa"/>
            <w:vAlign w:val="center"/>
          </w:tcPr>
          <w:p w14:paraId="281A6492" w14:textId="77777777" w:rsidR="00F352E5" w:rsidRPr="00F352E5" w:rsidRDefault="00F352E5" w:rsidP="00B24137">
            <w:pPr>
              <w:jc w:val="center"/>
              <w:rPr>
                <w:sz w:val="16"/>
                <w:szCs w:val="16"/>
              </w:rPr>
            </w:pPr>
            <w:r w:rsidRPr="00F352E5">
              <w:rPr>
                <w:color w:val="000000"/>
                <w:sz w:val="16"/>
                <w:szCs w:val="16"/>
              </w:rPr>
              <w:t xml:space="preserve">　</w:t>
            </w:r>
          </w:p>
        </w:tc>
        <w:tc>
          <w:tcPr>
            <w:tcW w:w="1276" w:type="dxa"/>
            <w:vAlign w:val="center"/>
          </w:tcPr>
          <w:p w14:paraId="17910883" w14:textId="77777777" w:rsidR="00F352E5" w:rsidRPr="00F352E5" w:rsidRDefault="00F352E5" w:rsidP="00B24137">
            <w:pPr>
              <w:jc w:val="center"/>
              <w:rPr>
                <w:sz w:val="16"/>
                <w:szCs w:val="16"/>
              </w:rPr>
            </w:pPr>
            <w:r w:rsidRPr="00F352E5">
              <w:rPr>
                <w:color w:val="000000"/>
                <w:sz w:val="16"/>
                <w:szCs w:val="16"/>
              </w:rPr>
              <w:t xml:space="preserve">　</w:t>
            </w:r>
          </w:p>
        </w:tc>
        <w:tc>
          <w:tcPr>
            <w:tcW w:w="1272" w:type="dxa"/>
            <w:vAlign w:val="center"/>
          </w:tcPr>
          <w:p w14:paraId="32004A67" w14:textId="77777777" w:rsidR="00F352E5" w:rsidRPr="00F352E5" w:rsidRDefault="00F352E5" w:rsidP="00B24137">
            <w:pPr>
              <w:jc w:val="center"/>
              <w:rPr>
                <w:sz w:val="16"/>
                <w:szCs w:val="16"/>
              </w:rPr>
            </w:pPr>
            <w:r w:rsidRPr="00F352E5">
              <w:rPr>
                <w:color w:val="000000"/>
                <w:sz w:val="16"/>
                <w:szCs w:val="16"/>
              </w:rPr>
              <w:t xml:space="preserve">　</w:t>
            </w:r>
          </w:p>
        </w:tc>
      </w:tr>
      <w:tr w:rsidR="00F352E5" w:rsidRPr="00F352E5" w14:paraId="51849C55" w14:textId="77777777" w:rsidTr="00B24137">
        <w:tc>
          <w:tcPr>
            <w:tcW w:w="1696" w:type="dxa"/>
            <w:vMerge/>
          </w:tcPr>
          <w:p w14:paraId="56BEACC2" w14:textId="77777777" w:rsidR="00F352E5" w:rsidRPr="00F352E5" w:rsidRDefault="00F352E5" w:rsidP="00B24137">
            <w:pPr>
              <w:rPr>
                <w:sz w:val="16"/>
                <w:szCs w:val="16"/>
              </w:rPr>
            </w:pPr>
          </w:p>
        </w:tc>
        <w:tc>
          <w:tcPr>
            <w:tcW w:w="2835" w:type="dxa"/>
            <w:vAlign w:val="center"/>
          </w:tcPr>
          <w:p w14:paraId="6BF67906" w14:textId="77777777" w:rsidR="00F352E5" w:rsidRPr="00F352E5" w:rsidRDefault="00F352E5" w:rsidP="00B24137">
            <w:pPr>
              <w:rPr>
                <w:sz w:val="16"/>
                <w:szCs w:val="16"/>
              </w:rPr>
            </w:pPr>
            <w:r w:rsidRPr="00F352E5">
              <w:rPr>
                <w:b/>
                <w:bCs/>
                <w:color w:val="000000"/>
                <w:sz w:val="16"/>
                <w:szCs w:val="16"/>
              </w:rPr>
              <w:t>Same area&amp;half TxRUs (Option 3)</w:t>
            </w:r>
          </w:p>
        </w:tc>
        <w:tc>
          <w:tcPr>
            <w:tcW w:w="1276" w:type="dxa"/>
            <w:vAlign w:val="center"/>
          </w:tcPr>
          <w:p w14:paraId="698DC041" w14:textId="77777777" w:rsidR="00F352E5" w:rsidRPr="00F352E5" w:rsidRDefault="00F352E5" w:rsidP="00B24137">
            <w:pPr>
              <w:jc w:val="center"/>
              <w:rPr>
                <w:sz w:val="16"/>
                <w:szCs w:val="16"/>
              </w:rPr>
            </w:pPr>
            <w:r w:rsidRPr="00F352E5">
              <w:rPr>
                <w:color w:val="000000"/>
                <w:sz w:val="16"/>
                <w:szCs w:val="16"/>
              </w:rPr>
              <w:t xml:space="preserve">　</w:t>
            </w:r>
          </w:p>
        </w:tc>
        <w:tc>
          <w:tcPr>
            <w:tcW w:w="1276" w:type="dxa"/>
            <w:vAlign w:val="center"/>
          </w:tcPr>
          <w:p w14:paraId="7E157F29" w14:textId="77777777" w:rsidR="00F352E5" w:rsidRPr="00F352E5" w:rsidRDefault="00F352E5" w:rsidP="00B24137">
            <w:pPr>
              <w:jc w:val="center"/>
              <w:rPr>
                <w:sz w:val="16"/>
                <w:szCs w:val="16"/>
              </w:rPr>
            </w:pPr>
            <w:r w:rsidRPr="00F352E5">
              <w:rPr>
                <w:color w:val="000000"/>
                <w:sz w:val="16"/>
                <w:szCs w:val="16"/>
              </w:rPr>
              <w:t xml:space="preserve">　</w:t>
            </w:r>
          </w:p>
        </w:tc>
        <w:tc>
          <w:tcPr>
            <w:tcW w:w="1276" w:type="dxa"/>
            <w:vAlign w:val="center"/>
          </w:tcPr>
          <w:p w14:paraId="19BC4A46" w14:textId="77777777" w:rsidR="00F352E5" w:rsidRPr="00F352E5" w:rsidRDefault="00F352E5" w:rsidP="00B24137">
            <w:pPr>
              <w:jc w:val="center"/>
              <w:rPr>
                <w:sz w:val="16"/>
                <w:szCs w:val="16"/>
              </w:rPr>
            </w:pPr>
            <w:r w:rsidRPr="00F352E5">
              <w:rPr>
                <w:color w:val="000000"/>
                <w:sz w:val="16"/>
                <w:szCs w:val="16"/>
              </w:rPr>
              <w:t xml:space="preserve">　</w:t>
            </w:r>
          </w:p>
        </w:tc>
        <w:tc>
          <w:tcPr>
            <w:tcW w:w="1272" w:type="dxa"/>
            <w:vAlign w:val="center"/>
          </w:tcPr>
          <w:p w14:paraId="677A1500" w14:textId="77777777" w:rsidR="00F352E5" w:rsidRPr="00F352E5" w:rsidRDefault="00F352E5" w:rsidP="00B24137">
            <w:pPr>
              <w:jc w:val="center"/>
              <w:rPr>
                <w:sz w:val="16"/>
                <w:szCs w:val="16"/>
              </w:rPr>
            </w:pPr>
            <w:r w:rsidRPr="00F352E5">
              <w:rPr>
                <w:color w:val="000000"/>
                <w:sz w:val="16"/>
                <w:szCs w:val="16"/>
              </w:rPr>
              <w:t xml:space="preserve">　</w:t>
            </w:r>
          </w:p>
        </w:tc>
      </w:tr>
      <w:tr w:rsidR="00F352E5" w:rsidRPr="00F352E5" w14:paraId="5A0802F7" w14:textId="77777777" w:rsidTr="00B24137">
        <w:tc>
          <w:tcPr>
            <w:tcW w:w="1696" w:type="dxa"/>
            <w:vMerge w:val="restart"/>
          </w:tcPr>
          <w:p w14:paraId="676E41F7" w14:textId="77777777" w:rsidR="00F352E5" w:rsidRPr="00F352E5" w:rsidRDefault="00F352E5" w:rsidP="00B24137">
            <w:pPr>
              <w:rPr>
                <w:sz w:val="16"/>
                <w:szCs w:val="16"/>
              </w:rPr>
            </w:pPr>
            <w:r w:rsidRPr="00F352E5">
              <w:rPr>
                <w:b/>
                <w:bCs/>
                <w:color w:val="000000"/>
                <w:sz w:val="16"/>
                <w:szCs w:val="16"/>
              </w:rPr>
              <w:t>Packet Size</w:t>
            </w:r>
          </w:p>
        </w:tc>
        <w:tc>
          <w:tcPr>
            <w:tcW w:w="2835" w:type="dxa"/>
            <w:vAlign w:val="center"/>
          </w:tcPr>
          <w:p w14:paraId="0BE59FD0" w14:textId="77777777" w:rsidR="00F352E5" w:rsidRPr="00F352E5" w:rsidRDefault="00F352E5" w:rsidP="00B24137">
            <w:pPr>
              <w:rPr>
                <w:sz w:val="16"/>
                <w:szCs w:val="16"/>
                <w:lang w:val="sv-SE"/>
              </w:rPr>
            </w:pPr>
            <w:r w:rsidRPr="00F352E5">
              <w:rPr>
                <w:b/>
                <w:bCs/>
                <w:color w:val="000000"/>
                <w:sz w:val="16"/>
                <w:szCs w:val="16"/>
                <w:lang w:val="sv-SE"/>
              </w:rPr>
              <w:t>Option 1: DL: 4Kbytes, UL: 1Kbyte</w:t>
            </w:r>
          </w:p>
        </w:tc>
        <w:tc>
          <w:tcPr>
            <w:tcW w:w="1276" w:type="dxa"/>
            <w:vAlign w:val="center"/>
          </w:tcPr>
          <w:p w14:paraId="0330A471" w14:textId="77777777" w:rsidR="00F352E5" w:rsidRPr="00F352E5" w:rsidRDefault="00F352E5" w:rsidP="00B24137">
            <w:pPr>
              <w:jc w:val="center"/>
              <w:rPr>
                <w:sz w:val="16"/>
                <w:szCs w:val="16"/>
                <w:lang w:val="sv-SE"/>
              </w:rPr>
            </w:pPr>
            <w:r w:rsidRPr="00F352E5">
              <w:rPr>
                <w:color w:val="000000"/>
                <w:sz w:val="16"/>
                <w:szCs w:val="16"/>
              </w:rPr>
              <w:t>O</w:t>
            </w:r>
          </w:p>
        </w:tc>
        <w:tc>
          <w:tcPr>
            <w:tcW w:w="1276" w:type="dxa"/>
            <w:vAlign w:val="center"/>
          </w:tcPr>
          <w:p w14:paraId="7C21272A" w14:textId="77777777" w:rsidR="00F352E5" w:rsidRPr="00F352E5" w:rsidRDefault="00F352E5" w:rsidP="00B24137">
            <w:pPr>
              <w:jc w:val="center"/>
              <w:rPr>
                <w:sz w:val="16"/>
                <w:szCs w:val="16"/>
                <w:lang w:val="sv-SE"/>
              </w:rPr>
            </w:pPr>
            <w:r w:rsidRPr="00F352E5">
              <w:rPr>
                <w:color w:val="000000"/>
                <w:sz w:val="16"/>
                <w:szCs w:val="16"/>
              </w:rPr>
              <w:t xml:space="preserve">　</w:t>
            </w:r>
          </w:p>
        </w:tc>
        <w:tc>
          <w:tcPr>
            <w:tcW w:w="1276" w:type="dxa"/>
            <w:vAlign w:val="center"/>
          </w:tcPr>
          <w:p w14:paraId="1EE8653B" w14:textId="77777777" w:rsidR="00F352E5" w:rsidRPr="00F352E5" w:rsidRDefault="00F352E5" w:rsidP="00B24137">
            <w:pPr>
              <w:jc w:val="center"/>
              <w:rPr>
                <w:sz w:val="16"/>
                <w:szCs w:val="16"/>
                <w:lang w:val="sv-SE"/>
              </w:rPr>
            </w:pPr>
            <w:r w:rsidRPr="00F352E5">
              <w:rPr>
                <w:color w:val="000000"/>
                <w:sz w:val="16"/>
                <w:szCs w:val="16"/>
              </w:rPr>
              <w:t xml:space="preserve">　</w:t>
            </w:r>
          </w:p>
        </w:tc>
        <w:tc>
          <w:tcPr>
            <w:tcW w:w="1272" w:type="dxa"/>
            <w:vAlign w:val="center"/>
          </w:tcPr>
          <w:p w14:paraId="54805349" w14:textId="77777777" w:rsidR="00F352E5" w:rsidRPr="00F352E5" w:rsidRDefault="00F352E5" w:rsidP="00B24137">
            <w:pPr>
              <w:jc w:val="center"/>
              <w:rPr>
                <w:sz w:val="16"/>
                <w:szCs w:val="16"/>
                <w:lang w:val="sv-SE"/>
              </w:rPr>
            </w:pPr>
            <w:r w:rsidRPr="00F352E5">
              <w:rPr>
                <w:color w:val="000000"/>
                <w:sz w:val="16"/>
                <w:szCs w:val="16"/>
              </w:rPr>
              <w:t xml:space="preserve">　</w:t>
            </w:r>
          </w:p>
        </w:tc>
      </w:tr>
      <w:tr w:rsidR="00F352E5" w:rsidRPr="00F352E5" w14:paraId="7DFE9216" w14:textId="77777777" w:rsidTr="00B24137">
        <w:tc>
          <w:tcPr>
            <w:tcW w:w="1696" w:type="dxa"/>
            <w:vMerge/>
          </w:tcPr>
          <w:p w14:paraId="0066A9B5" w14:textId="77777777" w:rsidR="00F352E5" w:rsidRPr="00F352E5" w:rsidRDefault="00F352E5" w:rsidP="00B24137">
            <w:pPr>
              <w:rPr>
                <w:sz w:val="16"/>
                <w:szCs w:val="16"/>
                <w:lang w:val="sv-SE"/>
              </w:rPr>
            </w:pPr>
          </w:p>
        </w:tc>
        <w:tc>
          <w:tcPr>
            <w:tcW w:w="2835" w:type="dxa"/>
            <w:vAlign w:val="center"/>
          </w:tcPr>
          <w:p w14:paraId="7D892E69" w14:textId="77777777" w:rsidR="00F352E5" w:rsidRPr="00F352E5" w:rsidRDefault="00F352E5" w:rsidP="00B24137">
            <w:pPr>
              <w:rPr>
                <w:sz w:val="16"/>
                <w:szCs w:val="16"/>
              </w:rPr>
            </w:pPr>
            <w:r w:rsidRPr="00F352E5">
              <w:rPr>
                <w:b/>
                <w:bCs/>
                <w:color w:val="000000"/>
                <w:sz w:val="16"/>
                <w:szCs w:val="16"/>
              </w:rPr>
              <w:t>Option 2: DL: 0.5Mbytes, UL: 0.125Mbyte</w:t>
            </w:r>
          </w:p>
        </w:tc>
        <w:tc>
          <w:tcPr>
            <w:tcW w:w="1276" w:type="dxa"/>
            <w:vAlign w:val="center"/>
          </w:tcPr>
          <w:p w14:paraId="12C6720D" w14:textId="77777777" w:rsidR="00F352E5" w:rsidRPr="00F352E5" w:rsidRDefault="00F352E5" w:rsidP="00B24137">
            <w:pPr>
              <w:jc w:val="center"/>
              <w:rPr>
                <w:sz w:val="16"/>
                <w:szCs w:val="16"/>
              </w:rPr>
            </w:pPr>
            <w:r w:rsidRPr="00F352E5">
              <w:rPr>
                <w:color w:val="000000"/>
                <w:sz w:val="16"/>
                <w:szCs w:val="16"/>
              </w:rPr>
              <w:t xml:space="preserve">　</w:t>
            </w:r>
          </w:p>
        </w:tc>
        <w:tc>
          <w:tcPr>
            <w:tcW w:w="1276" w:type="dxa"/>
            <w:vAlign w:val="center"/>
          </w:tcPr>
          <w:p w14:paraId="621220FB" w14:textId="77777777" w:rsidR="00F352E5" w:rsidRPr="00F352E5" w:rsidRDefault="00F352E5" w:rsidP="00B24137">
            <w:pPr>
              <w:jc w:val="center"/>
              <w:rPr>
                <w:sz w:val="16"/>
                <w:szCs w:val="16"/>
              </w:rPr>
            </w:pPr>
            <w:r w:rsidRPr="00F352E5">
              <w:rPr>
                <w:color w:val="000000"/>
                <w:sz w:val="16"/>
                <w:szCs w:val="16"/>
              </w:rPr>
              <w:t>O</w:t>
            </w:r>
          </w:p>
        </w:tc>
        <w:tc>
          <w:tcPr>
            <w:tcW w:w="1276" w:type="dxa"/>
            <w:vAlign w:val="center"/>
          </w:tcPr>
          <w:p w14:paraId="6C88293A" w14:textId="77777777" w:rsidR="00F352E5" w:rsidRPr="00F352E5" w:rsidRDefault="00F352E5" w:rsidP="00B24137">
            <w:pPr>
              <w:jc w:val="center"/>
              <w:rPr>
                <w:sz w:val="16"/>
                <w:szCs w:val="16"/>
              </w:rPr>
            </w:pPr>
            <w:r w:rsidRPr="00F352E5">
              <w:rPr>
                <w:color w:val="000000"/>
                <w:sz w:val="16"/>
                <w:szCs w:val="16"/>
              </w:rPr>
              <w:t>O</w:t>
            </w:r>
          </w:p>
        </w:tc>
        <w:tc>
          <w:tcPr>
            <w:tcW w:w="1272" w:type="dxa"/>
            <w:vAlign w:val="center"/>
          </w:tcPr>
          <w:p w14:paraId="3EA2936D" w14:textId="77777777" w:rsidR="00F352E5" w:rsidRPr="00F352E5" w:rsidRDefault="00F352E5" w:rsidP="00B24137">
            <w:pPr>
              <w:jc w:val="center"/>
              <w:rPr>
                <w:sz w:val="16"/>
                <w:szCs w:val="16"/>
              </w:rPr>
            </w:pPr>
            <w:r w:rsidRPr="00F352E5">
              <w:rPr>
                <w:color w:val="000000"/>
                <w:sz w:val="16"/>
                <w:szCs w:val="16"/>
              </w:rPr>
              <w:t>O</w:t>
            </w:r>
          </w:p>
        </w:tc>
      </w:tr>
      <w:tr w:rsidR="00F352E5" w:rsidRPr="00F352E5" w14:paraId="59673039" w14:textId="77777777" w:rsidTr="00B24137">
        <w:tc>
          <w:tcPr>
            <w:tcW w:w="4531" w:type="dxa"/>
            <w:gridSpan w:val="2"/>
          </w:tcPr>
          <w:p w14:paraId="2A375FDD" w14:textId="77777777" w:rsidR="00F352E5" w:rsidRPr="00F352E5" w:rsidRDefault="00F352E5" w:rsidP="00B24137">
            <w:pPr>
              <w:rPr>
                <w:sz w:val="16"/>
                <w:szCs w:val="16"/>
              </w:rPr>
            </w:pPr>
            <w:r w:rsidRPr="00F352E5">
              <w:rPr>
                <w:b/>
                <w:bCs/>
                <w:color w:val="000000"/>
                <w:sz w:val="16"/>
                <w:szCs w:val="16"/>
              </w:rPr>
              <w:t>Sources</w:t>
            </w:r>
          </w:p>
        </w:tc>
        <w:tc>
          <w:tcPr>
            <w:tcW w:w="1276" w:type="dxa"/>
            <w:vAlign w:val="center"/>
          </w:tcPr>
          <w:p w14:paraId="29655D28" w14:textId="77777777" w:rsidR="00F352E5" w:rsidRPr="00F352E5" w:rsidRDefault="00F352E5" w:rsidP="00B24137">
            <w:pPr>
              <w:pStyle w:val="Metrics"/>
            </w:pPr>
            <w:r w:rsidRPr="00F352E5">
              <w:rPr>
                <w:rFonts w:ascii="Times New Roman" w:hAnsi="Times New Roman" w:cs="Times New Roman"/>
              </w:rPr>
              <w:t>1 source ([Qualcomm])</w:t>
            </w:r>
          </w:p>
        </w:tc>
        <w:tc>
          <w:tcPr>
            <w:tcW w:w="1276" w:type="dxa"/>
            <w:vAlign w:val="center"/>
          </w:tcPr>
          <w:p w14:paraId="30B38007" w14:textId="77777777" w:rsidR="00F352E5" w:rsidRPr="00F352E5" w:rsidRDefault="00F352E5" w:rsidP="00B24137">
            <w:pPr>
              <w:pStyle w:val="Metrics"/>
            </w:pPr>
            <w:r w:rsidRPr="00F352E5">
              <w:rPr>
                <w:rFonts w:ascii="Times New Roman" w:hAnsi="Times New Roman" w:cs="Times New Roman"/>
              </w:rPr>
              <w:t>4 sources ([Ericsson], [Qualcomm], [Samsung], [ZTE])</w:t>
            </w:r>
          </w:p>
        </w:tc>
        <w:tc>
          <w:tcPr>
            <w:tcW w:w="1276" w:type="dxa"/>
            <w:vAlign w:val="center"/>
          </w:tcPr>
          <w:p w14:paraId="714364BB" w14:textId="77777777" w:rsidR="00F352E5" w:rsidRPr="00F352E5" w:rsidRDefault="00F352E5" w:rsidP="00B24137">
            <w:pPr>
              <w:pStyle w:val="Metrics"/>
            </w:pPr>
            <w:r w:rsidRPr="00F352E5">
              <w:rPr>
                <w:rFonts w:ascii="Times New Roman" w:hAnsi="Times New Roman" w:cs="Times New Roman"/>
              </w:rPr>
              <w:t>4 sources ([Ericsson], [Mediatek], [Samsung], [ZTE])</w:t>
            </w:r>
          </w:p>
        </w:tc>
        <w:tc>
          <w:tcPr>
            <w:tcW w:w="1272" w:type="dxa"/>
            <w:vAlign w:val="center"/>
          </w:tcPr>
          <w:p w14:paraId="417C521E" w14:textId="77777777" w:rsidR="00F352E5" w:rsidRPr="00F352E5" w:rsidRDefault="00F352E5" w:rsidP="00B24137">
            <w:pPr>
              <w:pStyle w:val="Metrics"/>
            </w:pPr>
            <w:r w:rsidRPr="00F352E5">
              <w:rPr>
                <w:rFonts w:ascii="Times New Roman" w:hAnsi="Times New Roman" w:cs="Times New Roman"/>
              </w:rPr>
              <w:t>1 source ([Ericsson])</w:t>
            </w:r>
          </w:p>
        </w:tc>
      </w:tr>
    </w:tbl>
    <w:p w14:paraId="66B1E70D" w14:textId="77777777" w:rsidR="00F352E5" w:rsidRPr="00F352E5" w:rsidRDefault="00F352E5" w:rsidP="00F352E5">
      <w:pPr>
        <w:rPr>
          <w:sz w:val="16"/>
          <w:szCs w:val="16"/>
        </w:rPr>
      </w:pPr>
    </w:p>
    <w:tbl>
      <w:tblPr>
        <w:tblStyle w:val="a5"/>
        <w:tblW w:w="0" w:type="auto"/>
        <w:tblLayout w:type="fixed"/>
        <w:tblLook w:val="04A0" w:firstRow="1" w:lastRow="0" w:firstColumn="1" w:lastColumn="0" w:noHBand="0" w:noVBand="1"/>
      </w:tblPr>
      <w:tblGrid>
        <w:gridCol w:w="1696"/>
        <w:gridCol w:w="2835"/>
        <w:gridCol w:w="1276"/>
        <w:gridCol w:w="1276"/>
        <w:gridCol w:w="1276"/>
        <w:gridCol w:w="1272"/>
      </w:tblGrid>
      <w:tr w:rsidR="00F352E5" w:rsidRPr="00F352E5" w14:paraId="5BEA59F5" w14:textId="77777777" w:rsidTr="00B24137">
        <w:tc>
          <w:tcPr>
            <w:tcW w:w="4531" w:type="dxa"/>
            <w:gridSpan w:val="2"/>
          </w:tcPr>
          <w:p w14:paraId="51F9D096" w14:textId="77777777" w:rsidR="00F352E5" w:rsidRPr="00F352E5" w:rsidRDefault="00F352E5" w:rsidP="00B24137">
            <w:pPr>
              <w:rPr>
                <w:sz w:val="16"/>
                <w:szCs w:val="16"/>
              </w:rPr>
            </w:pPr>
          </w:p>
        </w:tc>
        <w:tc>
          <w:tcPr>
            <w:tcW w:w="1276" w:type="dxa"/>
            <w:vAlign w:val="center"/>
          </w:tcPr>
          <w:p w14:paraId="77C3F5C9" w14:textId="77777777" w:rsidR="00F352E5" w:rsidRPr="00F352E5" w:rsidRDefault="00F352E5" w:rsidP="00B24137">
            <w:pPr>
              <w:rPr>
                <w:b/>
                <w:bCs/>
                <w:sz w:val="16"/>
                <w:szCs w:val="16"/>
              </w:rPr>
            </w:pPr>
            <w:r w:rsidRPr="00F352E5">
              <w:rPr>
                <w:b/>
                <w:bCs/>
                <w:color w:val="000000"/>
                <w:sz w:val="16"/>
                <w:szCs w:val="16"/>
              </w:rPr>
              <w:t>SBFD#4_UMA_FR1_100%_Sub#5</w:t>
            </w:r>
          </w:p>
        </w:tc>
        <w:tc>
          <w:tcPr>
            <w:tcW w:w="1276" w:type="dxa"/>
            <w:vAlign w:val="center"/>
          </w:tcPr>
          <w:p w14:paraId="33B9246B" w14:textId="77777777" w:rsidR="00F352E5" w:rsidRPr="00F352E5" w:rsidRDefault="00F352E5" w:rsidP="00B24137">
            <w:pPr>
              <w:rPr>
                <w:b/>
                <w:bCs/>
                <w:sz w:val="16"/>
                <w:szCs w:val="16"/>
              </w:rPr>
            </w:pPr>
            <w:r w:rsidRPr="00F352E5">
              <w:rPr>
                <w:b/>
                <w:bCs/>
                <w:color w:val="000000"/>
                <w:sz w:val="16"/>
                <w:szCs w:val="16"/>
              </w:rPr>
              <w:t>SBFD#4_UMA_FR1_100%_Sub#6</w:t>
            </w:r>
          </w:p>
        </w:tc>
        <w:tc>
          <w:tcPr>
            <w:tcW w:w="1276" w:type="dxa"/>
            <w:vAlign w:val="center"/>
          </w:tcPr>
          <w:p w14:paraId="60B6F536" w14:textId="77777777" w:rsidR="00F352E5" w:rsidRPr="00F352E5" w:rsidRDefault="00F352E5" w:rsidP="00B24137">
            <w:pPr>
              <w:rPr>
                <w:b/>
                <w:bCs/>
                <w:sz w:val="16"/>
                <w:szCs w:val="16"/>
              </w:rPr>
            </w:pPr>
            <w:r w:rsidRPr="00F352E5">
              <w:rPr>
                <w:b/>
                <w:bCs/>
                <w:color w:val="000000"/>
                <w:sz w:val="16"/>
                <w:szCs w:val="16"/>
              </w:rPr>
              <w:t>SBFD#4_UMA_FR1_100%_Sub#7</w:t>
            </w:r>
          </w:p>
        </w:tc>
        <w:tc>
          <w:tcPr>
            <w:tcW w:w="1272" w:type="dxa"/>
            <w:vAlign w:val="center"/>
          </w:tcPr>
          <w:p w14:paraId="65E9F860" w14:textId="77777777" w:rsidR="00F352E5" w:rsidRPr="00F352E5" w:rsidRDefault="00F352E5" w:rsidP="00B24137">
            <w:pPr>
              <w:rPr>
                <w:b/>
                <w:bCs/>
                <w:sz w:val="16"/>
                <w:szCs w:val="16"/>
              </w:rPr>
            </w:pPr>
            <w:r w:rsidRPr="00F352E5">
              <w:rPr>
                <w:b/>
                <w:bCs/>
                <w:color w:val="000000"/>
                <w:sz w:val="16"/>
                <w:szCs w:val="16"/>
              </w:rPr>
              <w:t>SBFD#4_UMA_FR1_100%_Sub#8</w:t>
            </w:r>
          </w:p>
        </w:tc>
      </w:tr>
      <w:tr w:rsidR="00F352E5" w:rsidRPr="00F352E5" w14:paraId="6D674EA7" w14:textId="77777777" w:rsidTr="00B24137">
        <w:tc>
          <w:tcPr>
            <w:tcW w:w="1696" w:type="dxa"/>
            <w:vMerge w:val="restart"/>
          </w:tcPr>
          <w:p w14:paraId="4889F919" w14:textId="77777777" w:rsidR="00F352E5" w:rsidRPr="00F352E5" w:rsidRDefault="00F352E5" w:rsidP="00B24137">
            <w:pPr>
              <w:rPr>
                <w:sz w:val="16"/>
                <w:szCs w:val="16"/>
              </w:rPr>
            </w:pPr>
            <w:r w:rsidRPr="00F352E5">
              <w:rPr>
                <w:b/>
                <w:bCs/>
                <w:color w:val="000000"/>
                <w:sz w:val="16"/>
                <w:szCs w:val="16"/>
              </w:rPr>
              <w:t>Co-site co-channel: Spatial isolation + digital isolation</w:t>
            </w:r>
          </w:p>
        </w:tc>
        <w:tc>
          <w:tcPr>
            <w:tcW w:w="2835" w:type="dxa"/>
            <w:vAlign w:val="center"/>
          </w:tcPr>
          <w:p w14:paraId="70261FE7" w14:textId="77777777" w:rsidR="00F352E5" w:rsidRPr="00F352E5" w:rsidRDefault="00F352E5" w:rsidP="00B24137">
            <w:pPr>
              <w:rPr>
                <w:sz w:val="16"/>
                <w:szCs w:val="16"/>
              </w:rPr>
            </w:pPr>
            <w:r w:rsidRPr="00F352E5">
              <w:rPr>
                <w:b/>
                <w:bCs/>
                <w:color w:val="000000"/>
                <w:sz w:val="16"/>
                <w:szCs w:val="16"/>
              </w:rPr>
              <w:t>Opt 1:&gt;= 93dB</w:t>
            </w:r>
          </w:p>
        </w:tc>
        <w:tc>
          <w:tcPr>
            <w:tcW w:w="1276" w:type="dxa"/>
            <w:vAlign w:val="center"/>
          </w:tcPr>
          <w:p w14:paraId="01A2C95F" w14:textId="77777777" w:rsidR="00F352E5" w:rsidRPr="00F352E5" w:rsidRDefault="00F352E5" w:rsidP="00B24137">
            <w:pPr>
              <w:jc w:val="center"/>
              <w:rPr>
                <w:sz w:val="16"/>
                <w:szCs w:val="16"/>
              </w:rPr>
            </w:pPr>
            <w:r w:rsidRPr="00F352E5">
              <w:rPr>
                <w:color w:val="000000"/>
                <w:sz w:val="16"/>
                <w:szCs w:val="16"/>
              </w:rPr>
              <w:t xml:space="preserve">　</w:t>
            </w:r>
          </w:p>
        </w:tc>
        <w:tc>
          <w:tcPr>
            <w:tcW w:w="1276" w:type="dxa"/>
            <w:vAlign w:val="center"/>
          </w:tcPr>
          <w:p w14:paraId="5D13FD14" w14:textId="77777777" w:rsidR="00F352E5" w:rsidRPr="00F352E5" w:rsidRDefault="00F352E5" w:rsidP="00B24137">
            <w:pPr>
              <w:jc w:val="center"/>
              <w:rPr>
                <w:sz w:val="16"/>
                <w:szCs w:val="16"/>
              </w:rPr>
            </w:pPr>
            <w:r w:rsidRPr="00F352E5">
              <w:rPr>
                <w:color w:val="000000"/>
                <w:sz w:val="16"/>
                <w:szCs w:val="16"/>
              </w:rPr>
              <w:t xml:space="preserve">　</w:t>
            </w:r>
          </w:p>
        </w:tc>
        <w:tc>
          <w:tcPr>
            <w:tcW w:w="1276" w:type="dxa"/>
            <w:vAlign w:val="center"/>
          </w:tcPr>
          <w:p w14:paraId="62E0D19D" w14:textId="77777777" w:rsidR="00F352E5" w:rsidRPr="00F352E5" w:rsidRDefault="00F352E5" w:rsidP="00B24137">
            <w:pPr>
              <w:jc w:val="center"/>
              <w:rPr>
                <w:sz w:val="16"/>
                <w:szCs w:val="16"/>
              </w:rPr>
            </w:pPr>
            <w:r w:rsidRPr="00F352E5">
              <w:rPr>
                <w:color w:val="000000"/>
                <w:sz w:val="16"/>
                <w:szCs w:val="16"/>
              </w:rPr>
              <w:t xml:space="preserve">　</w:t>
            </w:r>
          </w:p>
        </w:tc>
        <w:tc>
          <w:tcPr>
            <w:tcW w:w="1272" w:type="dxa"/>
            <w:vAlign w:val="center"/>
          </w:tcPr>
          <w:p w14:paraId="65D6682C" w14:textId="77777777" w:rsidR="00F352E5" w:rsidRPr="00F352E5" w:rsidRDefault="00F352E5" w:rsidP="00B24137">
            <w:pPr>
              <w:jc w:val="center"/>
              <w:rPr>
                <w:sz w:val="16"/>
                <w:szCs w:val="16"/>
              </w:rPr>
            </w:pPr>
            <w:r w:rsidRPr="00F352E5">
              <w:rPr>
                <w:color w:val="000000"/>
                <w:sz w:val="16"/>
                <w:szCs w:val="16"/>
              </w:rPr>
              <w:t>O</w:t>
            </w:r>
          </w:p>
        </w:tc>
      </w:tr>
      <w:tr w:rsidR="00F352E5" w:rsidRPr="00F352E5" w14:paraId="6C5E71D1" w14:textId="77777777" w:rsidTr="00B24137">
        <w:tc>
          <w:tcPr>
            <w:tcW w:w="1696" w:type="dxa"/>
            <w:vMerge/>
          </w:tcPr>
          <w:p w14:paraId="2F41415F" w14:textId="77777777" w:rsidR="00F352E5" w:rsidRPr="00F352E5" w:rsidRDefault="00F352E5" w:rsidP="00B24137">
            <w:pPr>
              <w:rPr>
                <w:b/>
                <w:bCs/>
                <w:color w:val="000000"/>
                <w:sz w:val="16"/>
                <w:szCs w:val="16"/>
              </w:rPr>
            </w:pPr>
          </w:p>
        </w:tc>
        <w:tc>
          <w:tcPr>
            <w:tcW w:w="2835" w:type="dxa"/>
            <w:vAlign w:val="center"/>
          </w:tcPr>
          <w:p w14:paraId="7575B825" w14:textId="77777777" w:rsidR="00F352E5" w:rsidRPr="00F352E5" w:rsidRDefault="00F352E5" w:rsidP="00B24137">
            <w:pPr>
              <w:rPr>
                <w:b/>
                <w:bCs/>
                <w:color w:val="000000"/>
                <w:sz w:val="16"/>
                <w:szCs w:val="16"/>
              </w:rPr>
            </w:pPr>
            <w:r w:rsidRPr="00F352E5">
              <w:rPr>
                <w:b/>
                <w:bCs/>
                <w:color w:val="000000"/>
                <w:sz w:val="16"/>
                <w:szCs w:val="16"/>
              </w:rPr>
              <w:t>Opt 2: &lt; 93dB</w:t>
            </w:r>
          </w:p>
        </w:tc>
        <w:tc>
          <w:tcPr>
            <w:tcW w:w="1276" w:type="dxa"/>
            <w:vAlign w:val="center"/>
          </w:tcPr>
          <w:p w14:paraId="40264D17" w14:textId="77777777" w:rsidR="00F352E5" w:rsidRPr="00F352E5" w:rsidRDefault="00F352E5" w:rsidP="00B24137">
            <w:pPr>
              <w:jc w:val="center"/>
              <w:rPr>
                <w:sz w:val="16"/>
                <w:szCs w:val="16"/>
              </w:rPr>
            </w:pPr>
            <w:r w:rsidRPr="00F352E5">
              <w:rPr>
                <w:color w:val="000000"/>
                <w:sz w:val="16"/>
                <w:szCs w:val="16"/>
              </w:rPr>
              <w:t>O</w:t>
            </w:r>
          </w:p>
        </w:tc>
        <w:tc>
          <w:tcPr>
            <w:tcW w:w="1276" w:type="dxa"/>
            <w:vAlign w:val="center"/>
          </w:tcPr>
          <w:p w14:paraId="186849B1" w14:textId="77777777" w:rsidR="00F352E5" w:rsidRPr="00F352E5" w:rsidRDefault="00F352E5" w:rsidP="00B24137">
            <w:pPr>
              <w:jc w:val="center"/>
              <w:rPr>
                <w:sz w:val="16"/>
                <w:szCs w:val="16"/>
              </w:rPr>
            </w:pPr>
            <w:r w:rsidRPr="00F352E5">
              <w:rPr>
                <w:color w:val="000000"/>
                <w:sz w:val="16"/>
                <w:szCs w:val="16"/>
              </w:rPr>
              <w:t xml:space="preserve">　</w:t>
            </w:r>
          </w:p>
        </w:tc>
        <w:tc>
          <w:tcPr>
            <w:tcW w:w="1276" w:type="dxa"/>
            <w:vAlign w:val="center"/>
          </w:tcPr>
          <w:p w14:paraId="73DFD913" w14:textId="77777777" w:rsidR="00F352E5" w:rsidRPr="00F352E5" w:rsidRDefault="00F352E5" w:rsidP="00B24137">
            <w:pPr>
              <w:jc w:val="center"/>
              <w:rPr>
                <w:sz w:val="16"/>
                <w:szCs w:val="16"/>
              </w:rPr>
            </w:pPr>
            <w:r w:rsidRPr="00F352E5">
              <w:rPr>
                <w:color w:val="000000"/>
                <w:sz w:val="16"/>
                <w:szCs w:val="16"/>
              </w:rPr>
              <w:t xml:space="preserve">　</w:t>
            </w:r>
          </w:p>
        </w:tc>
        <w:tc>
          <w:tcPr>
            <w:tcW w:w="1272" w:type="dxa"/>
            <w:vAlign w:val="center"/>
          </w:tcPr>
          <w:p w14:paraId="6D979C92" w14:textId="77777777" w:rsidR="00F352E5" w:rsidRPr="00F352E5" w:rsidRDefault="00F352E5" w:rsidP="00B24137">
            <w:pPr>
              <w:jc w:val="center"/>
              <w:rPr>
                <w:sz w:val="16"/>
                <w:szCs w:val="16"/>
              </w:rPr>
            </w:pPr>
            <w:r w:rsidRPr="00F352E5">
              <w:rPr>
                <w:color w:val="000000"/>
                <w:sz w:val="16"/>
                <w:szCs w:val="16"/>
              </w:rPr>
              <w:t xml:space="preserve">　</w:t>
            </w:r>
          </w:p>
        </w:tc>
      </w:tr>
      <w:tr w:rsidR="00F352E5" w:rsidRPr="00F352E5" w14:paraId="71FA8610" w14:textId="77777777" w:rsidTr="00B24137">
        <w:tc>
          <w:tcPr>
            <w:tcW w:w="1696" w:type="dxa"/>
            <w:vMerge/>
          </w:tcPr>
          <w:p w14:paraId="7E41449A" w14:textId="77777777" w:rsidR="00F352E5" w:rsidRPr="00F352E5" w:rsidRDefault="00F352E5" w:rsidP="00B24137">
            <w:pPr>
              <w:rPr>
                <w:sz w:val="16"/>
                <w:szCs w:val="16"/>
              </w:rPr>
            </w:pPr>
          </w:p>
        </w:tc>
        <w:tc>
          <w:tcPr>
            <w:tcW w:w="2835" w:type="dxa"/>
            <w:vAlign w:val="center"/>
          </w:tcPr>
          <w:p w14:paraId="28F1B485" w14:textId="77777777" w:rsidR="00F352E5" w:rsidRPr="00F352E5" w:rsidRDefault="00F352E5" w:rsidP="00B24137">
            <w:pPr>
              <w:rPr>
                <w:sz w:val="16"/>
                <w:szCs w:val="16"/>
              </w:rPr>
            </w:pPr>
            <w:r w:rsidRPr="00F352E5">
              <w:rPr>
                <w:b/>
                <w:bCs/>
                <w:color w:val="000000"/>
                <w:sz w:val="16"/>
                <w:szCs w:val="16"/>
              </w:rPr>
              <w:t>Opt 3: 93dB</w:t>
            </w:r>
          </w:p>
        </w:tc>
        <w:tc>
          <w:tcPr>
            <w:tcW w:w="1276" w:type="dxa"/>
            <w:vAlign w:val="center"/>
          </w:tcPr>
          <w:p w14:paraId="5BA70D6F" w14:textId="77777777" w:rsidR="00F352E5" w:rsidRPr="00F352E5" w:rsidRDefault="00F352E5" w:rsidP="00B24137">
            <w:pPr>
              <w:jc w:val="center"/>
              <w:rPr>
                <w:sz w:val="16"/>
                <w:szCs w:val="16"/>
              </w:rPr>
            </w:pPr>
            <w:r w:rsidRPr="00F352E5">
              <w:rPr>
                <w:color w:val="000000"/>
                <w:sz w:val="16"/>
                <w:szCs w:val="16"/>
              </w:rPr>
              <w:t xml:space="preserve">　</w:t>
            </w:r>
          </w:p>
        </w:tc>
        <w:tc>
          <w:tcPr>
            <w:tcW w:w="1276" w:type="dxa"/>
            <w:vAlign w:val="center"/>
          </w:tcPr>
          <w:p w14:paraId="32BB413A" w14:textId="77777777" w:rsidR="00F352E5" w:rsidRPr="00F352E5" w:rsidRDefault="00F352E5" w:rsidP="00B24137">
            <w:pPr>
              <w:jc w:val="center"/>
              <w:rPr>
                <w:sz w:val="16"/>
                <w:szCs w:val="16"/>
              </w:rPr>
            </w:pPr>
            <w:r w:rsidRPr="00F352E5">
              <w:rPr>
                <w:color w:val="000000"/>
                <w:sz w:val="16"/>
                <w:szCs w:val="16"/>
              </w:rPr>
              <w:t>O</w:t>
            </w:r>
          </w:p>
        </w:tc>
        <w:tc>
          <w:tcPr>
            <w:tcW w:w="1276" w:type="dxa"/>
            <w:vAlign w:val="center"/>
          </w:tcPr>
          <w:p w14:paraId="54C2291B" w14:textId="77777777" w:rsidR="00F352E5" w:rsidRPr="00F352E5" w:rsidRDefault="00F352E5" w:rsidP="00B24137">
            <w:pPr>
              <w:jc w:val="center"/>
              <w:rPr>
                <w:sz w:val="16"/>
                <w:szCs w:val="16"/>
              </w:rPr>
            </w:pPr>
            <w:r w:rsidRPr="00F352E5">
              <w:rPr>
                <w:color w:val="000000"/>
                <w:sz w:val="16"/>
                <w:szCs w:val="16"/>
              </w:rPr>
              <w:t>O</w:t>
            </w:r>
          </w:p>
        </w:tc>
        <w:tc>
          <w:tcPr>
            <w:tcW w:w="1272" w:type="dxa"/>
            <w:vAlign w:val="center"/>
          </w:tcPr>
          <w:p w14:paraId="37AFE53F" w14:textId="77777777" w:rsidR="00F352E5" w:rsidRPr="00F352E5" w:rsidRDefault="00F352E5" w:rsidP="00B24137">
            <w:pPr>
              <w:jc w:val="center"/>
              <w:rPr>
                <w:sz w:val="16"/>
                <w:szCs w:val="16"/>
              </w:rPr>
            </w:pPr>
            <w:r w:rsidRPr="00F352E5">
              <w:rPr>
                <w:color w:val="000000"/>
                <w:sz w:val="16"/>
                <w:szCs w:val="16"/>
              </w:rPr>
              <w:t xml:space="preserve">　</w:t>
            </w:r>
          </w:p>
        </w:tc>
      </w:tr>
      <w:tr w:rsidR="00F352E5" w:rsidRPr="00F352E5" w14:paraId="1D1DF10E" w14:textId="77777777" w:rsidTr="00B24137">
        <w:tc>
          <w:tcPr>
            <w:tcW w:w="1696" w:type="dxa"/>
            <w:vMerge w:val="restart"/>
          </w:tcPr>
          <w:p w14:paraId="32F60E65" w14:textId="77777777" w:rsidR="00F352E5" w:rsidRPr="00F352E5" w:rsidRDefault="00F352E5" w:rsidP="00B24137">
            <w:pPr>
              <w:rPr>
                <w:sz w:val="16"/>
                <w:szCs w:val="16"/>
              </w:rPr>
            </w:pPr>
            <w:r w:rsidRPr="00F352E5">
              <w:rPr>
                <w:b/>
                <w:bCs/>
                <w:color w:val="000000"/>
                <w:sz w:val="16"/>
                <w:szCs w:val="16"/>
              </w:rPr>
              <w:t>SBFD slot configuration</w:t>
            </w:r>
          </w:p>
        </w:tc>
        <w:tc>
          <w:tcPr>
            <w:tcW w:w="2835" w:type="dxa"/>
            <w:vAlign w:val="center"/>
          </w:tcPr>
          <w:p w14:paraId="249318D4" w14:textId="77777777" w:rsidR="00F352E5" w:rsidRPr="00F352E5" w:rsidRDefault="00F352E5" w:rsidP="00B24137">
            <w:pPr>
              <w:rPr>
                <w:sz w:val="16"/>
                <w:szCs w:val="16"/>
              </w:rPr>
            </w:pPr>
            <w:r w:rsidRPr="00F352E5">
              <w:rPr>
                <w:b/>
                <w:bCs/>
                <w:color w:val="000000"/>
                <w:sz w:val="16"/>
                <w:szCs w:val="16"/>
              </w:rPr>
              <w:t>Alt-4: {DDDSU} vs. {XXXXX}</w:t>
            </w:r>
          </w:p>
        </w:tc>
        <w:tc>
          <w:tcPr>
            <w:tcW w:w="1276" w:type="dxa"/>
            <w:vAlign w:val="center"/>
          </w:tcPr>
          <w:p w14:paraId="3A2C3237" w14:textId="77777777" w:rsidR="00F352E5" w:rsidRPr="00F352E5" w:rsidRDefault="00F352E5" w:rsidP="00B24137">
            <w:pPr>
              <w:jc w:val="center"/>
              <w:rPr>
                <w:sz w:val="16"/>
                <w:szCs w:val="16"/>
              </w:rPr>
            </w:pPr>
            <w:r w:rsidRPr="00F352E5">
              <w:rPr>
                <w:color w:val="000000"/>
                <w:sz w:val="16"/>
                <w:szCs w:val="16"/>
              </w:rPr>
              <w:t xml:space="preserve">　</w:t>
            </w:r>
          </w:p>
        </w:tc>
        <w:tc>
          <w:tcPr>
            <w:tcW w:w="1276" w:type="dxa"/>
            <w:vAlign w:val="center"/>
          </w:tcPr>
          <w:p w14:paraId="4C8F4078" w14:textId="77777777" w:rsidR="00F352E5" w:rsidRPr="00F352E5" w:rsidRDefault="00F352E5" w:rsidP="00B24137">
            <w:pPr>
              <w:jc w:val="center"/>
              <w:rPr>
                <w:sz w:val="16"/>
                <w:szCs w:val="16"/>
              </w:rPr>
            </w:pPr>
            <w:r w:rsidRPr="00F352E5">
              <w:rPr>
                <w:color w:val="000000"/>
                <w:sz w:val="16"/>
                <w:szCs w:val="16"/>
              </w:rPr>
              <w:t>O</w:t>
            </w:r>
          </w:p>
        </w:tc>
        <w:tc>
          <w:tcPr>
            <w:tcW w:w="1276" w:type="dxa"/>
            <w:vAlign w:val="center"/>
          </w:tcPr>
          <w:p w14:paraId="2EA9294A" w14:textId="77777777" w:rsidR="00F352E5" w:rsidRPr="00F352E5" w:rsidRDefault="00F352E5" w:rsidP="00B24137">
            <w:pPr>
              <w:jc w:val="center"/>
              <w:rPr>
                <w:sz w:val="16"/>
                <w:szCs w:val="16"/>
              </w:rPr>
            </w:pPr>
            <w:r w:rsidRPr="00F352E5">
              <w:rPr>
                <w:color w:val="000000"/>
                <w:sz w:val="16"/>
                <w:szCs w:val="16"/>
              </w:rPr>
              <w:t xml:space="preserve">　</w:t>
            </w:r>
          </w:p>
        </w:tc>
        <w:tc>
          <w:tcPr>
            <w:tcW w:w="1272" w:type="dxa"/>
            <w:vAlign w:val="center"/>
          </w:tcPr>
          <w:p w14:paraId="2AA1D2BA" w14:textId="77777777" w:rsidR="00F352E5" w:rsidRPr="00F352E5" w:rsidRDefault="00F352E5" w:rsidP="00B24137">
            <w:pPr>
              <w:jc w:val="center"/>
              <w:rPr>
                <w:sz w:val="16"/>
                <w:szCs w:val="16"/>
              </w:rPr>
            </w:pPr>
            <w:r w:rsidRPr="00F352E5">
              <w:rPr>
                <w:color w:val="000000"/>
                <w:sz w:val="16"/>
                <w:szCs w:val="16"/>
              </w:rPr>
              <w:t>O</w:t>
            </w:r>
          </w:p>
        </w:tc>
      </w:tr>
      <w:tr w:rsidR="00F352E5" w:rsidRPr="00F352E5" w14:paraId="0C8031A5" w14:textId="77777777" w:rsidTr="00B24137">
        <w:tc>
          <w:tcPr>
            <w:tcW w:w="1696" w:type="dxa"/>
            <w:vMerge/>
          </w:tcPr>
          <w:p w14:paraId="20B56481" w14:textId="77777777" w:rsidR="00F352E5" w:rsidRPr="00F352E5" w:rsidRDefault="00F352E5" w:rsidP="00B24137">
            <w:pPr>
              <w:rPr>
                <w:sz w:val="16"/>
                <w:szCs w:val="16"/>
              </w:rPr>
            </w:pPr>
          </w:p>
        </w:tc>
        <w:tc>
          <w:tcPr>
            <w:tcW w:w="2835" w:type="dxa"/>
            <w:vAlign w:val="center"/>
          </w:tcPr>
          <w:p w14:paraId="69DD681A" w14:textId="77777777" w:rsidR="00F352E5" w:rsidRPr="00F352E5" w:rsidRDefault="00F352E5" w:rsidP="00B24137">
            <w:pPr>
              <w:rPr>
                <w:sz w:val="16"/>
                <w:szCs w:val="16"/>
              </w:rPr>
            </w:pPr>
            <w:r w:rsidRPr="00F352E5">
              <w:rPr>
                <w:b/>
                <w:bCs/>
                <w:color w:val="000000"/>
                <w:sz w:val="16"/>
                <w:szCs w:val="16"/>
              </w:rPr>
              <w:t>Alt-2: {DDDSU} vs. {XXXXU}</w:t>
            </w:r>
          </w:p>
        </w:tc>
        <w:tc>
          <w:tcPr>
            <w:tcW w:w="1276" w:type="dxa"/>
            <w:vAlign w:val="center"/>
          </w:tcPr>
          <w:p w14:paraId="6DEF92F8" w14:textId="77777777" w:rsidR="00F352E5" w:rsidRPr="00F352E5" w:rsidRDefault="00F352E5" w:rsidP="00B24137">
            <w:pPr>
              <w:jc w:val="center"/>
              <w:rPr>
                <w:sz w:val="16"/>
                <w:szCs w:val="16"/>
              </w:rPr>
            </w:pPr>
            <w:r w:rsidRPr="00F352E5">
              <w:rPr>
                <w:color w:val="000000"/>
                <w:sz w:val="16"/>
                <w:szCs w:val="16"/>
              </w:rPr>
              <w:t>O</w:t>
            </w:r>
          </w:p>
        </w:tc>
        <w:tc>
          <w:tcPr>
            <w:tcW w:w="1276" w:type="dxa"/>
            <w:vAlign w:val="center"/>
          </w:tcPr>
          <w:p w14:paraId="1AE63905" w14:textId="77777777" w:rsidR="00F352E5" w:rsidRPr="00F352E5" w:rsidRDefault="00F352E5" w:rsidP="00B24137">
            <w:pPr>
              <w:jc w:val="center"/>
              <w:rPr>
                <w:sz w:val="16"/>
                <w:szCs w:val="16"/>
              </w:rPr>
            </w:pPr>
            <w:r w:rsidRPr="00F352E5">
              <w:rPr>
                <w:color w:val="000000"/>
                <w:sz w:val="16"/>
                <w:szCs w:val="16"/>
              </w:rPr>
              <w:t xml:space="preserve">　</w:t>
            </w:r>
          </w:p>
        </w:tc>
        <w:tc>
          <w:tcPr>
            <w:tcW w:w="1276" w:type="dxa"/>
            <w:vAlign w:val="center"/>
          </w:tcPr>
          <w:p w14:paraId="0D263149" w14:textId="77777777" w:rsidR="00F352E5" w:rsidRPr="00F352E5" w:rsidRDefault="00F352E5" w:rsidP="00B24137">
            <w:pPr>
              <w:jc w:val="center"/>
              <w:rPr>
                <w:sz w:val="16"/>
                <w:szCs w:val="16"/>
              </w:rPr>
            </w:pPr>
            <w:r w:rsidRPr="00F352E5">
              <w:rPr>
                <w:color w:val="000000"/>
                <w:sz w:val="16"/>
                <w:szCs w:val="16"/>
              </w:rPr>
              <w:t>O</w:t>
            </w:r>
          </w:p>
        </w:tc>
        <w:tc>
          <w:tcPr>
            <w:tcW w:w="1272" w:type="dxa"/>
            <w:vAlign w:val="center"/>
          </w:tcPr>
          <w:p w14:paraId="0D3D8767" w14:textId="77777777" w:rsidR="00F352E5" w:rsidRPr="00F352E5" w:rsidRDefault="00F352E5" w:rsidP="00B24137">
            <w:pPr>
              <w:jc w:val="center"/>
              <w:rPr>
                <w:sz w:val="16"/>
                <w:szCs w:val="16"/>
              </w:rPr>
            </w:pPr>
            <w:r w:rsidRPr="00F352E5">
              <w:rPr>
                <w:color w:val="000000"/>
                <w:sz w:val="16"/>
                <w:szCs w:val="16"/>
              </w:rPr>
              <w:t xml:space="preserve">　</w:t>
            </w:r>
          </w:p>
        </w:tc>
      </w:tr>
      <w:tr w:rsidR="00F352E5" w:rsidRPr="00F352E5" w14:paraId="2573CC3D" w14:textId="77777777" w:rsidTr="00B24137">
        <w:tc>
          <w:tcPr>
            <w:tcW w:w="1696" w:type="dxa"/>
            <w:vMerge/>
          </w:tcPr>
          <w:p w14:paraId="2CFD3566" w14:textId="77777777" w:rsidR="00F352E5" w:rsidRPr="00F352E5" w:rsidRDefault="00F352E5" w:rsidP="00B24137">
            <w:pPr>
              <w:rPr>
                <w:sz w:val="16"/>
                <w:szCs w:val="16"/>
              </w:rPr>
            </w:pPr>
          </w:p>
        </w:tc>
        <w:tc>
          <w:tcPr>
            <w:tcW w:w="2835" w:type="dxa"/>
            <w:vAlign w:val="center"/>
          </w:tcPr>
          <w:p w14:paraId="08F65536" w14:textId="77777777" w:rsidR="00F352E5" w:rsidRPr="00F352E5" w:rsidRDefault="00F352E5" w:rsidP="00B24137">
            <w:pPr>
              <w:rPr>
                <w:sz w:val="16"/>
                <w:szCs w:val="16"/>
              </w:rPr>
            </w:pPr>
            <w:r w:rsidRPr="00F352E5">
              <w:rPr>
                <w:b/>
                <w:bCs/>
                <w:color w:val="000000"/>
                <w:sz w:val="16"/>
                <w:szCs w:val="16"/>
              </w:rPr>
              <w:t>Alt-1: {DDDSU} vs. {DXXXX}</w:t>
            </w:r>
          </w:p>
        </w:tc>
        <w:tc>
          <w:tcPr>
            <w:tcW w:w="1276" w:type="dxa"/>
            <w:vAlign w:val="center"/>
          </w:tcPr>
          <w:p w14:paraId="6D2FB335" w14:textId="77777777" w:rsidR="00F352E5" w:rsidRPr="00F352E5" w:rsidRDefault="00F352E5" w:rsidP="00B24137">
            <w:pPr>
              <w:jc w:val="center"/>
              <w:rPr>
                <w:sz w:val="16"/>
                <w:szCs w:val="16"/>
              </w:rPr>
            </w:pPr>
            <w:r w:rsidRPr="00F352E5">
              <w:rPr>
                <w:color w:val="000000"/>
                <w:sz w:val="16"/>
                <w:szCs w:val="16"/>
              </w:rPr>
              <w:t xml:space="preserve">　</w:t>
            </w:r>
          </w:p>
        </w:tc>
        <w:tc>
          <w:tcPr>
            <w:tcW w:w="1276" w:type="dxa"/>
            <w:vAlign w:val="center"/>
          </w:tcPr>
          <w:p w14:paraId="59FAFA1A" w14:textId="77777777" w:rsidR="00F352E5" w:rsidRPr="00F352E5" w:rsidRDefault="00F352E5" w:rsidP="00B24137">
            <w:pPr>
              <w:jc w:val="center"/>
              <w:rPr>
                <w:sz w:val="16"/>
                <w:szCs w:val="16"/>
              </w:rPr>
            </w:pPr>
            <w:r w:rsidRPr="00F352E5">
              <w:rPr>
                <w:color w:val="000000"/>
                <w:sz w:val="16"/>
                <w:szCs w:val="16"/>
              </w:rPr>
              <w:t xml:space="preserve">　</w:t>
            </w:r>
          </w:p>
        </w:tc>
        <w:tc>
          <w:tcPr>
            <w:tcW w:w="1276" w:type="dxa"/>
            <w:vAlign w:val="center"/>
          </w:tcPr>
          <w:p w14:paraId="0C59AF69" w14:textId="77777777" w:rsidR="00F352E5" w:rsidRPr="00F352E5" w:rsidRDefault="00F352E5" w:rsidP="00B24137">
            <w:pPr>
              <w:jc w:val="center"/>
              <w:rPr>
                <w:sz w:val="16"/>
                <w:szCs w:val="16"/>
              </w:rPr>
            </w:pPr>
            <w:r w:rsidRPr="00F352E5">
              <w:rPr>
                <w:color w:val="000000"/>
                <w:sz w:val="16"/>
                <w:szCs w:val="16"/>
              </w:rPr>
              <w:t xml:space="preserve">　</w:t>
            </w:r>
          </w:p>
        </w:tc>
        <w:tc>
          <w:tcPr>
            <w:tcW w:w="1272" w:type="dxa"/>
            <w:vAlign w:val="center"/>
          </w:tcPr>
          <w:p w14:paraId="67AAFB33" w14:textId="77777777" w:rsidR="00F352E5" w:rsidRPr="00F352E5" w:rsidRDefault="00F352E5" w:rsidP="00B24137">
            <w:pPr>
              <w:jc w:val="center"/>
              <w:rPr>
                <w:sz w:val="16"/>
                <w:szCs w:val="16"/>
              </w:rPr>
            </w:pPr>
            <w:r w:rsidRPr="00F352E5">
              <w:rPr>
                <w:color w:val="000000"/>
                <w:sz w:val="16"/>
                <w:szCs w:val="16"/>
              </w:rPr>
              <w:t xml:space="preserve">　</w:t>
            </w:r>
          </w:p>
        </w:tc>
      </w:tr>
      <w:tr w:rsidR="00F352E5" w:rsidRPr="00F352E5" w14:paraId="2927B470" w14:textId="77777777" w:rsidTr="00B24137">
        <w:tc>
          <w:tcPr>
            <w:tcW w:w="1696" w:type="dxa"/>
            <w:vMerge/>
          </w:tcPr>
          <w:p w14:paraId="666F0B89" w14:textId="77777777" w:rsidR="00F352E5" w:rsidRPr="00F352E5" w:rsidRDefault="00F352E5" w:rsidP="00B24137">
            <w:pPr>
              <w:rPr>
                <w:sz w:val="16"/>
                <w:szCs w:val="16"/>
              </w:rPr>
            </w:pPr>
          </w:p>
        </w:tc>
        <w:tc>
          <w:tcPr>
            <w:tcW w:w="2835" w:type="dxa"/>
            <w:vAlign w:val="center"/>
          </w:tcPr>
          <w:p w14:paraId="4D1A7CA2" w14:textId="77777777" w:rsidR="00F352E5" w:rsidRPr="00F352E5" w:rsidRDefault="00F352E5" w:rsidP="00B24137">
            <w:pPr>
              <w:rPr>
                <w:sz w:val="16"/>
                <w:szCs w:val="16"/>
              </w:rPr>
            </w:pPr>
            <w:r w:rsidRPr="00F352E5">
              <w:rPr>
                <w:b/>
                <w:bCs/>
                <w:color w:val="000000"/>
                <w:sz w:val="16"/>
                <w:szCs w:val="16"/>
              </w:rPr>
              <w:t>Alt-3: {DDSUU} vs. {XXXXU}</w:t>
            </w:r>
          </w:p>
        </w:tc>
        <w:tc>
          <w:tcPr>
            <w:tcW w:w="1276" w:type="dxa"/>
            <w:vAlign w:val="center"/>
          </w:tcPr>
          <w:p w14:paraId="0C2C21FB" w14:textId="77777777" w:rsidR="00F352E5" w:rsidRPr="00F352E5" w:rsidRDefault="00F352E5" w:rsidP="00B24137">
            <w:pPr>
              <w:jc w:val="center"/>
              <w:rPr>
                <w:sz w:val="16"/>
                <w:szCs w:val="16"/>
              </w:rPr>
            </w:pPr>
            <w:r w:rsidRPr="00F352E5">
              <w:rPr>
                <w:color w:val="000000"/>
                <w:sz w:val="16"/>
                <w:szCs w:val="16"/>
              </w:rPr>
              <w:t xml:space="preserve">　</w:t>
            </w:r>
          </w:p>
        </w:tc>
        <w:tc>
          <w:tcPr>
            <w:tcW w:w="1276" w:type="dxa"/>
            <w:vAlign w:val="center"/>
          </w:tcPr>
          <w:p w14:paraId="14204678" w14:textId="77777777" w:rsidR="00F352E5" w:rsidRPr="00F352E5" w:rsidRDefault="00F352E5" w:rsidP="00B24137">
            <w:pPr>
              <w:jc w:val="center"/>
              <w:rPr>
                <w:sz w:val="16"/>
                <w:szCs w:val="16"/>
              </w:rPr>
            </w:pPr>
            <w:r w:rsidRPr="00F352E5">
              <w:rPr>
                <w:color w:val="000000"/>
                <w:sz w:val="16"/>
                <w:szCs w:val="16"/>
              </w:rPr>
              <w:t xml:space="preserve">　</w:t>
            </w:r>
          </w:p>
        </w:tc>
        <w:tc>
          <w:tcPr>
            <w:tcW w:w="1276" w:type="dxa"/>
            <w:vAlign w:val="center"/>
          </w:tcPr>
          <w:p w14:paraId="353C2A7C" w14:textId="77777777" w:rsidR="00F352E5" w:rsidRPr="00F352E5" w:rsidRDefault="00F352E5" w:rsidP="00B24137">
            <w:pPr>
              <w:jc w:val="center"/>
              <w:rPr>
                <w:sz w:val="16"/>
                <w:szCs w:val="16"/>
              </w:rPr>
            </w:pPr>
            <w:r w:rsidRPr="00F352E5">
              <w:rPr>
                <w:color w:val="000000"/>
                <w:sz w:val="16"/>
                <w:szCs w:val="16"/>
              </w:rPr>
              <w:t xml:space="preserve">　</w:t>
            </w:r>
          </w:p>
        </w:tc>
        <w:tc>
          <w:tcPr>
            <w:tcW w:w="1272" w:type="dxa"/>
            <w:vAlign w:val="center"/>
          </w:tcPr>
          <w:p w14:paraId="6036960F" w14:textId="77777777" w:rsidR="00F352E5" w:rsidRPr="00F352E5" w:rsidRDefault="00F352E5" w:rsidP="00B24137">
            <w:pPr>
              <w:jc w:val="center"/>
              <w:rPr>
                <w:sz w:val="16"/>
                <w:szCs w:val="16"/>
              </w:rPr>
            </w:pPr>
            <w:r w:rsidRPr="00F352E5">
              <w:rPr>
                <w:color w:val="000000"/>
                <w:sz w:val="16"/>
                <w:szCs w:val="16"/>
              </w:rPr>
              <w:t xml:space="preserve">　</w:t>
            </w:r>
          </w:p>
        </w:tc>
      </w:tr>
      <w:tr w:rsidR="00F352E5" w:rsidRPr="00F352E5" w14:paraId="0CF2DE4E" w14:textId="77777777" w:rsidTr="00B24137">
        <w:tc>
          <w:tcPr>
            <w:tcW w:w="1696" w:type="dxa"/>
            <w:vMerge w:val="restart"/>
          </w:tcPr>
          <w:p w14:paraId="7341F13E" w14:textId="77777777" w:rsidR="00F352E5" w:rsidRPr="00F352E5" w:rsidRDefault="00F352E5" w:rsidP="00B24137">
            <w:pPr>
              <w:rPr>
                <w:sz w:val="16"/>
                <w:szCs w:val="16"/>
              </w:rPr>
            </w:pPr>
            <w:r w:rsidRPr="00F352E5">
              <w:rPr>
                <w:b/>
                <w:bCs/>
                <w:color w:val="000000"/>
                <w:sz w:val="16"/>
                <w:szCs w:val="16"/>
              </w:rPr>
              <w:t>SBFD antenna configuration</w:t>
            </w:r>
          </w:p>
        </w:tc>
        <w:tc>
          <w:tcPr>
            <w:tcW w:w="2835" w:type="dxa"/>
            <w:vAlign w:val="center"/>
          </w:tcPr>
          <w:p w14:paraId="43D0DF72" w14:textId="77777777" w:rsidR="00F352E5" w:rsidRPr="00F352E5" w:rsidRDefault="00F352E5" w:rsidP="00B24137">
            <w:pPr>
              <w:rPr>
                <w:sz w:val="16"/>
                <w:szCs w:val="16"/>
              </w:rPr>
            </w:pPr>
            <w:r w:rsidRPr="00F352E5">
              <w:rPr>
                <w:b/>
                <w:bCs/>
                <w:color w:val="000000"/>
                <w:sz w:val="16"/>
                <w:szCs w:val="16"/>
              </w:rPr>
              <w:t>Twice area&amp;same TxRUs (Option 2)</w:t>
            </w:r>
          </w:p>
        </w:tc>
        <w:tc>
          <w:tcPr>
            <w:tcW w:w="1276" w:type="dxa"/>
            <w:vAlign w:val="center"/>
          </w:tcPr>
          <w:p w14:paraId="3F18DF12" w14:textId="77777777" w:rsidR="00F352E5" w:rsidRPr="00F352E5" w:rsidRDefault="00F352E5" w:rsidP="00B24137">
            <w:pPr>
              <w:jc w:val="center"/>
              <w:rPr>
                <w:sz w:val="16"/>
                <w:szCs w:val="16"/>
              </w:rPr>
            </w:pPr>
            <w:r w:rsidRPr="00F352E5">
              <w:rPr>
                <w:color w:val="000000"/>
                <w:sz w:val="16"/>
                <w:szCs w:val="16"/>
              </w:rPr>
              <w:t>O</w:t>
            </w:r>
          </w:p>
        </w:tc>
        <w:tc>
          <w:tcPr>
            <w:tcW w:w="1276" w:type="dxa"/>
            <w:vAlign w:val="center"/>
          </w:tcPr>
          <w:p w14:paraId="38329A65" w14:textId="77777777" w:rsidR="00F352E5" w:rsidRPr="00F352E5" w:rsidRDefault="00F352E5" w:rsidP="00B24137">
            <w:pPr>
              <w:jc w:val="center"/>
              <w:rPr>
                <w:sz w:val="16"/>
                <w:szCs w:val="16"/>
              </w:rPr>
            </w:pPr>
            <w:r w:rsidRPr="00F352E5">
              <w:rPr>
                <w:color w:val="000000"/>
                <w:sz w:val="16"/>
                <w:szCs w:val="16"/>
              </w:rPr>
              <w:t>O</w:t>
            </w:r>
          </w:p>
        </w:tc>
        <w:tc>
          <w:tcPr>
            <w:tcW w:w="1276" w:type="dxa"/>
            <w:vAlign w:val="center"/>
          </w:tcPr>
          <w:p w14:paraId="0859DAE7" w14:textId="77777777" w:rsidR="00F352E5" w:rsidRPr="00F352E5" w:rsidRDefault="00F352E5" w:rsidP="00B24137">
            <w:pPr>
              <w:jc w:val="center"/>
              <w:rPr>
                <w:sz w:val="16"/>
                <w:szCs w:val="16"/>
              </w:rPr>
            </w:pPr>
            <w:r w:rsidRPr="00F352E5">
              <w:rPr>
                <w:color w:val="000000"/>
                <w:sz w:val="16"/>
                <w:szCs w:val="16"/>
              </w:rPr>
              <w:t>O</w:t>
            </w:r>
          </w:p>
        </w:tc>
        <w:tc>
          <w:tcPr>
            <w:tcW w:w="1272" w:type="dxa"/>
            <w:vAlign w:val="center"/>
          </w:tcPr>
          <w:p w14:paraId="7A2F8AF5" w14:textId="77777777" w:rsidR="00F352E5" w:rsidRPr="00F352E5" w:rsidRDefault="00F352E5" w:rsidP="00B24137">
            <w:pPr>
              <w:jc w:val="center"/>
              <w:rPr>
                <w:sz w:val="16"/>
                <w:szCs w:val="16"/>
              </w:rPr>
            </w:pPr>
            <w:r w:rsidRPr="00F352E5">
              <w:rPr>
                <w:color w:val="000000"/>
                <w:sz w:val="16"/>
                <w:szCs w:val="16"/>
              </w:rPr>
              <w:t xml:space="preserve">　</w:t>
            </w:r>
          </w:p>
        </w:tc>
      </w:tr>
      <w:tr w:rsidR="00F352E5" w:rsidRPr="00F352E5" w14:paraId="5DA208AD" w14:textId="77777777" w:rsidTr="00B24137">
        <w:tc>
          <w:tcPr>
            <w:tcW w:w="1696" w:type="dxa"/>
            <w:vMerge/>
          </w:tcPr>
          <w:p w14:paraId="5C470F35" w14:textId="77777777" w:rsidR="00F352E5" w:rsidRPr="00F352E5" w:rsidRDefault="00F352E5" w:rsidP="00B24137">
            <w:pPr>
              <w:rPr>
                <w:sz w:val="16"/>
                <w:szCs w:val="16"/>
              </w:rPr>
            </w:pPr>
          </w:p>
        </w:tc>
        <w:tc>
          <w:tcPr>
            <w:tcW w:w="2835" w:type="dxa"/>
            <w:vAlign w:val="center"/>
          </w:tcPr>
          <w:p w14:paraId="2D1F38ED" w14:textId="77777777" w:rsidR="00F352E5" w:rsidRPr="00F352E5" w:rsidRDefault="00F352E5" w:rsidP="00B24137">
            <w:pPr>
              <w:rPr>
                <w:sz w:val="16"/>
                <w:szCs w:val="16"/>
              </w:rPr>
            </w:pPr>
            <w:r w:rsidRPr="00F352E5">
              <w:rPr>
                <w:b/>
                <w:bCs/>
                <w:color w:val="000000"/>
                <w:sz w:val="16"/>
                <w:szCs w:val="16"/>
              </w:rPr>
              <w:t>Same area&amp;same TxRUs (Option 1)</w:t>
            </w:r>
          </w:p>
        </w:tc>
        <w:tc>
          <w:tcPr>
            <w:tcW w:w="1276" w:type="dxa"/>
            <w:vAlign w:val="center"/>
          </w:tcPr>
          <w:p w14:paraId="21D79951" w14:textId="77777777" w:rsidR="00F352E5" w:rsidRPr="00F352E5" w:rsidRDefault="00F352E5" w:rsidP="00B24137">
            <w:pPr>
              <w:jc w:val="center"/>
              <w:rPr>
                <w:sz w:val="16"/>
                <w:szCs w:val="16"/>
              </w:rPr>
            </w:pPr>
            <w:r w:rsidRPr="00F352E5">
              <w:rPr>
                <w:color w:val="000000"/>
                <w:sz w:val="16"/>
                <w:szCs w:val="16"/>
              </w:rPr>
              <w:t xml:space="preserve">　</w:t>
            </w:r>
          </w:p>
        </w:tc>
        <w:tc>
          <w:tcPr>
            <w:tcW w:w="1276" w:type="dxa"/>
            <w:vAlign w:val="center"/>
          </w:tcPr>
          <w:p w14:paraId="67217B42" w14:textId="77777777" w:rsidR="00F352E5" w:rsidRPr="00F352E5" w:rsidRDefault="00F352E5" w:rsidP="00B24137">
            <w:pPr>
              <w:jc w:val="center"/>
              <w:rPr>
                <w:sz w:val="16"/>
                <w:szCs w:val="16"/>
              </w:rPr>
            </w:pPr>
            <w:r w:rsidRPr="00F352E5">
              <w:rPr>
                <w:color w:val="000000"/>
                <w:sz w:val="16"/>
                <w:szCs w:val="16"/>
              </w:rPr>
              <w:t xml:space="preserve">　</w:t>
            </w:r>
          </w:p>
        </w:tc>
        <w:tc>
          <w:tcPr>
            <w:tcW w:w="1276" w:type="dxa"/>
            <w:vAlign w:val="center"/>
          </w:tcPr>
          <w:p w14:paraId="0A829415" w14:textId="77777777" w:rsidR="00F352E5" w:rsidRPr="00F352E5" w:rsidRDefault="00F352E5" w:rsidP="00B24137">
            <w:pPr>
              <w:jc w:val="center"/>
              <w:rPr>
                <w:sz w:val="16"/>
                <w:szCs w:val="16"/>
              </w:rPr>
            </w:pPr>
            <w:r w:rsidRPr="00F352E5">
              <w:rPr>
                <w:color w:val="000000"/>
                <w:sz w:val="16"/>
                <w:szCs w:val="16"/>
              </w:rPr>
              <w:t xml:space="preserve">　</w:t>
            </w:r>
          </w:p>
        </w:tc>
        <w:tc>
          <w:tcPr>
            <w:tcW w:w="1272" w:type="dxa"/>
            <w:vAlign w:val="center"/>
          </w:tcPr>
          <w:p w14:paraId="4E779BD5" w14:textId="77777777" w:rsidR="00F352E5" w:rsidRPr="00F352E5" w:rsidRDefault="00F352E5" w:rsidP="00B24137">
            <w:pPr>
              <w:jc w:val="center"/>
              <w:rPr>
                <w:sz w:val="16"/>
                <w:szCs w:val="16"/>
              </w:rPr>
            </w:pPr>
            <w:r w:rsidRPr="00F352E5">
              <w:rPr>
                <w:color w:val="000000"/>
                <w:sz w:val="16"/>
                <w:szCs w:val="16"/>
              </w:rPr>
              <w:t xml:space="preserve">　</w:t>
            </w:r>
          </w:p>
        </w:tc>
      </w:tr>
      <w:tr w:rsidR="00F352E5" w:rsidRPr="00F352E5" w14:paraId="790B17EA" w14:textId="77777777" w:rsidTr="00B24137">
        <w:tc>
          <w:tcPr>
            <w:tcW w:w="1696" w:type="dxa"/>
            <w:vMerge/>
          </w:tcPr>
          <w:p w14:paraId="2C33CDEF" w14:textId="77777777" w:rsidR="00F352E5" w:rsidRPr="00F352E5" w:rsidRDefault="00F352E5" w:rsidP="00B24137">
            <w:pPr>
              <w:rPr>
                <w:sz w:val="16"/>
                <w:szCs w:val="16"/>
              </w:rPr>
            </w:pPr>
          </w:p>
        </w:tc>
        <w:tc>
          <w:tcPr>
            <w:tcW w:w="2835" w:type="dxa"/>
            <w:vAlign w:val="center"/>
          </w:tcPr>
          <w:p w14:paraId="5A7011AE" w14:textId="77777777" w:rsidR="00F352E5" w:rsidRPr="00F352E5" w:rsidRDefault="00F352E5" w:rsidP="00B24137">
            <w:pPr>
              <w:rPr>
                <w:sz w:val="16"/>
                <w:szCs w:val="16"/>
              </w:rPr>
            </w:pPr>
            <w:r w:rsidRPr="00F352E5">
              <w:rPr>
                <w:b/>
                <w:bCs/>
                <w:color w:val="000000"/>
                <w:sz w:val="16"/>
                <w:szCs w:val="16"/>
              </w:rPr>
              <w:t>Same area&amp;half TxRUs (Option 3)</w:t>
            </w:r>
          </w:p>
        </w:tc>
        <w:tc>
          <w:tcPr>
            <w:tcW w:w="1276" w:type="dxa"/>
            <w:vAlign w:val="center"/>
          </w:tcPr>
          <w:p w14:paraId="18632178" w14:textId="77777777" w:rsidR="00F352E5" w:rsidRPr="00F352E5" w:rsidRDefault="00F352E5" w:rsidP="00B24137">
            <w:pPr>
              <w:jc w:val="center"/>
              <w:rPr>
                <w:sz w:val="16"/>
                <w:szCs w:val="16"/>
              </w:rPr>
            </w:pPr>
            <w:r w:rsidRPr="00F352E5">
              <w:rPr>
                <w:color w:val="000000"/>
                <w:sz w:val="16"/>
                <w:szCs w:val="16"/>
              </w:rPr>
              <w:t xml:space="preserve">　</w:t>
            </w:r>
          </w:p>
        </w:tc>
        <w:tc>
          <w:tcPr>
            <w:tcW w:w="1276" w:type="dxa"/>
            <w:vAlign w:val="center"/>
          </w:tcPr>
          <w:p w14:paraId="2E07C998" w14:textId="77777777" w:rsidR="00F352E5" w:rsidRPr="00F352E5" w:rsidRDefault="00F352E5" w:rsidP="00B24137">
            <w:pPr>
              <w:jc w:val="center"/>
              <w:rPr>
                <w:sz w:val="16"/>
                <w:szCs w:val="16"/>
              </w:rPr>
            </w:pPr>
            <w:r w:rsidRPr="00F352E5">
              <w:rPr>
                <w:color w:val="000000"/>
                <w:sz w:val="16"/>
                <w:szCs w:val="16"/>
              </w:rPr>
              <w:t xml:space="preserve">　</w:t>
            </w:r>
          </w:p>
        </w:tc>
        <w:tc>
          <w:tcPr>
            <w:tcW w:w="1276" w:type="dxa"/>
            <w:vAlign w:val="center"/>
          </w:tcPr>
          <w:p w14:paraId="7BCD8D41" w14:textId="77777777" w:rsidR="00F352E5" w:rsidRPr="00F352E5" w:rsidRDefault="00F352E5" w:rsidP="00B24137">
            <w:pPr>
              <w:jc w:val="center"/>
              <w:rPr>
                <w:sz w:val="16"/>
                <w:szCs w:val="16"/>
              </w:rPr>
            </w:pPr>
            <w:r w:rsidRPr="00F352E5">
              <w:rPr>
                <w:color w:val="000000"/>
                <w:sz w:val="16"/>
                <w:szCs w:val="16"/>
              </w:rPr>
              <w:t xml:space="preserve">　</w:t>
            </w:r>
          </w:p>
        </w:tc>
        <w:tc>
          <w:tcPr>
            <w:tcW w:w="1272" w:type="dxa"/>
            <w:vAlign w:val="center"/>
          </w:tcPr>
          <w:p w14:paraId="17B0E9EE" w14:textId="77777777" w:rsidR="00F352E5" w:rsidRPr="00F352E5" w:rsidRDefault="00F352E5" w:rsidP="00B24137">
            <w:pPr>
              <w:jc w:val="center"/>
              <w:rPr>
                <w:sz w:val="16"/>
                <w:szCs w:val="16"/>
              </w:rPr>
            </w:pPr>
            <w:r w:rsidRPr="00F352E5">
              <w:rPr>
                <w:color w:val="000000"/>
                <w:sz w:val="16"/>
                <w:szCs w:val="16"/>
              </w:rPr>
              <w:t>O</w:t>
            </w:r>
          </w:p>
        </w:tc>
      </w:tr>
      <w:tr w:rsidR="00F352E5" w:rsidRPr="00701C71" w14:paraId="4649C3C8" w14:textId="77777777" w:rsidTr="00B24137">
        <w:tc>
          <w:tcPr>
            <w:tcW w:w="1696" w:type="dxa"/>
            <w:vMerge w:val="restart"/>
          </w:tcPr>
          <w:p w14:paraId="39A15EA6" w14:textId="77777777" w:rsidR="00F352E5" w:rsidRPr="00F352E5" w:rsidRDefault="00F352E5" w:rsidP="00B24137">
            <w:pPr>
              <w:rPr>
                <w:sz w:val="16"/>
                <w:szCs w:val="16"/>
              </w:rPr>
            </w:pPr>
            <w:r w:rsidRPr="00F352E5">
              <w:rPr>
                <w:b/>
                <w:bCs/>
                <w:color w:val="000000"/>
                <w:sz w:val="16"/>
                <w:szCs w:val="16"/>
              </w:rPr>
              <w:t>Packet Size</w:t>
            </w:r>
          </w:p>
        </w:tc>
        <w:tc>
          <w:tcPr>
            <w:tcW w:w="2835" w:type="dxa"/>
            <w:vAlign w:val="center"/>
          </w:tcPr>
          <w:p w14:paraId="7EB8DCD8" w14:textId="77777777" w:rsidR="00F352E5" w:rsidRPr="00F352E5" w:rsidRDefault="00F352E5" w:rsidP="00B24137">
            <w:pPr>
              <w:rPr>
                <w:sz w:val="16"/>
                <w:szCs w:val="16"/>
                <w:lang w:val="sv-SE"/>
              </w:rPr>
            </w:pPr>
            <w:r w:rsidRPr="00F352E5">
              <w:rPr>
                <w:b/>
                <w:bCs/>
                <w:color w:val="000000"/>
                <w:sz w:val="16"/>
                <w:szCs w:val="16"/>
                <w:lang w:val="sv-SE"/>
              </w:rPr>
              <w:t>Option 1: DL: 4Kbytes, UL: 1Kbyte</w:t>
            </w:r>
          </w:p>
        </w:tc>
        <w:tc>
          <w:tcPr>
            <w:tcW w:w="1276" w:type="dxa"/>
            <w:vAlign w:val="center"/>
          </w:tcPr>
          <w:p w14:paraId="14FD42CE" w14:textId="77777777" w:rsidR="00F352E5" w:rsidRPr="00F352E5" w:rsidRDefault="00F352E5" w:rsidP="00B24137">
            <w:pPr>
              <w:jc w:val="center"/>
              <w:rPr>
                <w:sz w:val="16"/>
                <w:szCs w:val="16"/>
                <w:lang w:val="sv-SE"/>
              </w:rPr>
            </w:pPr>
            <w:r w:rsidRPr="00F352E5">
              <w:rPr>
                <w:color w:val="000000"/>
                <w:sz w:val="16"/>
                <w:szCs w:val="16"/>
              </w:rPr>
              <w:t xml:space="preserve">　</w:t>
            </w:r>
          </w:p>
        </w:tc>
        <w:tc>
          <w:tcPr>
            <w:tcW w:w="1276" w:type="dxa"/>
            <w:vAlign w:val="center"/>
          </w:tcPr>
          <w:p w14:paraId="52F8A7E2" w14:textId="77777777" w:rsidR="00F352E5" w:rsidRPr="00F352E5" w:rsidRDefault="00F352E5" w:rsidP="00B24137">
            <w:pPr>
              <w:jc w:val="center"/>
              <w:rPr>
                <w:sz w:val="16"/>
                <w:szCs w:val="16"/>
                <w:lang w:val="sv-SE"/>
              </w:rPr>
            </w:pPr>
            <w:r w:rsidRPr="00F352E5">
              <w:rPr>
                <w:color w:val="000000"/>
                <w:sz w:val="16"/>
                <w:szCs w:val="16"/>
              </w:rPr>
              <w:t xml:space="preserve">　</w:t>
            </w:r>
          </w:p>
        </w:tc>
        <w:tc>
          <w:tcPr>
            <w:tcW w:w="1276" w:type="dxa"/>
            <w:vAlign w:val="center"/>
          </w:tcPr>
          <w:p w14:paraId="284D7B25" w14:textId="77777777" w:rsidR="00F352E5" w:rsidRPr="00F352E5" w:rsidRDefault="00F352E5" w:rsidP="00B24137">
            <w:pPr>
              <w:jc w:val="center"/>
              <w:rPr>
                <w:sz w:val="16"/>
                <w:szCs w:val="16"/>
                <w:lang w:val="sv-SE"/>
              </w:rPr>
            </w:pPr>
            <w:r w:rsidRPr="00F352E5">
              <w:rPr>
                <w:color w:val="000000"/>
                <w:sz w:val="16"/>
                <w:szCs w:val="16"/>
              </w:rPr>
              <w:t xml:space="preserve">　</w:t>
            </w:r>
          </w:p>
        </w:tc>
        <w:tc>
          <w:tcPr>
            <w:tcW w:w="1272" w:type="dxa"/>
            <w:vAlign w:val="center"/>
          </w:tcPr>
          <w:p w14:paraId="3F79FF73" w14:textId="77777777" w:rsidR="00F352E5" w:rsidRPr="00F352E5" w:rsidRDefault="00F352E5" w:rsidP="00B24137">
            <w:pPr>
              <w:jc w:val="center"/>
              <w:rPr>
                <w:sz w:val="16"/>
                <w:szCs w:val="16"/>
                <w:lang w:val="sv-SE"/>
              </w:rPr>
            </w:pPr>
            <w:r w:rsidRPr="00F352E5">
              <w:rPr>
                <w:color w:val="000000"/>
                <w:sz w:val="16"/>
                <w:szCs w:val="16"/>
              </w:rPr>
              <w:t xml:space="preserve">　</w:t>
            </w:r>
          </w:p>
        </w:tc>
      </w:tr>
      <w:tr w:rsidR="00F352E5" w:rsidRPr="00F352E5" w14:paraId="2E610A1D" w14:textId="77777777" w:rsidTr="00B24137">
        <w:tc>
          <w:tcPr>
            <w:tcW w:w="1696" w:type="dxa"/>
            <w:vMerge/>
          </w:tcPr>
          <w:p w14:paraId="16E8A3CE" w14:textId="77777777" w:rsidR="00F352E5" w:rsidRPr="00F352E5" w:rsidRDefault="00F352E5" w:rsidP="00B24137">
            <w:pPr>
              <w:rPr>
                <w:sz w:val="16"/>
                <w:szCs w:val="16"/>
                <w:lang w:val="sv-SE"/>
              </w:rPr>
            </w:pPr>
          </w:p>
        </w:tc>
        <w:tc>
          <w:tcPr>
            <w:tcW w:w="2835" w:type="dxa"/>
            <w:vAlign w:val="center"/>
          </w:tcPr>
          <w:p w14:paraId="75E0C8A2" w14:textId="77777777" w:rsidR="00F352E5" w:rsidRPr="00F352E5" w:rsidRDefault="00F352E5" w:rsidP="00B24137">
            <w:pPr>
              <w:rPr>
                <w:sz w:val="16"/>
                <w:szCs w:val="16"/>
              </w:rPr>
            </w:pPr>
            <w:r w:rsidRPr="00F352E5">
              <w:rPr>
                <w:b/>
                <w:bCs/>
                <w:color w:val="000000"/>
                <w:sz w:val="16"/>
                <w:szCs w:val="16"/>
              </w:rPr>
              <w:t>Option 2: DL: 0.5Mbytes, UL: 0.125Mbyte</w:t>
            </w:r>
          </w:p>
        </w:tc>
        <w:tc>
          <w:tcPr>
            <w:tcW w:w="1276" w:type="dxa"/>
            <w:vAlign w:val="center"/>
          </w:tcPr>
          <w:p w14:paraId="4B7DF4E6" w14:textId="77777777" w:rsidR="00F352E5" w:rsidRPr="00F352E5" w:rsidRDefault="00F352E5" w:rsidP="00B24137">
            <w:pPr>
              <w:jc w:val="center"/>
              <w:rPr>
                <w:sz w:val="16"/>
                <w:szCs w:val="16"/>
              </w:rPr>
            </w:pPr>
            <w:r w:rsidRPr="00F352E5">
              <w:rPr>
                <w:color w:val="000000"/>
                <w:sz w:val="16"/>
                <w:szCs w:val="16"/>
              </w:rPr>
              <w:t>O</w:t>
            </w:r>
          </w:p>
        </w:tc>
        <w:tc>
          <w:tcPr>
            <w:tcW w:w="1276" w:type="dxa"/>
            <w:vAlign w:val="center"/>
          </w:tcPr>
          <w:p w14:paraId="3A28F3BF" w14:textId="77777777" w:rsidR="00F352E5" w:rsidRPr="00F352E5" w:rsidRDefault="00F352E5" w:rsidP="00B24137">
            <w:pPr>
              <w:jc w:val="center"/>
              <w:rPr>
                <w:sz w:val="16"/>
                <w:szCs w:val="16"/>
              </w:rPr>
            </w:pPr>
            <w:r w:rsidRPr="00F352E5">
              <w:rPr>
                <w:color w:val="000000"/>
                <w:sz w:val="16"/>
                <w:szCs w:val="16"/>
              </w:rPr>
              <w:t>O</w:t>
            </w:r>
          </w:p>
        </w:tc>
        <w:tc>
          <w:tcPr>
            <w:tcW w:w="1276" w:type="dxa"/>
            <w:vAlign w:val="center"/>
          </w:tcPr>
          <w:p w14:paraId="501BB835" w14:textId="77777777" w:rsidR="00F352E5" w:rsidRPr="00F352E5" w:rsidRDefault="00F352E5" w:rsidP="00B24137">
            <w:pPr>
              <w:jc w:val="center"/>
              <w:rPr>
                <w:sz w:val="16"/>
                <w:szCs w:val="16"/>
              </w:rPr>
            </w:pPr>
            <w:r w:rsidRPr="00F352E5">
              <w:rPr>
                <w:color w:val="000000"/>
                <w:sz w:val="16"/>
                <w:szCs w:val="16"/>
              </w:rPr>
              <w:t>O</w:t>
            </w:r>
          </w:p>
        </w:tc>
        <w:tc>
          <w:tcPr>
            <w:tcW w:w="1272" w:type="dxa"/>
            <w:vAlign w:val="center"/>
          </w:tcPr>
          <w:p w14:paraId="5276B094" w14:textId="77777777" w:rsidR="00F352E5" w:rsidRPr="00F352E5" w:rsidRDefault="00F352E5" w:rsidP="00B24137">
            <w:pPr>
              <w:jc w:val="center"/>
              <w:rPr>
                <w:sz w:val="16"/>
                <w:szCs w:val="16"/>
              </w:rPr>
            </w:pPr>
            <w:r w:rsidRPr="00F352E5">
              <w:rPr>
                <w:color w:val="000000"/>
                <w:sz w:val="16"/>
                <w:szCs w:val="16"/>
              </w:rPr>
              <w:t>O</w:t>
            </w:r>
          </w:p>
        </w:tc>
      </w:tr>
      <w:tr w:rsidR="00F352E5" w:rsidRPr="00F352E5" w14:paraId="672D17BA" w14:textId="77777777" w:rsidTr="00B24137">
        <w:tc>
          <w:tcPr>
            <w:tcW w:w="4531" w:type="dxa"/>
            <w:gridSpan w:val="2"/>
          </w:tcPr>
          <w:p w14:paraId="5BCDC709" w14:textId="77777777" w:rsidR="00F352E5" w:rsidRPr="00F352E5" w:rsidRDefault="00F352E5" w:rsidP="00B24137">
            <w:pPr>
              <w:rPr>
                <w:sz w:val="16"/>
                <w:szCs w:val="16"/>
              </w:rPr>
            </w:pPr>
            <w:r w:rsidRPr="00F352E5">
              <w:rPr>
                <w:b/>
                <w:bCs/>
                <w:color w:val="000000"/>
                <w:sz w:val="16"/>
                <w:szCs w:val="16"/>
              </w:rPr>
              <w:t>Sources</w:t>
            </w:r>
          </w:p>
        </w:tc>
        <w:tc>
          <w:tcPr>
            <w:tcW w:w="1276" w:type="dxa"/>
            <w:vAlign w:val="center"/>
          </w:tcPr>
          <w:p w14:paraId="00598F92" w14:textId="77777777" w:rsidR="00F352E5" w:rsidRPr="00F352E5" w:rsidRDefault="00F352E5" w:rsidP="00B24137">
            <w:pPr>
              <w:pStyle w:val="Metrics"/>
            </w:pPr>
            <w:r w:rsidRPr="00F352E5">
              <w:rPr>
                <w:rFonts w:ascii="Times New Roman" w:hAnsi="Times New Roman" w:cs="Times New Roman"/>
              </w:rPr>
              <w:t>1 source ([Ericsson])</w:t>
            </w:r>
          </w:p>
        </w:tc>
        <w:tc>
          <w:tcPr>
            <w:tcW w:w="1276" w:type="dxa"/>
            <w:vAlign w:val="center"/>
          </w:tcPr>
          <w:p w14:paraId="06E58BB7" w14:textId="77777777" w:rsidR="00F352E5" w:rsidRPr="00F352E5" w:rsidRDefault="00F352E5" w:rsidP="00B24137">
            <w:pPr>
              <w:pStyle w:val="Metrics"/>
            </w:pPr>
            <w:r w:rsidRPr="00F352E5">
              <w:rPr>
                <w:rFonts w:ascii="Times New Roman" w:hAnsi="Times New Roman" w:cs="Times New Roman"/>
              </w:rPr>
              <w:t>2 sources ([Ericsson], [Samsung])</w:t>
            </w:r>
          </w:p>
        </w:tc>
        <w:tc>
          <w:tcPr>
            <w:tcW w:w="1276" w:type="dxa"/>
            <w:vAlign w:val="center"/>
          </w:tcPr>
          <w:p w14:paraId="2F2D9D63" w14:textId="77777777" w:rsidR="00F352E5" w:rsidRPr="00F352E5" w:rsidRDefault="00F352E5" w:rsidP="00B24137">
            <w:pPr>
              <w:pStyle w:val="Metrics"/>
            </w:pPr>
            <w:r w:rsidRPr="00F352E5">
              <w:rPr>
                <w:rFonts w:ascii="Times New Roman" w:hAnsi="Times New Roman" w:cs="Times New Roman"/>
              </w:rPr>
              <w:t>2 sources ([Ericsson], [Samsung])</w:t>
            </w:r>
          </w:p>
        </w:tc>
        <w:tc>
          <w:tcPr>
            <w:tcW w:w="1272" w:type="dxa"/>
            <w:vAlign w:val="center"/>
          </w:tcPr>
          <w:p w14:paraId="03FB9FC6" w14:textId="77777777" w:rsidR="00F352E5" w:rsidRPr="00F352E5" w:rsidRDefault="00F352E5" w:rsidP="00B24137">
            <w:pPr>
              <w:pStyle w:val="Metrics"/>
            </w:pPr>
            <w:r w:rsidRPr="00F352E5">
              <w:rPr>
                <w:rFonts w:ascii="Times New Roman" w:hAnsi="Times New Roman" w:cs="Times New Roman"/>
              </w:rPr>
              <w:t>1 source ([Ericsson])</w:t>
            </w:r>
          </w:p>
        </w:tc>
      </w:tr>
    </w:tbl>
    <w:p w14:paraId="47F423E2" w14:textId="77777777" w:rsidR="00F352E5" w:rsidRPr="00F352E5" w:rsidRDefault="00F352E5" w:rsidP="00F352E5">
      <w:pPr>
        <w:rPr>
          <w:sz w:val="16"/>
          <w:szCs w:val="16"/>
        </w:rPr>
      </w:pPr>
    </w:p>
    <w:tbl>
      <w:tblPr>
        <w:tblStyle w:val="a5"/>
        <w:tblW w:w="0" w:type="auto"/>
        <w:tblLayout w:type="fixed"/>
        <w:tblLook w:val="04A0" w:firstRow="1" w:lastRow="0" w:firstColumn="1" w:lastColumn="0" w:noHBand="0" w:noVBand="1"/>
      </w:tblPr>
      <w:tblGrid>
        <w:gridCol w:w="1696"/>
        <w:gridCol w:w="2835"/>
        <w:gridCol w:w="1276"/>
        <w:gridCol w:w="1276"/>
        <w:gridCol w:w="1276"/>
        <w:gridCol w:w="1272"/>
      </w:tblGrid>
      <w:tr w:rsidR="00F352E5" w:rsidRPr="00F352E5" w14:paraId="71218524" w14:textId="77777777" w:rsidTr="00B24137">
        <w:tc>
          <w:tcPr>
            <w:tcW w:w="4531" w:type="dxa"/>
            <w:gridSpan w:val="2"/>
          </w:tcPr>
          <w:p w14:paraId="7C116712" w14:textId="77777777" w:rsidR="00F352E5" w:rsidRPr="00F352E5" w:rsidRDefault="00F352E5" w:rsidP="00B24137">
            <w:pPr>
              <w:rPr>
                <w:sz w:val="16"/>
                <w:szCs w:val="16"/>
              </w:rPr>
            </w:pPr>
          </w:p>
        </w:tc>
        <w:tc>
          <w:tcPr>
            <w:tcW w:w="1276" w:type="dxa"/>
            <w:vAlign w:val="center"/>
          </w:tcPr>
          <w:p w14:paraId="42AC12CD" w14:textId="77777777" w:rsidR="00F352E5" w:rsidRPr="00F352E5" w:rsidRDefault="00F352E5" w:rsidP="00B24137">
            <w:pPr>
              <w:rPr>
                <w:b/>
                <w:bCs/>
                <w:sz w:val="16"/>
                <w:szCs w:val="16"/>
              </w:rPr>
            </w:pPr>
            <w:r w:rsidRPr="00F352E5">
              <w:rPr>
                <w:b/>
                <w:bCs/>
                <w:color w:val="000000"/>
                <w:sz w:val="16"/>
                <w:szCs w:val="16"/>
              </w:rPr>
              <w:t>SBFD#4_UMA_FR1_100%_Sub#9</w:t>
            </w:r>
          </w:p>
        </w:tc>
        <w:tc>
          <w:tcPr>
            <w:tcW w:w="1276" w:type="dxa"/>
            <w:vAlign w:val="center"/>
          </w:tcPr>
          <w:p w14:paraId="5E5A26A6" w14:textId="77777777" w:rsidR="00F352E5" w:rsidRPr="00F352E5" w:rsidRDefault="00F352E5" w:rsidP="00B24137">
            <w:pPr>
              <w:rPr>
                <w:b/>
                <w:bCs/>
                <w:sz w:val="16"/>
                <w:szCs w:val="16"/>
              </w:rPr>
            </w:pPr>
            <w:r w:rsidRPr="00F352E5">
              <w:rPr>
                <w:b/>
                <w:bCs/>
                <w:color w:val="000000"/>
                <w:sz w:val="16"/>
                <w:szCs w:val="16"/>
              </w:rPr>
              <w:t>SBFD#4_UMA_FR1_100%_Sub#10</w:t>
            </w:r>
          </w:p>
        </w:tc>
        <w:tc>
          <w:tcPr>
            <w:tcW w:w="1276" w:type="dxa"/>
            <w:vAlign w:val="center"/>
          </w:tcPr>
          <w:p w14:paraId="4389A8E3" w14:textId="77777777" w:rsidR="00F352E5" w:rsidRPr="00F352E5" w:rsidRDefault="00F352E5" w:rsidP="00B24137">
            <w:pPr>
              <w:rPr>
                <w:b/>
                <w:bCs/>
                <w:sz w:val="16"/>
                <w:szCs w:val="16"/>
              </w:rPr>
            </w:pPr>
            <w:r w:rsidRPr="00F352E5">
              <w:rPr>
                <w:b/>
                <w:bCs/>
                <w:color w:val="000000"/>
                <w:sz w:val="16"/>
                <w:szCs w:val="16"/>
              </w:rPr>
              <w:t>SBFD#4_UMA_FR1_100%_Sub#11</w:t>
            </w:r>
          </w:p>
        </w:tc>
        <w:tc>
          <w:tcPr>
            <w:tcW w:w="1272" w:type="dxa"/>
            <w:vAlign w:val="center"/>
          </w:tcPr>
          <w:p w14:paraId="1320EC9A" w14:textId="77777777" w:rsidR="00F352E5" w:rsidRPr="00F352E5" w:rsidRDefault="00F352E5" w:rsidP="00B24137">
            <w:pPr>
              <w:rPr>
                <w:b/>
                <w:bCs/>
                <w:sz w:val="16"/>
                <w:szCs w:val="16"/>
              </w:rPr>
            </w:pPr>
            <w:r w:rsidRPr="00F352E5">
              <w:rPr>
                <w:b/>
                <w:bCs/>
                <w:color w:val="000000"/>
                <w:sz w:val="16"/>
                <w:szCs w:val="16"/>
              </w:rPr>
              <w:t>SBFD#4_UMA_FR1_100%_Sub#12</w:t>
            </w:r>
          </w:p>
        </w:tc>
      </w:tr>
      <w:tr w:rsidR="00F352E5" w:rsidRPr="00F352E5" w14:paraId="020D157B" w14:textId="77777777" w:rsidTr="00B24137">
        <w:tc>
          <w:tcPr>
            <w:tcW w:w="1696" w:type="dxa"/>
            <w:vMerge w:val="restart"/>
          </w:tcPr>
          <w:p w14:paraId="2DFDB4EF" w14:textId="77777777" w:rsidR="00F352E5" w:rsidRPr="00F352E5" w:rsidRDefault="00F352E5" w:rsidP="00B24137">
            <w:pPr>
              <w:rPr>
                <w:sz w:val="16"/>
                <w:szCs w:val="16"/>
              </w:rPr>
            </w:pPr>
            <w:r w:rsidRPr="00F352E5">
              <w:rPr>
                <w:b/>
                <w:bCs/>
                <w:color w:val="000000"/>
                <w:sz w:val="16"/>
                <w:szCs w:val="16"/>
              </w:rPr>
              <w:t>Co-site co-channel: Spatial isolation + digital isolation</w:t>
            </w:r>
          </w:p>
        </w:tc>
        <w:tc>
          <w:tcPr>
            <w:tcW w:w="2835" w:type="dxa"/>
            <w:vAlign w:val="center"/>
          </w:tcPr>
          <w:p w14:paraId="7912FC3A" w14:textId="77777777" w:rsidR="00F352E5" w:rsidRPr="00F352E5" w:rsidRDefault="00F352E5" w:rsidP="00B24137">
            <w:pPr>
              <w:rPr>
                <w:sz w:val="16"/>
                <w:szCs w:val="16"/>
              </w:rPr>
            </w:pPr>
            <w:r w:rsidRPr="00F352E5">
              <w:rPr>
                <w:b/>
                <w:bCs/>
                <w:color w:val="000000"/>
                <w:sz w:val="16"/>
                <w:szCs w:val="16"/>
              </w:rPr>
              <w:t>Opt 1:&gt;= 93dB</w:t>
            </w:r>
          </w:p>
        </w:tc>
        <w:tc>
          <w:tcPr>
            <w:tcW w:w="1276" w:type="dxa"/>
            <w:vAlign w:val="center"/>
          </w:tcPr>
          <w:p w14:paraId="6863413E" w14:textId="77777777" w:rsidR="00F352E5" w:rsidRPr="00F352E5" w:rsidRDefault="00F352E5" w:rsidP="00B24137">
            <w:pPr>
              <w:jc w:val="center"/>
              <w:rPr>
                <w:sz w:val="16"/>
                <w:szCs w:val="16"/>
              </w:rPr>
            </w:pPr>
            <w:r w:rsidRPr="00F352E5">
              <w:rPr>
                <w:color w:val="000000"/>
                <w:sz w:val="16"/>
                <w:szCs w:val="16"/>
              </w:rPr>
              <w:t>O</w:t>
            </w:r>
          </w:p>
        </w:tc>
        <w:tc>
          <w:tcPr>
            <w:tcW w:w="1276" w:type="dxa"/>
            <w:vAlign w:val="center"/>
          </w:tcPr>
          <w:p w14:paraId="42CAD13F" w14:textId="77777777" w:rsidR="00F352E5" w:rsidRPr="00F352E5" w:rsidRDefault="00F352E5" w:rsidP="00B24137">
            <w:pPr>
              <w:jc w:val="center"/>
              <w:rPr>
                <w:sz w:val="16"/>
                <w:szCs w:val="16"/>
              </w:rPr>
            </w:pPr>
            <w:r w:rsidRPr="00F352E5">
              <w:rPr>
                <w:color w:val="000000"/>
                <w:sz w:val="16"/>
                <w:szCs w:val="16"/>
              </w:rPr>
              <w:t xml:space="preserve">　</w:t>
            </w:r>
          </w:p>
        </w:tc>
        <w:tc>
          <w:tcPr>
            <w:tcW w:w="1276" w:type="dxa"/>
            <w:vAlign w:val="center"/>
          </w:tcPr>
          <w:p w14:paraId="79CA4309" w14:textId="77777777" w:rsidR="00F352E5" w:rsidRPr="00F352E5" w:rsidRDefault="00F352E5" w:rsidP="00B24137">
            <w:pPr>
              <w:jc w:val="center"/>
              <w:rPr>
                <w:sz w:val="16"/>
                <w:szCs w:val="16"/>
              </w:rPr>
            </w:pPr>
            <w:r w:rsidRPr="00F352E5">
              <w:rPr>
                <w:color w:val="000000"/>
                <w:sz w:val="16"/>
                <w:szCs w:val="16"/>
              </w:rPr>
              <w:t xml:space="preserve">　</w:t>
            </w:r>
          </w:p>
        </w:tc>
        <w:tc>
          <w:tcPr>
            <w:tcW w:w="1272" w:type="dxa"/>
            <w:vAlign w:val="center"/>
          </w:tcPr>
          <w:p w14:paraId="5F7AB8B6" w14:textId="77777777" w:rsidR="00F352E5" w:rsidRPr="00F352E5" w:rsidRDefault="00F352E5" w:rsidP="00B24137">
            <w:pPr>
              <w:jc w:val="center"/>
              <w:rPr>
                <w:sz w:val="16"/>
                <w:szCs w:val="16"/>
              </w:rPr>
            </w:pPr>
            <w:r w:rsidRPr="00F352E5">
              <w:rPr>
                <w:color w:val="000000"/>
                <w:sz w:val="16"/>
                <w:szCs w:val="16"/>
              </w:rPr>
              <w:t xml:space="preserve">　</w:t>
            </w:r>
          </w:p>
        </w:tc>
      </w:tr>
      <w:tr w:rsidR="00F352E5" w:rsidRPr="00F352E5" w14:paraId="3607897D" w14:textId="77777777" w:rsidTr="00B24137">
        <w:tc>
          <w:tcPr>
            <w:tcW w:w="1696" w:type="dxa"/>
            <w:vMerge/>
          </w:tcPr>
          <w:p w14:paraId="4AFDD0B9" w14:textId="77777777" w:rsidR="00F352E5" w:rsidRPr="00F352E5" w:rsidRDefault="00F352E5" w:rsidP="00B24137">
            <w:pPr>
              <w:rPr>
                <w:b/>
                <w:bCs/>
                <w:color w:val="000000"/>
                <w:sz w:val="16"/>
                <w:szCs w:val="16"/>
              </w:rPr>
            </w:pPr>
          </w:p>
        </w:tc>
        <w:tc>
          <w:tcPr>
            <w:tcW w:w="2835" w:type="dxa"/>
            <w:vAlign w:val="center"/>
          </w:tcPr>
          <w:p w14:paraId="063D162A" w14:textId="77777777" w:rsidR="00F352E5" w:rsidRPr="00F352E5" w:rsidRDefault="00F352E5" w:rsidP="00B24137">
            <w:pPr>
              <w:rPr>
                <w:b/>
                <w:bCs/>
                <w:color w:val="000000"/>
                <w:sz w:val="16"/>
                <w:szCs w:val="16"/>
              </w:rPr>
            </w:pPr>
            <w:r w:rsidRPr="00F352E5">
              <w:rPr>
                <w:b/>
                <w:bCs/>
                <w:color w:val="000000"/>
                <w:sz w:val="16"/>
                <w:szCs w:val="16"/>
              </w:rPr>
              <w:t>Opt 2: &lt; 93dB</w:t>
            </w:r>
          </w:p>
        </w:tc>
        <w:tc>
          <w:tcPr>
            <w:tcW w:w="1276" w:type="dxa"/>
            <w:vAlign w:val="center"/>
          </w:tcPr>
          <w:p w14:paraId="70880247" w14:textId="77777777" w:rsidR="00F352E5" w:rsidRPr="00F352E5" w:rsidRDefault="00F352E5" w:rsidP="00B24137">
            <w:pPr>
              <w:jc w:val="center"/>
              <w:rPr>
                <w:sz w:val="16"/>
                <w:szCs w:val="16"/>
              </w:rPr>
            </w:pPr>
            <w:r w:rsidRPr="00F352E5">
              <w:rPr>
                <w:color w:val="000000"/>
                <w:sz w:val="16"/>
                <w:szCs w:val="16"/>
              </w:rPr>
              <w:t xml:space="preserve">　</w:t>
            </w:r>
          </w:p>
        </w:tc>
        <w:tc>
          <w:tcPr>
            <w:tcW w:w="1276" w:type="dxa"/>
            <w:vAlign w:val="center"/>
          </w:tcPr>
          <w:p w14:paraId="2CCC4066" w14:textId="77777777" w:rsidR="00F352E5" w:rsidRPr="00F352E5" w:rsidRDefault="00F352E5" w:rsidP="00B24137">
            <w:pPr>
              <w:jc w:val="center"/>
              <w:rPr>
                <w:sz w:val="16"/>
                <w:szCs w:val="16"/>
              </w:rPr>
            </w:pPr>
            <w:r w:rsidRPr="00F352E5">
              <w:rPr>
                <w:color w:val="000000"/>
                <w:sz w:val="16"/>
                <w:szCs w:val="16"/>
              </w:rPr>
              <w:t>O</w:t>
            </w:r>
          </w:p>
        </w:tc>
        <w:tc>
          <w:tcPr>
            <w:tcW w:w="1276" w:type="dxa"/>
            <w:vAlign w:val="center"/>
          </w:tcPr>
          <w:p w14:paraId="32CF6465" w14:textId="77777777" w:rsidR="00F352E5" w:rsidRPr="00F352E5" w:rsidRDefault="00F352E5" w:rsidP="00B24137">
            <w:pPr>
              <w:jc w:val="center"/>
              <w:rPr>
                <w:sz w:val="16"/>
                <w:szCs w:val="16"/>
              </w:rPr>
            </w:pPr>
            <w:r w:rsidRPr="00F352E5">
              <w:rPr>
                <w:color w:val="000000"/>
                <w:sz w:val="16"/>
                <w:szCs w:val="16"/>
              </w:rPr>
              <w:t>O</w:t>
            </w:r>
          </w:p>
        </w:tc>
        <w:tc>
          <w:tcPr>
            <w:tcW w:w="1272" w:type="dxa"/>
            <w:vAlign w:val="center"/>
          </w:tcPr>
          <w:p w14:paraId="594B3A47" w14:textId="77777777" w:rsidR="00F352E5" w:rsidRPr="00F352E5" w:rsidRDefault="00F352E5" w:rsidP="00B24137">
            <w:pPr>
              <w:jc w:val="center"/>
              <w:rPr>
                <w:sz w:val="16"/>
                <w:szCs w:val="16"/>
              </w:rPr>
            </w:pPr>
            <w:r w:rsidRPr="00F352E5">
              <w:rPr>
                <w:color w:val="000000"/>
                <w:sz w:val="16"/>
                <w:szCs w:val="16"/>
              </w:rPr>
              <w:t>O</w:t>
            </w:r>
          </w:p>
        </w:tc>
      </w:tr>
      <w:tr w:rsidR="00F352E5" w:rsidRPr="00F352E5" w14:paraId="55DC9000" w14:textId="77777777" w:rsidTr="00B24137">
        <w:tc>
          <w:tcPr>
            <w:tcW w:w="1696" w:type="dxa"/>
            <w:vMerge/>
          </w:tcPr>
          <w:p w14:paraId="5A325620" w14:textId="77777777" w:rsidR="00F352E5" w:rsidRPr="00F352E5" w:rsidRDefault="00F352E5" w:rsidP="00B24137">
            <w:pPr>
              <w:rPr>
                <w:sz w:val="16"/>
                <w:szCs w:val="16"/>
              </w:rPr>
            </w:pPr>
          </w:p>
        </w:tc>
        <w:tc>
          <w:tcPr>
            <w:tcW w:w="2835" w:type="dxa"/>
            <w:vAlign w:val="center"/>
          </w:tcPr>
          <w:p w14:paraId="581F0209" w14:textId="77777777" w:rsidR="00F352E5" w:rsidRPr="00F352E5" w:rsidRDefault="00F352E5" w:rsidP="00B24137">
            <w:pPr>
              <w:rPr>
                <w:sz w:val="16"/>
                <w:szCs w:val="16"/>
              </w:rPr>
            </w:pPr>
            <w:r w:rsidRPr="00F352E5">
              <w:rPr>
                <w:b/>
                <w:bCs/>
                <w:color w:val="000000"/>
                <w:sz w:val="16"/>
                <w:szCs w:val="16"/>
              </w:rPr>
              <w:t>Opt 3: 93dB</w:t>
            </w:r>
          </w:p>
        </w:tc>
        <w:tc>
          <w:tcPr>
            <w:tcW w:w="1276" w:type="dxa"/>
            <w:vAlign w:val="center"/>
          </w:tcPr>
          <w:p w14:paraId="389DE923" w14:textId="77777777" w:rsidR="00F352E5" w:rsidRPr="00F352E5" w:rsidRDefault="00F352E5" w:rsidP="00B24137">
            <w:pPr>
              <w:jc w:val="center"/>
              <w:rPr>
                <w:sz w:val="16"/>
                <w:szCs w:val="16"/>
              </w:rPr>
            </w:pPr>
            <w:r w:rsidRPr="00F352E5">
              <w:rPr>
                <w:color w:val="000000"/>
                <w:sz w:val="16"/>
                <w:szCs w:val="16"/>
              </w:rPr>
              <w:t xml:space="preserve">　</w:t>
            </w:r>
          </w:p>
        </w:tc>
        <w:tc>
          <w:tcPr>
            <w:tcW w:w="1276" w:type="dxa"/>
            <w:vAlign w:val="center"/>
          </w:tcPr>
          <w:p w14:paraId="1D05C3B3" w14:textId="77777777" w:rsidR="00F352E5" w:rsidRPr="00F352E5" w:rsidRDefault="00F352E5" w:rsidP="00B24137">
            <w:pPr>
              <w:jc w:val="center"/>
              <w:rPr>
                <w:sz w:val="16"/>
                <w:szCs w:val="16"/>
              </w:rPr>
            </w:pPr>
            <w:r w:rsidRPr="00F352E5">
              <w:rPr>
                <w:color w:val="000000"/>
                <w:sz w:val="16"/>
                <w:szCs w:val="16"/>
              </w:rPr>
              <w:t xml:space="preserve">　</w:t>
            </w:r>
          </w:p>
        </w:tc>
        <w:tc>
          <w:tcPr>
            <w:tcW w:w="1276" w:type="dxa"/>
            <w:vAlign w:val="center"/>
          </w:tcPr>
          <w:p w14:paraId="013177A8" w14:textId="77777777" w:rsidR="00F352E5" w:rsidRPr="00F352E5" w:rsidRDefault="00F352E5" w:rsidP="00B24137">
            <w:pPr>
              <w:jc w:val="center"/>
              <w:rPr>
                <w:sz w:val="16"/>
                <w:szCs w:val="16"/>
              </w:rPr>
            </w:pPr>
            <w:r w:rsidRPr="00F352E5">
              <w:rPr>
                <w:color w:val="000000"/>
                <w:sz w:val="16"/>
                <w:szCs w:val="16"/>
              </w:rPr>
              <w:t xml:space="preserve">　</w:t>
            </w:r>
          </w:p>
        </w:tc>
        <w:tc>
          <w:tcPr>
            <w:tcW w:w="1272" w:type="dxa"/>
            <w:vAlign w:val="center"/>
          </w:tcPr>
          <w:p w14:paraId="61C82266" w14:textId="77777777" w:rsidR="00F352E5" w:rsidRPr="00F352E5" w:rsidRDefault="00F352E5" w:rsidP="00B24137">
            <w:pPr>
              <w:jc w:val="center"/>
              <w:rPr>
                <w:sz w:val="16"/>
                <w:szCs w:val="16"/>
              </w:rPr>
            </w:pPr>
            <w:r w:rsidRPr="00F352E5">
              <w:rPr>
                <w:color w:val="000000"/>
                <w:sz w:val="16"/>
                <w:szCs w:val="16"/>
              </w:rPr>
              <w:t xml:space="preserve">　</w:t>
            </w:r>
          </w:p>
        </w:tc>
      </w:tr>
      <w:tr w:rsidR="00F352E5" w:rsidRPr="00F352E5" w14:paraId="63152E36" w14:textId="77777777" w:rsidTr="00B24137">
        <w:tc>
          <w:tcPr>
            <w:tcW w:w="1696" w:type="dxa"/>
            <w:vMerge w:val="restart"/>
          </w:tcPr>
          <w:p w14:paraId="098D395A" w14:textId="77777777" w:rsidR="00F352E5" w:rsidRPr="00F352E5" w:rsidRDefault="00F352E5" w:rsidP="00B24137">
            <w:pPr>
              <w:rPr>
                <w:sz w:val="16"/>
                <w:szCs w:val="16"/>
              </w:rPr>
            </w:pPr>
            <w:r w:rsidRPr="00F352E5">
              <w:rPr>
                <w:b/>
                <w:bCs/>
                <w:color w:val="000000"/>
                <w:sz w:val="16"/>
                <w:szCs w:val="16"/>
              </w:rPr>
              <w:t>SBFD slot configuration</w:t>
            </w:r>
          </w:p>
        </w:tc>
        <w:tc>
          <w:tcPr>
            <w:tcW w:w="2835" w:type="dxa"/>
            <w:vAlign w:val="center"/>
          </w:tcPr>
          <w:p w14:paraId="09DDF403" w14:textId="77777777" w:rsidR="00F352E5" w:rsidRPr="00F352E5" w:rsidRDefault="00F352E5" w:rsidP="00B24137">
            <w:pPr>
              <w:rPr>
                <w:sz w:val="16"/>
                <w:szCs w:val="16"/>
              </w:rPr>
            </w:pPr>
            <w:r w:rsidRPr="00F352E5">
              <w:rPr>
                <w:b/>
                <w:bCs/>
                <w:color w:val="000000"/>
                <w:sz w:val="16"/>
                <w:szCs w:val="16"/>
              </w:rPr>
              <w:t>Alt-4: {DDDSU} vs. {XXXXX}</w:t>
            </w:r>
          </w:p>
        </w:tc>
        <w:tc>
          <w:tcPr>
            <w:tcW w:w="1276" w:type="dxa"/>
            <w:vAlign w:val="center"/>
          </w:tcPr>
          <w:p w14:paraId="22E6C10D" w14:textId="77777777" w:rsidR="00F352E5" w:rsidRPr="00F352E5" w:rsidRDefault="00F352E5" w:rsidP="00B24137">
            <w:pPr>
              <w:jc w:val="center"/>
              <w:rPr>
                <w:sz w:val="16"/>
                <w:szCs w:val="16"/>
              </w:rPr>
            </w:pPr>
            <w:r w:rsidRPr="00F352E5">
              <w:rPr>
                <w:color w:val="000000"/>
                <w:sz w:val="16"/>
                <w:szCs w:val="16"/>
              </w:rPr>
              <w:t xml:space="preserve">　</w:t>
            </w:r>
          </w:p>
        </w:tc>
        <w:tc>
          <w:tcPr>
            <w:tcW w:w="1276" w:type="dxa"/>
            <w:vAlign w:val="center"/>
          </w:tcPr>
          <w:p w14:paraId="0988DEC7" w14:textId="77777777" w:rsidR="00F352E5" w:rsidRPr="00F352E5" w:rsidRDefault="00F352E5" w:rsidP="00B24137">
            <w:pPr>
              <w:jc w:val="center"/>
              <w:rPr>
                <w:sz w:val="16"/>
                <w:szCs w:val="16"/>
              </w:rPr>
            </w:pPr>
            <w:r w:rsidRPr="00F352E5">
              <w:rPr>
                <w:color w:val="000000"/>
                <w:sz w:val="16"/>
                <w:szCs w:val="16"/>
              </w:rPr>
              <w:t>O</w:t>
            </w:r>
          </w:p>
        </w:tc>
        <w:tc>
          <w:tcPr>
            <w:tcW w:w="1276" w:type="dxa"/>
            <w:vAlign w:val="center"/>
          </w:tcPr>
          <w:p w14:paraId="62D71D9B" w14:textId="77777777" w:rsidR="00F352E5" w:rsidRPr="00F352E5" w:rsidRDefault="00F352E5" w:rsidP="00B24137">
            <w:pPr>
              <w:jc w:val="center"/>
              <w:rPr>
                <w:sz w:val="16"/>
                <w:szCs w:val="16"/>
              </w:rPr>
            </w:pPr>
            <w:r w:rsidRPr="00F352E5">
              <w:rPr>
                <w:color w:val="000000"/>
                <w:sz w:val="16"/>
                <w:szCs w:val="16"/>
              </w:rPr>
              <w:t xml:space="preserve">　</w:t>
            </w:r>
          </w:p>
        </w:tc>
        <w:tc>
          <w:tcPr>
            <w:tcW w:w="1272" w:type="dxa"/>
            <w:vAlign w:val="center"/>
          </w:tcPr>
          <w:p w14:paraId="7197AEAE" w14:textId="77777777" w:rsidR="00F352E5" w:rsidRPr="00F352E5" w:rsidRDefault="00F352E5" w:rsidP="00B24137">
            <w:pPr>
              <w:jc w:val="center"/>
              <w:rPr>
                <w:sz w:val="16"/>
                <w:szCs w:val="16"/>
              </w:rPr>
            </w:pPr>
            <w:r w:rsidRPr="00F352E5">
              <w:rPr>
                <w:color w:val="000000"/>
                <w:sz w:val="16"/>
                <w:szCs w:val="16"/>
              </w:rPr>
              <w:t xml:space="preserve">　</w:t>
            </w:r>
          </w:p>
        </w:tc>
      </w:tr>
      <w:tr w:rsidR="00F352E5" w:rsidRPr="00F352E5" w14:paraId="4C1CC17A" w14:textId="77777777" w:rsidTr="00B24137">
        <w:tc>
          <w:tcPr>
            <w:tcW w:w="1696" w:type="dxa"/>
            <w:vMerge/>
          </w:tcPr>
          <w:p w14:paraId="3E9AC820" w14:textId="77777777" w:rsidR="00F352E5" w:rsidRPr="00F352E5" w:rsidRDefault="00F352E5" w:rsidP="00B24137">
            <w:pPr>
              <w:rPr>
                <w:sz w:val="16"/>
                <w:szCs w:val="16"/>
              </w:rPr>
            </w:pPr>
          </w:p>
        </w:tc>
        <w:tc>
          <w:tcPr>
            <w:tcW w:w="2835" w:type="dxa"/>
            <w:vAlign w:val="center"/>
          </w:tcPr>
          <w:p w14:paraId="52FC4CCA" w14:textId="77777777" w:rsidR="00F352E5" w:rsidRPr="00F352E5" w:rsidRDefault="00F352E5" w:rsidP="00B24137">
            <w:pPr>
              <w:rPr>
                <w:sz w:val="16"/>
                <w:szCs w:val="16"/>
              </w:rPr>
            </w:pPr>
            <w:r w:rsidRPr="00F352E5">
              <w:rPr>
                <w:b/>
                <w:bCs/>
                <w:color w:val="000000"/>
                <w:sz w:val="16"/>
                <w:szCs w:val="16"/>
              </w:rPr>
              <w:t>Alt-2: {DDDSU} vs. {XXXXU}</w:t>
            </w:r>
          </w:p>
        </w:tc>
        <w:tc>
          <w:tcPr>
            <w:tcW w:w="1276" w:type="dxa"/>
            <w:vAlign w:val="center"/>
          </w:tcPr>
          <w:p w14:paraId="341AC111" w14:textId="77777777" w:rsidR="00F352E5" w:rsidRPr="00F352E5" w:rsidRDefault="00F352E5" w:rsidP="00B24137">
            <w:pPr>
              <w:jc w:val="center"/>
              <w:rPr>
                <w:sz w:val="16"/>
                <w:szCs w:val="16"/>
              </w:rPr>
            </w:pPr>
            <w:r w:rsidRPr="00F352E5">
              <w:rPr>
                <w:color w:val="000000"/>
                <w:sz w:val="16"/>
                <w:szCs w:val="16"/>
              </w:rPr>
              <w:t>O</w:t>
            </w:r>
          </w:p>
        </w:tc>
        <w:tc>
          <w:tcPr>
            <w:tcW w:w="1276" w:type="dxa"/>
            <w:vAlign w:val="center"/>
          </w:tcPr>
          <w:p w14:paraId="016D814C" w14:textId="77777777" w:rsidR="00F352E5" w:rsidRPr="00F352E5" w:rsidRDefault="00F352E5" w:rsidP="00B24137">
            <w:pPr>
              <w:jc w:val="center"/>
              <w:rPr>
                <w:sz w:val="16"/>
                <w:szCs w:val="16"/>
              </w:rPr>
            </w:pPr>
            <w:r w:rsidRPr="00F352E5">
              <w:rPr>
                <w:color w:val="000000"/>
                <w:sz w:val="16"/>
                <w:szCs w:val="16"/>
              </w:rPr>
              <w:t xml:space="preserve">　</w:t>
            </w:r>
          </w:p>
        </w:tc>
        <w:tc>
          <w:tcPr>
            <w:tcW w:w="1276" w:type="dxa"/>
            <w:vAlign w:val="center"/>
          </w:tcPr>
          <w:p w14:paraId="6105E519" w14:textId="77777777" w:rsidR="00F352E5" w:rsidRPr="00F352E5" w:rsidRDefault="00F352E5" w:rsidP="00B24137">
            <w:pPr>
              <w:jc w:val="center"/>
              <w:rPr>
                <w:sz w:val="16"/>
                <w:szCs w:val="16"/>
              </w:rPr>
            </w:pPr>
            <w:r w:rsidRPr="00F352E5">
              <w:rPr>
                <w:color w:val="000000"/>
                <w:sz w:val="16"/>
                <w:szCs w:val="16"/>
              </w:rPr>
              <w:t>O</w:t>
            </w:r>
          </w:p>
        </w:tc>
        <w:tc>
          <w:tcPr>
            <w:tcW w:w="1272" w:type="dxa"/>
            <w:vAlign w:val="center"/>
          </w:tcPr>
          <w:p w14:paraId="3A32DB88" w14:textId="77777777" w:rsidR="00F352E5" w:rsidRPr="00F352E5" w:rsidRDefault="00F352E5" w:rsidP="00B24137">
            <w:pPr>
              <w:jc w:val="center"/>
              <w:rPr>
                <w:sz w:val="16"/>
                <w:szCs w:val="16"/>
              </w:rPr>
            </w:pPr>
            <w:r w:rsidRPr="00F352E5">
              <w:rPr>
                <w:color w:val="000000"/>
                <w:sz w:val="16"/>
                <w:szCs w:val="16"/>
              </w:rPr>
              <w:t xml:space="preserve">　</w:t>
            </w:r>
          </w:p>
        </w:tc>
      </w:tr>
      <w:tr w:rsidR="00F352E5" w:rsidRPr="00F352E5" w14:paraId="3F99015A" w14:textId="77777777" w:rsidTr="00B24137">
        <w:tc>
          <w:tcPr>
            <w:tcW w:w="1696" w:type="dxa"/>
            <w:vMerge/>
          </w:tcPr>
          <w:p w14:paraId="063753B2" w14:textId="77777777" w:rsidR="00F352E5" w:rsidRPr="00F352E5" w:rsidRDefault="00F352E5" w:rsidP="00B24137">
            <w:pPr>
              <w:rPr>
                <w:sz w:val="16"/>
                <w:szCs w:val="16"/>
              </w:rPr>
            </w:pPr>
          </w:p>
        </w:tc>
        <w:tc>
          <w:tcPr>
            <w:tcW w:w="2835" w:type="dxa"/>
            <w:vAlign w:val="center"/>
          </w:tcPr>
          <w:p w14:paraId="13927622" w14:textId="77777777" w:rsidR="00F352E5" w:rsidRPr="00F352E5" w:rsidRDefault="00F352E5" w:rsidP="00B24137">
            <w:pPr>
              <w:rPr>
                <w:sz w:val="16"/>
                <w:szCs w:val="16"/>
              </w:rPr>
            </w:pPr>
            <w:r w:rsidRPr="00F352E5">
              <w:rPr>
                <w:b/>
                <w:bCs/>
                <w:color w:val="000000"/>
                <w:sz w:val="16"/>
                <w:szCs w:val="16"/>
              </w:rPr>
              <w:t>Alt-1: {DDDSU} vs. {DXXXX}</w:t>
            </w:r>
          </w:p>
        </w:tc>
        <w:tc>
          <w:tcPr>
            <w:tcW w:w="1276" w:type="dxa"/>
            <w:vAlign w:val="center"/>
          </w:tcPr>
          <w:p w14:paraId="74CABF1B" w14:textId="77777777" w:rsidR="00F352E5" w:rsidRPr="00F352E5" w:rsidRDefault="00F352E5" w:rsidP="00B24137">
            <w:pPr>
              <w:jc w:val="center"/>
              <w:rPr>
                <w:sz w:val="16"/>
                <w:szCs w:val="16"/>
              </w:rPr>
            </w:pPr>
            <w:r w:rsidRPr="00F352E5">
              <w:rPr>
                <w:color w:val="000000"/>
                <w:sz w:val="16"/>
                <w:szCs w:val="16"/>
              </w:rPr>
              <w:t xml:space="preserve">　</w:t>
            </w:r>
          </w:p>
        </w:tc>
        <w:tc>
          <w:tcPr>
            <w:tcW w:w="1276" w:type="dxa"/>
            <w:vAlign w:val="center"/>
          </w:tcPr>
          <w:p w14:paraId="211256F6" w14:textId="77777777" w:rsidR="00F352E5" w:rsidRPr="00F352E5" w:rsidRDefault="00F352E5" w:rsidP="00B24137">
            <w:pPr>
              <w:jc w:val="center"/>
              <w:rPr>
                <w:sz w:val="16"/>
                <w:szCs w:val="16"/>
              </w:rPr>
            </w:pPr>
            <w:r w:rsidRPr="00F352E5">
              <w:rPr>
                <w:color w:val="000000"/>
                <w:sz w:val="16"/>
                <w:szCs w:val="16"/>
              </w:rPr>
              <w:t xml:space="preserve">　</w:t>
            </w:r>
          </w:p>
        </w:tc>
        <w:tc>
          <w:tcPr>
            <w:tcW w:w="1276" w:type="dxa"/>
            <w:vAlign w:val="center"/>
          </w:tcPr>
          <w:p w14:paraId="579EE16D" w14:textId="77777777" w:rsidR="00F352E5" w:rsidRPr="00F352E5" w:rsidRDefault="00F352E5" w:rsidP="00B24137">
            <w:pPr>
              <w:jc w:val="center"/>
              <w:rPr>
                <w:sz w:val="16"/>
                <w:szCs w:val="16"/>
              </w:rPr>
            </w:pPr>
            <w:r w:rsidRPr="00F352E5">
              <w:rPr>
                <w:color w:val="000000"/>
                <w:sz w:val="16"/>
                <w:szCs w:val="16"/>
              </w:rPr>
              <w:t xml:space="preserve">　</w:t>
            </w:r>
          </w:p>
        </w:tc>
        <w:tc>
          <w:tcPr>
            <w:tcW w:w="1272" w:type="dxa"/>
            <w:vAlign w:val="center"/>
          </w:tcPr>
          <w:p w14:paraId="053AE612" w14:textId="77777777" w:rsidR="00F352E5" w:rsidRPr="00F352E5" w:rsidRDefault="00F352E5" w:rsidP="00B24137">
            <w:pPr>
              <w:jc w:val="center"/>
              <w:rPr>
                <w:sz w:val="16"/>
                <w:szCs w:val="16"/>
              </w:rPr>
            </w:pPr>
            <w:r w:rsidRPr="00F352E5">
              <w:rPr>
                <w:color w:val="000000"/>
                <w:sz w:val="16"/>
                <w:szCs w:val="16"/>
              </w:rPr>
              <w:t xml:space="preserve">　</w:t>
            </w:r>
          </w:p>
        </w:tc>
      </w:tr>
      <w:tr w:rsidR="00F352E5" w:rsidRPr="00F352E5" w14:paraId="4188FFA2" w14:textId="77777777" w:rsidTr="00B24137">
        <w:tc>
          <w:tcPr>
            <w:tcW w:w="1696" w:type="dxa"/>
            <w:vMerge/>
          </w:tcPr>
          <w:p w14:paraId="6BD5B81A" w14:textId="77777777" w:rsidR="00F352E5" w:rsidRPr="00F352E5" w:rsidRDefault="00F352E5" w:rsidP="00B24137">
            <w:pPr>
              <w:rPr>
                <w:sz w:val="16"/>
                <w:szCs w:val="16"/>
              </w:rPr>
            </w:pPr>
          </w:p>
        </w:tc>
        <w:tc>
          <w:tcPr>
            <w:tcW w:w="2835" w:type="dxa"/>
            <w:vAlign w:val="center"/>
          </w:tcPr>
          <w:p w14:paraId="0104B88F" w14:textId="77777777" w:rsidR="00F352E5" w:rsidRPr="00F352E5" w:rsidRDefault="00F352E5" w:rsidP="00B24137">
            <w:pPr>
              <w:rPr>
                <w:sz w:val="16"/>
                <w:szCs w:val="16"/>
              </w:rPr>
            </w:pPr>
            <w:r w:rsidRPr="00F352E5">
              <w:rPr>
                <w:b/>
                <w:bCs/>
                <w:color w:val="000000"/>
                <w:sz w:val="16"/>
                <w:szCs w:val="16"/>
              </w:rPr>
              <w:t>Alt-3: {DDSUU} vs. {XXXXU}</w:t>
            </w:r>
          </w:p>
        </w:tc>
        <w:tc>
          <w:tcPr>
            <w:tcW w:w="1276" w:type="dxa"/>
            <w:vAlign w:val="center"/>
          </w:tcPr>
          <w:p w14:paraId="2D28E3D9" w14:textId="77777777" w:rsidR="00F352E5" w:rsidRPr="00F352E5" w:rsidRDefault="00F352E5" w:rsidP="00B24137">
            <w:pPr>
              <w:jc w:val="center"/>
              <w:rPr>
                <w:sz w:val="16"/>
                <w:szCs w:val="16"/>
              </w:rPr>
            </w:pPr>
            <w:r w:rsidRPr="00F352E5">
              <w:rPr>
                <w:color w:val="000000"/>
                <w:sz w:val="16"/>
                <w:szCs w:val="16"/>
              </w:rPr>
              <w:t xml:space="preserve">　</w:t>
            </w:r>
          </w:p>
        </w:tc>
        <w:tc>
          <w:tcPr>
            <w:tcW w:w="1276" w:type="dxa"/>
            <w:vAlign w:val="center"/>
          </w:tcPr>
          <w:p w14:paraId="14B9C185" w14:textId="77777777" w:rsidR="00F352E5" w:rsidRPr="00F352E5" w:rsidRDefault="00F352E5" w:rsidP="00B24137">
            <w:pPr>
              <w:jc w:val="center"/>
              <w:rPr>
                <w:sz w:val="16"/>
                <w:szCs w:val="16"/>
              </w:rPr>
            </w:pPr>
            <w:r w:rsidRPr="00F352E5">
              <w:rPr>
                <w:color w:val="000000"/>
                <w:sz w:val="16"/>
                <w:szCs w:val="16"/>
              </w:rPr>
              <w:t xml:space="preserve">　</w:t>
            </w:r>
          </w:p>
        </w:tc>
        <w:tc>
          <w:tcPr>
            <w:tcW w:w="1276" w:type="dxa"/>
            <w:vAlign w:val="center"/>
          </w:tcPr>
          <w:p w14:paraId="3541C773" w14:textId="77777777" w:rsidR="00F352E5" w:rsidRPr="00F352E5" w:rsidRDefault="00F352E5" w:rsidP="00B24137">
            <w:pPr>
              <w:jc w:val="center"/>
              <w:rPr>
                <w:sz w:val="16"/>
                <w:szCs w:val="16"/>
              </w:rPr>
            </w:pPr>
            <w:r w:rsidRPr="00F352E5">
              <w:rPr>
                <w:color w:val="000000"/>
                <w:sz w:val="16"/>
                <w:szCs w:val="16"/>
              </w:rPr>
              <w:t xml:space="preserve">　</w:t>
            </w:r>
          </w:p>
        </w:tc>
        <w:tc>
          <w:tcPr>
            <w:tcW w:w="1272" w:type="dxa"/>
            <w:vAlign w:val="center"/>
          </w:tcPr>
          <w:p w14:paraId="378D447B" w14:textId="77777777" w:rsidR="00F352E5" w:rsidRPr="00F352E5" w:rsidRDefault="00F352E5" w:rsidP="00B24137">
            <w:pPr>
              <w:jc w:val="center"/>
              <w:rPr>
                <w:sz w:val="16"/>
                <w:szCs w:val="16"/>
              </w:rPr>
            </w:pPr>
            <w:r w:rsidRPr="00F352E5">
              <w:rPr>
                <w:color w:val="000000"/>
                <w:sz w:val="16"/>
                <w:szCs w:val="16"/>
              </w:rPr>
              <w:t>O</w:t>
            </w:r>
          </w:p>
        </w:tc>
      </w:tr>
      <w:tr w:rsidR="00F352E5" w:rsidRPr="00F352E5" w14:paraId="61B4E686" w14:textId="77777777" w:rsidTr="00B24137">
        <w:tc>
          <w:tcPr>
            <w:tcW w:w="1696" w:type="dxa"/>
            <w:vMerge w:val="restart"/>
          </w:tcPr>
          <w:p w14:paraId="3FC3BD06" w14:textId="77777777" w:rsidR="00F352E5" w:rsidRPr="00F352E5" w:rsidRDefault="00F352E5" w:rsidP="00B24137">
            <w:pPr>
              <w:rPr>
                <w:sz w:val="16"/>
                <w:szCs w:val="16"/>
              </w:rPr>
            </w:pPr>
            <w:r w:rsidRPr="00F352E5">
              <w:rPr>
                <w:b/>
                <w:bCs/>
                <w:color w:val="000000"/>
                <w:sz w:val="16"/>
                <w:szCs w:val="16"/>
              </w:rPr>
              <w:t>SBFD antenna configuration</w:t>
            </w:r>
          </w:p>
        </w:tc>
        <w:tc>
          <w:tcPr>
            <w:tcW w:w="2835" w:type="dxa"/>
            <w:vAlign w:val="center"/>
          </w:tcPr>
          <w:p w14:paraId="53375A7B" w14:textId="77777777" w:rsidR="00F352E5" w:rsidRPr="00F352E5" w:rsidRDefault="00F352E5" w:rsidP="00B24137">
            <w:pPr>
              <w:rPr>
                <w:sz w:val="16"/>
                <w:szCs w:val="16"/>
              </w:rPr>
            </w:pPr>
            <w:r w:rsidRPr="00F352E5">
              <w:rPr>
                <w:b/>
                <w:bCs/>
                <w:color w:val="000000"/>
                <w:sz w:val="16"/>
                <w:szCs w:val="16"/>
              </w:rPr>
              <w:t>Twice area&amp;same TxRUs (Option 2)</w:t>
            </w:r>
          </w:p>
        </w:tc>
        <w:tc>
          <w:tcPr>
            <w:tcW w:w="1276" w:type="dxa"/>
            <w:vAlign w:val="center"/>
          </w:tcPr>
          <w:p w14:paraId="0D970F95" w14:textId="77777777" w:rsidR="00F352E5" w:rsidRPr="00F352E5" w:rsidRDefault="00F352E5" w:rsidP="00B24137">
            <w:pPr>
              <w:jc w:val="center"/>
              <w:rPr>
                <w:sz w:val="16"/>
                <w:szCs w:val="16"/>
              </w:rPr>
            </w:pPr>
            <w:r w:rsidRPr="00F352E5">
              <w:rPr>
                <w:color w:val="000000"/>
                <w:sz w:val="16"/>
                <w:szCs w:val="16"/>
              </w:rPr>
              <w:t xml:space="preserve">　</w:t>
            </w:r>
          </w:p>
        </w:tc>
        <w:tc>
          <w:tcPr>
            <w:tcW w:w="1276" w:type="dxa"/>
            <w:vAlign w:val="center"/>
          </w:tcPr>
          <w:p w14:paraId="773D7402" w14:textId="77777777" w:rsidR="00F352E5" w:rsidRPr="00F352E5" w:rsidRDefault="00F352E5" w:rsidP="00B24137">
            <w:pPr>
              <w:jc w:val="center"/>
              <w:rPr>
                <w:sz w:val="16"/>
                <w:szCs w:val="16"/>
              </w:rPr>
            </w:pPr>
            <w:r w:rsidRPr="00F352E5">
              <w:rPr>
                <w:color w:val="000000"/>
                <w:sz w:val="16"/>
                <w:szCs w:val="16"/>
              </w:rPr>
              <w:t xml:space="preserve">　</w:t>
            </w:r>
          </w:p>
        </w:tc>
        <w:tc>
          <w:tcPr>
            <w:tcW w:w="1276" w:type="dxa"/>
            <w:vAlign w:val="center"/>
          </w:tcPr>
          <w:p w14:paraId="0B98695D" w14:textId="77777777" w:rsidR="00F352E5" w:rsidRPr="00F352E5" w:rsidRDefault="00F352E5" w:rsidP="00B24137">
            <w:pPr>
              <w:jc w:val="center"/>
              <w:rPr>
                <w:sz w:val="16"/>
                <w:szCs w:val="16"/>
              </w:rPr>
            </w:pPr>
            <w:r w:rsidRPr="00F352E5">
              <w:rPr>
                <w:color w:val="000000"/>
                <w:sz w:val="16"/>
                <w:szCs w:val="16"/>
              </w:rPr>
              <w:t xml:space="preserve">　</w:t>
            </w:r>
          </w:p>
        </w:tc>
        <w:tc>
          <w:tcPr>
            <w:tcW w:w="1272" w:type="dxa"/>
            <w:vAlign w:val="center"/>
          </w:tcPr>
          <w:p w14:paraId="710ED958" w14:textId="77777777" w:rsidR="00F352E5" w:rsidRPr="00F352E5" w:rsidRDefault="00F352E5" w:rsidP="00B24137">
            <w:pPr>
              <w:jc w:val="center"/>
              <w:rPr>
                <w:sz w:val="16"/>
                <w:szCs w:val="16"/>
              </w:rPr>
            </w:pPr>
            <w:r w:rsidRPr="00F352E5">
              <w:rPr>
                <w:color w:val="000000"/>
                <w:sz w:val="16"/>
                <w:szCs w:val="16"/>
              </w:rPr>
              <w:t>O</w:t>
            </w:r>
          </w:p>
        </w:tc>
      </w:tr>
      <w:tr w:rsidR="00F352E5" w:rsidRPr="00F352E5" w14:paraId="73C21783" w14:textId="77777777" w:rsidTr="00B24137">
        <w:tc>
          <w:tcPr>
            <w:tcW w:w="1696" w:type="dxa"/>
            <w:vMerge/>
          </w:tcPr>
          <w:p w14:paraId="73FC8FB3" w14:textId="77777777" w:rsidR="00F352E5" w:rsidRPr="00F352E5" w:rsidRDefault="00F352E5" w:rsidP="00B24137">
            <w:pPr>
              <w:rPr>
                <w:sz w:val="16"/>
                <w:szCs w:val="16"/>
              </w:rPr>
            </w:pPr>
          </w:p>
        </w:tc>
        <w:tc>
          <w:tcPr>
            <w:tcW w:w="2835" w:type="dxa"/>
            <w:vAlign w:val="center"/>
          </w:tcPr>
          <w:p w14:paraId="3B21AAE2" w14:textId="77777777" w:rsidR="00F352E5" w:rsidRPr="00F352E5" w:rsidRDefault="00F352E5" w:rsidP="00B24137">
            <w:pPr>
              <w:rPr>
                <w:sz w:val="16"/>
                <w:szCs w:val="16"/>
              </w:rPr>
            </w:pPr>
            <w:r w:rsidRPr="00F352E5">
              <w:rPr>
                <w:b/>
                <w:bCs/>
                <w:color w:val="000000"/>
                <w:sz w:val="16"/>
                <w:szCs w:val="16"/>
              </w:rPr>
              <w:t>Same area&amp;same TxRUs (Option 1)</w:t>
            </w:r>
          </w:p>
        </w:tc>
        <w:tc>
          <w:tcPr>
            <w:tcW w:w="1276" w:type="dxa"/>
            <w:vAlign w:val="center"/>
          </w:tcPr>
          <w:p w14:paraId="15A56676" w14:textId="77777777" w:rsidR="00F352E5" w:rsidRPr="00F352E5" w:rsidRDefault="00F352E5" w:rsidP="00B24137">
            <w:pPr>
              <w:jc w:val="center"/>
              <w:rPr>
                <w:sz w:val="16"/>
                <w:szCs w:val="16"/>
              </w:rPr>
            </w:pPr>
            <w:r w:rsidRPr="00F352E5">
              <w:rPr>
                <w:color w:val="000000"/>
                <w:sz w:val="16"/>
                <w:szCs w:val="16"/>
              </w:rPr>
              <w:t xml:space="preserve">　</w:t>
            </w:r>
          </w:p>
        </w:tc>
        <w:tc>
          <w:tcPr>
            <w:tcW w:w="1276" w:type="dxa"/>
            <w:vAlign w:val="center"/>
          </w:tcPr>
          <w:p w14:paraId="055885DA" w14:textId="77777777" w:rsidR="00F352E5" w:rsidRPr="00F352E5" w:rsidRDefault="00F352E5" w:rsidP="00B24137">
            <w:pPr>
              <w:jc w:val="center"/>
              <w:rPr>
                <w:sz w:val="16"/>
                <w:szCs w:val="16"/>
              </w:rPr>
            </w:pPr>
            <w:r w:rsidRPr="00F352E5">
              <w:rPr>
                <w:color w:val="000000"/>
                <w:sz w:val="16"/>
                <w:szCs w:val="16"/>
              </w:rPr>
              <w:t xml:space="preserve">　</w:t>
            </w:r>
          </w:p>
        </w:tc>
        <w:tc>
          <w:tcPr>
            <w:tcW w:w="1276" w:type="dxa"/>
            <w:vAlign w:val="center"/>
          </w:tcPr>
          <w:p w14:paraId="3013AC86" w14:textId="77777777" w:rsidR="00F352E5" w:rsidRPr="00F352E5" w:rsidRDefault="00F352E5" w:rsidP="00B24137">
            <w:pPr>
              <w:jc w:val="center"/>
              <w:rPr>
                <w:sz w:val="16"/>
                <w:szCs w:val="16"/>
              </w:rPr>
            </w:pPr>
            <w:r w:rsidRPr="00F352E5">
              <w:rPr>
                <w:color w:val="000000"/>
                <w:sz w:val="16"/>
                <w:szCs w:val="16"/>
              </w:rPr>
              <w:t xml:space="preserve">　</w:t>
            </w:r>
          </w:p>
        </w:tc>
        <w:tc>
          <w:tcPr>
            <w:tcW w:w="1272" w:type="dxa"/>
            <w:vAlign w:val="center"/>
          </w:tcPr>
          <w:p w14:paraId="7DCE7096" w14:textId="77777777" w:rsidR="00F352E5" w:rsidRPr="00F352E5" w:rsidRDefault="00F352E5" w:rsidP="00B24137">
            <w:pPr>
              <w:jc w:val="center"/>
              <w:rPr>
                <w:sz w:val="16"/>
                <w:szCs w:val="16"/>
              </w:rPr>
            </w:pPr>
            <w:r w:rsidRPr="00F352E5">
              <w:rPr>
                <w:color w:val="000000"/>
                <w:sz w:val="16"/>
                <w:szCs w:val="16"/>
              </w:rPr>
              <w:t xml:space="preserve">　</w:t>
            </w:r>
          </w:p>
        </w:tc>
      </w:tr>
      <w:tr w:rsidR="00F352E5" w:rsidRPr="00F352E5" w14:paraId="36093DC7" w14:textId="77777777" w:rsidTr="00B24137">
        <w:tc>
          <w:tcPr>
            <w:tcW w:w="1696" w:type="dxa"/>
            <w:vMerge/>
          </w:tcPr>
          <w:p w14:paraId="780CE184" w14:textId="77777777" w:rsidR="00F352E5" w:rsidRPr="00F352E5" w:rsidRDefault="00F352E5" w:rsidP="00B24137">
            <w:pPr>
              <w:rPr>
                <w:sz w:val="16"/>
                <w:szCs w:val="16"/>
              </w:rPr>
            </w:pPr>
          </w:p>
        </w:tc>
        <w:tc>
          <w:tcPr>
            <w:tcW w:w="2835" w:type="dxa"/>
            <w:vAlign w:val="center"/>
          </w:tcPr>
          <w:p w14:paraId="21347892" w14:textId="77777777" w:rsidR="00F352E5" w:rsidRPr="00F352E5" w:rsidRDefault="00F352E5" w:rsidP="00B24137">
            <w:pPr>
              <w:rPr>
                <w:sz w:val="16"/>
                <w:szCs w:val="16"/>
              </w:rPr>
            </w:pPr>
            <w:r w:rsidRPr="00F352E5">
              <w:rPr>
                <w:b/>
                <w:bCs/>
                <w:color w:val="000000"/>
                <w:sz w:val="16"/>
                <w:szCs w:val="16"/>
              </w:rPr>
              <w:t>Same area&amp;half TxRUs (Option 3)</w:t>
            </w:r>
          </w:p>
        </w:tc>
        <w:tc>
          <w:tcPr>
            <w:tcW w:w="1276" w:type="dxa"/>
            <w:vAlign w:val="center"/>
          </w:tcPr>
          <w:p w14:paraId="75023700" w14:textId="77777777" w:rsidR="00F352E5" w:rsidRPr="00F352E5" w:rsidRDefault="00F352E5" w:rsidP="00B24137">
            <w:pPr>
              <w:jc w:val="center"/>
              <w:rPr>
                <w:sz w:val="16"/>
                <w:szCs w:val="16"/>
              </w:rPr>
            </w:pPr>
            <w:r w:rsidRPr="00F352E5">
              <w:rPr>
                <w:color w:val="000000"/>
                <w:sz w:val="16"/>
                <w:szCs w:val="16"/>
              </w:rPr>
              <w:t>O</w:t>
            </w:r>
          </w:p>
        </w:tc>
        <w:tc>
          <w:tcPr>
            <w:tcW w:w="1276" w:type="dxa"/>
            <w:vAlign w:val="center"/>
          </w:tcPr>
          <w:p w14:paraId="71050384" w14:textId="77777777" w:rsidR="00F352E5" w:rsidRPr="00F352E5" w:rsidRDefault="00F352E5" w:rsidP="00B24137">
            <w:pPr>
              <w:jc w:val="center"/>
              <w:rPr>
                <w:sz w:val="16"/>
                <w:szCs w:val="16"/>
              </w:rPr>
            </w:pPr>
            <w:r w:rsidRPr="00F352E5">
              <w:rPr>
                <w:color w:val="000000"/>
                <w:sz w:val="16"/>
                <w:szCs w:val="16"/>
              </w:rPr>
              <w:t>O</w:t>
            </w:r>
          </w:p>
        </w:tc>
        <w:tc>
          <w:tcPr>
            <w:tcW w:w="1276" w:type="dxa"/>
            <w:vAlign w:val="center"/>
          </w:tcPr>
          <w:p w14:paraId="6864DD5B" w14:textId="77777777" w:rsidR="00F352E5" w:rsidRPr="00F352E5" w:rsidRDefault="00F352E5" w:rsidP="00B24137">
            <w:pPr>
              <w:jc w:val="center"/>
              <w:rPr>
                <w:sz w:val="16"/>
                <w:szCs w:val="16"/>
              </w:rPr>
            </w:pPr>
            <w:r w:rsidRPr="00F352E5">
              <w:rPr>
                <w:color w:val="000000"/>
                <w:sz w:val="16"/>
                <w:szCs w:val="16"/>
              </w:rPr>
              <w:t>O</w:t>
            </w:r>
          </w:p>
        </w:tc>
        <w:tc>
          <w:tcPr>
            <w:tcW w:w="1272" w:type="dxa"/>
            <w:vAlign w:val="center"/>
          </w:tcPr>
          <w:p w14:paraId="008CD663" w14:textId="77777777" w:rsidR="00F352E5" w:rsidRPr="00F352E5" w:rsidRDefault="00F352E5" w:rsidP="00B24137">
            <w:pPr>
              <w:jc w:val="center"/>
              <w:rPr>
                <w:sz w:val="16"/>
                <w:szCs w:val="16"/>
              </w:rPr>
            </w:pPr>
            <w:r w:rsidRPr="00F352E5">
              <w:rPr>
                <w:color w:val="000000"/>
                <w:sz w:val="16"/>
                <w:szCs w:val="16"/>
              </w:rPr>
              <w:t xml:space="preserve">　</w:t>
            </w:r>
          </w:p>
        </w:tc>
      </w:tr>
      <w:tr w:rsidR="00F352E5" w:rsidRPr="00701C71" w14:paraId="6976C25A" w14:textId="77777777" w:rsidTr="00B24137">
        <w:tc>
          <w:tcPr>
            <w:tcW w:w="1696" w:type="dxa"/>
            <w:vMerge w:val="restart"/>
          </w:tcPr>
          <w:p w14:paraId="1B93BC69" w14:textId="77777777" w:rsidR="00F352E5" w:rsidRPr="00F352E5" w:rsidRDefault="00F352E5" w:rsidP="00B24137">
            <w:pPr>
              <w:rPr>
                <w:sz w:val="16"/>
                <w:szCs w:val="16"/>
              </w:rPr>
            </w:pPr>
            <w:r w:rsidRPr="00F352E5">
              <w:rPr>
                <w:b/>
                <w:bCs/>
                <w:color w:val="000000"/>
                <w:sz w:val="16"/>
                <w:szCs w:val="16"/>
              </w:rPr>
              <w:t>Packet Size</w:t>
            </w:r>
          </w:p>
        </w:tc>
        <w:tc>
          <w:tcPr>
            <w:tcW w:w="2835" w:type="dxa"/>
            <w:vAlign w:val="center"/>
          </w:tcPr>
          <w:p w14:paraId="0DAFC12B" w14:textId="77777777" w:rsidR="00F352E5" w:rsidRPr="00F352E5" w:rsidRDefault="00F352E5" w:rsidP="00B24137">
            <w:pPr>
              <w:rPr>
                <w:sz w:val="16"/>
                <w:szCs w:val="16"/>
                <w:lang w:val="sv-SE"/>
              </w:rPr>
            </w:pPr>
            <w:r w:rsidRPr="00F352E5">
              <w:rPr>
                <w:b/>
                <w:bCs/>
                <w:color w:val="000000"/>
                <w:sz w:val="16"/>
                <w:szCs w:val="16"/>
                <w:lang w:val="sv-SE"/>
              </w:rPr>
              <w:t>Option 1: DL: 4Kbytes, UL: 1Kbyte</w:t>
            </w:r>
          </w:p>
        </w:tc>
        <w:tc>
          <w:tcPr>
            <w:tcW w:w="1276" w:type="dxa"/>
            <w:vAlign w:val="center"/>
          </w:tcPr>
          <w:p w14:paraId="2A924ADD" w14:textId="77777777" w:rsidR="00F352E5" w:rsidRPr="00F352E5" w:rsidRDefault="00F352E5" w:rsidP="00B24137">
            <w:pPr>
              <w:jc w:val="center"/>
              <w:rPr>
                <w:sz w:val="16"/>
                <w:szCs w:val="16"/>
                <w:lang w:val="sv-SE"/>
              </w:rPr>
            </w:pPr>
            <w:r w:rsidRPr="00F352E5">
              <w:rPr>
                <w:color w:val="000000"/>
                <w:sz w:val="16"/>
                <w:szCs w:val="16"/>
              </w:rPr>
              <w:t xml:space="preserve">　</w:t>
            </w:r>
          </w:p>
        </w:tc>
        <w:tc>
          <w:tcPr>
            <w:tcW w:w="1276" w:type="dxa"/>
            <w:vAlign w:val="center"/>
          </w:tcPr>
          <w:p w14:paraId="494EDB9F" w14:textId="77777777" w:rsidR="00F352E5" w:rsidRPr="00F352E5" w:rsidRDefault="00F352E5" w:rsidP="00B24137">
            <w:pPr>
              <w:jc w:val="center"/>
              <w:rPr>
                <w:sz w:val="16"/>
                <w:szCs w:val="16"/>
                <w:lang w:val="sv-SE"/>
              </w:rPr>
            </w:pPr>
            <w:r w:rsidRPr="00F352E5">
              <w:rPr>
                <w:color w:val="000000"/>
                <w:sz w:val="16"/>
                <w:szCs w:val="16"/>
              </w:rPr>
              <w:t xml:space="preserve">　</w:t>
            </w:r>
          </w:p>
        </w:tc>
        <w:tc>
          <w:tcPr>
            <w:tcW w:w="1276" w:type="dxa"/>
            <w:vAlign w:val="center"/>
          </w:tcPr>
          <w:p w14:paraId="714C4CB5" w14:textId="77777777" w:rsidR="00F352E5" w:rsidRPr="00F352E5" w:rsidRDefault="00F352E5" w:rsidP="00B24137">
            <w:pPr>
              <w:jc w:val="center"/>
              <w:rPr>
                <w:sz w:val="16"/>
                <w:szCs w:val="16"/>
                <w:lang w:val="sv-SE"/>
              </w:rPr>
            </w:pPr>
            <w:r w:rsidRPr="00F352E5">
              <w:rPr>
                <w:color w:val="000000"/>
                <w:sz w:val="16"/>
                <w:szCs w:val="16"/>
              </w:rPr>
              <w:t xml:space="preserve">　</w:t>
            </w:r>
          </w:p>
        </w:tc>
        <w:tc>
          <w:tcPr>
            <w:tcW w:w="1272" w:type="dxa"/>
            <w:vAlign w:val="center"/>
          </w:tcPr>
          <w:p w14:paraId="1727B5D1" w14:textId="77777777" w:rsidR="00F352E5" w:rsidRPr="00F352E5" w:rsidRDefault="00F352E5" w:rsidP="00B24137">
            <w:pPr>
              <w:jc w:val="center"/>
              <w:rPr>
                <w:sz w:val="16"/>
                <w:szCs w:val="16"/>
                <w:lang w:val="sv-SE"/>
              </w:rPr>
            </w:pPr>
            <w:r w:rsidRPr="00F352E5">
              <w:rPr>
                <w:color w:val="000000"/>
                <w:sz w:val="16"/>
                <w:szCs w:val="16"/>
              </w:rPr>
              <w:t xml:space="preserve">　</w:t>
            </w:r>
          </w:p>
        </w:tc>
      </w:tr>
      <w:tr w:rsidR="00F352E5" w:rsidRPr="00F352E5" w14:paraId="0519C316" w14:textId="77777777" w:rsidTr="00B24137">
        <w:tc>
          <w:tcPr>
            <w:tcW w:w="1696" w:type="dxa"/>
            <w:vMerge/>
          </w:tcPr>
          <w:p w14:paraId="0C0AF614" w14:textId="77777777" w:rsidR="00F352E5" w:rsidRPr="00F352E5" w:rsidRDefault="00F352E5" w:rsidP="00B24137">
            <w:pPr>
              <w:rPr>
                <w:sz w:val="16"/>
                <w:szCs w:val="16"/>
                <w:lang w:val="sv-SE"/>
              </w:rPr>
            </w:pPr>
          </w:p>
        </w:tc>
        <w:tc>
          <w:tcPr>
            <w:tcW w:w="2835" w:type="dxa"/>
            <w:vAlign w:val="center"/>
          </w:tcPr>
          <w:p w14:paraId="1B8F08A7" w14:textId="77777777" w:rsidR="00F352E5" w:rsidRPr="00F352E5" w:rsidRDefault="00F352E5" w:rsidP="00B24137">
            <w:pPr>
              <w:rPr>
                <w:sz w:val="16"/>
                <w:szCs w:val="16"/>
              </w:rPr>
            </w:pPr>
            <w:r w:rsidRPr="00F352E5">
              <w:rPr>
                <w:b/>
                <w:bCs/>
                <w:color w:val="000000"/>
                <w:sz w:val="16"/>
                <w:szCs w:val="16"/>
              </w:rPr>
              <w:t>Option 2: DL: 0.5Mbytes, UL: 0.125Mbyte</w:t>
            </w:r>
          </w:p>
        </w:tc>
        <w:tc>
          <w:tcPr>
            <w:tcW w:w="1276" w:type="dxa"/>
            <w:vAlign w:val="center"/>
          </w:tcPr>
          <w:p w14:paraId="594BA8A9" w14:textId="77777777" w:rsidR="00F352E5" w:rsidRPr="00F352E5" w:rsidRDefault="00F352E5" w:rsidP="00B24137">
            <w:pPr>
              <w:jc w:val="center"/>
              <w:rPr>
                <w:sz w:val="16"/>
                <w:szCs w:val="16"/>
              </w:rPr>
            </w:pPr>
            <w:r w:rsidRPr="00F352E5">
              <w:rPr>
                <w:color w:val="000000"/>
                <w:sz w:val="16"/>
                <w:szCs w:val="16"/>
              </w:rPr>
              <w:t>O</w:t>
            </w:r>
          </w:p>
        </w:tc>
        <w:tc>
          <w:tcPr>
            <w:tcW w:w="1276" w:type="dxa"/>
            <w:vAlign w:val="center"/>
          </w:tcPr>
          <w:p w14:paraId="46924BDD" w14:textId="77777777" w:rsidR="00F352E5" w:rsidRPr="00F352E5" w:rsidRDefault="00F352E5" w:rsidP="00B24137">
            <w:pPr>
              <w:jc w:val="center"/>
              <w:rPr>
                <w:sz w:val="16"/>
                <w:szCs w:val="16"/>
              </w:rPr>
            </w:pPr>
            <w:r w:rsidRPr="00F352E5">
              <w:rPr>
                <w:color w:val="000000"/>
                <w:sz w:val="16"/>
                <w:szCs w:val="16"/>
              </w:rPr>
              <w:t>O</w:t>
            </w:r>
          </w:p>
        </w:tc>
        <w:tc>
          <w:tcPr>
            <w:tcW w:w="1276" w:type="dxa"/>
            <w:vAlign w:val="center"/>
          </w:tcPr>
          <w:p w14:paraId="75752969" w14:textId="77777777" w:rsidR="00F352E5" w:rsidRPr="00F352E5" w:rsidRDefault="00F352E5" w:rsidP="00B24137">
            <w:pPr>
              <w:jc w:val="center"/>
              <w:rPr>
                <w:sz w:val="16"/>
                <w:szCs w:val="16"/>
              </w:rPr>
            </w:pPr>
            <w:r w:rsidRPr="00F352E5">
              <w:rPr>
                <w:color w:val="000000"/>
                <w:sz w:val="16"/>
                <w:szCs w:val="16"/>
              </w:rPr>
              <w:t>O</w:t>
            </w:r>
          </w:p>
        </w:tc>
        <w:tc>
          <w:tcPr>
            <w:tcW w:w="1272" w:type="dxa"/>
            <w:vAlign w:val="center"/>
          </w:tcPr>
          <w:p w14:paraId="2AC28FF7" w14:textId="77777777" w:rsidR="00F352E5" w:rsidRPr="00F352E5" w:rsidRDefault="00F352E5" w:rsidP="00B24137">
            <w:pPr>
              <w:jc w:val="center"/>
              <w:rPr>
                <w:sz w:val="16"/>
                <w:szCs w:val="16"/>
              </w:rPr>
            </w:pPr>
            <w:r w:rsidRPr="00F352E5">
              <w:rPr>
                <w:color w:val="000000"/>
                <w:sz w:val="16"/>
                <w:szCs w:val="16"/>
              </w:rPr>
              <w:t>O</w:t>
            </w:r>
          </w:p>
        </w:tc>
      </w:tr>
      <w:tr w:rsidR="00F352E5" w:rsidRPr="00F352E5" w14:paraId="4E11EAB3" w14:textId="77777777" w:rsidTr="00B24137">
        <w:tc>
          <w:tcPr>
            <w:tcW w:w="4531" w:type="dxa"/>
            <w:gridSpan w:val="2"/>
          </w:tcPr>
          <w:p w14:paraId="485DD9FD" w14:textId="77777777" w:rsidR="00F352E5" w:rsidRPr="00F352E5" w:rsidRDefault="00F352E5" w:rsidP="00B24137">
            <w:pPr>
              <w:rPr>
                <w:sz w:val="16"/>
                <w:szCs w:val="16"/>
              </w:rPr>
            </w:pPr>
            <w:r w:rsidRPr="00F352E5">
              <w:rPr>
                <w:b/>
                <w:bCs/>
                <w:color w:val="000000"/>
                <w:sz w:val="16"/>
                <w:szCs w:val="16"/>
              </w:rPr>
              <w:t>Sources</w:t>
            </w:r>
          </w:p>
        </w:tc>
        <w:tc>
          <w:tcPr>
            <w:tcW w:w="1276" w:type="dxa"/>
            <w:vAlign w:val="center"/>
          </w:tcPr>
          <w:p w14:paraId="5380A530" w14:textId="77777777" w:rsidR="00F352E5" w:rsidRPr="00F352E5" w:rsidRDefault="00F352E5" w:rsidP="00B24137">
            <w:pPr>
              <w:pStyle w:val="Metrics"/>
            </w:pPr>
            <w:r w:rsidRPr="00F352E5">
              <w:rPr>
                <w:rFonts w:ascii="Times New Roman" w:hAnsi="Times New Roman" w:cs="Times New Roman"/>
              </w:rPr>
              <w:t>1 source ([Ericsson])</w:t>
            </w:r>
          </w:p>
        </w:tc>
        <w:tc>
          <w:tcPr>
            <w:tcW w:w="1276" w:type="dxa"/>
            <w:vAlign w:val="center"/>
          </w:tcPr>
          <w:p w14:paraId="094DF9F5" w14:textId="77777777" w:rsidR="00F352E5" w:rsidRPr="00F352E5" w:rsidRDefault="00F352E5" w:rsidP="00B24137">
            <w:pPr>
              <w:pStyle w:val="Metrics"/>
            </w:pPr>
            <w:r w:rsidRPr="00F352E5">
              <w:rPr>
                <w:rFonts w:ascii="Times New Roman" w:hAnsi="Times New Roman" w:cs="Times New Roman"/>
              </w:rPr>
              <w:t>1 source ([Ericsson])</w:t>
            </w:r>
          </w:p>
        </w:tc>
        <w:tc>
          <w:tcPr>
            <w:tcW w:w="1276" w:type="dxa"/>
            <w:vAlign w:val="center"/>
          </w:tcPr>
          <w:p w14:paraId="0F7AE57A" w14:textId="77777777" w:rsidR="00F352E5" w:rsidRPr="00F352E5" w:rsidRDefault="00F352E5" w:rsidP="00B24137">
            <w:pPr>
              <w:pStyle w:val="Metrics"/>
            </w:pPr>
            <w:r w:rsidRPr="00F352E5">
              <w:rPr>
                <w:rFonts w:ascii="Times New Roman" w:hAnsi="Times New Roman" w:cs="Times New Roman"/>
              </w:rPr>
              <w:t>1 source ([Ericsson])</w:t>
            </w:r>
          </w:p>
        </w:tc>
        <w:tc>
          <w:tcPr>
            <w:tcW w:w="1272" w:type="dxa"/>
            <w:vAlign w:val="center"/>
          </w:tcPr>
          <w:p w14:paraId="78C23902" w14:textId="77777777" w:rsidR="00F352E5" w:rsidRPr="00F352E5" w:rsidRDefault="00F352E5" w:rsidP="00B24137">
            <w:pPr>
              <w:pStyle w:val="Metrics"/>
            </w:pPr>
            <w:r w:rsidRPr="00F352E5">
              <w:rPr>
                <w:rFonts w:ascii="Times New Roman" w:hAnsi="Times New Roman" w:cs="Times New Roman"/>
              </w:rPr>
              <w:t>1 source ([Ericsson])</w:t>
            </w:r>
          </w:p>
        </w:tc>
      </w:tr>
    </w:tbl>
    <w:p w14:paraId="2065C14D" w14:textId="77777777" w:rsidR="00F352E5" w:rsidRPr="00F352E5" w:rsidRDefault="00F352E5" w:rsidP="00F352E5">
      <w:pPr>
        <w:rPr>
          <w:sz w:val="16"/>
          <w:szCs w:val="16"/>
        </w:rPr>
      </w:pPr>
    </w:p>
    <w:tbl>
      <w:tblPr>
        <w:tblStyle w:val="a5"/>
        <w:tblW w:w="0" w:type="auto"/>
        <w:tblLayout w:type="fixed"/>
        <w:tblLook w:val="04A0" w:firstRow="1" w:lastRow="0" w:firstColumn="1" w:lastColumn="0" w:noHBand="0" w:noVBand="1"/>
      </w:tblPr>
      <w:tblGrid>
        <w:gridCol w:w="1696"/>
        <w:gridCol w:w="2835"/>
        <w:gridCol w:w="1276"/>
        <w:gridCol w:w="1276"/>
        <w:gridCol w:w="1276"/>
        <w:gridCol w:w="1272"/>
      </w:tblGrid>
      <w:tr w:rsidR="00F352E5" w:rsidRPr="00F352E5" w14:paraId="7E687232" w14:textId="77777777" w:rsidTr="00B24137">
        <w:tc>
          <w:tcPr>
            <w:tcW w:w="4531" w:type="dxa"/>
            <w:gridSpan w:val="2"/>
          </w:tcPr>
          <w:p w14:paraId="7AB56C81" w14:textId="77777777" w:rsidR="00F352E5" w:rsidRPr="00F352E5" w:rsidRDefault="00F352E5" w:rsidP="00B24137">
            <w:pPr>
              <w:rPr>
                <w:sz w:val="16"/>
                <w:szCs w:val="16"/>
              </w:rPr>
            </w:pPr>
          </w:p>
        </w:tc>
        <w:tc>
          <w:tcPr>
            <w:tcW w:w="1276" w:type="dxa"/>
            <w:vAlign w:val="center"/>
          </w:tcPr>
          <w:p w14:paraId="1D108049" w14:textId="77777777" w:rsidR="00F352E5" w:rsidRPr="00F352E5" w:rsidRDefault="00F352E5" w:rsidP="00B24137">
            <w:pPr>
              <w:rPr>
                <w:b/>
                <w:bCs/>
                <w:sz w:val="16"/>
                <w:szCs w:val="16"/>
              </w:rPr>
            </w:pPr>
            <w:r w:rsidRPr="00F352E5">
              <w:rPr>
                <w:b/>
                <w:bCs/>
                <w:color w:val="000000"/>
                <w:sz w:val="16"/>
                <w:szCs w:val="16"/>
              </w:rPr>
              <w:t>SBFD#4_UMA_FR1_100%_Sub#13</w:t>
            </w:r>
          </w:p>
        </w:tc>
        <w:tc>
          <w:tcPr>
            <w:tcW w:w="1276" w:type="dxa"/>
            <w:vAlign w:val="center"/>
          </w:tcPr>
          <w:p w14:paraId="1D1627E5" w14:textId="77777777" w:rsidR="00F352E5" w:rsidRPr="00F352E5" w:rsidRDefault="00F352E5" w:rsidP="00B24137">
            <w:pPr>
              <w:rPr>
                <w:b/>
                <w:bCs/>
                <w:sz w:val="16"/>
                <w:szCs w:val="16"/>
              </w:rPr>
            </w:pPr>
          </w:p>
        </w:tc>
        <w:tc>
          <w:tcPr>
            <w:tcW w:w="1276" w:type="dxa"/>
            <w:vAlign w:val="center"/>
          </w:tcPr>
          <w:p w14:paraId="76053895" w14:textId="77777777" w:rsidR="00F352E5" w:rsidRPr="00F352E5" w:rsidRDefault="00F352E5" w:rsidP="00B24137">
            <w:pPr>
              <w:rPr>
                <w:b/>
                <w:bCs/>
                <w:sz w:val="16"/>
                <w:szCs w:val="16"/>
              </w:rPr>
            </w:pPr>
          </w:p>
        </w:tc>
        <w:tc>
          <w:tcPr>
            <w:tcW w:w="1272" w:type="dxa"/>
            <w:vAlign w:val="center"/>
          </w:tcPr>
          <w:p w14:paraId="41589567" w14:textId="77777777" w:rsidR="00F352E5" w:rsidRPr="00F352E5" w:rsidRDefault="00F352E5" w:rsidP="00B24137">
            <w:pPr>
              <w:rPr>
                <w:b/>
                <w:bCs/>
                <w:sz w:val="16"/>
                <w:szCs w:val="16"/>
              </w:rPr>
            </w:pPr>
          </w:p>
        </w:tc>
      </w:tr>
      <w:tr w:rsidR="00F352E5" w:rsidRPr="00F352E5" w14:paraId="270F4690" w14:textId="77777777" w:rsidTr="00B24137">
        <w:tc>
          <w:tcPr>
            <w:tcW w:w="1696" w:type="dxa"/>
            <w:vMerge w:val="restart"/>
          </w:tcPr>
          <w:p w14:paraId="07F1E9F2" w14:textId="77777777" w:rsidR="00F352E5" w:rsidRPr="00F352E5" w:rsidRDefault="00F352E5" w:rsidP="00B24137">
            <w:pPr>
              <w:rPr>
                <w:sz w:val="16"/>
                <w:szCs w:val="16"/>
              </w:rPr>
            </w:pPr>
            <w:r w:rsidRPr="00F352E5">
              <w:rPr>
                <w:b/>
                <w:bCs/>
                <w:color w:val="000000"/>
                <w:sz w:val="16"/>
                <w:szCs w:val="16"/>
              </w:rPr>
              <w:t>Co-site co-channel: Spatial isolation + digital isolation</w:t>
            </w:r>
          </w:p>
        </w:tc>
        <w:tc>
          <w:tcPr>
            <w:tcW w:w="2835" w:type="dxa"/>
            <w:vAlign w:val="center"/>
          </w:tcPr>
          <w:p w14:paraId="66A88D1A" w14:textId="77777777" w:rsidR="00F352E5" w:rsidRPr="00F352E5" w:rsidRDefault="00F352E5" w:rsidP="00B24137">
            <w:pPr>
              <w:rPr>
                <w:sz w:val="16"/>
                <w:szCs w:val="16"/>
              </w:rPr>
            </w:pPr>
            <w:r w:rsidRPr="00F352E5">
              <w:rPr>
                <w:b/>
                <w:bCs/>
                <w:color w:val="000000"/>
                <w:sz w:val="16"/>
                <w:szCs w:val="16"/>
              </w:rPr>
              <w:t>Opt 1:&gt;= 93dB</w:t>
            </w:r>
          </w:p>
        </w:tc>
        <w:tc>
          <w:tcPr>
            <w:tcW w:w="1276" w:type="dxa"/>
            <w:vAlign w:val="center"/>
          </w:tcPr>
          <w:p w14:paraId="6B3A1461" w14:textId="77777777" w:rsidR="00F352E5" w:rsidRPr="00F352E5" w:rsidRDefault="00F352E5" w:rsidP="00B24137">
            <w:pPr>
              <w:jc w:val="center"/>
              <w:rPr>
                <w:sz w:val="16"/>
                <w:szCs w:val="16"/>
              </w:rPr>
            </w:pPr>
            <w:r w:rsidRPr="00F352E5">
              <w:rPr>
                <w:color w:val="000000"/>
                <w:sz w:val="16"/>
                <w:szCs w:val="16"/>
              </w:rPr>
              <w:t xml:space="preserve">　</w:t>
            </w:r>
          </w:p>
        </w:tc>
        <w:tc>
          <w:tcPr>
            <w:tcW w:w="1276" w:type="dxa"/>
            <w:vAlign w:val="center"/>
          </w:tcPr>
          <w:p w14:paraId="2E2CC9B2" w14:textId="77777777" w:rsidR="00F352E5" w:rsidRPr="00F352E5" w:rsidRDefault="00F352E5" w:rsidP="00B24137">
            <w:pPr>
              <w:jc w:val="center"/>
              <w:rPr>
                <w:sz w:val="16"/>
                <w:szCs w:val="16"/>
              </w:rPr>
            </w:pPr>
            <w:r w:rsidRPr="00F352E5">
              <w:rPr>
                <w:color w:val="000000"/>
                <w:sz w:val="16"/>
                <w:szCs w:val="16"/>
              </w:rPr>
              <w:t xml:space="preserve">　</w:t>
            </w:r>
          </w:p>
        </w:tc>
        <w:tc>
          <w:tcPr>
            <w:tcW w:w="1276" w:type="dxa"/>
          </w:tcPr>
          <w:p w14:paraId="07428045" w14:textId="77777777" w:rsidR="00F352E5" w:rsidRPr="00F352E5" w:rsidRDefault="00F352E5" w:rsidP="00B24137">
            <w:pPr>
              <w:jc w:val="center"/>
              <w:rPr>
                <w:sz w:val="16"/>
                <w:szCs w:val="16"/>
              </w:rPr>
            </w:pPr>
          </w:p>
        </w:tc>
        <w:tc>
          <w:tcPr>
            <w:tcW w:w="1272" w:type="dxa"/>
          </w:tcPr>
          <w:p w14:paraId="1D3F78F0" w14:textId="77777777" w:rsidR="00F352E5" w:rsidRPr="00F352E5" w:rsidRDefault="00F352E5" w:rsidP="00B24137">
            <w:pPr>
              <w:jc w:val="center"/>
              <w:rPr>
                <w:sz w:val="16"/>
                <w:szCs w:val="16"/>
              </w:rPr>
            </w:pPr>
          </w:p>
        </w:tc>
      </w:tr>
      <w:tr w:rsidR="00F352E5" w:rsidRPr="00F352E5" w14:paraId="11F23B5B" w14:textId="77777777" w:rsidTr="00B24137">
        <w:tc>
          <w:tcPr>
            <w:tcW w:w="1696" w:type="dxa"/>
            <w:vMerge/>
          </w:tcPr>
          <w:p w14:paraId="1012BEB5" w14:textId="77777777" w:rsidR="00F352E5" w:rsidRPr="00F352E5" w:rsidRDefault="00F352E5" w:rsidP="00B24137">
            <w:pPr>
              <w:rPr>
                <w:b/>
                <w:bCs/>
                <w:color w:val="000000"/>
                <w:sz w:val="16"/>
                <w:szCs w:val="16"/>
              </w:rPr>
            </w:pPr>
          </w:p>
        </w:tc>
        <w:tc>
          <w:tcPr>
            <w:tcW w:w="2835" w:type="dxa"/>
            <w:vAlign w:val="center"/>
          </w:tcPr>
          <w:p w14:paraId="3A2AE8AA" w14:textId="77777777" w:rsidR="00F352E5" w:rsidRPr="00F352E5" w:rsidRDefault="00F352E5" w:rsidP="00B24137">
            <w:pPr>
              <w:rPr>
                <w:b/>
                <w:bCs/>
                <w:color w:val="000000"/>
                <w:sz w:val="16"/>
                <w:szCs w:val="16"/>
              </w:rPr>
            </w:pPr>
            <w:r w:rsidRPr="00F352E5">
              <w:rPr>
                <w:b/>
                <w:bCs/>
                <w:color w:val="000000"/>
                <w:sz w:val="16"/>
                <w:szCs w:val="16"/>
              </w:rPr>
              <w:t>Opt 2: &lt; 93dB</w:t>
            </w:r>
          </w:p>
        </w:tc>
        <w:tc>
          <w:tcPr>
            <w:tcW w:w="1276" w:type="dxa"/>
            <w:vAlign w:val="center"/>
          </w:tcPr>
          <w:p w14:paraId="1B2CA378" w14:textId="77777777" w:rsidR="00F352E5" w:rsidRPr="00F352E5" w:rsidRDefault="00F352E5" w:rsidP="00B24137">
            <w:pPr>
              <w:jc w:val="center"/>
              <w:rPr>
                <w:sz w:val="16"/>
                <w:szCs w:val="16"/>
              </w:rPr>
            </w:pPr>
            <w:r w:rsidRPr="00F352E5">
              <w:rPr>
                <w:color w:val="000000"/>
                <w:sz w:val="16"/>
                <w:szCs w:val="16"/>
              </w:rPr>
              <w:t>O</w:t>
            </w:r>
          </w:p>
        </w:tc>
        <w:tc>
          <w:tcPr>
            <w:tcW w:w="1276" w:type="dxa"/>
            <w:vAlign w:val="center"/>
          </w:tcPr>
          <w:p w14:paraId="1A87E0AD" w14:textId="77777777" w:rsidR="00F352E5" w:rsidRPr="00F352E5" w:rsidRDefault="00F352E5" w:rsidP="00B24137">
            <w:pPr>
              <w:jc w:val="center"/>
              <w:rPr>
                <w:sz w:val="16"/>
                <w:szCs w:val="16"/>
              </w:rPr>
            </w:pPr>
            <w:r w:rsidRPr="00F352E5">
              <w:rPr>
                <w:color w:val="000000"/>
                <w:sz w:val="16"/>
                <w:szCs w:val="16"/>
              </w:rPr>
              <w:t xml:space="preserve">　</w:t>
            </w:r>
          </w:p>
        </w:tc>
        <w:tc>
          <w:tcPr>
            <w:tcW w:w="1276" w:type="dxa"/>
          </w:tcPr>
          <w:p w14:paraId="69C31B85" w14:textId="77777777" w:rsidR="00F352E5" w:rsidRPr="00F352E5" w:rsidRDefault="00F352E5" w:rsidP="00B24137">
            <w:pPr>
              <w:jc w:val="center"/>
              <w:rPr>
                <w:sz w:val="16"/>
                <w:szCs w:val="16"/>
              </w:rPr>
            </w:pPr>
          </w:p>
        </w:tc>
        <w:tc>
          <w:tcPr>
            <w:tcW w:w="1272" w:type="dxa"/>
          </w:tcPr>
          <w:p w14:paraId="7D03B2E0" w14:textId="77777777" w:rsidR="00F352E5" w:rsidRPr="00F352E5" w:rsidRDefault="00F352E5" w:rsidP="00B24137">
            <w:pPr>
              <w:jc w:val="center"/>
              <w:rPr>
                <w:sz w:val="16"/>
                <w:szCs w:val="16"/>
              </w:rPr>
            </w:pPr>
          </w:p>
        </w:tc>
      </w:tr>
      <w:tr w:rsidR="00F352E5" w:rsidRPr="00F352E5" w14:paraId="3002B5C7" w14:textId="77777777" w:rsidTr="00B24137">
        <w:tc>
          <w:tcPr>
            <w:tcW w:w="1696" w:type="dxa"/>
            <w:vMerge/>
          </w:tcPr>
          <w:p w14:paraId="14DBCED4" w14:textId="77777777" w:rsidR="00F352E5" w:rsidRPr="00F352E5" w:rsidRDefault="00F352E5" w:rsidP="00B24137">
            <w:pPr>
              <w:rPr>
                <w:sz w:val="16"/>
                <w:szCs w:val="16"/>
              </w:rPr>
            </w:pPr>
          </w:p>
        </w:tc>
        <w:tc>
          <w:tcPr>
            <w:tcW w:w="2835" w:type="dxa"/>
            <w:vAlign w:val="center"/>
          </w:tcPr>
          <w:p w14:paraId="4F9A5A68" w14:textId="77777777" w:rsidR="00F352E5" w:rsidRPr="00F352E5" w:rsidRDefault="00F352E5" w:rsidP="00B24137">
            <w:pPr>
              <w:rPr>
                <w:sz w:val="16"/>
                <w:szCs w:val="16"/>
              </w:rPr>
            </w:pPr>
            <w:r w:rsidRPr="00F352E5">
              <w:rPr>
                <w:b/>
                <w:bCs/>
                <w:color w:val="000000"/>
                <w:sz w:val="16"/>
                <w:szCs w:val="16"/>
              </w:rPr>
              <w:t>Opt 3: 93dB</w:t>
            </w:r>
          </w:p>
        </w:tc>
        <w:tc>
          <w:tcPr>
            <w:tcW w:w="1276" w:type="dxa"/>
            <w:vAlign w:val="center"/>
          </w:tcPr>
          <w:p w14:paraId="6F8B14E1" w14:textId="77777777" w:rsidR="00F352E5" w:rsidRPr="00F352E5" w:rsidRDefault="00F352E5" w:rsidP="00B24137">
            <w:pPr>
              <w:jc w:val="center"/>
              <w:rPr>
                <w:sz w:val="16"/>
                <w:szCs w:val="16"/>
              </w:rPr>
            </w:pPr>
            <w:r w:rsidRPr="00F352E5">
              <w:rPr>
                <w:color w:val="000000"/>
                <w:sz w:val="16"/>
                <w:szCs w:val="16"/>
              </w:rPr>
              <w:t xml:space="preserve">　</w:t>
            </w:r>
          </w:p>
        </w:tc>
        <w:tc>
          <w:tcPr>
            <w:tcW w:w="1276" w:type="dxa"/>
            <w:vAlign w:val="center"/>
          </w:tcPr>
          <w:p w14:paraId="45ACF86B" w14:textId="77777777" w:rsidR="00F352E5" w:rsidRPr="00F352E5" w:rsidRDefault="00F352E5" w:rsidP="00B24137">
            <w:pPr>
              <w:jc w:val="center"/>
              <w:rPr>
                <w:sz w:val="16"/>
                <w:szCs w:val="16"/>
              </w:rPr>
            </w:pPr>
            <w:r w:rsidRPr="00F352E5">
              <w:rPr>
                <w:color w:val="000000"/>
                <w:sz w:val="16"/>
                <w:szCs w:val="16"/>
              </w:rPr>
              <w:t xml:space="preserve">　</w:t>
            </w:r>
          </w:p>
        </w:tc>
        <w:tc>
          <w:tcPr>
            <w:tcW w:w="1276" w:type="dxa"/>
          </w:tcPr>
          <w:p w14:paraId="17C3044E" w14:textId="77777777" w:rsidR="00F352E5" w:rsidRPr="00F352E5" w:rsidRDefault="00F352E5" w:rsidP="00B24137">
            <w:pPr>
              <w:jc w:val="center"/>
              <w:rPr>
                <w:sz w:val="16"/>
                <w:szCs w:val="16"/>
              </w:rPr>
            </w:pPr>
          </w:p>
        </w:tc>
        <w:tc>
          <w:tcPr>
            <w:tcW w:w="1272" w:type="dxa"/>
          </w:tcPr>
          <w:p w14:paraId="2F88D93D" w14:textId="77777777" w:rsidR="00F352E5" w:rsidRPr="00F352E5" w:rsidRDefault="00F352E5" w:rsidP="00B24137">
            <w:pPr>
              <w:jc w:val="center"/>
              <w:rPr>
                <w:sz w:val="16"/>
                <w:szCs w:val="16"/>
              </w:rPr>
            </w:pPr>
          </w:p>
        </w:tc>
      </w:tr>
      <w:tr w:rsidR="00F352E5" w:rsidRPr="00F352E5" w14:paraId="5607E3C3" w14:textId="77777777" w:rsidTr="00B24137">
        <w:tc>
          <w:tcPr>
            <w:tcW w:w="1696" w:type="dxa"/>
            <w:vMerge w:val="restart"/>
          </w:tcPr>
          <w:p w14:paraId="73046B1B" w14:textId="77777777" w:rsidR="00F352E5" w:rsidRPr="00F352E5" w:rsidRDefault="00F352E5" w:rsidP="00B24137">
            <w:pPr>
              <w:rPr>
                <w:sz w:val="16"/>
                <w:szCs w:val="16"/>
              </w:rPr>
            </w:pPr>
            <w:r w:rsidRPr="00F352E5">
              <w:rPr>
                <w:b/>
                <w:bCs/>
                <w:color w:val="000000"/>
                <w:sz w:val="16"/>
                <w:szCs w:val="16"/>
              </w:rPr>
              <w:t>SBFD slot configuration</w:t>
            </w:r>
          </w:p>
        </w:tc>
        <w:tc>
          <w:tcPr>
            <w:tcW w:w="2835" w:type="dxa"/>
            <w:vAlign w:val="center"/>
          </w:tcPr>
          <w:p w14:paraId="0B8DE685" w14:textId="77777777" w:rsidR="00F352E5" w:rsidRPr="00F352E5" w:rsidRDefault="00F352E5" w:rsidP="00B24137">
            <w:pPr>
              <w:rPr>
                <w:sz w:val="16"/>
                <w:szCs w:val="16"/>
              </w:rPr>
            </w:pPr>
            <w:r w:rsidRPr="00F352E5">
              <w:rPr>
                <w:b/>
                <w:bCs/>
                <w:color w:val="000000"/>
                <w:sz w:val="16"/>
                <w:szCs w:val="16"/>
              </w:rPr>
              <w:t>Alt-4: {DDDSU} vs. {XXXXX}</w:t>
            </w:r>
          </w:p>
        </w:tc>
        <w:tc>
          <w:tcPr>
            <w:tcW w:w="1276" w:type="dxa"/>
            <w:vAlign w:val="center"/>
          </w:tcPr>
          <w:p w14:paraId="5DD12B98" w14:textId="77777777" w:rsidR="00F352E5" w:rsidRPr="00F352E5" w:rsidRDefault="00F352E5" w:rsidP="00B24137">
            <w:pPr>
              <w:jc w:val="center"/>
              <w:rPr>
                <w:sz w:val="16"/>
                <w:szCs w:val="16"/>
              </w:rPr>
            </w:pPr>
            <w:r w:rsidRPr="00F352E5">
              <w:rPr>
                <w:color w:val="000000"/>
                <w:sz w:val="16"/>
                <w:szCs w:val="16"/>
              </w:rPr>
              <w:t xml:space="preserve">　</w:t>
            </w:r>
          </w:p>
        </w:tc>
        <w:tc>
          <w:tcPr>
            <w:tcW w:w="1276" w:type="dxa"/>
            <w:vAlign w:val="center"/>
          </w:tcPr>
          <w:p w14:paraId="3C8257A9" w14:textId="77777777" w:rsidR="00F352E5" w:rsidRPr="00F352E5" w:rsidRDefault="00F352E5" w:rsidP="00B24137">
            <w:pPr>
              <w:jc w:val="center"/>
              <w:rPr>
                <w:sz w:val="16"/>
                <w:szCs w:val="16"/>
              </w:rPr>
            </w:pPr>
            <w:r w:rsidRPr="00F352E5">
              <w:rPr>
                <w:color w:val="000000"/>
                <w:sz w:val="16"/>
                <w:szCs w:val="16"/>
              </w:rPr>
              <w:t xml:space="preserve">　</w:t>
            </w:r>
          </w:p>
        </w:tc>
        <w:tc>
          <w:tcPr>
            <w:tcW w:w="1276" w:type="dxa"/>
          </w:tcPr>
          <w:p w14:paraId="6F69C861" w14:textId="77777777" w:rsidR="00F352E5" w:rsidRPr="00F352E5" w:rsidRDefault="00F352E5" w:rsidP="00B24137">
            <w:pPr>
              <w:jc w:val="center"/>
              <w:rPr>
                <w:sz w:val="16"/>
                <w:szCs w:val="16"/>
              </w:rPr>
            </w:pPr>
          </w:p>
        </w:tc>
        <w:tc>
          <w:tcPr>
            <w:tcW w:w="1272" w:type="dxa"/>
          </w:tcPr>
          <w:p w14:paraId="48393736" w14:textId="77777777" w:rsidR="00F352E5" w:rsidRPr="00F352E5" w:rsidRDefault="00F352E5" w:rsidP="00B24137">
            <w:pPr>
              <w:jc w:val="center"/>
              <w:rPr>
                <w:sz w:val="16"/>
                <w:szCs w:val="16"/>
              </w:rPr>
            </w:pPr>
          </w:p>
        </w:tc>
      </w:tr>
      <w:tr w:rsidR="00F352E5" w:rsidRPr="00F352E5" w14:paraId="4EF452FF" w14:textId="77777777" w:rsidTr="00B24137">
        <w:tc>
          <w:tcPr>
            <w:tcW w:w="1696" w:type="dxa"/>
            <w:vMerge/>
          </w:tcPr>
          <w:p w14:paraId="07B9A52E" w14:textId="77777777" w:rsidR="00F352E5" w:rsidRPr="00F352E5" w:rsidRDefault="00F352E5" w:rsidP="00B24137">
            <w:pPr>
              <w:rPr>
                <w:sz w:val="16"/>
                <w:szCs w:val="16"/>
              </w:rPr>
            </w:pPr>
          </w:p>
        </w:tc>
        <w:tc>
          <w:tcPr>
            <w:tcW w:w="2835" w:type="dxa"/>
            <w:vAlign w:val="center"/>
          </w:tcPr>
          <w:p w14:paraId="78029A6B" w14:textId="77777777" w:rsidR="00F352E5" w:rsidRPr="00F352E5" w:rsidRDefault="00F352E5" w:rsidP="00B24137">
            <w:pPr>
              <w:rPr>
                <w:sz w:val="16"/>
                <w:szCs w:val="16"/>
              </w:rPr>
            </w:pPr>
            <w:r w:rsidRPr="00F352E5">
              <w:rPr>
                <w:b/>
                <w:bCs/>
                <w:color w:val="000000"/>
                <w:sz w:val="16"/>
                <w:szCs w:val="16"/>
              </w:rPr>
              <w:t>Alt-2: {DDDSU} vs. {XXXXU}</w:t>
            </w:r>
          </w:p>
        </w:tc>
        <w:tc>
          <w:tcPr>
            <w:tcW w:w="1276" w:type="dxa"/>
            <w:vAlign w:val="center"/>
          </w:tcPr>
          <w:p w14:paraId="16EAEA5E" w14:textId="77777777" w:rsidR="00F352E5" w:rsidRPr="00F352E5" w:rsidRDefault="00F352E5" w:rsidP="00B24137">
            <w:pPr>
              <w:jc w:val="center"/>
              <w:rPr>
                <w:sz w:val="16"/>
                <w:szCs w:val="16"/>
              </w:rPr>
            </w:pPr>
            <w:r w:rsidRPr="00F352E5">
              <w:rPr>
                <w:color w:val="000000"/>
                <w:sz w:val="16"/>
                <w:szCs w:val="16"/>
              </w:rPr>
              <w:t xml:space="preserve">　</w:t>
            </w:r>
          </w:p>
        </w:tc>
        <w:tc>
          <w:tcPr>
            <w:tcW w:w="1276" w:type="dxa"/>
            <w:vAlign w:val="center"/>
          </w:tcPr>
          <w:p w14:paraId="4D2DD66A" w14:textId="77777777" w:rsidR="00F352E5" w:rsidRPr="00F352E5" w:rsidRDefault="00F352E5" w:rsidP="00B24137">
            <w:pPr>
              <w:jc w:val="center"/>
              <w:rPr>
                <w:sz w:val="16"/>
                <w:szCs w:val="16"/>
              </w:rPr>
            </w:pPr>
            <w:r w:rsidRPr="00F352E5">
              <w:rPr>
                <w:color w:val="000000"/>
                <w:sz w:val="16"/>
                <w:szCs w:val="16"/>
              </w:rPr>
              <w:t xml:space="preserve">　</w:t>
            </w:r>
          </w:p>
        </w:tc>
        <w:tc>
          <w:tcPr>
            <w:tcW w:w="1276" w:type="dxa"/>
          </w:tcPr>
          <w:p w14:paraId="7287782C" w14:textId="77777777" w:rsidR="00F352E5" w:rsidRPr="00F352E5" w:rsidRDefault="00F352E5" w:rsidP="00B24137">
            <w:pPr>
              <w:jc w:val="center"/>
              <w:rPr>
                <w:sz w:val="16"/>
                <w:szCs w:val="16"/>
              </w:rPr>
            </w:pPr>
          </w:p>
        </w:tc>
        <w:tc>
          <w:tcPr>
            <w:tcW w:w="1272" w:type="dxa"/>
          </w:tcPr>
          <w:p w14:paraId="521A1DC1" w14:textId="77777777" w:rsidR="00F352E5" w:rsidRPr="00F352E5" w:rsidRDefault="00F352E5" w:rsidP="00B24137">
            <w:pPr>
              <w:jc w:val="center"/>
              <w:rPr>
                <w:sz w:val="16"/>
                <w:szCs w:val="16"/>
              </w:rPr>
            </w:pPr>
          </w:p>
        </w:tc>
      </w:tr>
      <w:tr w:rsidR="00F352E5" w:rsidRPr="00F352E5" w14:paraId="09EFB709" w14:textId="77777777" w:rsidTr="00B24137">
        <w:tc>
          <w:tcPr>
            <w:tcW w:w="1696" w:type="dxa"/>
            <w:vMerge/>
          </w:tcPr>
          <w:p w14:paraId="0E20F155" w14:textId="77777777" w:rsidR="00F352E5" w:rsidRPr="00F352E5" w:rsidRDefault="00F352E5" w:rsidP="00B24137">
            <w:pPr>
              <w:rPr>
                <w:sz w:val="16"/>
                <w:szCs w:val="16"/>
              </w:rPr>
            </w:pPr>
          </w:p>
        </w:tc>
        <w:tc>
          <w:tcPr>
            <w:tcW w:w="2835" w:type="dxa"/>
            <w:vAlign w:val="center"/>
          </w:tcPr>
          <w:p w14:paraId="20D7048D" w14:textId="77777777" w:rsidR="00F352E5" w:rsidRPr="00F352E5" w:rsidRDefault="00F352E5" w:rsidP="00B24137">
            <w:pPr>
              <w:rPr>
                <w:sz w:val="16"/>
                <w:szCs w:val="16"/>
              </w:rPr>
            </w:pPr>
            <w:r w:rsidRPr="00F352E5">
              <w:rPr>
                <w:b/>
                <w:bCs/>
                <w:color w:val="000000"/>
                <w:sz w:val="16"/>
                <w:szCs w:val="16"/>
              </w:rPr>
              <w:t>Alt-1: {DDDSU} vs. {DXXXX}</w:t>
            </w:r>
          </w:p>
        </w:tc>
        <w:tc>
          <w:tcPr>
            <w:tcW w:w="1276" w:type="dxa"/>
            <w:vAlign w:val="center"/>
          </w:tcPr>
          <w:p w14:paraId="73D65150" w14:textId="77777777" w:rsidR="00F352E5" w:rsidRPr="00F352E5" w:rsidRDefault="00F352E5" w:rsidP="00B24137">
            <w:pPr>
              <w:jc w:val="center"/>
              <w:rPr>
                <w:sz w:val="16"/>
                <w:szCs w:val="16"/>
              </w:rPr>
            </w:pPr>
            <w:r w:rsidRPr="00F352E5">
              <w:rPr>
                <w:color w:val="000000"/>
                <w:sz w:val="16"/>
                <w:szCs w:val="16"/>
              </w:rPr>
              <w:t xml:space="preserve">　</w:t>
            </w:r>
          </w:p>
        </w:tc>
        <w:tc>
          <w:tcPr>
            <w:tcW w:w="1276" w:type="dxa"/>
            <w:vAlign w:val="center"/>
          </w:tcPr>
          <w:p w14:paraId="7FFA5DD3" w14:textId="77777777" w:rsidR="00F352E5" w:rsidRPr="00F352E5" w:rsidRDefault="00F352E5" w:rsidP="00B24137">
            <w:pPr>
              <w:jc w:val="center"/>
              <w:rPr>
                <w:sz w:val="16"/>
                <w:szCs w:val="16"/>
              </w:rPr>
            </w:pPr>
            <w:r w:rsidRPr="00F352E5">
              <w:rPr>
                <w:color w:val="000000"/>
                <w:sz w:val="16"/>
                <w:szCs w:val="16"/>
              </w:rPr>
              <w:t xml:space="preserve">　</w:t>
            </w:r>
          </w:p>
        </w:tc>
        <w:tc>
          <w:tcPr>
            <w:tcW w:w="1276" w:type="dxa"/>
          </w:tcPr>
          <w:p w14:paraId="42EE59EB" w14:textId="77777777" w:rsidR="00F352E5" w:rsidRPr="00F352E5" w:rsidRDefault="00F352E5" w:rsidP="00B24137">
            <w:pPr>
              <w:jc w:val="center"/>
              <w:rPr>
                <w:sz w:val="16"/>
                <w:szCs w:val="16"/>
              </w:rPr>
            </w:pPr>
          </w:p>
        </w:tc>
        <w:tc>
          <w:tcPr>
            <w:tcW w:w="1272" w:type="dxa"/>
          </w:tcPr>
          <w:p w14:paraId="4CFC665C" w14:textId="77777777" w:rsidR="00F352E5" w:rsidRPr="00F352E5" w:rsidRDefault="00F352E5" w:rsidP="00B24137">
            <w:pPr>
              <w:jc w:val="center"/>
              <w:rPr>
                <w:sz w:val="16"/>
                <w:szCs w:val="16"/>
              </w:rPr>
            </w:pPr>
          </w:p>
        </w:tc>
      </w:tr>
      <w:tr w:rsidR="00F352E5" w:rsidRPr="00F352E5" w14:paraId="128467FC" w14:textId="77777777" w:rsidTr="00B24137">
        <w:tc>
          <w:tcPr>
            <w:tcW w:w="1696" w:type="dxa"/>
            <w:vMerge/>
          </w:tcPr>
          <w:p w14:paraId="4C4D7F0E" w14:textId="77777777" w:rsidR="00F352E5" w:rsidRPr="00F352E5" w:rsidRDefault="00F352E5" w:rsidP="00B24137">
            <w:pPr>
              <w:rPr>
                <w:sz w:val="16"/>
                <w:szCs w:val="16"/>
              </w:rPr>
            </w:pPr>
          </w:p>
        </w:tc>
        <w:tc>
          <w:tcPr>
            <w:tcW w:w="2835" w:type="dxa"/>
            <w:vAlign w:val="center"/>
          </w:tcPr>
          <w:p w14:paraId="54100B0F" w14:textId="77777777" w:rsidR="00F352E5" w:rsidRPr="00F352E5" w:rsidRDefault="00F352E5" w:rsidP="00B24137">
            <w:pPr>
              <w:rPr>
                <w:sz w:val="16"/>
                <w:szCs w:val="16"/>
              </w:rPr>
            </w:pPr>
            <w:r w:rsidRPr="00F352E5">
              <w:rPr>
                <w:b/>
                <w:bCs/>
                <w:color w:val="000000"/>
                <w:sz w:val="16"/>
                <w:szCs w:val="16"/>
              </w:rPr>
              <w:t>Alt-3: {DDSUU} vs. {XXXXU}</w:t>
            </w:r>
          </w:p>
        </w:tc>
        <w:tc>
          <w:tcPr>
            <w:tcW w:w="1276" w:type="dxa"/>
            <w:vAlign w:val="center"/>
          </w:tcPr>
          <w:p w14:paraId="06852987" w14:textId="77777777" w:rsidR="00F352E5" w:rsidRPr="00F352E5" w:rsidRDefault="00F352E5" w:rsidP="00B24137">
            <w:pPr>
              <w:jc w:val="center"/>
              <w:rPr>
                <w:sz w:val="16"/>
                <w:szCs w:val="16"/>
              </w:rPr>
            </w:pPr>
            <w:r w:rsidRPr="00F352E5">
              <w:rPr>
                <w:color w:val="000000"/>
                <w:sz w:val="16"/>
                <w:szCs w:val="16"/>
              </w:rPr>
              <w:t>O</w:t>
            </w:r>
          </w:p>
        </w:tc>
        <w:tc>
          <w:tcPr>
            <w:tcW w:w="1276" w:type="dxa"/>
            <w:vAlign w:val="center"/>
          </w:tcPr>
          <w:p w14:paraId="3D96C2CF" w14:textId="77777777" w:rsidR="00F352E5" w:rsidRPr="00F352E5" w:rsidRDefault="00F352E5" w:rsidP="00B24137">
            <w:pPr>
              <w:jc w:val="center"/>
              <w:rPr>
                <w:sz w:val="16"/>
                <w:szCs w:val="16"/>
              </w:rPr>
            </w:pPr>
            <w:r w:rsidRPr="00F352E5">
              <w:rPr>
                <w:color w:val="000000"/>
                <w:sz w:val="16"/>
                <w:szCs w:val="16"/>
              </w:rPr>
              <w:t xml:space="preserve">　</w:t>
            </w:r>
          </w:p>
        </w:tc>
        <w:tc>
          <w:tcPr>
            <w:tcW w:w="1276" w:type="dxa"/>
          </w:tcPr>
          <w:p w14:paraId="5BBC63D4" w14:textId="77777777" w:rsidR="00F352E5" w:rsidRPr="00F352E5" w:rsidRDefault="00F352E5" w:rsidP="00B24137">
            <w:pPr>
              <w:jc w:val="center"/>
              <w:rPr>
                <w:sz w:val="16"/>
                <w:szCs w:val="16"/>
              </w:rPr>
            </w:pPr>
          </w:p>
        </w:tc>
        <w:tc>
          <w:tcPr>
            <w:tcW w:w="1272" w:type="dxa"/>
          </w:tcPr>
          <w:p w14:paraId="654E93AE" w14:textId="77777777" w:rsidR="00F352E5" w:rsidRPr="00F352E5" w:rsidRDefault="00F352E5" w:rsidP="00B24137">
            <w:pPr>
              <w:jc w:val="center"/>
              <w:rPr>
                <w:sz w:val="16"/>
                <w:szCs w:val="16"/>
              </w:rPr>
            </w:pPr>
          </w:p>
        </w:tc>
      </w:tr>
      <w:tr w:rsidR="00F352E5" w:rsidRPr="00F352E5" w14:paraId="55259A63" w14:textId="77777777" w:rsidTr="00B24137">
        <w:tc>
          <w:tcPr>
            <w:tcW w:w="1696" w:type="dxa"/>
            <w:vMerge w:val="restart"/>
          </w:tcPr>
          <w:p w14:paraId="7C95E5FE" w14:textId="77777777" w:rsidR="00F352E5" w:rsidRPr="00F352E5" w:rsidRDefault="00F352E5" w:rsidP="00B24137">
            <w:pPr>
              <w:rPr>
                <w:sz w:val="16"/>
                <w:szCs w:val="16"/>
              </w:rPr>
            </w:pPr>
            <w:r w:rsidRPr="00F352E5">
              <w:rPr>
                <w:b/>
                <w:bCs/>
                <w:color w:val="000000"/>
                <w:sz w:val="16"/>
                <w:szCs w:val="16"/>
              </w:rPr>
              <w:t>SBFD antenna configuration</w:t>
            </w:r>
          </w:p>
        </w:tc>
        <w:tc>
          <w:tcPr>
            <w:tcW w:w="2835" w:type="dxa"/>
            <w:vAlign w:val="center"/>
          </w:tcPr>
          <w:p w14:paraId="1DA52B00" w14:textId="77777777" w:rsidR="00F352E5" w:rsidRPr="00F352E5" w:rsidRDefault="00F352E5" w:rsidP="00B24137">
            <w:pPr>
              <w:rPr>
                <w:sz w:val="16"/>
                <w:szCs w:val="16"/>
              </w:rPr>
            </w:pPr>
            <w:r w:rsidRPr="00F352E5">
              <w:rPr>
                <w:b/>
                <w:bCs/>
                <w:color w:val="000000"/>
                <w:sz w:val="16"/>
                <w:szCs w:val="16"/>
              </w:rPr>
              <w:t>Twice area&amp;same TxRUs (Option 2)</w:t>
            </w:r>
          </w:p>
        </w:tc>
        <w:tc>
          <w:tcPr>
            <w:tcW w:w="1276" w:type="dxa"/>
            <w:vAlign w:val="center"/>
          </w:tcPr>
          <w:p w14:paraId="646F5DDD" w14:textId="77777777" w:rsidR="00F352E5" w:rsidRPr="00F352E5" w:rsidRDefault="00F352E5" w:rsidP="00B24137">
            <w:pPr>
              <w:jc w:val="center"/>
              <w:rPr>
                <w:sz w:val="16"/>
                <w:szCs w:val="16"/>
              </w:rPr>
            </w:pPr>
            <w:r w:rsidRPr="00F352E5">
              <w:rPr>
                <w:color w:val="000000"/>
                <w:sz w:val="16"/>
                <w:szCs w:val="16"/>
              </w:rPr>
              <w:t xml:space="preserve">　</w:t>
            </w:r>
          </w:p>
        </w:tc>
        <w:tc>
          <w:tcPr>
            <w:tcW w:w="1276" w:type="dxa"/>
            <w:vAlign w:val="center"/>
          </w:tcPr>
          <w:p w14:paraId="1F70D056" w14:textId="77777777" w:rsidR="00F352E5" w:rsidRPr="00F352E5" w:rsidRDefault="00F352E5" w:rsidP="00B24137">
            <w:pPr>
              <w:jc w:val="center"/>
              <w:rPr>
                <w:sz w:val="16"/>
                <w:szCs w:val="16"/>
              </w:rPr>
            </w:pPr>
            <w:r w:rsidRPr="00F352E5">
              <w:rPr>
                <w:color w:val="000000"/>
                <w:sz w:val="16"/>
                <w:szCs w:val="16"/>
              </w:rPr>
              <w:t xml:space="preserve">　</w:t>
            </w:r>
          </w:p>
        </w:tc>
        <w:tc>
          <w:tcPr>
            <w:tcW w:w="1276" w:type="dxa"/>
          </w:tcPr>
          <w:p w14:paraId="45F5400B" w14:textId="77777777" w:rsidR="00F352E5" w:rsidRPr="00F352E5" w:rsidRDefault="00F352E5" w:rsidP="00B24137">
            <w:pPr>
              <w:jc w:val="center"/>
              <w:rPr>
                <w:sz w:val="16"/>
                <w:szCs w:val="16"/>
              </w:rPr>
            </w:pPr>
          </w:p>
        </w:tc>
        <w:tc>
          <w:tcPr>
            <w:tcW w:w="1272" w:type="dxa"/>
          </w:tcPr>
          <w:p w14:paraId="6CA6C6CD" w14:textId="77777777" w:rsidR="00F352E5" w:rsidRPr="00F352E5" w:rsidRDefault="00F352E5" w:rsidP="00B24137">
            <w:pPr>
              <w:jc w:val="center"/>
              <w:rPr>
                <w:sz w:val="16"/>
                <w:szCs w:val="16"/>
              </w:rPr>
            </w:pPr>
          </w:p>
        </w:tc>
      </w:tr>
      <w:tr w:rsidR="00F352E5" w:rsidRPr="00F352E5" w14:paraId="6503153B" w14:textId="77777777" w:rsidTr="00B24137">
        <w:tc>
          <w:tcPr>
            <w:tcW w:w="1696" w:type="dxa"/>
            <w:vMerge/>
          </w:tcPr>
          <w:p w14:paraId="1EA0A1CE" w14:textId="77777777" w:rsidR="00F352E5" w:rsidRPr="00F352E5" w:rsidRDefault="00F352E5" w:rsidP="00B24137">
            <w:pPr>
              <w:rPr>
                <w:sz w:val="16"/>
                <w:szCs w:val="16"/>
              </w:rPr>
            </w:pPr>
          </w:p>
        </w:tc>
        <w:tc>
          <w:tcPr>
            <w:tcW w:w="2835" w:type="dxa"/>
            <w:vAlign w:val="center"/>
          </w:tcPr>
          <w:p w14:paraId="136C2D83" w14:textId="77777777" w:rsidR="00F352E5" w:rsidRPr="00F352E5" w:rsidRDefault="00F352E5" w:rsidP="00B24137">
            <w:pPr>
              <w:rPr>
                <w:sz w:val="16"/>
                <w:szCs w:val="16"/>
              </w:rPr>
            </w:pPr>
            <w:r w:rsidRPr="00F352E5">
              <w:rPr>
                <w:b/>
                <w:bCs/>
                <w:color w:val="000000"/>
                <w:sz w:val="16"/>
                <w:szCs w:val="16"/>
              </w:rPr>
              <w:t>Same area&amp;same TxRUs (Option 1)</w:t>
            </w:r>
          </w:p>
        </w:tc>
        <w:tc>
          <w:tcPr>
            <w:tcW w:w="1276" w:type="dxa"/>
            <w:vAlign w:val="center"/>
          </w:tcPr>
          <w:p w14:paraId="381AAD9E" w14:textId="77777777" w:rsidR="00F352E5" w:rsidRPr="00F352E5" w:rsidRDefault="00F352E5" w:rsidP="00B24137">
            <w:pPr>
              <w:jc w:val="center"/>
              <w:rPr>
                <w:sz w:val="16"/>
                <w:szCs w:val="16"/>
              </w:rPr>
            </w:pPr>
            <w:r w:rsidRPr="00F352E5">
              <w:rPr>
                <w:color w:val="000000"/>
                <w:sz w:val="16"/>
                <w:szCs w:val="16"/>
              </w:rPr>
              <w:t xml:space="preserve">　</w:t>
            </w:r>
          </w:p>
        </w:tc>
        <w:tc>
          <w:tcPr>
            <w:tcW w:w="1276" w:type="dxa"/>
            <w:vAlign w:val="center"/>
          </w:tcPr>
          <w:p w14:paraId="7283549F" w14:textId="77777777" w:rsidR="00F352E5" w:rsidRPr="00F352E5" w:rsidRDefault="00F352E5" w:rsidP="00B24137">
            <w:pPr>
              <w:jc w:val="center"/>
              <w:rPr>
                <w:sz w:val="16"/>
                <w:szCs w:val="16"/>
              </w:rPr>
            </w:pPr>
            <w:r w:rsidRPr="00F352E5">
              <w:rPr>
                <w:color w:val="000000"/>
                <w:sz w:val="16"/>
                <w:szCs w:val="16"/>
              </w:rPr>
              <w:t xml:space="preserve">　</w:t>
            </w:r>
          </w:p>
        </w:tc>
        <w:tc>
          <w:tcPr>
            <w:tcW w:w="1276" w:type="dxa"/>
          </w:tcPr>
          <w:p w14:paraId="335249E1" w14:textId="77777777" w:rsidR="00F352E5" w:rsidRPr="00F352E5" w:rsidRDefault="00F352E5" w:rsidP="00B24137">
            <w:pPr>
              <w:jc w:val="center"/>
              <w:rPr>
                <w:sz w:val="16"/>
                <w:szCs w:val="16"/>
              </w:rPr>
            </w:pPr>
          </w:p>
        </w:tc>
        <w:tc>
          <w:tcPr>
            <w:tcW w:w="1272" w:type="dxa"/>
          </w:tcPr>
          <w:p w14:paraId="76E908CA" w14:textId="77777777" w:rsidR="00F352E5" w:rsidRPr="00F352E5" w:rsidRDefault="00F352E5" w:rsidP="00B24137">
            <w:pPr>
              <w:jc w:val="center"/>
              <w:rPr>
                <w:sz w:val="16"/>
                <w:szCs w:val="16"/>
              </w:rPr>
            </w:pPr>
          </w:p>
        </w:tc>
      </w:tr>
      <w:tr w:rsidR="00F352E5" w:rsidRPr="00F352E5" w14:paraId="1DD37D4A" w14:textId="77777777" w:rsidTr="00B24137">
        <w:tc>
          <w:tcPr>
            <w:tcW w:w="1696" w:type="dxa"/>
            <w:vMerge/>
          </w:tcPr>
          <w:p w14:paraId="42526F58" w14:textId="77777777" w:rsidR="00F352E5" w:rsidRPr="00F352E5" w:rsidRDefault="00F352E5" w:rsidP="00B24137">
            <w:pPr>
              <w:rPr>
                <w:sz w:val="16"/>
                <w:szCs w:val="16"/>
              </w:rPr>
            </w:pPr>
          </w:p>
        </w:tc>
        <w:tc>
          <w:tcPr>
            <w:tcW w:w="2835" w:type="dxa"/>
            <w:vAlign w:val="center"/>
          </w:tcPr>
          <w:p w14:paraId="6F8666EC" w14:textId="77777777" w:rsidR="00F352E5" w:rsidRPr="00F352E5" w:rsidRDefault="00F352E5" w:rsidP="00B24137">
            <w:pPr>
              <w:rPr>
                <w:sz w:val="16"/>
                <w:szCs w:val="16"/>
              </w:rPr>
            </w:pPr>
            <w:r w:rsidRPr="00F352E5">
              <w:rPr>
                <w:b/>
                <w:bCs/>
                <w:color w:val="000000"/>
                <w:sz w:val="16"/>
                <w:szCs w:val="16"/>
              </w:rPr>
              <w:t>Same area&amp;half TxRUs (Option 3)</w:t>
            </w:r>
          </w:p>
        </w:tc>
        <w:tc>
          <w:tcPr>
            <w:tcW w:w="1276" w:type="dxa"/>
            <w:vAlign w:val="center"/>
          </w:tcPr>
          <w:p w14:paraId="1227516A" w14:textId="77777777" w:rsidR="00F352E5" w:rsidRPr="00F352E5" w:rsidRDefault="00F352E5" w:rsidP="00B24137">
            <w:pPr>
              <w:jc w:val="center"/>
              <w:rPr>
                <w:sz w:val="16"/>
                <w:szCs w:val="16"/>
              </w:rPr>
            </w:pPr>
            <w:r w:rsidRPr="00F352E5">
              <w:rPr>
                <w:color w:val="000000"/>
                <w:sz w:val="16"/>
                <w:szCs w:val="16"/>
              </w:rPr>
              <w:t>O</w:t>
            </w:r>
          </w:p>
        </w:tc>
        <w:tc>
          <w:tcPr>
            <w:tcW w:w="1276" w:type="dxa"/>
            <w:vAlign w:val="center"/>
          </w:tcPr>
          <w:p w14:paraId="096B15B8" w14:textId="77777777" w:rsidR="00F352E5" w:rsidRPr="00F352E5" w:rsidRDefault="00F352E5" w:rsidP="00B24137">
            <w:pPr>
              <w:jc w:val="center"/>
              <w:rPr>
                <w:sz w:val="16"/>
                <w:szCs w:val="16"/>
              </w:rPr>
            </w:pPr>
            <w:r w:rsidRPr="00F352E5">
              <w:rPr>
                <w:color w:val="000000"/>
                <w:sz w:val="16"/>
                <w:szCs w:val="16"/>
              </w:rPr>
              <w:t xml:space="preserve">　</w:t>
            </w:r>
          </w:p>
        </w:tc>
        <w:tc>
          <w:tcPr>
            <w:tcW w:w="1276" w:type="dxa"/>
          </w:tcPr>
          <w:p w14:paraId="6C2CEEE3" w14:textId="77777777" w:rsidR="00F352E5" w:rsidRPr="00F352E5" w:rsidRDefault="00F352E5" w:rsidP="00B24137">
            <w:pPr>
              <w:jc w:val="center"/>
              <w:rPr>
                <w:sz w:val="16"/>
                <w:szCs w:val="16"/>
              </w:rPr>
            </w:pPr>
          </w:p>
        </w:tc>
        <w:tc>
          <w:tcPr>
            <w:tcW w:w="1272" w:type="dxa"/>
          </w:tcPr>
          <w:p w14:paraId="12D55967" w14:textId="77777777" w:rsidR="00F352E5" w:rsidRPr="00F352E5" w:rsidRDefault="00F352E5" w:rsidP="00B24137">
            <w:pPr>
              <w:jc w:val="center"/>
              <w:rPr>
                <w:sz w:val="16"/>
                <w:szCs w:val="16"/>
              </w:rPr>
            </w:pPr>
          </w:p>
        </w:tc>
      </w:tr>
      <w:tr w:rsidR="00F352E5" w:rsidRPr="00701C71" w14:paraId="4A3150A7" w14:textId="77777777" w:rsidTr="00B24137">
        <w:tc>
          <w:tcPr>
            <w:tcW w:w="1696" w:type="dxa"/>
            <w:vMerge w:val="restart"/>
          </w:tcPr>
          <w:p w14:paraId="557A548D" w14:textId="77777777" w:rsidR="00F352E5" w:rsidRPr="00F352E5" w:rsidRDefault="00F352E5" w:rsidP="00B24137">
            <w:pPr>
              <w:rPr>
                <w:sz w:val="16"/>
                <w:szCs w:val="16"/>
              </w:rPr>
            </w:pPr>
            <w:r w:rsidRPr="00F352E5">
              <w:rPr>
                <w:b/>
                <w:bCs/>
                <w:color w:val="000000"/>
                <w:sz w:val="16"/>
                <w:szCs w:val="16"/>
              </w:rPr>
              <w:t>Packet Size</w:t>
            </w:r>
          </w:p>
        </w:tc>
        <w:tc>
          <w:tcPr>
            <w:tcW w:w="2835" w:type="dxa"/>
            <w:vAlign w:val="center"/>
          </w:tcPr>
          <w:p w14:paraId="510A88CD" w14:textId="77777777" w:rsidR="00F352E5" w:rsidRPr="00F352E5" w:rsidRDefault="00F352E5" w:rsidP="00B24137">
            <w:pPr>
              <w:rPr>
                <w:sz w:val="16"/>
                <w:szCs w:val="16"/>
                <w:lang w:val="sv-SE"/>
              </w:rPr>
            </w:pPr>
            <w:r w:rsidRPr="00F352E5">
              <w:rPr>
                <w:b/>
                <w:bCs/>
                <w:color w:val="000000"/>
                <w:sz w:val="16"/>
                <w:szCs w:val="16"/>
                <w:lang w:val="sv-SE"/>
              </w:rPr>
              <w:t>Option 1: DL: 4Kbytes, UL: 1Kbyte</w:t>
            </w:r>
          </w:p>
        </w:tc>
        <w:tc>
          <w:tcPr>
            <w:tcW w:w="1276" w:type="dxa"/>
            <w:vAlign w:val="center"/>
          </w:tcPr>
          <w:p w14:paraId="1C2F09AD" w14:textId="77777777" w:rsidR="00F352E5" w:rsidRPr="00F352E5" w:rsidRDefault="00F352E5" w:rsidP="00B24137">
            <w:pPr>
              <w:jc w:val="center"/>
              <w:rPr>
                <w:sz w:val="16"/>
                <w:szCs w:val="16"/>
                <w:lang w:val="sv-SE"/>
              </w:rPr>
            </w:pPr>
            <w:r w:rsidRPr="00F352E5">
              <w:rPr>
                <w:color w:val="000000"/>
                <w:sz w:val="16"/>
                <w:szCs w:val="16"/>
              </w:rPr>
              <w:t xml:space="preserve">　</w:t>
            </w:r>
          </w:p>
        </w:tc>
        <w:tc>
          <w:tcPr>
            <w:tcW w:w="1276" w:type="dxa"/>
            <w:vAlign w:val="center"/>
          </w:tcPr>
          <w:p w14:paraId="5392E639" w14:textId="77777777" w:rsidR="00F352E5" w:rsidRPr="00F352E5" w:rsidRDefault="00F352E5" w:rsidP="00B24137">
            <w:pPr>
              <w:jc w:val="center"/>
              <w:rPr>
                <w:sz w:val="16"/>
                <w:szCs w:val="16"/>
                <w:lang w:val="sv-SE"/>
              </w:rPr>
            </w:pPr>
            <w:r w:rsidRPr="00F352E5">
              <w:rPr>
                <w:color w:val="000000"/>
                <w:sz w:val="16"/>
                <w:szCs w:val="16"/>
              </w:rPr>
              <w:t xml:space="preserve">　</w:t>
            </w:r>
          </w:p>
        </w:tc>
        <w:tc>
          <w:tcPr>
            <w:tcW w:w="1276" w:type="dxa"/>
          </w:tcPr>
          <w:p w14:paraId="4596F146" w14:textId="77777777" w:rsidR="00F352E5" w:rsidRPr="00F352E5" w:rsidRDefault="00F352E5" w:rsidP="00B24137">
            <w:pPr>
              <w:jc w:val="center"/>
              <w:rPr>
                <w:sz w:val="16"/>
                <w:szCs w:val="16"/>
                <w:lang w:val="sv-SE"/>
              </w:rPr>
            </w:pPr>
          </w:p>
        </w:tc>
        <w:tc>
          <w:tcPr>
            <w:tcW w:w="1272" w:type="dxa"/>
          </w:tcPr>
          <w:p w14:paraId="4AB2D8BB" w14:textId="77777777" w:rsidR="00F352E5" w:rsidRPr="00F352E5" w:rsidRDefault="00F352E5" w:rsidP="00B24137">
            <w:pPr>
              <w:jc w:val="center"/>
              <w:rPr>
                <w:sz w:val="16"/>
                <w:szCs w:val="16"/>
                <w:lang w:val="sv-SE"/>
              </w:rPr>
            </w:pPr>
          </w:p>
        </w:tc>
      </w:tr>
      <w:tr w:rsidR="00F352E5" w:rsidRPr="00F352E5" w14:paraId="6B8DB628" w14:textId="77777777" w:rsidTr="00B24137">
        <w:tc>
          <w:tcPr>
            <w:tcW w:w="1696" w:type="dxa"/>
            <w:vMerge/>
          </w:tcPr>
          <w:p w14:paraId="60F004E3" w14:textId="77777777" w:rsidR="00F352E5" w:rsidRPr="00F352E5" w:rsidRDefault="00F352E5" w:rsidP="00B24137">
            <w:pPr>
              <w:rPr>
                <w:sz w:val="16"/>
                <w:szCs w:val="16"/>
                <w:lang w:val="sv-SE"/>
              </w:rPr>
            </w:pPr>
          </w:p>
        </w:tc>
        <w:tc>
          <w:tcPr>
            <w:tcW w:w="2835" w:type="dxa"/>
            <w:vAlign w:val="center"/>
          </w:tcPr>
          <w:p w14:paraId="72F859B8" w14:textId="77777777" w:rsidR="00F352E5" w:rsidRPr="00F352E5" w:rsidRDefault="00F352E5" w:rsidP="00B24137">
            <w:pPr>
              <w:rPr>
                <w:sz w:val="16"/>
                <w:szCs w:val="16"/>
              </w:rPr>
            </w:pPr>
            <w:r w:rsidRPr="00F352E5">
              <w:rPr>
                <w:b/>
                <w:bCs/>
                <w:color w:val="000000"/>
                <w:sz w:val="16"/>
                <w:szCs w:val="16"/>
              </w:rPr>
              <w:t>Option 2: DL: 0.5Mbytes, UL: 0.125Mbyte</w:t>
            </w:r>
          </w:p>
        </w:tc>
        <w:tc>
          <w:tcPr>
            <w:tcW w:w="1276" w:type="dxa"/>
            <w:vAlign w:val="center"/>
          </w:tcPr>
          <w:p w14:paraId="3C96DF34" w14:textId="77777777" w:rsidR="00F352E5" w:rsidRPr="00F352E5" w:rsidRDefault="00F352E5" w:rsidP="00B24137">
            <w:pPr>
              <w:jc w:val="center"/>
              <w:rPr>
                <w:sz w:val="16"/>
                <w:szCs w:val="16"/>
              </w:rPr>
            </w:pPr>
            <w:r w:rsidRPr="00F352E5">
              <w:rPr>
                <w:color w:val="000000"/>
                <w:sz w:val="16"/>
                <w:szCs w:val="16"/>
              </w:rPr>
              <w:t>O</w:t>
            </w:r>
          </w:p>
        </w:tc>
        <w:tc>
          <w:tcPr>
            <w:tcW w:w="1276" w:type="dxa"/>
            <w:vAlign w:val="center"/>
          </w:tcPr>
          <w:p w14:paraId="02FDB55F" w14:textId="77777777" w:rsidR="00F352E5" w:rsidRPr="00F352E5" w:rsidRDefault="00F352E5" w:rsidP="00B24137">
            <w:pPr>
              <w:jc w:val="center"/>
              <w:rPr>
                <w:sz w:val="16"/>
                <w:szCs w:val="16"/>
              </w:rPr>
            </w:pPr>
            <w:r w:rsidRPr="00F352E5">
              <w:rPr>
                <w:color w:val="000000"/>
                <w:sz w:val="16"/>
                <w:szCs w:val="16"/>
              </w:rPr>
              <w:t xml:space="preserve">　</w:t>
            </w:r>
          </w:p>
        </w:tc>
        <w:tc>
          <w:tcPr>
            <w:tcW w:w="1276" w:type="dxa"/>
          </w:tcPr>
          <w:p w14:paraId="5A23AB11" w14:textId="77777777" w:rsidR="00F352E5" w:rsidRPr="00F352E5" w:rsidRDefault="00F352E5" w:rsidP="00B24137">
            <w:pPr>
              <w:jc w:val="center"/>
              <w:rPr>
                <w:sz w:val="16"/>
                <w:szCs w:val="16"/>
              </w:rPr>
            </w:pPr>
          </w:p>
        </w:tc>
        <w:tc>
          <w:tcPr>
            <w:tcW w:w="1272" w:type="dxa"/>
          </w:tcPr>
          <w:p w14:paraId="256695CE" w14:textId="77777777" w:rsidR="00F352E5" w:rsidRPr="00F352E5" w:rsidRDefault="00F352E5" w:rsidP="00B24137">
            <w:pPr>
              <w:jc w:val="center"/>
              <w:rPr>
                <w:sz w:val="16"/>
                <w:szCs w:val="16"/>
              </w:rPr>
            </w:pPr>
          </w:p>
        </w:tc>
      </w:tr>
      <w:tr w:rsidR="00F352E5" w:rsidRPr="00F352E5" w14:paraId="7BFF10ED" w14:textId="77777777" w:rsidTr="00B24137">
        <w:tc>
          <w:tcPr>
            <w:tcW w:w="4531" w:type="dxa"/>
            <w:gridSpan w:val="2"/>
          </w:tcPr>
          <w:p w14:paraId="369210D2" w14:textId="77777777" w:rsidR="00F352E5" w:rsidRPr="00F352E5" w:rsidRDefault="00F352E5" w:rsidP="00B24137">
            <w:pPr>
              <w:rPr>
                <w:sz w:val="16"/>
                <w:szCs w:val="16"/>
              </w:rPr>
            </w:pPr>
            <w:r w:rsidRPr="00F352E5">
              <w:rPr>
                <w:b/>
                <w:bCs/>
                <w:color w:val="000000"/>
                <w:sz w:val="16"/>
                <w:szCs w:val="16"/>
              </w:rPr>
              <w:t>Sources</w:t>
            </w:r>
          </w:p>
        </w:tc>
        <w:tc>
          <w:tcPr>
            <w:tcW w:w="1276" w:type="dxa"/>
            <w:vAlign w:val="center"/>
          </w:tcPr>
          <w:p w14:paraId="1C9C1E89" w14:textId="77777777" w:rsidR="00F352E5" w:rsidRPr="00F352E5" w:rsidRDefault="00F352E5" w:rsidP="00B24137">
            <w:pPr>
              <w:pStyle w:val="Metrics"/>
            </w:pPr>
            <w:r w:rsidRPr="00F352E5">
              <w:rPr>
                <w:rFonts w:ascii="Times New Roman" w:hAnsi="Times New Roman" w:cs="Times New Roman"/>
              </w:rPr>
              <w:t>1 source ([Ericsson])</w:t>
            </w:r>
          </w:p>
        </w:tc>
        <w:tc>
          <w:tcPr>
            <w:tcW w:w="1276" w:type="dxa"/>
            <w:vAlign w:val="center"/>
          </w:tcPr>
          <w:p w14:paraId="2C4C23DF" w14:textId="77777777" w:rsidR="00F352E5" w:rsidRPr="00F352E5" w:rsidRDefault="00F352E5" w:rsidP="00B24137">
            <w:pPr>
              <w:pStyle w:val="Metrics"/>
            </w:pPr>
          </w:p>
        </w:tc>
        <w:tc>
          <w:tcPr>
            <w:tcW w:w="1276" w:type="dxa"/>
          </w:tcPr>
          <w:p w14:paraId="0008DB09" w14:textId="77777777" w:rsidR="00F352E5" w:rsidRPr="00F352E5" w:rsidRDefault="00F352E5" w:rsidP="00B24137">
            <w:pPr>
              <w:pStyle w:val="Metrics"/>
            </w:pPr>
          </w:p>
        </w:tc>
        <w:tc>
          <w:tcPr>
            <w:tcW w:w="1272" w:type="dxa"/>
          </w:tcPr>
          <w:p w14:paraId="6EC7A482" w14:textId="77777777" w:rsidR="00F352E5" w:rsidRPr="00F352E5" w:rsidRDefault="00F352E5" w:rsidP="00B24137">
            <w:pPr>
              <w:pStyle w:val="Metrics"/>
            </w:pPr>
          </w:p>
        </w:tc>
      </w:tr>
    </w:tbl>
    <w:p w14:paraId="03394BC3" w14:textId="77777777" w:rsidR="00F352E5" w:rsidRPr="00F352E5" w:rsidRDefault="00F352E5" w:rsidP="00F352E5">
      <w:pPr>
        <w:rPr>
          <w:sz w:val="16"/>
          <w:szCs w:val="16"/>
        </w:rPr>
      </w:pPr>
    </w:p>
    <w:p w14:paraId="4E62824B" w14:textId="77777777" w:rsidR="00F352E5" w:rsidRPr="00F352E5" w:rsidRDefault="00F352E5" w:rsidP="00F352E5"/>
    <w:p w14:paraId="0B1059EB" w14:textId="472ED82B" w:rsidR="00481E1A" w:rsidRPr="0031073E" w:rsidRDefault="00481E1A" w:rsidP="00481E1A">
      <w:pPr>
        <w:pStyle w:val="4"/>
        <w:ind w:leftChars="0" w:left="300" w:hangingChars="150" w:hanging="300"/>
        <w:rPr>
          <w:lang w:val="en-US"/>
        </w:rPr>
      </w:pPr>
      <w:r w:rsidRPr="00927CDE">
        <w:rPr>
          <w:lang w:val="en-US"/>
        </w:rPr>
        <w:t>(</w:t>
      </w:r>
      <w:r w:rsidR="00BC26EE">
        <w:rPr>
          <w:lang w:val="en-US"/>
        </w:rPr>
        <w:t>Closed</w:t>
      </w:r>
      <w:r w:rsidRPr="00927CDE">
        <w:rPr>
          <w:lang w:val="en-US"/>
        </w:rPr>
        <w:t xml:space="preserve">) FL </w:t>
      </w:r>
      <w:r w:rsidRPr="00927CDE">
        <w:rPr>
          <w:rFonts w:hint="eastAsia"/>
          <w:lang w:val="en-US"/>
        </w:rPr>
        <w:t>P</w:t>
      </w:r>
      <w:r w:rsidRPr="00927CDE">
        <w:rPr>
          <w:lang w:val="en-US"/>
        </w:rPr>
        <w:t>roposal 2.1-18</w:t>
      </w:r>
    </w:p>
    <w:p w14:paraId="0D5638E2" w14:textId="77777777" w:rsidR="00481E1A" w:rsidRDefault="00481E1A" w:rsidP="00481E1A">
      <w:pPr>
        <w:spacing w:after="0"/>
        <w:rPr>
          <w:lang w:val="en-US"/>
        </w:rPr>
      </w:pPr>
      <w:r>
        <w:rPr>
          <w:rFonts w:hint="eastAsia"/>
          <w:lang w:val="en-US"/>
        </w:rPr>
        <w:t>For</w:t>
      </w:r>
      <w:r>
        <w:rPr>
          <w:lang w:val="en-US"/>
        </w:rPr>
        <w:t xml:space="preserve"> </w:t>
      </w:r>
      <w:r>
        <w:rPr>
          <w:rFonts w:hint="eastAsia"/>
          <w:lang w:val="en-US"/>
        </w:rPr>
        <w:t>FR1</w:t>
      </w:r>
      <w:r>
        <w:rPr>
          <w:lang w:val="en-US"/>
        </w:rPr>
        <w:t xml:space="preserve"> Dense</w:t>
      </w:r>
      <w:r>
        <w:rPr>
          <w:rFonts w:hint="eastAsia"/>
          <w:lang w:val="en-US"/>
        </w:rPr>
        <w:t xml:space="preserve"> </w:t>
      </w:r>
      <w:r>
        <w:rPr>
          <w:lang w:val="en-US"/>
        </w:rPr>
        <w:t>Urban Macro with 0% grid shift of SBFD deployment case 4, the following 13 sub-cases are captured in TR38.858. Among them, the 4 sub-cases (#2, #3, #6, and #7) are captured in Section 7.3.1.4.1 and the other sub-cases are captured in Annex B.2.</w:t>
      </w:r>
    </w:p>
    <w:p w14:paraId="3FD0E588" w14:textId="4A552EFC" w:rsidR="00481E1A" w:rsidRDefault="00481E1A" w:rsidP="0005606D">
      <w:pPr>
        <w:pStyle w:val="a4"/>
        <w:numPr>
          <w:ilvl w:val="0"/>
          <w:numId w:val="52"/>
        </w:numPr>
        <w:spacing w:after="0"/>
        <w:ind w:leftChars="0"/>
        <w:rPr>
          <w:lang w:val="en-US"/>
        </w:rPr>
      </w:pPr>
      <w:r>
        <w:rPr>
          <w:lang w:val="en-US"/>
        </w:rPr>
        <w:t>SBFD#4_UMA_FR1_100%_Sub</w:t>
      </w:r>
      <w:r w:rsidRPr="00DC7DAF">
        <w:rPr>
          <w:lang w:val="en-US"/>
        </w:rPr>
        <w:t>#1: no less than 93dB</w:t>
      </w:r>
      <w:r>
        <w:rPr>
          <w:lang w:val="en-US"/>
        </w:rPr>
        <w:t xml:space="preserve">, </w:t>
      </w:r>
      <w:r w:rsidRPr="00DC7DAF">
        <w:rPr>
          <w:lang w:val="en-US"/>
        </w:rPr>
        <w:t>SBFD Alt-4, Twice area&amp;same TxRUs, Small packet siz</w:t>
      </w:r>
      <w:r>
        <w:rPr>
          <w:lang w:val="en-US"/>
        </w:rPr>
        <w:t>e</w:t>
      </w:r>
    </w:p>
    <w:p w14:paraId="4C026B6C" w14:textId="40F84A05" w:rsidR="00481E1A" w:rsidRPr="00DC7DAF" w:rsidRDefault="00481E1A" w:rsidP="0005606D">
      <w:pPr>
        <w:pStyle w:val="a4"/>
        <w:numPr>
          <w:ilvl w:val="0"/>
          <w:numId w:val="52"/>
        </w:numPr>
        <w:spacing w:after="0"/>
        <w:ind w:leftChars="0"/>
        <w:rPr>
          <w:lang w:val="en-US"/>
        </w:rPr>
      </w:pPr>
      <w:r>
        <w:rPr>
          <w:lang w:val="en-US"/>
        </w:rPr>
        <w:t>SBFD#4_UMA_FR1_100%_Sub</w:t>
      </w:r>
      <w:r w:rsidRPr="00DC7DAF">
        <w:rPr>
          <w:lang w:val="en-US"/>
        </w:rPr>
        <w:t>#</w:t>
      </w:r>
      <w:r>
        <w:rPr>
          <w:lang w:val="en-US"/>
        </w:rPr>
        <w:t>2</w:t>
      </w:r>
      <w:r w:rsidRPr="00DC7DAF">
        <w:rPr>
          <w:lang w:val="en-US"/>
        </w:rPr>
        <w:t xml:space="preserve">: no less than 93dB, SBFD Alt-4, Twice area&amp;same TxRUs, </w:t>
      </w:r>
      <w:r>
        <w:rPr>
          <w:lang w:val="en-US"/>
        </w:rPr>
        <w:t>Large</w:t>
      </w:r>
      <w:r w:rsidRPr="00DC7DAF">
        <w:rPr>
          <w:lang w:val="en-US"/>
        </w:rPr>
        <w:t xml:space="preserve"> packet size</w:t>
      </w:r>
    </w:p>
    <w:p w14:paraId="13DFDFFC" w14:textId="331CEEA5" w:rsidR="00481E1A" w:rsidRPr="00DC7DAF" w:rsidRDefault="00481E1A" w:rsidP="0005606D">
      <w:pPr>
        <w:pStyle w:val="a4"/>
        <w:numPr>
          <w:ilvl w:val="0"/>
          <w:numId w:val="52"/>
        </w:numPr>
        <w:spacing w:after="0"/>
        <w:ind w:leftChars="0"/>
        <w:rPr>
          <w:lang w:val="en-US"/>
        </w:rPr>
      </w:pPr>
      <w:r>
        <w:rPr>
          <w:lang w:val="en-US"/>
        </w:rPr>
        <w:t>SBFD#4_UMA_FR1_100%_Sub#3</w:t>
      </w:r>
      <w:r w:rsidRPr="00DC7DAF">
        <w:rPr>
          <w:lang w:val="en-US"/>
        </w:rPr>
        <w:t>: no less than 93dB</w:t>
      </w:r>
      <w:r>
        <w:rPr>
          <w:lang w:val="en-US"/>
        </w:rPr>
        <w:t xml:space="preserve">, </w:t>
      </w:r>
      <w:r w:rsidRPr="00DC7DAF">
        <w:rPr>
          <w:lang w:val="en-US"/>
        </w:rPr>
        <w:t>SBFD Alt-</w:t>
      </w:r>
      <w:r>
        <w:rPr>
          <w:lang w:val="en-US"/>
        </w:rPr>
        <w:t>2</w:t>
      </w:r>
      <w:r w:rsidRPr="00DC7DAF">
        <w:rPr>
          <w:lang w:val="en-US"/>
        </w:rPr>
        <w:t xml:space="preserve">, Twice area&amp;same TxRUs, </w:t>
      </w:r>
      <w:r w:rsidRPr="00F4752C">
        <w:rPr>
          <w:lang w:val="en-US"/>
        </w:rPr>
        <w:t xml:space="preserve">Large </w:t>
      </w:r>
      <w:r w:rsidRPr="00DC7DAF">
        <w:rPr>
          <w:lang w:val="en-US"/>
        </w:rPr>
        <w:t>packet size</w:t>
      </w:r>
    </w:p>
    <w:p w14:paraId="322FDEED" w14:textId="0E70FF5F" w:rsidR="00FA5AC1" w:rsidRPr="00481E1A" w:rsidRDefault="00481E1A" w:rsidP="0005606D">
      <w:pPr>
        <w:pStyle w:val="a4"/>
        <w:numPr>
          <w:ilvl w:val="0"/>
          <w:numId w:val="52"/>
        </w:numPr>
        <w:spacing w:after="0"/>
        <w:ind w:leftChars="0"/>
        <w:rPr>
          <w:lang w:val="en-US"/>
        </w:rPr>
      </w:pPr>
      <w:r w:rsidRPr="00481E1A">
        <w:rPr>
          <w:lang w:val="en-US"/>
        </w:rPr>
        <w:t>SBFD#4_UMA_FR1_100%_Sub#4: less than 93dB, SBFD Alt-4, Twice area&amp;same TxRUs, Large packet size</w:t>
      </w:r>
    </w:p>
    <w:p w14:paraId="30145CB4" w14:textId="658E544E" w:rsidR="00481E1A" w:rsidRDefault="00481E1A" w:rsidP="0005606D">
      <w:pPr>
        <w:pStyle w:val="a4"/>
        <w:numPr>
          <w:ilvl w:val="0"/>
          <w:numId w:val="52"/>
        </w:numPr>
        <w:spacing w:after="0"/>
        <w:ind w:leftChars="0"/>
        <w:rPr>
          <w:lang w:val="en-US"/>
        </w:rPr>
      </w:pPr>
      <w:r>
        <w:rPr>
          <w:lang w:val="en-US"/>
        </w:rPr>
        <w:lastRenderedPageBreak/>
        <w:t xml:space="preserve">SBFD#4_UMA_FR1_100%_Sub#5: </w:t>
      </w:r>
      <w:r w:rsidRPr="00DC7DAF">
        <w:rPr>
          <w:lang w:val="en-US"/>
        </w:rPr>
        <w:t>less than 93dB</w:t>
      </w:r>
      <w:r>
        <w:rPr>
          <w:lang w:val="en-US"/>
        </w:rPr>
        <w:t xml:space="preserve">, </w:t>
      </w:r>
      <w:r w:rsidRPr="00DC7DAF">
        <w:rPr>
          <w:lang w:val="en-US"/>
        </w:rPr>
        <w:t>SBFD Alt-</w:t>
      </w:r>
      <w:r>
        <w:rPr>
          <w:lang w:val="en-US"/>
        </w:rPr>
        <w:t>2</w:t>
      </w:r>
      <w:r w:rsidRPr="00DC7DAF">
        <w:rPr>
          <w:lang w:val="en-US"/>
        </w:rPr>
        <w:t xml:space="preserve">, Twice area&amp;same TxRUs, </w:t>
      </w:r>
      <w:r>
        <w:rPr>
          <w:lang w:val="en-US"/>
        </w:rPr>
        <w:t>Large</w:t>
      </w:r>
      <w:r w:rsidRPr="00DC7DAF">
        <w:rPr>
          <w:lang w:val="en-US"/>
        </w:rPr>
        <w:t xml:space="preserve"> packet siz</w:t>
      </w:r>
      <w:r>
        <w:rPr>
          <w:lang w:val="en-US"/>
        </w:rPr>
        <w:t>e</w:t>
      </w:r>
    </w:p>
    <w:p w14:paraId="183535B7" w14:textId="78240096" w:rsidR="00481E1A" w:rsidRPr="00DC7DAF" w:rsidRDefault="00481E1A" w:rsidP="0005606D">
      <w:pPr>
        <w:pStyle w:val="a4"/>
        <w:numPr>
          <w:ilvl w:val="0"/>
          <w:numId w:val="52"/>
        </w:numPr>
        <w:spacing w:after="0"/>
        <w:ind w:leftChars="0"/>
        <w:rPr>
          <w:lang w:val="en-US"/>
        </w:rPr>
      </w:pPr>
      <w:r>
        <w:rPr>
          <w:lang w:val="en-US"/>
        </w:rPr>
        <w:t>SBFD#4_UMA_FR1_100%_Sub</w:t>
      </w:r>
      <w:r w:rsidRPr="00DC7DAF">
        <w:rPr>
          <w:lang w:val="en-US"/>
        </w:rPr>
        <w:t>#</w:t>
      </w:r>
      <w:r>
        <w:rPr>
          <w:lang w:val="en-US"/>
        </w:rPr>
        <w:t>6</w:t>
      </w:r>
      <w:r w:rsidRPr="00DC7DAF">
        <w:rPr>
          <w:lang w:val="en-US"/>
        </w:rPr>
        <w:t xml:space="preserve">: </w:t>
      </w:r>
      <w:r>
        <w:rPr>
          <w:lang w:val="en-US"/>
        </w:rPr>
        <w:t>equal to</w:t>
      </w:r>
      <w:r w:rsidRPr="00DC7DAF">
        <w:rPr>
          <w:lang w:val="en-US"/>
        </w:rPr>
        <w:t xml:space="preserve"> 93dB, SBFD Alt-4, Twice area&amp;same TxRUs, </w:t>
      </w:r>
      <w:r>
        <w:rPr>
          <w:lang w:val="en-US"/>
        </w:rPr>
        <w:t>Large</w:t>
      </w:r>
      <w:r w:rsidRPr="00DC7DAF">
        <w:rPr>
          <w:lang w:val="en-US"/>
        </w:rPr>
        <w:t xml:space="preserve"> packet size</w:t>
      </w:r>
    </w:p>
    <w:p w14:paraId="4C5A7C88" w14:textId="15360074" w:rsidR="00481E1A" w:rsidRDefault="00481E1A" w:rsidP="0005606D">
      <w:pPr>
        <w:pStyle w:val="a4"/>
        <w:numPr>
          <w:ilvl w:val="0"/>
          <w:numId w:val="52"/>
        </w:numPr>
        <w:spacing w:after="0"/>
        <w:ind w:leftChars="0"/>
        <w:rPr>
          <w:lang w:val="en-US"/>
        </w:rPr>
      </w:pPr>
      <w:r>
        <w:rPr>
          <w:lang w:val="en-US"/>
        </w:rPr>
        <w:t>SBFD#4_UMA_FR1_100%_Sub#7</w:t>
      </w:r>
      <w:r w:rsidRPr="00DC7DAF">
        <w:rPr>
          <w:lang w:val="en-US"/>
        </w:rPr>
        <w:t xml:space="preserve">: </w:t>
      </w:r>
      <w:r>
        <w:rPr>
          <w:lang w:val="en-US"/>
        </w:rPr>
        <w:t>equal to</w:t>
      </w:r>
      <w:r w:rsidRPr="00DC7DAF">
        <w:rPr>
          <w:lang w:val="en-US"/>
        </w:rPr>
        <w:t xml:space="preserve"> 93dB</w:t>
      </w:r>
      <w:r>
        <w:rPr>
          <w:lang w:val="en-US"/>
        </w:rPr>
        <w:t xml:space="preserve">, </w:t>
      </w:r>
      <w:r w:rsidRPr="00DC7DAF">
        <w:rPr>
          <w:lang w:val="en-US"/>
        </w:rPr>
        <w:t>SBFD Alt-</w:t>
      </w:r>
      <w:r>
        <w:rPr>
          <w:lang w:val="en-US"/>
        </w:rPr>
        <w:t>2</w:t>
      </w:r>
      <w:r w:rsidRPr="00DC7DAF">
        <w:rPr>
          <w:lang w:val="en-US"/>
        </w:rPr>
        <w:t xml:space="preserve">, Twice area&amp;same TxRUs, </w:t>
      </w:r>
      <w:r w:rsidRPr="00F4752C">
        <w:rPr>
          <w:lang w:val="en-US"/>
        </w:rPr>
        <w:t xml:space="preserve">Large </w:t>
      </w:r>
      <w:r w:rsidRPr="00DC7DAF">
        <w:rPr>
          <w:lang w:val="en-US"/>
        </w:rPr>
        <w:t>packet size</w:t>
      </w:r>
    </w:p>
    <w:p w14:paraId="76F49FE3" w14:textId="33338581" w:rsidR="00481E1A" w:rsidRPr="00481E1A" w:rsidRDefault="00481E1A" w:rsidP="0005606D">
      <w:pPr>
        <w:pStyle w:val="a4"/>
        <w:numPr>
          <w:ilvl w:val="0"/>
          <w:numId w:val="52"/>
        </w:numPr>
        <w:spacing w:after="0"/>
        <w:ind w:leftChars="0"/>
        <w:rPr>
          <w:lang w:val="en-US"/>
        </w:rPr>
      </w:pPr>
      <w:r w:rsidRPr="00481E1A">
        <w:rPr>
          <w:lang w:val="en-US"/>
        </w:rPr>
        <w:t>SBFD#4_UMA_FR1_100%_Sub#8: no less than 93dB, SBFD Alt-4, Same area&amp;half TxRUs, Large packet size</w:t>
      </w:r>
    </w:p>
    <w:p w14:paraId="3FE3C0DD" w14:textId="092370E0" w:rsidR="00481E1A" w:rsidRDefault="00481E1A" w:rsidP="0005606D">
      <w:pPr>
        <w:pStyle w:val="a4"/>
        <w:numPr>
          <w:ilvl w:val="0"/>
          <w:numId w:val="52"/>
        </w:numPr>
        <w:spacing w:after="0"/>
        <w:ind w:leftChars="0"/>
        <w:rPr>
          <w:lang w:val="en-US"/>
        </w:rPr>
      </w:pPr>
      <w:r>
        <w:rPr>
          <w:lang w:val="en-US"/>
        </w:rPr>
        <w:t xml:space="preserve">SBFD#4_UMA_FR1_100%_Sub#9: no </w:t>
      </w:r>
      <w:r w:rsidRPr="00DC7DAF">
        <w:rPr>
          <w:lang w:val="en-US"/>
        </w:rPr>
        <w:t>less than 93dB</w:t>
      </w:r>
      <w:r>
        <w:rPr>
          <w:lang w:val="en-US"/>
        </w:rPr>
        <w:t xml:space="preserve">, </w:t>
      </w:r>
      <w:r w:rsidRPr="00DC7DAF">
        <w:rPr>
          <w:lang w:val="en-US"/>
        </w:rPr>
        <w:t>SBFD Alt-</w:t>
      </w:r>
      <w:r>
        <w:rPr>
          <w:lang w:val="en-US"/>
        </w:rPr>
        <w:t>2</w:t>
      </w:r>
      <w:r w:rsidRPr="00DC7DAF">
        <w:rPr>
          <w:lang w:val="en-US"/>
        </w:rPr>
        <w:t xml:space="preserve">, </w:t>
      </w:r>
      <w:r>
        <w:rPr>
          <w:lang w:val="en-US"/>
        </w:rPr>
        <w:t>Same</w:t>
      </w:r>
      <w:r w:rsidRPr="00F4752C">
        <w:rPr>
          <w:lang w:val="en-US"/>
        </w:rPr>
        <w:t xml:space="preserve"> area&amp;</w:t>
      </w:r>
      <w:r>
        <w:rPr>
          <w:lang w:val="en-US"/>
        </w:rPr>
        <w:t>half</w:t>
      </w:r>
      <w:r w:rsidRPr="00F4752C">
        <w:rPr>
          <w:lang w:val="en-US"/>
        </w:rPr>
        <w:t xml:space="preserve"> TxRUs</w:t>
      </w:r>
      <w:r w:rsidRPr="00DC7DAF">
        <w:rPr>
          <w:lang w:val="en-US"/>
        </w:rPr>
        <w:t xml:space="preserve">, </w:t>
      </w:r>
      <w:r>
        <w:rPr>
          <w:lang w:val="en-US"/>
        </w:rPr>
        <w:t>Large</w:t>
      </w:r>
      <w:r w:rsidRPr="00DC7DAF">
        <w:rPr>
          <w:lang w:val="en-US"/>
        </w:rPr>
        <w:t xml:space="preserve"> packet siz</w:t>
      </w:r>
      <w:r>
        <w:rPr>
          <w:lang w:val="en-US"/>
        </w:rPr>
        <w:t>e</w:t>
      </w:r>
    </w:p>
    <w:p w14:paraId="1F6AC517" w14:textId="27FFDD7D" w:rsidR="00481E1A" w:rsidRPr="00DC7DAF" w:rsidRDefault="00481E1A" w:rsidP="0005606D">
      <w:pPr>
        <w:pStyle w:val="a4"/>
        <w:numPr>
          <w:ilvl w:val="0"/>
          <w:numId w:val="52"/>
        </w:numPr>
        <w:spacing w:after="0"/>
        <w:ind w:leftChars="0"/>
        <w:rPr>
          <w:lang w:val="en-US"/>
        </w:rPr>
      </w:pPr>
      <w:r>
        <w:rPr>
          <w:lang w:val="en-US"/>
        </w:rPr>
        <w:t>SBFD#4_UMA_FR1_100%_Sub</w:t>
      </w:r>
      <w:r w:rsidRPr="00DC7DAF">
        <w:rPr>
          <w:lang w:val="en-US"/>
        </w:rPr>
        <w:t>#</w:t>
      </w:r>
      <w:r>
        <w:rPr>
          <w:lang w:val="en-US"/>
        </w:rPr>
        <w:t>10</w:t>
      </w:r>
      <w:r w:rsidRPr="00DC7DAF">
        <w:rPr>
          <w:lang w:val="en-US"/>
        </w:rPr>
        <w:t xml:space="preserve">: less than 93dB, SBFD Alt-4, </w:t>
      </w:r>
      <w:r>
        <w:rPr>
          <w:lang w:val="en-US"/>
        </w:rPr>
        <w:t>Same</w:t>
      </w:r>
      <w:r w:rsidRPr="00F4752C">
        <w:rPr>
          <w:lang w:val="en-US"/>
        </w:rPr>
        <w:t xml:space="preserve"> area&amp;</w:t>
      </w:r>
      <w:r>
        <w:rPr>
          <w:lang w:val="en-US"/>
        </w:rPr>
        <w:t>half</w:t>
      </w:r>
      <w:r w:rsidRPr="00F4752C">
        <w:rPr>
          <w:lang w:val="en-US"/>
        </w:rPr>
        <w:t xml:space="preserve"> TxRUs</w:t>
      </w:r>
      <w:r w:rsidRPr="00DC7DAF">
        <w:rPr>
          <w:lang w:val="en-US"/>
        </w:rPr>
        <w:t xml:space="preserve">, </w:t>
      </w:r>
      <w:r>
        <w:rPr>
          <w:lang w:val="en-US"/>
        </w:rPr>
        <w:t>Large</w:t>
      </w:r>
      <w:r w:rsidRPr="00DC7DAF">
        <w:rPr>
          <w:lang w:val="en-US"/>
        </w:rPr>
        <w:t xml:space="preserve"> packet size</w:t>
      </w:r>
    </w:p>
    <w:p w14:paraId="5E17CA63" w14:textId="750ABE89" w:rsidR="00481E1A" w:rsidRDefault="00481E1A" w:rsidP="0005606D">
      <w:pPr>
        <w:pStyle w:val="a4"/>
        <w:numPr>
          <w:ilvl w:val="0"/>
          <w:numId w:val="52"/>
        </w:numPr>
        <w:spacing w:after="0"/>
        <w:ind w:leftChars="0"/>
        <w:rPr>
          <w:lang w:val="en-US"/>
        </w:rPr>
      </w:pPr>
      <w:r>
        <w:rPr>
          <w:lang w:val="en-US"/>
        </w:rPr>
        <w:t>SBFD#4_UMA_FR1_100%_Sub#11</w:t>
      </w:r>
      <w:r w:rsidRPr="00DC7DAF">
        <w:rPr>
          <w:lang w:val="en-US"/>
        </w:rPr>
        <w:t>: less than 93dB</w:t>
      </w:r>
      <w:r>
        <w:rPr>
          <w:lang w:val="en-US"/>
        </w:rPr>
        <w:t xml:space="preserve">, </w:t>
      </w:r>
      <w:r w:rsidRPr="00DC7DAF">
        <w:rPr>
          <w:lang w:val="en-US"/>
        </w:rPr>
        <w:t>SBFD Alt-</w:t>
      </w:r>
      <w:r>
        <w:rPr>
          <w:lang w:val="en-US"/>
        </w:rPr>
        <w:t>2</w:t>
      </w:r>
      <w:r w:rsidRPr="00DC7DAF">
        <w:rPr>
          <w:lang w:val="en-US"/>
        </w:rPr>
        <w:t xml:space="preserve">, </w:t>
      </w:r>
      <w:r>
        <w:rPr>
          <w:lang w:val="en-US"/>
        </w:rPr>
        <w:t>Same</w:t>
      </w:r>
      <w:r w:rsidRPr="00F4752C">
        <w:rPr>
          <w:lang w:val="en-US"/>
        </w:rPr>
        <w:t xml:space="preserve"> area&amp;</w:t>
      </w:r>
      <w:r>
        <w:rPr>
          <w:lang w:val="en-US"/>
        </w:rPr>
        <w:t>half</w:t>
      </w:r>
      <w:r w:rsidRPr="00F4752C">
        <w:rPr>
          <w:lang w:val="en-US"/>
        </w:rPr>
        <w:t xml:space="preserve"> TxRUs</w:t>
      </w:r>
      <w:r w:rsidRPr="00DC7DAF">
        <w:rPr>
          <w:lang w:val="en-US"/>
        </w:rPr>
        <w:t xml:space="preserve">, </w:t>
      </w:r>
      <w:r w:rsidRPr="00F4752C">
        <w:rPr>
          <w:lang w:val="en-US"/>
        </w:rPr>
        <w:t xml:space="preserve">Large </w:t>
      </w:r>
      <w:r w:rsidRPr="00DC7DAF">
        <w:rPr>
          <w:lang w:val="en-US"/>
        </w:rPr>
        <w:t>packet size</w:t>
      </w:r>
    </w:p>
    <w:p w14:paraId="51BC194C" w14:textId="37B5F484" w:rsidR="00481E1A" w:rsidRPr="00F4752C" w:rsidRDefault="00481E1A" w:rsidP="0005606D">
      <w:pPr>
        <w:pStyle w:val="a4"/>
        <w:numPr>
          <w:ilvl w:val="0"/>
          <w:numId w:val="52"/>
        </w:numPr>
        <w:spacing w:after="0"/>
        <w:ind w:leftChars="0"/>
        <w:rPr>
          <w:lang w:val="en-US"/>
        </w:rPr>
      </w:pPr>
      <w:r w:rsidRPr="00F4752C">
        <w:rPr>
          <w:lang w:val="en-US"/>
        </w:rPr>
        <w:t>SBFD#4_UMA_FR1_</w:t>
      </w:r>
      <w:r>
        <w:rPr>
          <w:lang w:val="en-US"/>
        </w:rPr>
        <w:t>100</w:t>
      </w:r>
      <w:r w:rsidRPr="00F4752C">
        <w:rPr>
          <w:lang w:val="en-US"/>
        </w:rPr>
        <w:t>%_Sub</w:t>
      </w:r>
      <w:r>
        <w:rPr>
          <w:lang w:val="en-US"/>
        </w:rPr>
        <w:t xml:space="preserve">#12: </w:t>
      </w:r>
      <w:r w:rsidRPr="00F4752C">
        <w:rPr>
          <w:lang w:val="en-US"/>
        </w:rPr>
        <w:t>less than 93dB, SBFD Alt-</w:t>
      </w:r>
      <w:r>
        <w:rPr>
          <w:lang w:val="en-US"/>
        </w:rPr>
        <w:t>3</w:t>
      </w:r>
      <w:r w:rsidRPr="00F4752C">
        <w:rPr>
          <w:lang w:val="en-US"/>
        </w:rPr>
        <w:t xml:space="preserve">, </w:t>
      </w:r>
      <w:r>
        <w:rPr>
          <w:lang w:val="en-US"/>
        </w:rPr>
        <w:t>Twice</w:t>
      </w:r>
      <w:r w:rsidRPr="00F4752C">
        <w:rPr>
          <w:lang w:val="en-US"/>
        </w:rPr>
        <w:t xml:space="preserve"> area&amp;</w:t>
      </w:r>
      <w:r>
        <w:rPr>
          <w:lang w:val="en-US"/>
        </w:rPr>
        <w:t>same</w:t>
      </w:r>
      <w:r w:rsidRPr="00F4752C">
        <w:rPr>
          <w:lang w:val="en-US"/>
        </w:rPr>
        <w:t xml:space="preserve"> TxRUs, Large packet size</w:t>
      </w:r>
    </w:p>
    <w:p w14:paraId="600DC8F9" w14:textId="58D8B1E0" w:rsidR="00481E1A" w:rsidRPr="00F4752C" w:rsidRDefault="00481E1A" w:rsidP="0005606D">
      <w:pPr>
        <w:pStyle w:val="a4"/>
        <w:numPr>
          <w:ilvl w:val="0"/>
          <w:numId w:val="52"/>
        </w:numPr>
        <w:spacing w:after="0"/>
        <w:ind w:leftChars="0"/>
        <w:rPr>
          <w:lang w:val="en-US"/>
        </w:rPr>
      </w:pPr>
      <w:r w:rsidRPr="00F4752C">
        <w:rPr>
          <w:lang w:val="en-US"/>
        </w:rPr>
        <w:t>SBFD#4_UMA_FR1_</w:t>
      </w:r>
      <w:r>
        <w:rPr>
          <w:lang w:val="en-US"/>
        </w:rPr>
        <w:t>100</w:t>
      </w:r>
      <w:r w:rsidRPr="00F4752C">
        <w:rPr>
          <w:lang w:val="en-US"/>
        </w:rPr>
        <w:t>%_Sub</w:t>
      </w:r>
      <w:r>
        <w:rPr>
          <w:lang w:val="en-US"/>
        </w:rPr>
        <w:t xml:space="preserve">#13: </w:t>
      </w:r>
      <w:r w:rsidRPr="00F4752C">
        <w:rPr>
          <w:lang w:val="en-US"/>
        </w:rPr>
        <w:t>less than 93dB, SBFD Alt-</w:t>
      </w:r>
      <w:r>
        <w:rPr>
          <w:lang w:val="en-US"/>
        </w:rPr>
        <w:t>3</w:t>
      </w:r>
      <w:r w:rsidRPr="00F4752C">
        <w:rPr>
          <w:lang w:val="en-US"/>
        </w:rPr>
        <w:t xml:space="preserve">, </w:t>
      </w:r>
      <w:r>
        <w:rPr>
          <w:lang w:val="en-US"/>
        </w:rPr>
        <w:t>Same</w:t>
      </w:r>
      <w:r w:rsidRPr="00F4752C">
        <w:rPr>
          <w:lang w:val="en-US"/>
        </w:rPr>
        <w:t xml:space="preserve"> area&amp;</w:t>
      </w:r>
      <w:r>
        <w:rPr>
          <w:lang w:val="en-US"/>
        </w:rPr>
        <w:t>half</w:t>
      </w:r>
      <w:r w:rsidRPr="00F4752C">
        <w:rPr>
          <w:lang w:val="en-US"/>
        </w:rPr>
        <w:t xml:space="preserve"> TxRUs, Large packet size</w:t>
      </w:r>
    </w:p>
    <w:p w14:paraId="0729211A" w14:textId="0C0AB8CE" w:rsidR="00FA5AC1" w:rsidRDefault="00FA5AC1" w:rsidP="00927CDE">
      <w:pPr>
        <w:spacing w:after="0"/>
        <w:rPr>
          <w:lang w:val="en-US"/>
        </w:rPr>
      </w:pPr>
    </w:p>
    <w:p w14:paraId="15EA071C" w14:textId="77777777" w:rsidR="00927CDE" w:rsidRDefault="00927CDE" w:rsidP="00927CDE">
      <w:pPr>
        <w:rPr>
          <w:lang w:val="en-US"/>
        </w:rPr>
      </w:pPr>
      <w:r>
        <w:rPr>
          <w:lang w:val="en-US"/>
        </w:rPr>
        <w:t>P</w:t>
      </w:r>
      <w:r>
        <w:rPr>
          <w:rFonts w:hint="eastAsia"/>
          <w:lang w:val="en-US"/>
        </w:rPr>
        <w:t>lease</w:t>
      </w:r>
      <w:r>
        <w:rPr>
          <w:lang w:val="en-US"/>
        </w:rPr>
        <w:t xml:space="preserve"> provide</w:t>
      </w:r>
      <w:r>
        <w:rPr>
          <w:rFonts w:hint="eastAsia"/>
          <w:lang w:val="en-US"/>
        </w:rPr>
        <w:t xml:space="preserve"> </w:t>
      </w:r>
      <w:r>
        <w:rPr>
          <w:lang w:val="en-US"/>
        </w:rPr>
        <w:t>comments on FL proposals 2.1-17. If you have any proposals to update sub-case categorization for FR1 Urban Macro with 0% grid shift of SBFD deployment case 4, please provide comments.</w:t>
      </w:r>
    </w:p>
    <w:tbl>
      <w:tblPr>
        <w:tblStyle w:val="a5"/>
        <w:tblW w:w="0" w:type="auto"/>
        <w:tblLook w:val="04A0" w:firstRow="1" w:lastRow="0" w:firstColumn="1" w:lastColumn="0" w:noHBand="0" w:noVBand="1"/>
      </w:tblPr>
      <w:tblGrid>
        <w:gridCol w:w="1129"/>
        <w:gridCol w:w="7887"/>
      </w:tblGrid>
      <w:tr w:rsidR="00927CDE" w14:paraId="631FBF2C" w14:textId="77777777" w:rsidTr="00386F39">
        <w:trPr>
          <w:trHeight w:val="152"/>
        </w:trPr>
        <w:tc>
          <w:tcPr>
            <w:tcW w:w="1129" w:type="dxa"/>
            <w:shd w:val="clear" w:color="auto" w:fill="F7CAAC" w:themeFill="accent2" w:themeFillTint="66"/>
          </w:tcPr>
          <w:p w14:paraId="4E1F869A" w14:textId="77777777" w:rsidR="00927CDE" w:rsidRDefault="00927CDE" w:rsidP="00386F39">
            <w:pPr>
              <w:rPr>
                <w:lang w:val="en-US"/>
              </w:rPr>
            </w:pPr>
            <w:r>
              <w:rPr>
                <w:rFonts w:hint="eastAsia"/>
                <w:lang w:val="en-US"/>
              </w:rPr>
              <w:t>Source</w:t>
            </w:r>
          </w:p>
        </w:tc>
        <w:tc>
          <w:tcPr>
            <w:tcW w:w="7887" w:type="dxa"/>
            <w:shd w:val="clear" w:color="auto" w:fill="F7CAAC" w:themeFill="accent2" w:themeFillTint="66"/>
          </w:tcPr>
          <w:p w14:paraId="2A7B9C16" w14:textId="77777777" w:rsidR="00927CDE" w:rsidRDefault="00927CDE" w:rsidP="00386F39">
            <w:pPr>
              <w:rPr>
                <w:lang w:val="en-US"/>
              </w:rPr>
            </w:pPr>
            <w:r>
              <w:rPr>
                <w:rFonts w:hint="eastAsia"/>
                <w:lang w:val="en-US"/>
              </w:rPr>
              <w:t>Comments</w:t>
            </w:r>
          </w:p>
        </w:tc>
      </w:tr>
      <w:tr w:rsidR="008377F3" w14:paraId="5B0FBA45" w14:textId="77777777" w:rsidTr="00386F39">
        <w:tc>
          <w:tcPr>
            <w:tcW w:w="1129" w:type="dxa"/>
          </w:tcPr>
          <w:p w14:paraId="53F5EA41" w14:textId="36C3D632" w:rsidR="008377F3" w:rsidRDefault="008377F3" w:rsidP="008377F3">
            <w:pPr>
              <w:rPr>
                <w:lang w:val="en-US"/>
              </w:rPr>
            </w:pPr>
            <w:r>
              <w:rPr>
                <w:lang w:val="en-US"/>
              </w:rPr>
              <w:t>New H3C</w:t>
            </w:r>
          </w:p>
        </w:tc>
        <w:tc>
          <w:tcPr>
            <w:tcW w:w="7887" w:type="dxa"/>
          </w:tcPr>
          <w:p w14:paraId="1C288F57" w14:textId="11FD0932" w:rsidR="008377F3" w:rsidRDefault="008377F3" w:rsidP="008377F3">
            <w:pPr>
              <w:rPr>
                <w:lang w:val="en-US"/>
              </w:rPr>
            </w:pPr>
            <w:r>
              <w:rPr>
                <w:lang w:val="en-US"/>
              </w:rPr>
              <w:t>OK in general</w:t>
            </w:r>
          </w:p>
        </w:tc>
      </w:tr>
      <w:tr w:rsidR="008377F3" w14:paraId="3CE5AF96" w14:textId="77777777" w:rsidTr="00386F39">
        <w:tc>
          <w:tcPr>
            <w:tcW w:w="1129" w:type="dxa"/>
          </w:tcPr>
          <w:p w14:paraId="0569D5B7" w14:textId="36CC7048" w:rsidR="008377F3" w:rsidRDefault="009F78C4" w:rsidP="008377F3">
            <w:pPr>
              <w:rPr>
                <w:lang w:val="en-US"/>
              </w:rPr>
            </w:pPr>
            <w:r>
              <w:rPr>
                <w:lang w:val="en-US"/>
              </w:rPr>
              <w:t>Sony</w:t>
            </w:r>
          </w:p>
        </w:tc>
        <w:tc>
          <w:tcPr>
            <w:tcW w:w="7887" w:type="dxa"/>
          </w:tcPr>
          <w:p w14:paraId="48388F7E" w14:textId="5B36071C" w:rsidR="008377F3" w:rsidRDefault="009F78C4" w:rsidP="008377F3">
            <w:pPr>
              <w:rPr>
                <w:lang w:val="en-US"/>
              </w:rPr>
            </w:pPr>
            <w:r>
              <w:rPr>
                <w:lang w:val="en-US"/>
              </w:rPr>
              <w:t>Support the proposal.</w:t>
            </w:r>
          </w:p>
        </w:tc>
      </w:tr>
      <w:tr w:rsidR="00701C71" w14:paraId="695B5F4D" w14:textId="77777777" w:rsidTr="00386F39">
        <w:tc>
          <w:tcPr>
            <w:tcW w:w="1129" w:type="dxa"/>
          </w:tcPr>
          <w:p w14:paraId="528DED06" w14:textId="6F370271" w:rsidR="00701C71" w:rsidRDefault="00701C71" w:rsidP="00701C71">
            <w:pPr>
              <w:rPr>
                <w:lang w:val="en-US"/>
              </w:rPr>
            </w:pPr>
            <w:r>
              <w:rPr>
                <w:lang w:val="en-US"/>
              </w:rPr>
              <w:t>Ericsson</w:t>
            </w:r>
          </w:p>
        </w:tc>
        <w:tc>
          <w:tcPr>
            <w:tcW w:w="7887" w:type="dxa"/>
          </w:tcPr>
          <w:p w14:paraId="29CAEFB9" w14:textId="2C658CB5" w:rsidR="00701C71" w:rsidRDefault="00701C71" w:rsidP="00701C71">
            <w:pPr>
              <w:rPr>
                <w:lang w:val="en-US"/>
              </w:rPr>
            </w:pPr>
            <w:r>
              <w:rPr>
                <w:lang w:val="en-US"/>
              </w:rPr>
              <w:t xml:space="preserve">Same comment as above. All sub-cases need to be summarized. </w:t>
            </w:r>
          </w:p>
        </w:tc>
      </w:tr>
      <w:tr w:rsidR="002B49D1" w14:paraId="49CBEF78" w14:textId="77777777" w:rsidTr="002B49D1">
        <w:tc>
          <w:tcPr>
            <w:tcW w:w="1129" w:type="dxa"/>
          </w:tcPr>
          <w:p w14:paraId="0BC12A23" w14:textId="77777777" w:rsidR="002B49D1" w:rsidRDefault="002B49D1" w:rsidP="00140490">
            <w:pPr>
              <w:rPr>
                <w:lang w:val="en-US"/>
              </w:rPr>
            </w:pPr>
            <w:r>
              <w:rPr>
                <w:rFonts w:eastAsia="DengXian" w:hint="eastAsia"/>
                <w:lang w:val="en-US" w:eastAsia="zh-CN"/>
              </w:rPr>
              <w:t>X</w:t>
            </w:r>
            <w:r>
              <w:rPr>
                <w:rFonts w:eastAsia="DengXian"/>
                <w:lang w:val="en-US" w:eastAsia="zh-CN"/>
              </w:rPr>
              <w:t>iaomi</w:t>
            </w:r>
          </w:p>
        </w:tc>
        <w:tc>
          <w:tcPr>
            <w:tcW w:w="7887" w:type="dxa"/>
          </w:tcPr>
          <w:p w14:paraId="0C7A4594" w14:textId="77777777" w:rsidR="002B49D1" w:rsidRDefault="002B49D1" w:rsidP="00140490">
            <w:pPr>
              <w:rPr>
                <w:lang w:val="en-US"/>
              </w:rPr>
            </w:pPr>
            <w:r>
              <w:rPr>
                <w:lang w:val="en-US"/>
              </w:rPr>
              <w:t>Same comment as Proposal 2.1-17.</w:t>
            </w:r>
          </w:p>
        </w:tc>
      </w:tr>
    </w:tbl>
    <w:p w14:paraId="7163F7AB" w14:textId="77777777" w:rsidR="00927CDE" w:rsidRDefault="00927CDE" w:rsidP="00927CDE">
      <w:pPr>
        <w:rPr>
          <w:lang w:val="en-US"/>
        </w:rPr>
      </w:pPr>
    </w:p>
    <w:p w14:paraId="12605D5A" w14:textId="77777777" w:rsidR="00927CDE" w:rsidRPr="00481E1A" w:rsidRDefault="00927CDE" w:rsidP="00927CDE">
      <w:pPr>
        <w:spacing w:after="0"/>
        <w:rPr>
          <w:lang w:val="en-US"/>
        </w:rPr>
      </w:pPr>
    </w:p>
    <w:p w14:paraId="001F2B0D" w14:textId="543B5480" w:rsidR="00F352E5" w:rsidRDefault="00F352E5">
      <w:pPr>
        <w:spacing w:after="160" w:line="259" w:lineRule="auto"/>
        <w:jc w:val="both"/>
        <w:rPr>
          <w:lang w:val="en-US"/>
        </w:rPr>
      </w:pPr>
      <w:r>
        <w:rPr>
          <w:lang w:val="en-US"/>
        </w:rPr>
        <w:br w:type="page"/>
      </w:r>
    </w:p>
    <w:p w14:paraId="5EF39A9E" w14:textId="4EE0A684" w:rsidR="0031073E" w:rsidRDefault="0031073E" w:rsidP="0031073E">
      <w:pPr>
        <w:pStyle w:val="2"/>
        <w:rPr>
          <w:b/>
          <w:bCs/>
          <w:lang w:val="en-US"/>
        </w:rPr>
      </w:pPr>
      <w:r w:rsidRPr="0031073E">
        <w:rPr>
          <w:rFonts w:hint="eastAsia"/>
          <w:b/>
          <w:bCs/>
          <w:lang w:val="en-US"/>
        </w:rPr>
        <w:lastRenderedPageBreak/>
        <w:t>2.</w:t>
      </w:r>
      <w:r>
        <w:rPr>
          <w:b/>
          <w:bCs/>
          <w:lang w:val="en-US"/>
        </w:rPr>
        <w:t>2</w:t>
      </w:r>
      <w:r w:rsidRPr="0031073E">
        <w:rPr>
          <w:rFonts w:hint="eastAsia"/>
          <w:b/>
          <w:bCs/>
          <w:lang w:val="en-US"/>
        </w:rPr>
        <w:t xml:space="preserve"> </w:t>
      </w:r>
      <w:r>
        <w:rPr>
          <w:b/>
          <w:bCs/>
          <w:lang w:val="en-US"/>
        </w:rPr>
        <w:t>Graphs and Figures</w:t>
      </w:r>
    </w:p>
    <w:p w14:paraId="1B610227" w14:textId="4BEA6386" w:rsidR="0031073E" w:rsidRDefault="00DC7DAF" w:rsidP="0031073E">
      <w:pPr>
        <w:rPr>
          <w:lang w:val="en-US"/>
        </w:rPr>
      </w:pPr>
      <w:r>
        <w:rPr>
          <w:rFonts w:hint="eastAsia"/>
          <w:lang w:val="en-US"/>
        </w:rPr>
        <w:t>In the submitted TP</w:t>
      </w:r>
      <w:r>
        <w:rPr>
          <w:lang w:val="en-US"/>
        </w:rPr>
        <w:t>s</w:t>
      </w:r>
      <w:r>
        <w:rPr>
          <w:rFonts w:hint="eastAsia"/>
          <w:lang w:val="en-US"/>
        </w:rPr>
        <w:t xml:space="preserve"> and </w:t>
      </w:r>
      <w:r>
        <w:rPr>
          <w:lang w:val="en-US"/>
        </w:rPr>
        <w:t xml:space="preserve">the latest draft TPs, the following graphs were inserted. </w:t>
      </w:r>
    </w:p>
    <w:p w14:paraId="79F8E105" w14:textId="350D82F5" w:rsidR="00DC7DAF" w:rsidRDefault="00DC7DAF" w:rsidP="00CF750B">
      <w:pPr>
        <w:pStyle w:val="a4"/>
        <w:numPr>
          <w:ilvl w:val="0"/>
          <w:numId w:val="42"/>
        </w:numPr>
        <w:ind w:leftChars="0"/>
        <w:rPr>
          <w:lang w:val="en-US"/>
        </w:rPr>
      </w:pPr>
      <w:r>
        <w:rPr>
          <w:rFonts w:hint="eastAsia"/>
          <w:lang w:val="en-US"/>
        </w:rPr>
        <w:t xml:space="preserve">For each </w:t>
      </w:r>
      <w:r>
        <w:rPr>
          <w:lang w:val="en-US"/>
        </w:rPr>
        <w:t>sub-case, the box-and-whisker graphs and corresponding histograms for mean/5%-tile DL/UL UPT</w:t>
      </w:r>
      <w:r w:rsidR="00FD3C27">
        <w:rPr>
          <w:lang w:val="en-US"/>
        </w:rPr>
        <w:t xml:space="preserve"> gain for low/medium/high load levels</w:t>
      </w:r>
      <w:r>
        <w:rPr>
          <w:lang w:val="en-US"/>
        </w:rPr>
        <w:t xml:space="preserve"> were inserted in both the submitted TPs and the latest draft TPs. For example, the following two figures were attached in section 7.3.1.1.2.1 </w:t>
      </w:r>
      <w:r w:rsidR="00CF750B" w:rsidRPr="00CF750B">
        <w:rPr>
          <w:lang w:val="en-US"/>
        </w:rPr>
        <w:t>SBFD#1_InH_FR1_Sub#1</w:t>
      </w:r>
      <w:r w:rsidR="00CF750B">
        <w:rPr>
          <w:lang w:val="en-US"/>
        </w:rPr>
        <w:t xml:space="preserve"> </w:t>
      </w:r>
      <w:r>
        <w:rPr>
          <w:lang w:val="en-US"/>
        </w:rPr>
        <w:t>sub case</w:t>
      </w:r>
      <w:r w:rsidR="00FD3C27">
        <w:rPr>
          <w:lang w:val="en-US"/>
        </w:rPr>
        <w:t xml:space="preserve"> in the latest draft TP</w:t>
      </w:r>
      <w:r>
        <w:rPr>
          <w:lang w:val="en-US"/>
        </w:rPr>
        <w:t xml:space="preserve">. </w:t>
      </w:r>
    </w:p>
    <w:p w14:paraId="7708F47D" w14:textId="346464C3" w:rsidR="00DC7DAF" w:rsidRDefault="00CF750B" w:rsidP="00DC7DAF">
      <w:r>
        <w:rPr>
          <w:noProof/>
          <w:lang w:val="en-US"/>
        </w:rPr>
        <w:drawing>
          <wp:inline distT="0" distB="0" distL="0" distR="0" wp14:anchorId="4195DDF6" wp14:editId="7DC97397">
            <wp:extent cx="6120765" cy="5822315"/>
            <wp:effectExtent l="0" t="0" r="0" b="698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120765" cy="5822315"/>
                    </a:xfrm>
                    <a:prstGeom prst="rect">
                      <a:avLst/>
                    </a:prstGeom>
                    <a:noFill/>
                  </pic:spPr>
                </pic:pic>
              </a:graphicData>
            </a:graphic>
          </wp:inline>
        </w:drawing>
      </w:r>
    </w:p>
    <w:p w14:paraId="2D9854D3" w14:textId="3FB21CFB" w:rsidR="00DC7DAF" w:rsidRDefault="00CF750B" w:rsidP="00DC7DAF">
      <w:r>
        <w:rPr>
          <w:noProof/>
          <w:lang w:val="en-US"/>
        </w:rPr>
        <w:lastRenderedPageBreak/>
        <w:drawing>
          <wp:inline distT="0" distB="0" distL="0" distR="0" wp14:anchorId="6DC66734" wp14:editId="6D1E550F">
            <wp:extent cx="6120765" cy="5822315"/>
            <wp:effectExtent l="0" t="0" r="0" b="698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120765" cy="5822315"/>
                    </a:xfrm>
                    <a:prstGeom prst="rect">
                      <a:avLst/>
                    </a:prstGeom>
                    <a:noFill/>
                  </pic:spPr>
                </pic:pic>
              </a:graphicData>
            </a:graphic>
          </wp:inline>
        </w:drawing>
      </w:r>
    </w:p>
    <w:p w14:paraId="47F23613" w14:textId="4573A62F" w:rsidR="00DC7DAF" w:rsidRPr="00DC7DAF" w:rsidRDefault="00DC7DAF" w:rsidP="00CF750B">
      <w:pPr>
        <w:pStyle w:val="a4"/>
        <w:numPr>
          <w:ilvl w:val="0"/>
          <w:numId w:val="42"/>
        </w:numPr>
        <w:ind w:leftChars="0"/>
        <w:rPr>
          <w:lang w:val="en-US"/>
        </w:rPr>
      </w:pPr>
      <w:r>
        <w:rPr>
          <w:lang w:val="en-US"/>
        </w:rPr>
        <w:t>For each sub-case, the box-and-whisker graphs</w:t>
      </w:r>
      <w:r w:rsidR="00FD3C27">
        <w:rPr>
          <w:lang w:val="en-US"/>
        </w:rPr>
        <w:t xml:space="preserve"> for sum of DL UPT gain and UL UPT gain for low/medium/high load levels were attached. Here, histogram graphs were not included. For example, the following figure was attached in section 7.3.1.1.</w:t>
      </w:r>
      <w:r w:rsidR="00CF750B">
        <w:rPr>
          <w:lang w:val="en-US"/>
        </w:rPr>
        <w:t>1</w:t>
      </w:r>
      <w:r w:rsidR="00FD3C27">
        <w:rPr>
          <w:lang w:val="en-US"/>
        </w:rPr>
        <w:t xml:space="preserve">.1 </w:t>
      </w:r>
      <w:r w:rsidR="00CF750B" w:rsidRPr="00CF750B">
        <w:rPr>
          <w:lang w:val="en-US"/>
        </w:rPr>
        <w:t>SBFD#1_InH_FR1_Sub#1</w:t>
      </w:r>
      <w:r w:rsidR="00CF750B">
        <w:rPr>
          <w:lang w:val="en-US"/>
        </w:rPr>
        <w:t xml:space="preserve"> </w:t>
      </w:r>
      <w:r w:rsidR="00FD3C27">
        <w:rPr>
          <w:lang w:val="en-US"/>
        </w:rPr>
        <w:t>sub case in the latest draft TP.</w:t>
      </w:r>
    </w:p>
    <w:p w14:paraId="416B5C40" w14:textId="243F042D" w:rsidR="00DC7DAF" w:rsidRDefault="00CF750B" w:rsidP="0031073E">
      <w:pPr>
        <w:rPr>
          <w:lang w:val="en-US"/>
        </w:rPr>
      </w:pPr>
      <w:r>
        <w:rPr>
          <w:noProof/>
          <w:lang w:val="en-US"/>
        </w:rPr>
        <w:lastRenderedPageBreak/>
        <w:drawing>
          <wp:inline distT="0" distB="0" distL="0" distR="0" wp14:anchorId="69994A9E" wp14:editId="4892010C">
            <wp:extent cx="6120765" cy="2908300"/>
            <wp:effectExtent l="0" t="0" r="0" b="635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120765" cy="2908300"/>
                    </a:xfrm>
                    <a:prstGeom prst="rect">
                      <a:avLst/>
                    </a:prstGeom>
                    <a:noFill/>
                  </pic:spPr>
                </pic:pic>
              </a:graphicData>
            </a:graphic>
          </wp:inline>
        </w:drawing>
      </w:r>
    </w:p>
    <w:p w14:paraId="0C625F74" w14:textId="2B375FD7" w:rsidR="00DC7DAF" w:rsidRDefault="00FD3C27" w:rsidP="00CF750B">
      <w:pPr>
        <w:pStyle w:val="a4"/>
        <w:numPr>
          <w:ilvl w:val="0"/>
          <w:numId w:val="42"/>
        </w:numPr>
        <w:ind w:leftChars="0"/>
        <w:rPr>
          <w:lang w:val="en-US"/>
        </w:rPr>
      </w:pPr>
      <w:r>
        <w:rPr>
          <w:rFonts w:hint="eastAsia"/>
          <w:lang w:val="en-US"/>
        </w:rPr>
        <w:t xml:space="preserve">From </w:t>
      </w:r>
      <w:r w:rsidR="00B24137">
        <w:rPr>
          <w:lang w:val="en-US"/>
        </w:rPr>
        <w:t>[21</w:t>
      </w:r>
      <w:r>
        <w:rPr>
          <w:lang w:val="en-US"/>
        </w:rPr>
        <w:t xml:space="preserve">], Samsung suggested 1) to attach the box-and-whisker graphs in the summary of the observations, instead of attaching these for each sub-case, 2) to attach bar-type graphs in each sub-case and remove histogram. Samsung also provided the bar-type graphs in all cases of SBFD deployment case 1. For example, the following figure was included in their contribution for </w:t>
      </w:r>
      <w:r w:rsidR="00CF750B" w:rsidRPr="00CF750B">
        <w:rPr>
          <w:lang w:val="en-US"/>
        </w:rPr>
        <w:t>SBFD#1_InH_FR1_Sub#1</w:t>
      </w:r>
      <w:r w:rsidR="00CF750B">
        <w:rPr>
          <w:lang w:val="en-US"/>
        </w:rPr>
        <w:t xml:space="preserve"> </w:t>
      </w:r>
      <w:r>
        <w:rPr>
          <w:lang w:val="en-US"/>
        </w:rPr>
        <w:t xml:space="preserve">sub case. </w:t>
      </w:r>
    </w:p>
    <w:p w14:paraId="06AF0600" w14:textId="3D9CDBA0" w:rsidR="00FD3C27" w:rsidRPr="00FD3C27" w:rsidRDefault="00CF750B" w:rsidP="00FD3C27">
      <w:pPr>
        <w:rPr>
          <w:lang w:val="en-US"/>
        </w:rPr>
      </w:pPr>
      <w:r>
        <w:rPr>
          <w:noProof/>
          <w:lang w:val="en-US"/>
        </w:rPr>
        <w:lastRenderedPageBreak/>
        <w:drawing>
          <wp:inline distT="0" distB="0" distL="0" distR="0" wp14:anchorId="52B8A5BD" wp14:editId="01BFFEC1">
            <wp:extent cx="6120765" cy="502983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120765" cy="5029835"/>
                    </a:xfrm>
                    <a:prstGeom prst="rect">
                      <a:avLst/>
                    </a:prstGeom>
                    <a:noFill/>
                  </pic:spPr>
                </pic:pic>
              </a:graphicData>
            </a:graphic>
          </wp:inline>
        </w:drawing>
      </w:r>
    </w:p>
    <w:p w14:paraId="1DEEEEAF" w14:textId="3C65656F" w:rsidR="00FD3C27" w:rsidRDefault="00FD3C27" w:rsidP="0031073E">
      <w:pPr>
        <w:rPr>
          <w:lang w:val="en-US"/>
        </w:rPr>
      </w:pPr>
    </w:p>
    <w:p w14:paraId="18F1284C" w14:textId="1BEC5E2C" w:rsidR="00CF750B" w:rsidRPr="00BD067B" w:rsidRDefault="0033056B" w:rsidP="00CF750B">
      <w:pPr>
        <w:pStyle w:val="4"/>
        <w:ind w:leftChars="0" w:left="300" w:hangingChars="150" w:hanging="300"/>
        <w:rPr>
          <w:lang w:val="en-US"/>
        </w:rPr>
      </w:pPr>
      <w:r>
        <w:rPr>
          <w:lang w:val="en-US"/>
        </w:rPr>
        <w:t xml:space="preserve">(Open) </w:t>
      </w:r>
      <w:r w:rsidR="00CF750B" w:rsidRPr="00BD067B">
        <w:rPr>
          <w:lang w:val="en-US"/>
        </w:rPr>
        <w:t>Discussion point 2.</w:t>
      </w:r>
      <w:r w:rsidR="00B16286" w:rsidRPr="00BD067B">
        <w:rPr>
          <w:lang w:val="en-US"/>
        </w:rPr>
        <w:t>2-1</w:t>
      </w:r>
    </w:p>
    <w:p w14:paraId="254557FA" w14:textId="04B47510" w:rsidR="00FD3C27" w:rsidRDefault="00FD3C27" w:rsidP="0031073E">
      <w:pPr>
        <w:rPr>
          <w:lang w:val="en-US"/>
        </w:rPr>
      </w:pPr>
      <w:r>
        <w:rPr>
          <w:rFonts w:hint="eastAsia"/>
          <w:lang w:val="en-US"/>
        </w:rPr>
        <w:t xml:space="preserve">Companies are invited to </w:t>
      </w:r>
      <w:r>
        <w:rPr>
          <w:lang w:val="en-US"/>
        </w:rPr>
        <w:t xml:space="preserve">provide </w:t>
      </w:r>
      <w:r>
        <w:rPr>
          <w:rFonts w:hint="eastAsia"/>
          <w:lang w:val="en-US"/>
        </w:rPr>
        <w:t>comment</w:t>
      </w:r>
      <w:r>
        <w:rPr>
          <w:lang w:val="en-US"/>
        </w:rPr>
        <w:t xml:space="preserve">s on the box-and-whisker graphs and the corresponding histograms and the bar-type graphs. </w:t>
      </w:r>
      <w:r w:rsidR="00CF750B">
        <w:rPr>
          <w:lang w:val="en-US"/>
        </w:rPr>
        <w:t>Also, if you have any suggestions for the g</w:t>
      </w:r>
      <w:r w:rsidR="00481E1A">
        <w:rPr>
          <w:lang w:val="en-US"/>
        </w:rPr>
        <w:t>raphs</w:t>
      </w:r>
      <w:r w:rsidR="00C4382F">
        <w:rPr>
          <w:lang w:val="en-US"/>
        </w:rPr>
        <w:t xml:space="preserve"> (including necessity of graphs)</w:t>
      </w:r>
      <w:r w:rsidR="00481E1A">
        <w:rPr>
          <w:lang w:val="en-US"/>
        </w:rPr>
        <w:t>, please provide comments.</w:t>
      </w:r>
    </w:p>
    <w:tbl>
      <w:tblPr>
        <w:tblStyle w:val="a5"/>
        <w:tblW w:w="0" w:type="auto"/>
        <w:tblLook w:val="04A0" w:firstRow="1" w:lastRow="0" w:firstColumn="1" w:lastColumn="0" w:noHBand="0" w:noVBand="1"/>
      </w:tblPr>
      <w:tblGrid>
        <w:gridCol w:w="1150"/>
        <w:gridCol w:w="7866"/>
      </w:tblGrid>
      <w:tr w:rsidR="00CF750B" w14:paraId="1B260440" w14:textId="77777777" w:rsidTr="002B49D1">
        <w:trPr>
          <w:trHeight w:val="152"/>
        </w:trPr>
        <w:tc>
          <w:tcPr>
            <w:tcW w:w="1150" w:type="dxa"/>
            <w:shd w:val="clear" w:color="auto" w:fill="F7CAAC" w:themeFill="accent2" w:themeFillTint="66"/>
          </w:tcPr>
          <w:p w14:paraId="75C10A0E" w14:textId="77777777" w:rsidR="00CF750B" w:rsidRDefault="00CF750B" w:rsidP="00452FDB">
            <w:pPr>
              <w:rPr>
                <w:lang w:val="en-US"/>
              </w:rPr>
            </w:pPr>
            <w:r>
              <w:rPr>
                <w:rFonts w:hint="eastAsia"/>
                <w:lang w:val="en-US"/>
              </w:rPr>
              <w:t>Source</w:t>
            </w:r>
          </w:p>
        </w:tc>
        <w:tc>
          <w:tcPr>
            <w:tcW w:w="7866" w:type="dxa"/>
            <w:shd w:val="clear" w:color="auto" w:fill="F7CAAC" w:themeFill="accent2" w:themeFillTint="66"/>
          </w:tcPr>
          <w:p w14:paraId="09ABB406" w14:textId="77777777" w:rsidR="00CF750B" w:rsidRDefault="00CF750B" w:rsidP="00452FDB">
            <w:pPr>
              <w:rPr>
                <w:lang w:val="en-US"/>
              </w:rPr>
            </w:pPr>
            <w:r>
              <w:rPr>
                <w:rFonts w:hint="eastAsia"/>
                <w:lang w:val="en-US"/>
              </w:rPr>
              <w:t>Comments</w:t>
            </w:r>
          </w:p>
        </w:tc>
      </w:tr>
      <w:tr w:rsidR="008377F3" w14:paraId="1FCA01BA" w14:textId="77777777" w:rsidTr="002B49D1">
        <w:tc>
          <w:tcPr>
            <w:tcW w:w="1150" w:type="dxa"/>
          </w:tcPr>
          <w:p w14:paraId="1C7DDC53" w14:textId="3A315EEE" w:rsidR="008377F3" w:rsidRDefault="008377F3" w:rsidP="008377F3">
            <w:pPr>
              <w:rPr>
                <w:lang w:val="en-US"/>
              </w:rPr>
            </w:pPr>
            <w:r>
              <w:rPr>
                <w:lang w:val="en-US"/>
              </w:rPr>
              <w:t>New H3C</w:t>
            </w:r>
          </w:p>
        </w:tc>
        <w:tc>
          <w:tcPr>
            <w:tcW w:w="7866" w:type="dxa"/>
          </w:tcPr>
          <w:p w14:paraId="237A2429" w14:textId="1313A3EF" w:rsidR="008377F3" w:rsidRDefault="008377F3" w:rsidP="008377F3">
            <w:pPr>
              <w:rPr>
                <w:lang w:val="en-US"/>
              </w:rPr>
            </w:pPr>
            <w:r>
              <w:rPr>
                <w:lang w:val="en-US"/>
              </w:rPr>
              <w:t>OK in general</w:t>
            </w:r>
          </w:p>
        </w:tc>
      </w:tr>
      <w:tr w:rsidR="008377F3" w14:paraId="280B5B3F" w14:textId="77777777" w:rsidTr="002B49D1">
        <w:tc>
          <w:tcPr>
            <w:tcW w:w="1150" w:type="dxa"/>
          </w:tcPr>
          <w:p w14:paraId="23B10554" w14:textId="75534855" w:rsidR="008377F3" w:rsidRDefault="009F78C4" w:rsidP="008377F3">
            <w:pPr>
              <w:rPr>
                <w:lang w:val="en-US"/>
              </w:rPr>
            </w:pPr>
            <w:r>
              <w:rPr>
                <w:lang w:val="en-US"/>
              </w:rPr>
              <w:t>Sony</w:t>
            </w:r>
          </w:p>
        </w:tc>
        <w:tc>
          <w:tcPr>
            <w:tcW w:w="7866" w:type="dxa"/>
          </w:tcPr>
          <w:p w14:paraId="5926294D" w14:textId="61005EC3" w:rsidR="008377F3" w:rsidRDefault="0003493B" w:rsidP="008377F3">
            <w:pPr>
              <w:rPr>
                <w:lang w:val="en-US"/>
              </w:rPr>
            </w:pPr>
            <w:r>
              <w:rPr>
                <w:lang w:val="en-US"/>
              </w:rPr>
              <w:t>H</w:t>
            </w:r>
            <w:r w:rsidR="009F78C4">
              <w:rPr>
                <w:lang w:val="en-US"/>
              </w:rPr>
              <w:t>istorgram</w:t>
            </w:r>
            <w:r>
              <w:rPr>
                <w:lang w:val="en-US"/>
              </w:rPr>
              <w:t xml:space="preserve">s like the one for </w:t>
            </w:r>
            <w:r w:rsidRPr="0003493B">
              <w:rPr>
                <w:lang w:val="en-US"/>
              </w:rPr>
              <w:t xml:space="preserve">SBFD#1_InH_FR1_Sub#1 </w:t>
            </w:r>
            <w:r>
              <w:rPr>
                <w:lang w:val="en-US"/>
              </w:rPr>
              <w:t>above,</w:t>
            </w:r>
            <w:r w:rsidR="009F78C4">
              <w:rPr>
                <w:lang w:val="en-US"/>
              </w:rPr>
              <w:t xml:space="preserve"> to see the spread of the results </w:t>
            </w:r>
            <w:r>
              <w:rPr>
                <w:lang w:val="en-US"/>
              </w:rPr>
              <w:t xml:space="preserve">from companies are useful.  The box &amp; whisker graphs give a quick glance at the result range.  Hence we are fine with the way the results are presented by the FL, i.e. as for the example results </w:t>
            </w:r>
            <w:r w:rsidRPr="00CF750B">
              <w:rPr>
                <w:lang w:val="en-US"/>
              </w:rPr>
              <w:t>SBFD#1_InH_FR1_Sub#1</w:t>
            </w:r>
            <w:r>
              <w:rPr>
                <w:lang w:val="en-US"/>
              </w:rPr>
              <w:t xml:space="preserve"> above.</w:t>
            </w:r>
          </w:p>
        </w:tc>
      </w:tr>
      <w:tr w:rsidR="008377F3" w14:paraId="5E0D398B" w14:textId="77777777" w:rsidTr="002B49D1">
        <w:tc>
          <w:tcPr>
            <w:tcW w:w="1150" w:type="dxa"/>
          </w:tcPr>
          <w:p w14:paraId="56B8456B" w14:textId="0F3404CC" w:rsidR="008377F3" w:rsidRDefault="00E026EF" w:rsidP="008377F3">
            <w:pPr>
              <w:rPr>
                <w:lang w:val="en-US"/>
              </w:rPr>
            </w:pPr>
            <w:r>
              <w:rPr>
                <w:lang w:val="en-US"/>
              </w:rPr>
              <w:t xml:space="preserve">Ericsson </w:t>
            </w:r>
          </w:p>
        </w:tc>
        <w:tc>
          <w:tcPr>
            <w:tcW w:w="7866" w:type="dxa"/>
          </w:tcPr>
          <w:p w14:paraId="41FB3015" w14:textId="4CDB5C63" w:rsidR="00B209ED" w:rsidRDefault="00B209ED" w:rsidP="00637850">
            <w:pPr>
              <w:widowControl w:val="0"/>
              <w:spacing w:after="0"/>
              <w:contextualSpacing/>
              <w:jc w:val="both"/>
              <w:rPr>
                <w:rFonts w:ascii="Calibri" w:eastAsia="SimSun" w:hAnsi="Calibri"/>
                <w:kern w:val="2"/>
                <w:sz w:val="21"/>
                <w:szCs w:val="24"/>
                <w:lang w:val="en-US" w:eastAsia="zh-CN"/>
              </w:rPr>
            </w:pPr>
            <w:r>
              <w:rPr>
                <w:rFonts w:ascii="Calibri" w:eastAsia="SimSun" w:hAnsi="Calibri"/>
                <w:kern w:val="2"/>
                <w:sz w:val="21"/>
                <w:szCs w:val="24"/>
                <w:lang w:val="en-US" w:eastAsia="zh-CN"/>
              </w:rPr>
              <w:t xml:space="preserve">In </w:t>
            </w:r>
            <w:r w:rsidR="00827920">
              <w:rPr>
                <w:rFonts w:ascii="Calibri" w:eastAsia="SimSun" w:hAnsi="Calibri"/>
                <w:kern w:val="2"/>
                <w:sz w:val="21"/>
                <w:szCs w:val="24"/>
                <w:lang w:val="en-US" w:eastAsia="zh-CN"/>
              </w:rPr>
              <w:t>the current TP v</w:t>
            </w:r>
            <w:r w:rsidR="00452A51">
              <w:rPr>
                <w:rFonts w:ascii="Calibri" w:eastAsia="SimSun" w:hAnsi="Calibri"/>
                <w:kern w:val="2"/>
                <w:sz w:val="21"/>
                <w:szCs w:val="24"/>
                <w:lang w:val="en-US" w:eastAsia="zh-CN"/>
              </w:rPr>
              <w:t>004</w:t>
            </w:r>
            <w:r>
              <w:rPr>
                <w:rFonts w:ascii="Calibri" w:eastAsia="SimSun" w:hAnsi="Calibri"/>
                <w:kern w:val="2"/>
                <w:sz w:val="21"/>
                <w:szCs w:val="24"/>
                <w:lang w:val="en-US" w:eastAsia="zh-CN"/>
              </w:rPr>
              <w:t>, the box-and-whisker plot</w:t>
            </w:r>
            <w:r w:rsidR="00164D51">
              <w:rPr>
                <w:rFonts w:ascii="Calibri" w:eastAsia="SimSun" w:hAnsi="Calibri"/>
                <w:kern w:val="2"/>
                <w:sz w:val="21"/>
                <w:szCs w:val="24"/>
                <w:lang w:val="en-US" w:eastAsia="zh-CN"/>
              </w:rPr>
              <w:t xml:space="preserve">s are </w:t>
            </w:r>
            <w:r>
              <w:rPr>
                <w:rFonts w:ascii="Calibri" w:eastAsia="SimSun" w:hAnsi="Calibri"/>
                <w:kern w:val="2"/>
                <w:sz w:val="21"/>
                <w:szCs w:val="24"/>
                <w:lang w:val="en-US" w:eastAsia="zh-CN"/>
              </w:rPr>
              <w:t>used to filter the number of sources that are summari</w:t>
            </w:r>
            <w:r w:rsidR="00AE03C9">
              <w:rPr>
                <w:rFonts w:ascii="Calibri" w:eastAsia="SimSun" w:hAnsi="Calibri"/>
                <w:kern w:val="2"/>
                <w:sz w:val="21"/>
                <w:szCs w:val="24"/>
                <w:lang w:val="en-US" w:eastAsia="zh-CN"/>
              </w:rPr>
              <w:t xml:space="preserve">zed </w:t>
            </w:r>
            <w:r w:rsidR="00827920">
              <w:rPr>
                <w:rFonts w:ascii="Calibri" w:eastAsia="SimSun" w:hAnsi="Calibri"/>
                <w:kern w:val="2"/>
                <w:sz w:val="21"/>
                <w:szCs w:val="24"/>
                <w:lang w:val="en-US" w:eastAsia="zh-CN"/>
              </w:rPr>
              <w:t>under</w:t>
            </w:r>
            <w:r w:rsidR="00AE03C9">
              <w:rPr>
                <w:rFonts w:ascii="Calibri" w:eastAsia="SimSun" w:hAnsi="Calibri"/>
                <w:kern w:val="2"/>
                <w:sz w:val="21"/>
                <w:szCs w:val="24"/>
                <w:lang w:val="en-US" w:eastAsia="zh-CN"/>
              </w:rPr>
              <w:t xml:space="preserve"> the </w:t>
            </w:r>
            <w:r w:rsidR="00827920">
              <w:rPr>
                <w:rFonts w:ascii="Calibri" w:eastAsia="SimSun" w:hAnsi="Calibri"/>
                <w:kern w:val="2"/>
                <w:sz w:val="21"/>
                <w:szCs w:val="24"/>
                <w:lang w:val="en-US" w:eastAsia="zh-CN"/>
              </w:rPr>
              <w:t>“Summary of Observations” section</w:t>
            </w:r>
            <w:r>
              <w:rPr>
                <w:rFonts w:ascii="Calibri" w:eastAsia="SimSun" w:hAnsi="Calibri"/>
                <w:kern w:val="2"/>
                <w:sz w:val="21"/>
                <w:szCs w:val="24"/>
                <w:lang w:val="en-US" w:eastAsia="zh-CN"/>
              </w:rPr>
              <w:t xml:space="preserve">. </w:t>
            </w:r>
            <w:r w:rsidR="00925717">
              <w:rPr>
                <w:rFonts w:ascii="Calibri" w:eastAsia="SimSun" w:hAnsi="Calibri"/>
                <w:kern w:val="2"/>
                <w:sz w:val="21"/>
                <w:szCs w:val="24"/>
                <w:lang w:val="en-US" w:eastAsia="zh-CN"/>
              </w:rPr>
              <w:t xml:space="preserve">We do not agree with this approach. </w:t>
            </w:r>
          </w:p>
          <w:p w14:paraId="0A42E6A0" w14:textId="41890E6D" w:rsidR="00637850" w:rsidRPr="00637850" w:rsidRDefault="00637850" w:rsidP="00637850">
            <w:pPr>
              <w:widowControl w:val="0"/>
              <w:spacing w:after="0"/>
              <w:contextualSpacing/>
              <w:jc w:val="both"/>
              <w:rPr>
                <w:rFonts w:ascii="Calibri" w:eastAsia="SimSun" w:hAnsi="Calibri"/>
                <w:kern w:val="2"/>
                <w:sz w:val="21"/>
                <w:szCs w:val="24"/>
                <w:lang w:val="en-US" w:eastAsia="zh-CN"/>
              </w:rPr>
            </w:pPr>
            <w:r w:rsidRPr="00637850">
              <w:rPr>
                <w:rFonts w:ascii="Calibri" w:eastAsia="SimSun" w:hAnsi="Calibri"/>
                <w:kern w:val="2"/>
                <w:sz w:val="21"/>
                <w:szCs w:val="24"/>
                <w:lang w:val="en-US" w:eastAsia="zh-CN"/>
              </w:rPr>
              <w:t xml:space="preserve">In RAN1 #113, we made qualitative statements about InH scenario for FR1, which summarized the results from all the companies for a </w:t>
            </w:r>
            <w:r w:rsidR="0017322D">
              <w:rPr>
                <w:rFonts w:ascii="Calibri" w:eastAsia="SimSun" w:hAnsi="Calibri"/>
                <w:kern w:val="2"/>
                <w:sz w:val="21"/>
                <w:szCs w:val="24"/>
                <w:lang w:val="en-US" w:eastAsia="zh-CN"/>
              </w:rPr>
              <w:t xml:space="preserve">set of </w:t>
            </w:r>
            <w:r>
              <w:rPr>
                <w:rFonts w:ascii="Calibri" w:eastAsia="SimSun" w:hAnsi="Calibri"/>
                <w:kern w:val="2"/>
                <w:sz w:val="21"/>
                <w:szCs w:val="24"/>
                <w:lang w:val="en-US" w:eastAsia="zh-CN"/>
              </w:rPr>
              <w:t>sub-</w:t>
            </w:r>
            <w:r w:rsidRPr="00637850">
              <w:rPr>
                <w:rFonts w:ascii="Calibri" w:eastAsia="SimSun" w:hAnsi="Calibri"/>
                <w:kern w:val="2"/>
                <w:sz w:val="21"/>
                <w:szCs w:val="24"/>
                <w:lang w:val="en-US" w:eastAsia="zh-CN"/>
              </w:rPr>
              <w:t>case</w:t>
            </w:r>
            <w:r w:rsidR="0017322D">
              <w:rPr>
                <w:rFonts w:ascii="Calibri" w:eastAsia="SimSun" w:hAnsi="Calibri"/>
                <w:kern w:val="2"/>
                <w:sz w:val="21"/>
                <w:szCs w:val="24"/>
                <w:lang w:val="en-US" w:eastAsia="zh-CN"/>
              </w:rPr>
              <w:t>s</w:t>
            </w:r>
            <w:r w:rsidRPr="00637850">
              <w:rPr>
                <w:rFonts w:ascii="Calibri" w:eastAsia="SimSun" w:hAnsi="Calibri"/>
                <w:kern w:val="2"/>
                <w:sz w:val="21"/>
                <w:szCs w:val="24"/>
                <w:lang w:val="en-US" w:eastAsia="zh-CN"/>
              </w:rPr>
              <w:t xml:space="preserve"> </w:t>
            </w:r>
            <w:r w:rsidR="0017322D">
              <w:rPr>
                <w:rFonts w:ascii="Calibri" w:eastAsia="SimSun" w:hAnsi="Calibri"/>
                <w:kern w:val="2"/>
                <w:sz w:val="21"/>
                <w:szCs w:val="24"/>
                <w:lang w:val="en-US" w:eastAsia="zh-CN"/>
              </w:rPr>
              <w:t>under</w:t>
            </w:r>
            <w:r w:rsidRPr="00637850">
              <w:rPr>
                <w:rFonts w:ascii="Calibri" w:eastAsia="SimSun" w:hAnsi="Calibri"/>
                <w:kern w:val="2"/>
                <w:sz w:val="21"/>
                <w:szCs w:val="24"/>
                <w:lang w:val="en-US" w:eastAsia="zh-CN"/>
              </w:rPr>
              <w:t xml:space="preserve"> the “summary of observations” section. The intention was to draw key takeaways from the simulation exercise without using exact “numbers” or “data” so that conclusions can be drawn. </w:t>
            </w:r>
          </w:p>
          <w:p w14:paraId="439639F4" w14:textId="77777777" w:rsidR="00637850" w:rsidRPr="00637850" w:rsidRDefault="00637850" w:rsidP="00637850">
            <w:pPr>
              <w:widowControl w:val="0"/>
              <w:spacing w:after="0"/>
              <w:ind w:left="720"/>
              <w:contextualSpacing/>
              <w:jc w:val="both"/>
              <w:rPr>
                <w:rFonts w:ascii="Calibri" w:eastAsia="SimSun" w:hAnsi="Calibri"/>
                <w:kern w:val="2"/>
                <w:sz w:val="21"/>
                <w:szCs w:val="24"/>
                <w:lang w:val="en-US" w:eastAsia="zh-CN"/>
              </w:rPr>
            </w:pPr>
            <w:r w:rsidRPr="00637850">
              <w:rPr>
                <w:rFonts w:ascii="Calibri" w:eastAsia="SimSun" w:hAnsi="Calibri"/>
                <w:kern w:val="2"/>
                <w:sz w:val="21"/>
                <w:szCs w:val="24"/>
                <w:lang w:val="en-US" w:eastAsia="zh-CN"/>
              </w:rPr>
              <w:lastRenderedPageBreak/>
              <w:t xml:space="preserve"> </w:t>
            </w:r>
          </w:p>
          <w:p w14:paraId="753A1776" w14:textId="77777777" w:rsidR="00637850" w:rsidRPr="00637850" w:rsidRDefault="00637850" w:rsidP="00637850">
            <w:pPr>
              <w:widowControl w:val="0"/>
              <w:numPr>
                <w:ilvl w:val="0"/>
                <w:numId w:val="58"/>
              </w:numPr>
              <w:spacing w:after="0"/>
              <w:contextualSpacing/>
              <w:jc w:val="both"/>
              <w:rPr>
                <w:rFonts w:ascii="Calibri" w:eastAsia="SimSun" w:hAnsi="Calibri"/>
                <w:kern w:val="2"/>
                <w:sz w:val="21"/>
                <w:szCs w:val="24"/>
                <w:lang w:val="en-US" w:eastAsia="zh-CN"/>
              </w:rPr>
            </w:pPr>
            <w:r w:rsidRPr="00637850">
              <w:rPr>
                <w:rFonts w:ascii="Calibri" w:eastAsia="SimSun" w:hAnsi="Calibri"/>
                <w:kern w:val="2"/>
                <w:sz w:val="21"/>
                <w:szCs w:val="24"/>
                <w:lang w:val="en-US" w:eastAsia="zh-CN"/>
              </w:rPr>
              <w:t>However, In the TP for section 7.3, 'box and whisker' plots are used for each sub-case. This method filters out the top and bottom 25% of results, only focusing on the middle 50% and making “summary of observations” on those results. This approach risks sidelining a substantial portion of simulation results, particularly considering the months of simulation work executed by numerous companies.</w:t>
            </w:r>
          </w:p>
          <w:p w14:paraId="50A2F131" w14:textId="77777777" w:rsidR="00637850" w:rsidRDefault="00637850" w:rsidP="00637850">
            <w:pPr>
              <w:widowControl w:val="0"/>
              <w:numPr>
                <w:ilvl w:val="0"/>
                <w:numId w:val="58"/>
              </w:numPr>
              <w:spacing w:after="0"/>
              <w:contextualSpacing/>
              <w:jc w:val="both"/>
              <w:rPr>
                <w:rFonts w:ascii="Calibri" w:eastAsia="SimSun" w:hAnsi="Calibri"/>
                <w:kern w:val="2"/>
                <w:sz w:val="21"/>
                <w:szCs w:val="24"/>
                <w:lang w:val="en-US" w:eastAsia="zh-CN"/>
              </w:rPr>
            </w:pPr>
            <w:r w:rsidRPr="00637850">
              <w:rPr>
                <w:rFonts w:ascii="Calibri" w:eastAsia="SimSun" w:hAnsi="Calibri"/>
                <w:kern w:val="2"/>
                <w:sz w:val="21"/>
                <w:szCs w:val="24"/>
                <w:lang w:val="en-US" w:eastAsia="zh-CN"/>
              </w:rPr>
              <w:t>Sub-case definition uses only few “key” parameters. Other parameters differ between companies. For example, in the SBFD FR1 UMa case, simulations varied in power settings (few used 49 dBm, few 53 dBm) and techniques (power boosting on or off, large-scale fading or large and small-scale fading for gNB-gNB CLI),which all can affect performance, but all are grouped under one sub-case. This means there's a natural variation in the results or outcomes. The variances in the results shouldn’t be dismissed merely as "outliers" given the divergent assumptions within a sub-case. Consequently, we think that in the “Summary of Observations” section, the qualitative summary statements should be made on the full range of results from companies.</w:t>
            </w:r>
          </w:p>
          <w:p w14:paraId="7A539321" w14:textId="77777777" w:rsidR="00264B81" w:rsidRDefault="00264B81" w:rsidP="00264B81">
            <w:pPr>
              <w:widowControl w:val="0"/>
              <w:spacing w:after="0"/>
              <w:contextualSpacing/>
              <w:jc w:val="both"/>
              <w:rPr>
                <w:rFonts w:ascii="Calibri" w:eastAsia="SimSun" w:hAnsi="Calibri"/>
                <w:kern w:val="2"/>
                <w:sz w:val="21"/>
                <w:szCs w:val="24"/>
                <w:lang w:val="en-US" w:eastAsia="zh-CN"/>
              </w:rPr>
            </w:pPr>
          </w:p>
          <w:p w14:paraId="06572260" w14:textId="567362F9" w:rsidR="00264B81" w:rsidRPr="00637850" w:rsidRDefault="00264B81" w:rsidP="00264B81">
            <w:pPr>
              <w:widowControl w:val="0"/>
              <w:spacing w:after="0"/>
              <w:contextualSpacing/>
              <w:jc w:val="both"/>
              <w:rPr>
                <w:rFonts w:ascii="Calibri" w:eastAsia="SimSun" w:hAnsi="Calibri"/>
                <w:kern w:val="2"/>
                <w:sz w:val="21"/>
                <w:szCs w:val="24"/>
                <w:lang w:val="en-US" w:eastAsia="zh-CN"/>
              </w:rPr>
            </w:pPr>
            <w:r>
              <w:rPr>
                <w:rFonts w:ascii="Calibri" w:eastAsia="SimSun" w:hAnsi="Calibri"/>
                <w:kern w:val="2"/>
                <w:sz w:val="21"/>
                <w:szCs w:val="24"/>
                <w:lang w:val="en-US" w:eastAsia="zh-CN"/>
              </w:rPr>
              <w:t xml:space="preserve">Therefore, box and whisker plots although can be used for visualization purpose, it should not be used to draw conclusions only on 50%ile of the results in a sub-case. </w:t>
            </w:r>
          </w:p>
          <w:p w14:paraId="764C0949" w14:textId="77777777" w:rsidR="008377F3" w:rsidRDefault="008377F3" w:rsidP="008377F3">
            <w:pPr>
              <w:rPr>
                <w:lang w:val="en-US"/>
              </w:rPr>
            </w:pPr>
          </w:p>
        </w:tc>
      </w:tr>
      <w:tr w:rsidR="00997A5E" w14:paraId="3534809D" w14:textId="77777777" w:rsidTr="002B49D1">
        <w:tc>
          <w:tcPr>
            <w:tcW w:w="1150" w:type="dxa"/>
          </w:tcPr>
          <w:p w14:paraId="682F6657" w14:textId="3116FB1A" w:rsidR="00997A5E" w:rsidRDefault="00997A5E" w:rsidP="008377F3">
            <w:pPr>
              <w:rPr>
                <w:lang w:val="en-US"/>
              </w:rPr>
            </w:pPr>
            <w:r>
              <w:rPr>
                <w:rFonts w:hint="eastAsia"/>
                <w:lang w:val="en-US"/>
              </w:rPr>
              <w:lastRenderedPageBreak/>
              <w:t>Spreadtrum</w:t>
            </w:r>
          </w:p>
        </w:tc>
        <w:tc>
          <w:tcPr>
            <w:tcW w:w="7866" w:type="dxa"/>
          </w:tcPr>
          <w:p w14:paraId="7D760F43" w14:textId="5BE36BCD" w:rsidR="00997A5E" w:rsidRDefault="00997A5E" w:rsidP="00C2097F">
            <w:pPr>
              <w:widowControl w:val="0"/>
              <w:spacing w:after="0"/>
              <w:contextualSpacing/>
              <w:jc w:val="both"/>
              <w:rPr>
                <w:rFonts w:ascii="Calibri" w:eastAsia="SimSun" w:hAnsi="Calibri"/>
                <w:kern w:val="2"/>
                <w:sz w:val="21"/>
                <w:szCs w:val="24"/>
                <w:lang w:val="en-US" w:eastAsia="zh-CN"/>
              </w:rPr>
            </w:pPr>
            <w:r>
              <w:rPr>
                <w:rFonts w:eastAsia="DengXian" w:hint="eastAsia"/>
                <w:color w:val="000000"/>
                <w:lang w:eastAsia="zh-CN"/>
              </w:rPr>
              <w:t>A</w:t>
            </w:r>
            <w:r>
              <w:rPr>
                <w:rFonts w:eastAsia="DengXian"/>
                <w:color w:val="000000"/>
                <w:lang w:eastAsia="zh-CN"/>
              </w:rPr>
              <w:t xml:space="preserve"> clarification about</w:t>
            </w:r>
            <w:r w:rsidR="005912CF">
              <w:rPr>
                <w:rFonts w:eastAsia="DengXian"/>
                <w:color w:val="000000"/>
                <w:lang w:eastAsia="zh-CN"/>
              </w:rPr>
              <w:t xml:space="preserve"> how to get the result in</w:t>
            </w:r>
            <w:r>
              <w:rPr>
                <w:rFonts w:eastAsia="DengXian"/>
                <w:color w:val="000000"/>
                <w:lang w:eastAsia="zh-CN"/>
              </w:rPr>
              <w:t xml:space="preserve"> last figure on UL+DL UPT </w:t>
            </w:r>
            <w:r w:rsidR="00C2097F">
              <w:rPr>
                <w:rFonts w:eastAsia="DengXian"/>
                <w:color w:val="000000"/>
                <w:lang w:eastAsia="zh-CN"/>
              </w:rPr>
              <w:t>of</w:t>
            </w:r>
            <w:r>
              <w:rPr>
                <w:rFonts w:eastAsia="DengXian"/>
                <w:color w:val="000000"/>
                <w:lang w:eastAsia="zh-CN"/>
              </w:rPr>
              <w:t xml:space="preserve"> each subcase is needed which is not directly gotten by the results givin by companies.</w:t>
            </w:r>
          </w:p>
        </w:tc>
      </w:tr>
      <w:tr w:rsidR="001F7D4C" w14:paraId="512A6E6A" w14:textId="77777777" w:rsidTr="002B49D1">
        <w:tc>
          <w:tcPr>
            <w:tcW w:w="1150" w:type="dxa"/>
          </w:tcPr>
          <w:p w14:paraId="4D05B9A7" w14:textId="04BA280C" w:rsidR="001F7D4C" w:rsidRPr="001F7D4C" w:rsidRDefault="001F7D4C" w:rsidP="008377F3">
            <w:pPr>
              <w:rPr>
                <w:rFonts w:eastAsia="DengXian"/>
                <w:lang w:val="en-US" w:eastAsia="zh-CN"/>
              </w:rPr>
            </w:pPr>
            <w:r>
              <w:rPr>
                <w:rFonts w:eastAsia="DengXian" w:hint="eastAsia"/>
                <w:lang w:val="en-US" w:eastAsia="zh-CN"/>
              </w:rPr>
              <w:t>H</w:t>
            </w:r>
            <w:r>
              <w:rPr>
                <w:rFonts w:eastAsia="DengXian"/>
                <w:lang w:val="en-US" w:eastAsia="zh-CN"/>
              </w:rPr>
              <w:t>uawei, HiSilicon</w:t>
            </w:r>
          </w:p>
        </w:tc>
        <w:tc>
          <w:tcPr>
            <w:tcW w:w="7866" w:type="dxa"/>
          </w:tcPr>
          <w:p w14:paraId="6FB01534" w14:textId="5D82A8E5" w:rsidR="001F7D4C" w:rsidRPr="001F7D4C" w:rsidRDefault="001F7D4C" w:rsidP="00C2097F">
            <w:pPr>
              <w:widowControl w:val="0"/>
              <w:spacing w:after="0"/>
              <w:contextualSpacing/>
              <w:jc w:val="both"/>
              <w:rPr>
                <w:rFonts w:eastAsia="DengXian"/>
                <w:b/>
                <w:color w:val="000000"/>
                <w:lang w:eastAsia="zh-CN"/>
              </w:rPr>
            </w:pPr>
            <w:r>
              <w:rPr>
                <w:rFonts w:eastAsia="DengXian" w:hint="eastAsia"/>
                <w:color w:val="000000"/>
                <w:lang w:eastAsia="zh-CN"/>
              </w:rPr>
              <w:t>W</w:t>
            </w:r>
            <w:r>
              <w:rPr>
                <w:rFonts w:eastAsia="DengXian"/>
                <w:color w:val="000000"/>
                <w:lang w:eastAsia="zh-CN"/>
              </w:rPr>
              <w:t xml:space="preserve">e think the proposed </w:t>
            </w:r>
            <w:r>
              <w:rPr>
                <w:lang w:val="en-US"/>
              </w:rPr>
              <w:t xml:space="preserve">box-and-whisker graphs can be useful for simulation results with well-aligned assumptions. However, for each sub-case, there are still quite different simulation assumptions t aomong companies. Therefore, we don’t think this Figure is necessary but rather we should spend time on discussing the reasons for the </w:t>
            </w:r>
            <w:r w:rsidRPr="001F7D4C">
              <w:rPr>
                <w:lang w:val="en-US"/>
              </w:rPr>
              <w:t>disparity</w:t>
            </w:r>
            <w:r>
              <w:rPr>
                <w:lang w:val="en-US"/>
              </w:rPr>
              <w:t xml:space="preserve">. </w:t>
            </w:r>
          </w:p>
        </w:tc>
      </w:tr>
      <w:tr w:rsidR="002B49D1" w14:paraId="0DC64A97" w14:textId="77777777" w:rsidTr="002B49D1">
        <w:tc>
          <w:tcPr>
            <w:tcW w:w="1150" w:type="dxa"/>
          </w:tcPr>
          <w:p w14:paraId="2FCCE4AA" w14:textId="77777777" w:rsidR="002B49D1" w:rsidRDefault="002B49D1" w:rsidP="00140490">
            <w:pPr>
              <w:rPr>
                <w:lang w:val="en-US"/>
              </w:rPr>
            </w:pPr>
            <w:r>
              <w:rPr>
                <w:rFonts w:eastAsia="DengXian" w:hint="eastAsia"/>
                <w:lang w:val="en-US" w:eastAsia="zh-CN"/>
              </w:rPr>
              <w:t>X</w:t>
            </w:r>
            <w:r>
              <w:rPr>
                <w:rFonts w:eastAsia="DengXian"/>
                <w:lang w:val="en-US" w:eastAsia="zh-CN"/>
              </w:rPr>
              <w:t>iaomi</w:t>
            </w:r>
          </w:p>
        </w:tc>
        <w:tc>
          <w:tcPr>
            <w:tcW w:w="7866" w:type="dxa"/>
          </w:tcPr>
          <w:p w14:paraId="626D14DD" w14:textId="77777777" w:rsidR="002B49D1" w:rsidRDefault="002B49D1" w:rsidP="00140490">
            <w:pPr>
              <w:widowControl w:val="0"/>
              <w:spacing w:after="0"/>
              <w:contextualSpacing/>
              <w:jc w:val="both"/>
              <w:rPr>
                <w:rFonts w:eastAsia="DengXian"/>
                <w:color w:val="000000"/>
                <w:lang w:eastAsia="zh-CN"/>
              </w:rPr>
            </w:pPr>
            <w:r>
              <w:rPr>
                <w:rFonts w:eastAsia="DengXian"/>
                <w:lang w:eastAsia="zh-CN"/>
              </w:rPr>
              <w:t xml:space="preserve"> At least histogram and box-and-wisker graphs should be included in the TP for each subcases as they can provide direct information for recommendation. Bar-type graphs can act as a supplementary.</w:t>
            </w:r>
          </w:p>
        </w:tc>
      </w:tr>
      <w:tr w:rsidR="004162CC" w14:paraId="1E4CB3E6" w14:textId="77777777" w:rsidTr="002B49D1">
        <w:tc>
          <w:tcPr>
            <w:tcW w:w="1150" w:type="dxa"/>
          </w:tcPr>
          <w:p w14:paraId="49B565FB" w14:textId="74A6E869" w:rsidR="004162CC" w:rsidRDefault="004162CC" w:rsidP="004162CC">
            <w:pPr>
              <w:rPr>
                <w:rFonts w:eastAsia="DengXian"/>
                <w:lang w:val="en-US" w:eastAsia="zh-CN"/>
              </w:rPr>
            </w:pPr>
            <w:r>
              <w:rPr>
                <w:kern w:val="2"/>
                <w:lang w:val="en-US"/>
              </w:rPr>
              <w:t>QC</w:t>
            </w:r>
          </w:p>
        </w:tc>
        <w:tc>
          <w:tcPr>
            <w:tcW w:w="7866" w:type="dxa"/>
          </w:tcPr>
          <w:p w14:paraId="4F161C68" w14:textId="422EEFD1" w:rsidR="004162CC" w:rsidRDefault="004162CC" w:rsidP="004162CC">
            <w:pPr>
              <w:widowControl w:val="0"/>
              <w:spacing w:after="0"/>
              <w:contextualSpacing/>
              <w:jc w:val="both"/>
              <w:rPr>
                <w:rFonts w:eastAsia="DengXian"/>
                <w:lang w:eastAsia="zh-CN"/>
              </w:rPr>
            </w:pPr>
            <w:r>
              <w:rPr>
                <w:kern w:val="2"/>
                <w:lang w:val="en-US"/>
              </w:rPr>
              <w:t xml:space="preserve">The graphs/figures give a different agnle to eaily visualize the results and it is important to capture them into the TR. The suggestion by Samsung seems reasonable to us. </w:t>
            </w:r>
          </w:p>
        </w:tc>
      </w:tr>
      <w:tr w:rsidR="001103F5" w:rsidRPr="00351D83" w14:paraId="3606618E" w14:textId="77777777" w:rsidTr="001103F5">
        <w:tc>
          <w:tcPr>
            <w:tcW w:w="1150" w:type="dxa"/>
          </w:tcPr>
          <w:p w14:paraId="1D7511CF" w14:textId="77777777" w:rsidR="001103F5" w:rsidRPr="00351D83" w:rsidRDefault="001103F5" w:rsidP="00C7211B">
            <w:pPr>
              <w:rPr>
                <w:rFonts w:eastAsiaTheme="minorEastAsia"/>
                <w:lang w:val="en-US"/>
              </w:rPr>
            </w:pPr>
            <w:r>
              <w:rPr>
                <w:rFonts w:eastAsiaTheme="minorEastAsia" w:hint="eastAsia"/>
                <w:lang w:val="en-US"/>
              </w:rPr>
              <w:t>LG</w:t>
            </w:r>
          </w:p>
        </w:tc>
        <w:tc>
          <w:tcPr>
            <w:tcW w:w="7866" w:type="dxa"/>
          </w:tcPr>
          <w:p w14:paraId="2F38EDC5" w14:textId="77777777" w:rsidR="001103F5" w:rsidRPr="00351D83" w:rsidRDefault="001103F5" w:rsidP="00C7211B">
            <w:pPr>
              <w:widowControl w:val="0"/>
              <w:spacing w:after="0"/>
              <w:contextualSpacing/>
              <w:jc w:val="both"/>
              <w:rPr>
                <w:rFonts w:eastAsiaTheme="minorEastAsia"/>
              </w:rPr>
            </w:pPr>
            <w:r>
              <w:rPr>
                <w:rFonts w:eastAsiaTheme="minorEastAsia"/>
              </w:rPr>
              <w:t>W</w:t>
            </w:r>
            <w:r>
              <w:rPr>
                <w:rFonts w:eastAsiaTheme="minorEastAsia" w:hint="eastAsia"/>
              </w:rPr>
              <w:t xml:space="preserve">e </w:t>
            </w:r>
            <w:r>
              <w:rPr>
                <w:rFonts w:eastAsiaTheme="minorEastAsia"/>
              </w:rPr>
              <w:t xml:space="preserve">agree with the usefulness of </w:t>
            </w:r>
            <w:r>
              <w:rPr>
                <w:lang w:val="en-US"/>
              </w:rPr>
              <w:t>box-and-whisker graphs. It makes visual intuision.</w:t>
            </w:r>
          </w:p>
        </w:tc>
      </w:tr>
    </w:tbl>
    <w:p w14:paraId="15CCE5CA" w14:textId="396C8735" w:rsidR="00F352E5" w:rsidRDefault="00F352E5" w:rsidP="0031073E">
      <w:pPr>
        <w:rPr>
          <w:lang w:val="en-US"/>
        </w:rPr>
      </w:pPr>
    </w:p>
    <w:p w14:paraId="138BD592" w14:textId="77777777" w:rsidR="00F352E5" w:rsidRDefault="00F352E5">
      <w:pPr>
        <w:spacing w:after="160" w:line="259" w:lineRule="auto"/>
        <w:jc w:val="both"/>
        <w:rPr>
          <w:lang w:val="en-US"/>
        </w:rPr>
      </w:pPr>
      <w:r>
        <w:rPr>
          <w:lang w:val="en-US"/>
        </w:rPr>
        <w:br w:type="page"/>
      </w:r>
    </w:p>
    <w:p w14:paraId="449C4D60" w14:textId="05E44A76" w:rsidR="0031073E" w:rsidRDefault="0031073E" w:rsidP="0031073E">
      <w:pPr>
        <w:pStyle w:val="2"/>
        <w:rPr>
          <w:b/>
          <w:bCs/>
          <w:lang w:val="en-US"/>
        </w:rPr>
      </w:pPr>
      <w:r w:rsidRPr="0031073E">
        <w:rPr>
          <w:rFonts w:hint="eastAsia"/>
          <w:b/>
          <w:bCs/>
          <w:lang w:val="en-US"/>
        </w:rPr>
        <w:lastRenderedPageBreak/>
        <w:t>2.</w:t>
      </w:r>
      <w:r>
        <w:rPr>
          <w:b/>
          <w:bCs/>
          <w:lang w:val="en-US"/>
        </w:rPr>
        <w:t>3</w:t>
      </w:r>
      <w:r w:rsidRPr="0031073E">
        <w:rPr>
          <w:rFonts w:hint="eastAsia"/>
          <w:b/>
          <w:bCs/>
          <w:lang w:val="en-US"/>
        </w:rPr>
        <w:t xml:space="preserve"> </w:t>
      </w:r>
      <w:r>
        <w:rPr>
          <w:b/>
          <w:bCs/>
          <w:lang w:val="en-US"/>
        </w:rPr>
        <w:t xml:space="preserve">TP </w:t>
      </w:r>
      <w:r w:rsidR="00CE6296">
        <w:rPr>
          <w:b/>
          <w:bCs/>
          <w:lang w:val="en-US"/>
        </w:rPr>
        <w:t xml:space="preserve">on </w:t>
      </w:r>
      <w:r w:rsidR="00F352E5">
        <w:rPr>
          <w:b/>
          <w:bCs/>
          <w:lang w:val="en-US"/>
        </w:rPr>
        <w:t>O</w:t>
      </w:r>
      <w:r w:rsidR="00CE6296">
        <w:rPr>
          <w:b/>
          <w:bCs/>
          <w:lang w:val="en-US"/>
        </w:rPr>
        <w:t xml:space="preserve">bservation for </w:t>
      </w:r>
      <w:r w:rsidR="00F352E5">
        <w:rPr>
          <w:b/>
          <w:bCs/>
          <w:lang w:val="en-US"/>
        </w:rPr>
        <w:t xml:space="preserve">each </w:t>
      </w:r>
      <w:r w:rsidR="00CE6296">
        <w:rPr>
          <w:b/>
          <w:bCs/>
          <w:lang w:val="en-US"/>
        </w:rPr>
        <w:t xml:space="preserve">sub-cases </w:t>
      </w:r>
    </w:p>
    <w:p w14:paraId="1DC6917E" w14:textId="5CF00250" w:rsidR="0031073E" w:rsidRDefault="00CE6296" w:rsidP="00D45A71">
      <w:pPr>
        <w:ind w:firstLineChars="50" w:firstLine="100"/>
        <w:rPr>
          <w:lang w:val="en-US"/>
        </w:rPr>
      </w:pPr>
      <w:r>
        <w:rPr>
          <w:rFonts w:hint="eastAsia"/>
          <w:lang w:val="en-US"/>
        </w:rPr>
        <w:t>Regarding</w:t>
      </w:r>
      <w:r>
        <w:rPr>
          <w:lang w:val="en-US"/>
        </w:rPr>
        <w:t xml:space="preserve"> the observation for sub-cases, </w:t>
      </w:r>
      <w:r w:rsidR="006C36AA">
        <w:rPr>
          <w:lang w:val="en-US"/>
        </w:rPr>
        <w:t xml:space="preserve">the following structure was used to capture FR1 indoor office evaluation results in the last RAN1 meeting. </w:t>
      </w:r>
      <w:r w:rsidR="00D45A71">
        <w:rPr>
          <w:lang w:val="en-US"/>
        </w:rPr>
        <w:t xml:space="preserve">And, the submitted TPs and the latest draft TPs follow the same structure for all sub-cases in SBFD deployment case 1 and 3-2. </w:t>
      </w:r>
    </w:p>
    <w:tbl>
      <w:tblPr>
        <w:tblStyle w:val="a5"/>
        <w:tblW w:w="0" w:type="auto"/>
        <w:tblLook w:val="04A0" w:firstRow="1" w:lastRow="0" w:firstColumn="1" w:lastColumn="0" w:noHBand="0" w:noVBand="1"/>
      </w:tblPr>
      <w:tblGrid>
        <w:gridCol w:w="9016"/>
      </w:tblGrid>
      <w:tr w:rsidR="00CE6296" w14:paraId="56CB03D3" w14:textId="77777777" w:rsidTr="00CE6296">
        <w:tc>
          <w:tcPr>
            <w:tcW w:w="9016" w:type="dxa"/>
          </w:tcPr>
          <w:p w14:paraId="6CDB4C28" w14:textId="77777777" w:rsidR="00CE6296" w:rsidRPr="00CE6296" w:rsidRDefault="00CE6296" w:rsidP="00CE6296">
            <w:pPr>
              <w:ind w:left="568" w:hanging="284"/>
              <w:rPr>
                <w:rFonts w:eastAsia="DengXian"/>
                <w:lang w:eastAsia="en-US"/>
              </w:rPr>
            </w:pPr>
            <w:r w:rsidRPr="00CE6296">
              <w:rPr>
                <w:rFonts w:eastAsia="DengXian"/>
                <w:lang w:eastAsia="en-US"/>
              </w:rPr>
              <w:t>-</w:t>
            </w:r>
            <w:r w:rsidRPr="00CE6296">
              <w:rPr>
                <w:rFonts w:eastAsia="DengXian"/>
                <w:lang w:eastAsia="en-US"/>
              </w:rPr>
              <w:tab/>
              <w:t>Traffic load with {DL,UL} = {Low, Low}:</w:t>
            </w:r>
          </w:p>
          <w:p w14:paraId="340588E7" w14:textId="77777777" w:rsidR="00CE6296" w:rsidRPr="00CE6296" w:rsidRDefault="00CE6296" w:rsidP="00CE6296">
            <w:pPr>
              <w:ind w:left="851" w:hanging="284"/>
              <w:rPr>
                <w:rFonts w:eastAsia="DengXian"/>
                <w:lang w:eastAsia="en-US"/>
              </w:rPr>
            </w:pPr>
            <w:r w:rsidRPr="00CE6296">
              <w:rPr>
                <w:rFonts w:eastAsia="DengXian"/>
                <w:lang w:eastAsia="en-US"/>
              </w:rPr>
              <w:t>-</w:t>
            </w:r>
            <w:r w:rsidRPr="00CE6296">
              <w:rPr>
                <w:rFonts w:eastAsia="DengXian"/>
                <w:lang w:eastAsia="en-US"/>
              </w:rPr>
              <w:tab/>
              <w:t>DL performance comparison between SBFD and legacy TDD:</w:t>
            </w:r>
          </w:p>
          <w:p w14:paraId="5361CED3" w14:textId="0167F53B" w:rsidR="00CE6296" w:rsidRPr="00CE6296" w:rsidRDefault="00CE6296" w:rsidP="00CE6296">
            <w:pPr>
              <w:ind w:left="1135" w:hanging="284"/>
              <w:rPr>
                <w:rFonts w:eastAsia="DengXian"/>
                <w:lang w:eastAsia="en-US"/>
              </w:rPr>
            </w:pPr>
            <w:r w:rsidRPr="00CE6296">
              <w:rPr>
                <w:rFonts w:eastAsia="DengXian"/>
                <w:lang w:eastAsia="en-US"/>
              </w:rPr>
              <w:t>-</w:t>
            </w:r>
            <w:r w:rsidRPr="00CE6296">
              <w:rPr>
                <w:rFonts w:eastAsia="DengXian"/>
                <w:lang w:eastAsia="en-US"/>
              </w:rPr>
              <w:tab/>
              <w:t xml:space="preserve">Regarding mean value of DL average-UPT CDF, </w:t>
            </w:r>
            <w:r w:rsidRPr="00CE6296">
              <w:rPr>
                <w:rFonts w:eastAsia="DengXian"/>
                <w:highlight w:val="yellow"/>
                <w:lang w:eastAsia="en-US"/>
              </w:rPr>
              <w:t>X</w:t>
            </w:r>
            <w:r w:rsidRPr="00CE6296">
              <w:rPr>
                <w:rFonts w:eastAsia="DengXian"/>
                <w:lang w:eastAsia="en-US"/>
              </w:rPr>
              <w:t xml:space="preserve"> sources ([</w:t>
            </w:r>
            <w:r>
              <w:rPr>
                <w:rFonts w:eastAsia="DengXian"/>
                <w:lang w:eastAsia="en-US"/>
              </w:rPr>
              <w:t>Source#1</w:t>
            </w:r>
            <w:r w:rsidRPr="00CE6296">
              <w:rPr>
                <w:rFonts w:eastAsia="DengXian"/>
                <w:lang w:eastAsia="en-US"/>
              </w:rPr>
              <w:t>]</w:t>
            </w:r>
            <w:r>
              <w:rPr>
                <w:rFonts w:eastAsia="DengXian"/>
                <w:lang w:eastAsia="en-US"/>
              </w:rPr>
              <w:t xml:space="preserve">,… </w:t>
            </w:r>
            <w:r w:rsidRPr="00CE6296">
              <w:rPr>
                <w:rFonts w:eastAsia="DengXian"/>
                <w:lang w:eastAsia="en-US"/>
              </w:rPr>
              <w:t xml:space="preserve">) reported an improvement in the range of </w:t>
            </w:r>
            <w:r w:rsidRPr="00CE6296">
              <w:rPr>
                <w:rFonts w:eastAsia="DengXian"/>
                <w:highlight w:val="yellow"/>
                <w:lang w:eastAsia="en-US"/>
              </w:rPr>
              <w:t>{min_gain%~max_gain%}</w:t>
            </w:r>
            <w:r w:rsidRPr="00CE6296">
              <w:rPr>
                <w:rFonts w:eastAsia="DengXian"/>
                <w:lang w:eastAsia="en-US"/>
              </w:rPr>
              <w:t xml:space="preserve"> for SBFD, and </w:t>
            </w:r>
            <w:r w:rsidRPr="00CE6296">
              <w:rPr>
                <w:rFonts w:eastAsia="DengXian"/>
                <w:highlight w:val="yellow"/>
                <w:lang w:eastAsia="en-US"/>
              </w:rPr>
              <w:t>Y</w:t>
            </w:r>
            <w:r w:rsidRPr="00CE6296">
              <w:rPr>
                <w:rFonts w:eastAsia="DengXian"/>
                <w:lang w:eastAsia="en-US"/>
              </w:rPr>
              <w:t xml:space="preserve"> sources ([</w:t>
            </w:r>
            <w:r>
              <w:rPr>
                <w:rFonts w:eastAsia="DengXian"/>
                <w:lang w:eastAsia="en-US"/>
              </w:rPr>
              <w:t>Source#1</w:t>
            </w:r>
            <w:r w:rsidRPr="00CE6296">
              <w:rPr>
                <w:rFonts w:eastAsia="DengXian"/>
                <w:lang w:eastAsia="en-US"/>
              </w:rPr>
              <w:t>]</w:t>
            </w:r>
            <w:r>
              <w:rPr>
                <w:rFonts w:eastAsia="DengXian"/>
                <w:lang w:eastAsia="en-US"/>
              </w:rPr>
              <w:t xml:space="preserve">,… </w:t>
            </w:r>
            <w:r w:rsidRPr="00CE6296">
              <w:rPr>
                <w:rFonts w:eastAsia="DengXian"/>
                <w:lang w:eastAsia="en-US"/>
              </w:rPr>
              <w:t xml:space="preserve">) reported a degradation in the range of </w:t>
            </w:r>
            <w:r w:rsidRPr="00CE6296">
              <w:rPr>
                <w:rFonts w:eastAsia="DengXian"/>
                <w:highlight w:val="yellow"/>
                <w:lang w:eastAsia="en-US"/>
              </w:rPr>
              <w:t>{min_loss%~max_loss%}</w:t>
            </w:r>
            <w:r w:rsidRPr="00CE6296">
              <w:rPr>
                <w:rFonts w:eastAsia="DengXian"/>
                <w:lang w:eastAsia="en-US"/>
              </w:rPr>
              <w:t xml:space="preserve"> for SBFD</w:t>
            </w:r>
          </w:p>
          <w:p w14:paraId="6A484460" w14:textId="391C18C0" w:rsidR="00CE6296" w:rsidRPr="00CE6296" w:rsidRDefault="00CE6296" w:rsidP="00CE6296">
            <w:pPr>
              <w:ind w:left="1135" w:hanging="284"/>
              <w:rPr>
                <w:rFonts w:eastAsia="DengXian"/>
                <w:lang w:eastAsia="en-US"/>
              </w:rPr>
            </w:pPr>
            <w:r w:rsidRPr="00CE6296">
              <w:rPr>
                <w:rFonts w:eastAsia="DengXian"/>
                <w:lang w:eastAsia="en-US"/>
              </w:rPr>
              <w:t>-</w:t>
            </w:r>
            <w:r w:rsidRPr="00CE6296">
              <w:rPr>
                <w:rFonts w:eastAsia="DengXian"/>
                <w:lang w:eastAsia="en-US"/>
              </w:rPr>
              <w:tab/>
              <w:t xml:space="preserve">Regarding 5%-tile of DL average-UPT CDF, </w:t>
            </w:r>
            <w:r>
              <w:rPr>
                <w:rFonts w:eastAsia="DengXian"/>
                <w:lang w:eastAsia="en-US"/>
              </w:rPr>
              <w:t>…</w:t>
            </w:r>
          </w:p>
          <w:p w14:paraId="7173FAE7" w14:textId="4510332C" w:rsidR="00CE6296" w:rsidRPr="00CE6296" w:rsidRDefault="00CE6296" w:rsidP="00CE6296">
            <w:pPr>
              <w:ind w:left="1135" w:hanging="284"/>
              <w:rPr>
                <w:rFonts w:eastAsia="DengXian"/>
                <w:lang w:eastAsia="en-US"/>
              </w:rPr>
            </w:pPr>
            <w:r w:rsidRPr="00CE6296">
              <w:rPr>
                <w:rFonts w:eastAsia="DengXian"/>
                <w:lang w:eastAsia="en-US"/>
              </w:rPr>
              <w:t>-</w:t>
            </w:r>
            <w:r w:rsidRPr="00CE6296">
              <w:rPr>
                <w:rFonts w:eastAsia="DengXian"/>
                <w:lang w:eastAsia="en-US"/>
              </w:rPr>
              <w:tab/>
              <w:t xml:space="preserve">Regarding 50%-tile of DL average-UPT CDF, </w:t>
            </w:r>
            <w:r>
              <w:rPr>
                <w:rFonts w:eastAsia="DengXian"/>
                <w:lang w:eastAsia="en-US"/>
              </w:rPr>
              <w:t>…</w:t>
            </w:r>
          </w:p>
          <w:p w14:paraId="096D5C91" w14:textId="7BE72F3D" w:rsidR="00CE6296" w:rsidRPr="00CE6296" w:rsidRDefault="00CE6296" w:rsidP="00CE6296">
            <w:pPr>
              <w:ind w:left="1135" w:hanging="284"/>
              <w:rPr>
                <w:rFonts w:eastAsia="DengXian"/>
                <w:lang w:eastAsia="en-US"/>
              </w:rPr>
            </w:pPr>
            <w:r w:rsidRPr="00CE6296">
              <w:rPr>
                <w:rFonts w:eastAsia="DengXian"/>
                <w:lang w:eastAsia="en-US"/>
              </w:rPr>
              <w:t>-</w:t>
            </w:r>
            <w:r w:rsidRPr="00CE6296">
              <w:rPr>
                <w:rFonts w:eastAsia="DengXian"/>
                <w:lang w:eastAsia="en-US"/>
              </w:rPr>
              <w:tab/>
              <w:t xml:space="preserve">Regarding mean value of DL packet-latency CDF, </w:t>
            </w:r>
            <w:r w:rsidRPr="00DC1621">
              <w:rPr>
                <w:rFonts w:eastAsia="DengXian"/>
                <w:highlight w:val="yellow"/>
                <w:lang w:eastAsia="en-US"/>
              </w:rPr>
              <w:t>X</w:t>
            </w:r>
            <w:r w:rsidRPr="00CE6296">
              <w:rPr>
                <w:rFonts w:eastAsia="DengXian"/>
                <w:lang w:eastAsia="en-US"/>
              </w:rPr>
              <w:t xml:space="preserve"> sources ([</w:t>
            </w:r>
            <w:r>
              <w:rPr>
                <w:rFonts w:eastAsia="DengXian"/>
                <w:lang w:eastAsia="en-US"/>
              </w:rPr>
              <w:t>Source#1</w:t>
            </w:r>
            <w:r w:rsidRPr="00CE6296">
              <w:rPr>
                <w:rFonts w:eastAsia="DengXian"/>
                <w:lang w:eastAsia="en-US"/>
              </w:rPr>
              <w:t>]</w:t>
            </w:r>
            <w:r>
              <w:rPr>
                <w:rFonts w:eastAsia="DengXian"/>
                <w:lang w:eastAsia="en-US"/>
              </w:rPr>
              <w:t xml:space="preserve">,… </w:t>
            </w:r>
            <w:r w:rsidRPr="00CE6296">
              <w:rPr>
                <w:rFonts w:eastAsia="DengXian"/>
                <w:lang w:eastAsia="en-US"/>
              </w:rPr>
              <w:t xml:space="preserve">) reported an increase in the range of </w:t>
            </w:r>
            <w:r w:rsidRPr="00CE6296">
              <w:rPr>
                <w:rFonts w:eastAsia="DengXian"/>
                <w:highlight w:val="yellow"/>
                <w:lang w:eastAsia="en-US"/>
              </w:rPr>
              <w:t>{</w:t>
            </w:r>
            <w:r w:rsidR="00DC1621" w:rsidRPr="00DC1621">
              <w:rPr>
                <w:rFonts w:eastAsia="DengXian"/>
                <w:highlight w:val="yellow"/>
                <w:lang w:eastAsia="en-US"/>
              </w:rPr>
              <w:t>min_increase</w:t>
            </w:r>
            <w:r w:rsidRPr="00CE6296">
              <w:rPr>
                <w:rFonts w:eastAsia="DengXian"/>
                <w:highlight w:val="yellow"/>
                <w:lang w:eastAsia="en-US"/>
              </w:rPr>
              <w:t>%~</w:t>
            </w:r>
            <w:r w:rsidR="00DC1621" w:rsidRPr="00DC1621">
              <w:rPr>
                <w:rFonts w:eastAsia="DengXian"/>
                <w:highlight w:val="yellow"/>
                <w:lang w:eastAsia="en-US"/>
              </w:rPr>
              <w:t>max_increase</w:t>
            </w:r>
            <w:r w:rsidRPr="00CE6296">
              <w:rPr>
                <w:rFonts w:eastAsia="DengXian"/>
                <w:highlight w:val="yellow"/>
                <w:lang w:eastAsia="en-US"/>
              </w:rPr>
              <w:t>%}</w:t>
            </w:r>
            <w:r w:rsidRPr="00CE6296">
              <w:rPr>
                <w:rFonts w:eastAsia="DengXian"/>
                <w:lang w:eastAsia="en-US"/>
              </w:rPr>
              <w:t xml:space="preserve"> for SBFD, and </w:t>
            </w:r>
            <w:r w:rsidR="00DC1621" w:rsidRPr="00DC1621">
              <w:rPr>
                <w:rFonts w:eastAsia="DengXian"/>
                <w:highlight w:val="yellow"/>
                <w:lang w:eastAsia="en-US"/>
              </w:rPr>
              <w:t>Y</w:t>
            </w:r>
            <w:r w:rsidRPr="00CE6296">
              <w:rPr>
                <w:rFonts w:eastAsia="DengXian"/>
                <w:lang w:eastAsia="en-US"/>
              </w:rPr>
              <w:t xml:space="preserve"> sources ([</w:t>
            </w:r>
            <w:r w:rsidR="00DC1621">
              <w:rPr>
                <w:rFonts w:eastAsia="DengXian"/>
                <w:lang w:eastAsia="en-US"/>
              </w:rPr>
              <w:t>Source#1</w:t>
            </w:r>
            <w:r w:rsidRPr="00CE6296">
              <w:rPr>
                <w:rFonts w:eastAsia="DengXian"/>
                <w:lang w:eastAsia="en-US"/>
              </w:rPr>
              <w:t xml:space="preserve">]) reported a decrease in the range of </w:t>
            </w:r>
            <w:r w:rsidRPr="00CE6296">
              <w:rPr>
                <w:rFonts w:eastAsia="DengXian"/>
                <w:highlight w:val="yellow"/>
                <w:lang w:eastAsia="en-US"/>
              </w:rPr>
              <w:t>{</w:t>
            </w:r>
            <w:r w:rsidR="00DC1621" w:rsidRPr="00DC1621">
              <w:rPr>
                <w:rFonts w:eastAsia="DengXian"/>
                <w:highlight w:val="yellow"/>
                <w:lang w:eastAsia="en-US"/>
              </w:rPr>
              <w:t>min_decrease</w:t>
            </w:r>
            <w:r w:rsidRPr="00CE6296">
              <w:rPr>
                <w:rFonts w:eastAsia="DengXian"/>
                <w:highlight w:val="yellow"/>
                <w:lang w:eastAsia="en-US"/>
              </w:rPr>
              <w:t>%~</w:t>
            </w:r>
            <w:r w:rsidR="00DC1621" w:rsidRPr="00DC1621">
              <w:rPr>
                <w:rFonts w:eastAsia="DengXian"/>
                <w:highlight w:val="yellow"/>
                <w:lang w:eastAsia="en-US"/>
              </w:rPr>
              <w:t>max_decrease</w:t>
            </w:r>
            <w:r w:rsidRPr="00CE6296">
              <w:rPr>
                <w:rFonts w:eastAsia="DengXian"/>
                <w:highlight w:val="yellow"/>
                <w:lang w:eastAsia="en-US"/>
              </w:rPr>
              <w:t>%}</w:t>
            </w:r>
            <w:r w:rsidRPr="00CE6296">
              <w:rPr>
                <w:rFonts w:eastAsia="DengXian"/>
                <w:lang w:eastAsia="en-US"/>
              </w:rPr>
              <w:t xml:space="preserve"> for SBFD</w:t>
            </w:r>
          </w:p>
          <w:p w14:paraId="4384E8D6" w14:textId="0AEA7F1D" w:rsidR="00CE6296" w:rsidRPr="00CE6296" w:rsidRDefault="00CE6296" w:rsidP="00CE6296">
            <w:pPr>
              <w:ind w:left="1135" w:hanging="284"/>
              <w:rPr>
                <w:rFonts w:eastAsia="DengXian"/>
                <w:lang w:eastAsia="en-US"/>
              </w:rPr>
            </w:pPr>
            <w:r w:rsidRPr="00CE6296">
              <w:rPr>
                <w:rFonts w:eastAsia="DengXian"/>
                <w:lang w:eastAsia="en-US"/>
              </w:rPr>
              <w:t>-</w:t>
            </w:r>
            <w:r w:rsidRPr="00CE6296">
              <w:rPr>
                <w:rFonts w:eastAsia="DengXian"/>
                <w:lang w:eastAsia="en-US"/>
              </w:rPr>
              <w:tab/>
              <w:t xml:space="preserve">Regarding 5%-tile of DL packet-latency CDF, </w:t>
            </w:r>
            <w:r w:rsidR="00DC1621">
              <w:rPr>
                <w:rFonts w:eastAsia="DengXian"/>
                <w:lang w:eastAsia="en-US"/>
              </w:rPr>
              <w:t>….</w:t>
            </w:r>
          </w:p>
          <w:p w14:paraId="5CE5427E" w14:textId="446B2E1A" w:rsidR="00CE6296" w:rsidRPr="00CE6296" w:rsidRDefault="00CE6296" w:rsidP="00CE6296">
            <w:pPr>
              <w:ind w:left="1135" w:hanging="284"/>
              <w:rPr>
                <w:rFonts w:eastAsia="DengXian"/>
                <w:lang w:eastAsia="en-US"/>
              </w:rPr>
            </w:pPr>
            <w:r w:rsidRPr="00CE6296">
              <w:rPr>
                <w:rFonts w:eastAsia="DengXian"/>
                <w:lang w:eastAsia="en-US"/>
              </w:rPr>
              <w:t>-</w:t>
            </w:r>
            <w:r w:rsidRPr="00CE6296">
              <w:rPr>
                <w:rFonts w:eastAsia="DengXian"/>
                <w:lang w:eastAsia="en-US"/>
              </w:rPr>
              <w:tab/>
              <w:t xml:space="preserve">Regarding 50%-tile of DL packet-latency CDF, </w:t>
            </w:r>
            <w:r w:rsidR="00DC1621">
              <w:rPr>
                <w:rFonts w:eastAsia="DengXian"/>
                <w:lang w:eastAsia="en-US"/>
              </w:rPr>
              <w:t>…</w:t>
            </w:r>
          </w:p>
          <w:p w14:paraId="6234B310" w14:textId="77777777" w:rsidR="00CE6296" w:rsidRPr="00CE6296" w:rsidRDefault="00CE6296" w:rsidP="00CE6296">
            <w:pPr>
              <w:ind w:left="851" w:hanging="284"/>
              <w:rPr>
                <w:rFonts w:eastAsia="DengXian"/>
                <w:lang w:eastAsia="en-US"/>
              </w:rPr>
            </w:pPr>
            <w:r w:rsidRPr="00CE6296">
              <w:rPr>
                <w:rFonts w:eastAsia="DengXian"/>
                <w:lang w:eastAsia="en-US"/>
              </w:rPr>
              <w:t>-</w:t>
            </w:r>
            <w:r w:rsidRPr="00CE6296">
              <w:rPr>
                <w:rFonts w:eastAsia="DengXian"/>
                <w:lang w:eastAsia="en-US"/>
              </w:rPr>
              <w:tab/>
              <w:t>UL performance comparison between SBFD and legacy TDD:</w:t>
            </w:r>
          </w:p>
          <w:p w14:paraId="042C8220" w14:textId="14203E45" w:rsidR="00DC1621" w:rsidRPr="00CE6296" w:rsidRDefault="00CE6296" w:rsidP="00DC1621">
            <w:pPr>
              <w:ind w:left="1135" w:hanging="284"/>
              <w:rPr>
                <w:rFonts w:eastAsia="DengXian"/>
                <w:lang w:eastAsia="en-US"/>
              </w:rPr>
            </w:pPr>
            <w:r w:rsidRPr="00CE6296">
              <w:rPr>
                <w:rFonts w:eastAsia="DengXian"/>
                <w:lang w:eastAsia="en-US"/>
              </w:rPr>
              <w:t>-</w:t>
            </w:r>
            <w:r w:rsidRPr="00CE6296">
              <w:rPr>
                <w:rFonts w:eastAsia="DengXian"/>
                <w:lang w:eastAsia="en-US"/>
              </w:rPr>
              <w:tab/>
            </w:r>
            <w:r w:rsidR="00DC1621" w:rsidRPr="00CE6296">
              <w:rPr>
                <w:rFonts w:eastAsia="DengXian"/>
                <w:lang w:eastAsia="en-US"/>
              </w:rPr>
              <w:t xml:space="preserve">Regarding mean value of </w:t>
            </w:r>
            <w:r w:rsidR="00DC1621">
              <w:rPr>
                <w:rFonts w:eastAsia="DengXian"/>
                <w:lang w:eastAsia="en-US"/>
              </w:rPr>
              <w:t>U</w:t>
            </w:r>
            <w:r w:rsidR="00DC1621" w:rsidRPr="00CE6296">
              <w:rPr>
                <w:rFonts w:eastAsia="DengXian"/>
                <w:lang w:eastAsia="en-US"/>
              </w:rPr>
              <w:t xml:space="preserve">L average-UPT CDF, </w:t>
            </w:r>
            <w:r w:rsidR="00DC1621" w:rsidRPr="00CE6296">
              <w:rPr>
                <w:rFonts w:eastAsia="DengXian"/>
                <w:highlight w:val="yellow"/>
                <w:lang w:eastAsia="en-US"/>
              </w:rPr>
              <w:t>X</w:t>
            </w:r>
            <w:r w:rsidR="00DC1621" w:rsidRPr="00CE6296">
              <w:rPr>
                <w:rFonts w:eastAsia="DengXian"/>
                <w:lang w:eastAsia="en-US"/>
              </w:rPr>
              <w:t xml:space="preserve"> sources ([</w:t>
            </w:r>
            <w:r w:rsidR="00DC1621">
              <w:rPr>
                <w:rFonts w:eastAsia="DengXian"/>
                <w:lang w:eastAsia="en-US"/>
              </w:rPr>
              <w:t>Source#1</w:t>
            </w:r>
            <w:r w:rsidR="00DC1621" w:rsidRPr="00CE6296">
              <w:rPr>
                <w:rFonts w:eastAsia="DengXian"/>
                <w:lang w:eastAsia="en-US"/>
              </w:rPr>
              <w:t>]</w:t>
            </w:r>
            <w:r w:rsidR="00DC1621">
              <w:rPr>
                <w:rFonts w:eastAsia="DengXian"/>
                <w:lang w:eastAsia="en-US"/>
              </w:rPr>
              <w:t xml:space="preserve">,… </w:t>
            </w:r>
            <w:r w:rsidR="00DC1621" w:rsidRPr="00CE6296">
              <w:rPr>
                <w:rFonts w:eastAsia="DengXian"/>
                <w:lang w:eastAsia="en-US"/>
              </w:rPr>
              <w:t xml:space="preserve">) reported an improvement in the range of </w:t>
            </w:r>
            <w:r w:rsidR="00DC1621" w:rsidRPr="00CE6296">
              <w:rPr>
                <w:rFonts w:eastAsia="DengXian"/>
                <w:highlight w:val="yellow"/>
                <w:lang w:eastAsia="en-US"/>
              </w:rPr>
              <w:t>{min_gain%~max_gain%}</w:t>
            </w:r>
            <w:r w:rsidR="00DC1621" w:rsidRPr="00CE6296">
              <w:rPr>
                <w:rFonts w:eastAsia="DengXian"/>
                <w:lang w:eastAsia="en-US"/>
              </w:rPr>
              <w:t xml:space="preserve"> for SBFD, and </w:t>
            </w:r>
            <w:r w:rsidR="00DC1621" w:rsidRPr="00CE6296">
              <w:rPr>
                <w:rFonts w:eastAsia="DengXian"/>
                <w:highlight w:val="yellow"/>
                <w:lang w:eastAsia="en-US"/>
              </w:rPr>
              <w:t>Y</w:t>
            </w:r>
            <w:r w:rsidR="00DC1621" w:rsidRPr="00CE6296">
              <w:rPr>
                <w:rFonts w:eastAsia="DengXian"/>
                <w:lang w:eastAsia="en-US"/>
              </w:rPr>
              <w:t xml:space="preserve"> sources ([</w:t>
            </w:r>
            <w:r w:rsidR="00DC1621">
              <w:rPr>
                <w:rFonts w:eastAsia="DengXian"/>
                <w:lang w:eastAsia="en-US"/>
              </w:rPr>
              <w:t>Source#1</w:t>
            </w:r>
            <w:r w:rsidR="00DC1621" w:rsidRPr="00CE6296">
              <w:rPr>
                <w:rFonts w:eastAsia="DengXian"/>
                <w:lang w:eastAsia="en-US"/>
              </w:rPr>
              <w:t>]</w:t>
            </w:r>
            <w:r w:rsidR="00DC1621">
              <w:rPr>
                <w:rFonts w:eastAsia="DengXian"/>
                <w:lang w:eastAsia="en-US"/>
              </w:rPr>
              <w:t xml:space="preserve">,… </w:t>
            </w:r>
            <w:r w:rsidR="00DC1621" w:rsidRPr="00CE6296">
              <w:rPr>
                <w:rFonts w:eastAsia="DengXian"/>
                <w:lang w:eastAsia="en-US"/>
              </w:rPr>
              <w:t xml:space="preserve">) reported a degradation in the range of </w:t>
            </w:r>
            <w:r w:rsidR="00DC1621" w:rsidRPr="00CE6296">
              <w:rPr>
                <w:rFonts w:eastAsia="DengXian"/>
                <w:highlight w:val="yellow"/>
                <w:lang w:eastAsia="en-US"/>
              </w:rPr>
              <w:t>{min_loss%~max_loss%}</w:t>
            </w:r>
            <w:r w:rsidR="00DC1621" w:rsidRPr="00CE6296">
              <w:rPr>
                <w:rFonts w:eastAsia="DengXian"/>
                <w:lang w:eastAsia="en-US"/>
              </w:rPr>
              <w:t xml:space="preserve"> for SBFD</w:t>
            </w:r>
          </w:p>
          <w:p w14:paraId="3A88BC2C" w14:textId="3B63728C" w:rsidR="00DC1621" w:rsidRPr="00CE6296" w:rsidRDefault="00DC1621" w:rsidP="00DC1621">
            <w:pPr>
              <w:ind w:left="1135" w:hanging="284"/>
              <w:rPr>
                <w:rFonts w:eastAsia="DengXian"/>
                <w:lang w:eastAsia="en-US"/>
              </w:rPr>
            </w:pPr>
            <w:r w:rsidRPr="00CE6296">
              <w:rPr>
                <w:rFonts w:eastAsia="DengXian"/>
                <w:lang w:eastAsia="en-US"/>
              </w:rPr>
              <w:t>-</w:t>
            </w:r>
            <w:r w:rsidRPr="00CE6296">
              <w:rPr>
                <w:rFonts w:eastAsia="DengXian"/>
                <w:lang w:eastAsia="en-US"/>
              </w:rPr>
              <w:tab/>
              <w:t xml:space="preserve">Regarding 5%-tile of </w:t>
            </w:r>
            <w:r>
              <w:rPr>
                <w:rFonts w:eastAsia="DengXian"/>
                <w:lang w:eastAsia="en-US"/>
              </w:rPr>
              <w:t>U</w:t>
            </w:r>
            <w:r w:rsidRPr="00CE6296">
              <w:rPr>
                <w:rFonts w:eastAsia="DengXian"/>
                <w:lang w:eastAsia="en-US"/>
              </w:rPr>
              <w:t xml:space="preserve">L average-UPT CDF, </w:t>
            </w:r>
            <w:r>
              <w:rPr>
                <w:rFonts w:eastAsia="DengXian"/>
                <w:lang w:eastAsia="en-US"/>
              </w:rPr>
              <w:t>…</w:t>
            </w:r>
          </w:p>
          <w:p w14:paraId="2AA7C6D1" w14:textId="160B6BFF" w:rsidR="00DC1621" w:rsidRPr="00CE6296" w:rsidRDefault="00DC1621" w:rsidP="00DC1621">
            <w:pPr>
              <w:ind w:left="1135" w:hanging="284"/>
              <w:rPr>
                <w:rFonts w:eastAsia="DengXian"/>
                <w:lang w:eastAsia="en-US"/>
              </w:rPr>
            </w:pPr>
            <w:r w:rsidRPr="00CE6296">
              <w:rPr>
                <w:rFonts w:eastAsia="DengXian"/>
                <w:lang w:eastAsia="en-US"/>
              </w:rPr>
              <w:t>-</w:t>
            </w:r>
            <w:r w:rsidRPr="00CE6296">
              <w:rPr>
                <w:rFonts w:eastAsia="DengXian"/>
                <w:lang w:eastAsia="en-US"/>
              </w:rPr>
              <w:tab/>
              <w:t xml:space="preserve">Regarding 50%-tile of </w:t>
            </w:r>
            <w:r>
              <w:rPr>
                <w:rFonts w:eastAsia="DengXian"/>
                <w:lang w:eastAsia="en-US"/>
              </w:rPr>
              <w:t>U</w:t>
            </w:r>
            <w:r w:rsidRPr="00CE6296">
              <w:rPr>
                <w:rFonts w:eastAsia="DengXian"/>
                <w:lang w:eastAsia="en-US"/>
              </w:rPr>
              <w:t xml:space="preserve">L average-UPT CDF, </w:t>
            </w:r>
            <w:r>
              <w:rPr>
                <w:rFonts w:eastAsia="DengXian"/>
                <w:lang w:eastAsia="en-US"/>
              </w:rPr>
              <w:t>…</w:t>
            </w:r>
          </w:p>
          <w:p w14:paraId="018309CF" w14:textId="1D9E2B12" w:rsidR="00DC1621" w:rsidRPr="00CE6296" w:rsidRDefault="00DC1621" w:rsidP="00DC1621">
            <w:pPr>
              <w:ind w:left="1135" w:hanging="284"/>
              <w:rPr>
                <w:rFonts w:eastAsia="DengXian"/>
                <w:lang w:eastAsia="en-US"/>
              </w:rPr>
            </w:pPr>
            <w:r w:rsidRPr="00CE6296">
              <w:rPr>
                <w:rFonts w:eastAsia="DengXian"/>
                <w:lang w:eastAsia="en-US"/>
              </w:rPr>
              <w:t>-</w:t>
            </w:r>
            <w:r w:rsidRPr="00CE6296">
              <w:rPr>
                <w:rFonts w:eastAsia="DengXian"/>
                <w:lang w:eastAsia="en-US"/>
              </w:rPr>
              <w:tab/>
              <w:t xml:space="preserve">Regarding mean value of </w:t>
            </w:r>
            <w:r>
              <w:rPr>
                <w:rFonts w:eastAsia="DengXian"/>
                <w:lang w:eastAsia="en-US"/>
              </w:rPr>
              <w:t>U</w:t>
            </w:r>
            <w:r w:rsidRPr="00CE6296">
              <w:rPr>
                <w:rFonts w:eastAsia="DengXian"/>
                <w:lang w:eastAsia="en-US"/>
              </w:rPr>
              <w:t xml:space="preserve">L packet-latency CDF, </w:t>
            </w:r>
            <w:r w:rsidRPr="00DC1621">
              <w:rPr>
                <w:rFonts w:eastAsia="DengXian"/>
                <w:highlight w:val="yellow"/>
                <w:lang w:eastAsia="en-US"/>
              </w:rPr>
              <w:t>X</w:t>
            </w:r>
            <w:r w:rsidRPr="00CE6296">
              <w:rPr>
                <w:rFonts w:eastAsia="DengXian"/>
                <w:lang w:eastAsia="en-US"/>
              </w:rPr>
              <w:t xml:space="preserve"> sources ([</w:t>
            </w:r>
            <w:r>
              <w:rPr>
                <w:rFonts w:eastAsia="DengXian"/>
                <w:lang w:eastAsia="en-US"/>
              </w:rPr>
              <w:t>Source#1</w:t>
            </w:r>
            <w:r w:rsidRPr="00CE6296">
              <w:rPr>
                <w:rFonts w:eastAsia="DengXian"/>
                <w:lang w:eastAsia="en-US"/>
              </w:rPr>
              <w:t>]</w:t>
            </w:r>
            <w:r>
              <w:rPr>
                <w:rFonts w:eastAsia="DengXian"/>
                <w:lang w:eastAsia="en-US"/>
              </w:rPr>
              <w:t xml:space="preserve">,… </w:t>
            </w:r>
            <w:r w:rsidRPr="00CE6296">
              <w:rPr>
                <w:rFonts w:eastAsia="DengXian"/>
                <w:lang w:eastAsia="en-US"/>
              </w:rPr>
              <w:t xml:space="preserve">) reported an increase in the range of </w:t>
            </w:r>
            <w:r w:rsidRPr="00CE6296">
              <w:rPr>
                <w:rFonts w:eastAsia="DengXian"/>
                <w:highlight w:val="yellow"/>
                <w:lang w:eastAsia="en-US"/>
              </w:rPr>
              <w:t>{</w:t>
            </w:r>
            <w:r w:rsidRPr="00DC1621">
              <w:rPr>
                <w:rFonts w:eastAsia="DengXian"/>
                <w:highlight w:val="yellow"/>
                <w:lang w:eastAsia="en-US"/>
              </w:rPr>
              <w:t>min_increase</w:t>
            </w:r>
            <w:r w:rsidRPr="00CE6296">
              <w:rPr>
                <w:rFonts w:eastAsia="DengXian"/>
                <w:highlight w:val="yellow"/>
                <w:lang w:eastAsia="en-US"/>
              </w:rPr>
              <w:t>%~</w:t>
            </w:r>
            <w:r w:rsidRPr="00DC1621">
              <w:rPr>
                <w:rFonts w:eastAsia="DengXian"/>
                <w:highlight w:val="yellow"/>
                <w:lang w:eastAsia="en-US"/>
              </w:rPr>
              <w:t>max_increase</w:t>
            </w:r>
            <w:r w:rsidRPr="00CE6296">
              <w:rPr>
                <w:rFonts w:eastAsia="DengXian"/>
                <w:highlight w:val="yellow"/>
                <w:lang w:eastAsia="en-US"/>
              </w:rPr>
              <w:t>%}</w:t>
            </w:r>
            <w:r w:rsidRPr="00CE6296">
              <w:rPr>
                <w:rFonts w:eastAsia="DengXian"/>
                <w:lang w:eastAsia="en-US"/>
              </w:rPr>
              <w:t xml:space="preserve"> for SBFD, and </w:t>
            </w:r>
            <w:r w:rsidRPr="00DC1621">
              <w:rPr>
                <w:rFonts w:eastAsia="DengXian"/>
                <w:highlight w:val="yellow"/>
                <w:lang w:eastAsia="en-US"/>
              </w:rPr>
              <w:t>Y</w:t>
            </w:r>
            <w:r w:rsidRPr="00CE6296">
              <w:rPr>
                <w:rFonts w:eastAsia="DengXian"/>
                <w:lang w:eastAsia="en-US"/>
              </w:rPr>
              <w:t xml:space="preserve"> sources ([</w:t>
            </w:r>
            <w:r>
              <w:rPr>
                <w:rFonts w:eastAsia="DengXian"/>
                <w:lang w:eastAsia="en-US"/>
              </w:rPr>
              <w:t>Source#1</w:t>
            </w:r>
            <w:r w:rsidRPr="00CE6296">
              <w:rPr>
                <w:rFonts w:eastAsia="DengXian"/>
                <w:lang w:eastAsia="en-US"/>
              </w:rPr>
              <w:t xml:space="preserve">]) reported a decrease in the range of </w:t>
            </w:r>
            <w:r w:rsidRPr="00CE6296">
              <w:rPr>
                <w:rFonts w:eastAsia="DengXian"/>
                <w:highlight w:val="yellow"/>
                <w:lang w:eastAsia="en-US"/>
              </w:rPr>
              <w:t>{</w:t>
            </w:r>
            <w:r w:rsidRPr="00DC1621">
              <w:rPr>
                <w:rFonts w:eastAsia="DengXian"/>
                <w:highlight w:val="yellow"/>
                <w:lang w:eastAsia="en-US"/>
              </w:rPr>
              <w:t>min_decrease</w:t>
            </w:r>
            <w:r w:rsidRPr="00CE6296">
              <w:rPr>
                <w:rFonts w:eastAsia="DengXian"/>
                <w:highlight w:val="yellow"/>
                <w:lang w:eastAsia="en-US"/>
              </w:rPr>
              <w:t>%~</w:t>
            </w:r>
            <w:r w:rsidRPr="00DC1621">
              <w:rPr>
                <w:rFonts w:eastAsia="DengXian"/>
                <w:highlight w:val="yellow"/>
                <w:lang w:eastAsia="en-US"/>
              </w:rPr>
              <w:t>max_decrease</w:t>
            </w:r>
            <w:r w:rsidRPr="00CE6296">
              <w:rPr>
                <w:rFonts w:eastAsia="DengXian"/>
                <w:highlight w:val="yellow"/>
                <w:lang w:eastAsia="en-US"/>
              </w:rPr>
              <w:t>%}</w:t>
            </w:r>
            <w:r w:rsidRPr="00CE6296">
              <w:rPr>
                <w:rFonts w:eastAsia="DengXian"/>
                <w:lang w:eastAsia="en-US"/>
              </w:rPr>
              <w:t xml:space="preserve"> for SBFD</w:t>
            </w:r>
          </w:p>
          <w:p w14:paraId="1B1C016D" w14:textId="77777777" w:rsidR="00DC1621" w:rsidRPr="00CE6296" w:rsidRDefault="00DC1621" w:rsidP="00DC1621">
            <w:pPr>
              <w:ind w:left="1135" w:hanging="284"/>
              <w:rPr>
                <w:rFonts w:eastAsia="DengXian"/>
                <w:lang w:eastAsia="en-US"/>
              </w:rPr>
            </w:pPr>
            <w:r w:rsidRPr="00CE6296">
              <w:rPr>
                <w:rFonts w:eastAsia="DengXian"/>
                <w:lang w:eastAsia="en-US"/>
              </w:rPr>
              <w:t>-</w:t>
            </w:r>
            <w:r w:rsidRPr="00CE6296">
              <w:rPr>
                <w:rFonts w:eastAsia="DengXian"/>
                <w:lang w:eastAsia="en-US"/>
              </w:rPr>
              <w:tab/>
              <w:t xml:space="preserve">Regarding 5%-tile of DL packet-latency CDF, </w:t>
            </w:r>
            <w:r>
              <w:rPr>
                <w:rFonts w:eastAsia="DengXian"/>
                <w:lang w:eastAsia="en-US"/>
              </w:rPr>
              <w:t>….</w:t>
            </w:r>
          </w:p>
          <w:p w14:paraId="1C6F610F" w14:textId="77777777" w:rsidR="00DC1621" w:rsidRPr="00CE6296" w:rsidRDefault="00DC1621" w:rsidP="00DC1621">
            <w:pPr>
              <w:ind w:left="1135" w:hanging="284"/>
              <w:rPr>
                <w:rFonts w:eastAsia="DengXian"/>
                <w:lang w:eastAsia="en-US"/>
              </w:rPr>
            </w:pPr>
            <w:r w:rsidRPr="00CE6296">
              <w:rPr>
                <w:rFonts w:eastAsia="DengXian"/>
                <w:lang w:eastAsia="en-US"/>
              </w:rPr>
              <w:t>-</w:t>
            </w:r>
            <w:r w:rsidRPr="00CE6296">
              <w:rPr>
                <w:rFonts w:eastAsia="DengXian"/>
                <w:lang w:eastAsia="en-US"/>
              </w:rPr>
              <w:tab/>
              <w:t xml:space="preserve">Regarding 50%-tile of DL packet-latency CDF, </w:t>
            </w:r>
            <w:r>
              <w:rPr>
                <w:rFonts w:eastAsia="DengXian"/>
                <w:lang w:eastAsia="en-US"/>
              </w:rPr>
              <w:t>…</w:t>
            </w:r>
          </w:p>
          <w:p w14:paraId="0D05C192" w14:textId="2695BA84" w:rsidR="00DC1621" w:rsidRPr="00CE6296" w:rsidRDefault="00DC1621" w:rsidP="00DC1621">
            <w:pPr>
              <w:ind w:left="568" w:hanging="284"/>
              <w:rPr>
                <w:rFonts w:eastAsia="DengXian"/>
                <w:lang w:eastAsia="en-US"/>
              </w:rPr>
            </w:pPr>
            <w:r w:rsidRPr="00CE6296">
              <w:rPr>
                <w:rFonts w:eastAsia="DengXian"/>
                <w:lang w:eastAsia="en-US"/>
              </w:rPr>
              <w:t>-</w:t>
            </w:r>
            <w:r w:rsidRPr="00CE6296">
              <w:rPr>
                <w:rFonts w:eastAsia="DengXian"/>
                <w:lang w:eastAsia="en-US"/>
              </w:rPr>
              <w:tab/>
              <w:t>Traffic load with {DL,UL} = {</w:t>
            </w:r>
            <w:r>
              <w:rPr>
                <w:rFonts w:eastAsia="DengXian"/>
                <w:lang w:eastAsia="en-US"/>
              </w:rPr>
              <w:t>Medium</w:t>
            </w:r>
            <w:r w:rsidRPr="00CE6296">
              <w:rPr>
                <w:rFonts w:eastAsia="DengXian"/>
                <w:lang w:eastAsia="en-US"/>
              </w:rPr>
              <w:t xml:space="preserve">, </w:t>
            </w:r>
            <w:r>
              <w:rPr>
                <w:rFonts w:eastAsia="DengXian"/>
                <w:lang w:eastAsia="en-US"/>
              </w:rPr>
              <w:t>Medium</w:t>
            </w:r>
            <w:r w:rsidRPr="00CE6296">
              <w:rPr>
                <w:rFonts w:eastAsia="DengXian"/>
                <w:lang w:eastAsia="en-US"/>
              </w:rPr>
              <w:t>}:</w:t>
            </w:r>
          </w:p>
          <w:p w14:paraId="25A3A9E0" w14:textId="77777777" w:rsidR="00CE6296" w:rsidRDefault="00DC1621" w:rsidP="00CE6296">
            <w:pPr>
              <w:ind w:left="1135" w:hanging="284"/>
            </w:pPr>
            <w:r>
              <w:t>…</w:t>
            </w:r>
          </w:p>
          <w:p w14:paraId="12B8CF65" w14:textId="5370512C" w:rsidR="00DC1621" w:rsidRPr="00CE6296" w:rsidRDefault="00DC1621" w:rsidP="00DC1621">
            <w:pPr>
              <w:ind w:left="568" w:hanging="284"/>
              <w:rPr>
                <w:rFonts w:eastAsia="DengXian"/>
                <w:lang w:eastAsia="en-US"/>
              </w:rPr>
            </w:pPr>
            <w:r w:rsidRPr="00CE6296">
              <w:rPr>
                <w:rFonts w:eastAsia="DengXian"/>
                <w:lang w:eastAsia="en-US"/>
              </w:rPr>
              <w:t>-</w:t>
            </w:r>
            <w:r w:rsidRPr="00CE6296">
              <w:rPr>
                <w:rFonts w:eastAsia="DengXian"/>
                <w:lang w:eastAsia="en-US"/>
              </w:rPr>
              <w:tab/>
              <w:t>Traffic load with {DL,UL} = {</w:t>
            </w:r>
            <w:r>
              <w:rPr>
                <w:rFonts w:eastAsia="DengXian"/>
                <w:lang w:eastAsia="en-US"/>
              </w:rPr>
              <w:t>High, High</w:t>
            </w:r>
            <w:r w:rsidRPr="00CE6296">
              <w:rPr>
                <w:rFonts w:eastAsia="DengXian"/>
                <w:lang w:eastAsia="en-US"/>
              </w:rPr>
              <w:t>}:</w:t>
            </w:r>
          </w:p>
          <w:p w14:paraId="7B35B76E" w14:textId="4B5A3BF4" w:rsidR="00DC1621" w:rsidRPr="00DC1621" w:rsidRDefault="00DC1621" w:rsidP="00CE6296">
            <w:pPr>
              <w:ind w:left="1135" w:hanging="284"/>
            </w:pPr>
            <w:r>
              <w:t>…</w:t>
            </w:r>
          </w:p>
        </w:tc>
      </w:tr>
    </w:tbl>
    <w:p w14:paraId="0A97A215" w14:textId="77777777" w:rsidR="00CE6296" w:rsidRDefault="00CE6296" w:rsidP="0031073E">
      <w:pPr>
        <w:rPr>
          <w:lang w:val="en-US"/>
        </w:rPr>
      </w:pPr>
    </w:p>
    <w:p w14:paraId="50E6B54A" w14:textId="50506160" w:rsidR="00CE6296" w:rsidRDefault="00D45A71" w:rsidP="0031073E">
      <w:pPr>
        <w:rPr>
          <w:lang w:val="en-US"/>
        </w:rPr>
      </w:pPr>
      <w:r>
        <w:rPr>
          <w:rFonts w:hint="eastAsia"/>
          <w:lang w:val="en-US"/>
        </w:rPr>
        <w:t xml:space="preserve"> </w:t>
      </w:r>
      <w:r>
        <w:rPr>
          <w:lang w:val="en-US"/>
        </w:rPr>
        <w:t xml:space="preserve">For Urban Macro or Dense Urban Macro case, it is not clear if the same structure is enough or not. Contrary to Indoor office case, Urban Macro or Dense Urban Macro case include </w:t>
      </w:r>
      <w:r w:rsidRPr="00D45A71">
        <w:rPr>
          <w:lang w:val="en-US"/>
        </w:rPr>
        <w:t xml:space="preserve">various </w:t>
      </w:r>
      <w:r>
        <w:rPr>
          <w:lang w:val="en-US"/>
        </w:rPr>
        <w:t xml:space="preserve">evaluation parameters, for example, different BS transmission power, different UE distribution model, or different co-site inter-sector suppression capability across different sources. However, the observation does not show impacts by the different assumptions. </w:t>
      </w:r>
    </w:p>
    <w:p w14:paraId="36B47A8A" w14:textId="0EBE6F43" w:rsidR="00FA4BB3" w:rsidRDefault="00FA4BB3" w:rsidP="0031073E">
      <w:pPr>
        <w:rPr>
          <w:lang w:val="en-US"/>
        </w:rPr>
      </w:pPr>
      <w:r>
        <w:rPr>
          <w:lang w:val="en-US"/>
        </w:rPr>
        <w:t xml:space="preserve"> One viable way is to divide the observation of each sub case according to different assumptions. For example, according to different BS transmission powers, the observation of each sub case can be modified:</w:t>
      </w:r>
    </w:p>
    <w:p w14:paraId="73DFFC0D" w14:textId="794845CE" w:rsidR="00FA4BB3" w:rsidRPr="00CE6296" w:rsidRDefault="00FA4BB3" w:rsidP="00FA4BB3">
      <w:pPr>
        <w:ind w:left="1135" w:hanging="284"/>
        <w:rPr>
          <w:rFonts w:eastAsia="DengXian"/>
          <w:lang w:eastAsia="en-US"/>
        </w:rPr>
      </w:pPr>
      <w:r w:rsidRPr="00CE6296">
        <w:rPr>
          <w:rFonts w:eastAsia="DengXian"/>
          <w:lang w:eastAsia="en-US"/>
        </w:rPr>
        <w:lastRenderedPageBreak/>
        <w:t>-</w:t>
      </w:r>
      <w:r w:rsidRPr="00CE6296">
        <w:rPr>
          <w:rFonts w:eastAsia="DengXian"/>
          <w:lang w:eastAsia="en-US"/>
        </w:rPr>
        <w:tab/>
        <w:t xml:space="preserve">Regarding mean value of DL average-UPT CDF, </w:t>
      </w:r>
      <w:r w:rsidRPr="00FA4BB3">
        <w:rPr>
          <w:rFonts w:eastAsia="DengXian"/>
          <w:lang w:eastAsia="en-US"/>
        </w:rPr>
        <w:t>X</w:t>
      </w:r>
      <w:r w:rsidRPr="00CE6296">
        <w:rPr>
          <w:rFonts w:eastAsia="DengXian"/>
          <w:lang w:eastAsia="en-US"/>
        </w:rPr>
        <w:t xml:space="preserve"> sources ([</w:t>
      </w:r>
      <w:r w:rsidRPr="00FA4BB3">
        <w:rPr>
          <w:rFonts w:eastAsia="DengXian"/>
          <w:lang w:eastAsia="en-US"/>
        </w:rPr>
        <w:t>Source#1</w:t>
      </w:r>
      <w:r w:rsidRPr="00CE6296">
        <w:rPr>
          <w:rFonts w:eastAsia="DengXian"/>
          <w:lang w:eastAsia="en-US"/>
        </w:rPr>
        <w:t>]</w:t>
      </w:r>
      <w:r w:rsidRPr="00FA4BB3">
        <w:rPr>
          <w:rFonts w:eastAsia="DengXian"/>
          <w:lang w:eastAsia="en-US"/>
        </w:rPr>
        <w:t xml:space="preserve">,… </w:t>
      </w:r>
      <w:r w:rsidRPr="00CE6296">
        <w:rPr>
          <w:rFonts w:eastAsia="DengXian"/>
          <w:lang w:eastAsia="en-US"/>
        </w:rPr>
        <w:t>) reported an improvement in the range of {</w:t>
      </w:r>
      <w:r w:rsidRPr="00FA4BB3">
        <w:rPr>
          <w:rFonts w:eastAsia="DengXian"/>
          <w:lang w:eastAsia="en-US"/>
        </w:rPr>
        <w:t>min_gain</w:t>
      </w:r>
      <w:r w:rsidRPr="00CE6296">
        <w:rPr>
          <w:rFonts w:eastAsia="DengXian"/>
          <w:lang w:eastAsia="en-US"/>
        </w:rPr>
        <w:t>%~</w:t>
      </w:r>
      <w:r w:rsidRPr="00FA4BB3">
        <w:rPr>
          <w:rFonts w:eastAsia="DengXian"/>
          <w:lang w:eastAsia="en-US"/>
        </w:rPr>
        <w:t>max_gain</w:t>
      </w:r>
      <w:r w:rsidRPr="00CE6296">
        <w:rPr>
          <w:rFonts w:eastAsia="DengXian"/>
          <w:lang w:eastAsia="en-US"/>
        </w:rPr>
        <w:t>%} for SBFD</w:t>
      </w:r>
      <w:r>
        <w:rPr>
          <w:rFonts w:eastAsia="DengXian"/>
          <w:lang w:eastAsia="en-US"/>
        </w:rPr>
        <w:t xml:space="preserve"> </w:t>
      </w:r>
      <w:r w:rsidRPr="00FA4BB3">
        <w:rPr>
          <w:rFonts w:eastAsia="DengXian"/>
          <w:highlight w:val="magenta"/>
          <w:lang w:eastAsia="en-US"/>
        </w:rPr>
        <w:t>with BS transmission power of 49dBm</w:t>
      </w:r>
      <w:r w:rsidRPr="00CE6296">
        <w:rPr>
          <w:rFonts w:eastAsia="DengXian"/>
          <w:lang w:eastAsia="en-US"/>
        </w:rPr>
        <w:t xml:space="preserve">, </w:t>
      </w:r>
      <w:r w:rsidRPr="00FA4BB3">
        <w:rPr>
          <w:rFonts w:eastAsia="DengXian"/>
          <w:lang w:eastAsia="en-US"/>
        </w:rPr>
        <w:t>X</w:t>
      </w:r>
      <w:r w:rsidRPr="00CE6296">
        <w:rPr>
          <w:rFonts w:eastAsia="DengXian"/>
          <w:lang w:eastAsia="en-US"/>
        </w:rPr>
        <w:t xml:space="preserve"> sources ([</w:t>
      </w:r>
      <w:r w:rsidRPr="00FA4BB3">
        <w:rPr>
          <w:rFonts w:eastAsia="DengXian"/>
          <w:lang w:eastAsia="en-US"/>
        </w:rPr>
        <w:t>Source#1</w:t>
      </w:r>
      <w:r w:rsidRPr="00CE6296">
        <w:rPr>
          <w:rFonts w:eastAsia="DengXian"/>
          <w:lang w:eastAsia="en-US"/>
        </w:rPr>
        <w:t>]</w:t>
      </w:r>
      <w:r w:rsidRPr="00FA4BB3">
        <w:rPr>
          <w:rFonts w:eastAsia="DengXian"/>
          <w:lang w:eastAsia="en-US"/>
        </w:rPr>
        <w:t xml:space="preserve">,… </w:t>
      </w:r>
      <w:r w:rsidRPr="00CE6296">
        <w:rPr>
          <w:rFonts w:eastAsia="DengXian"/>
          <w:lang w:eastAsia="en-US"/>
        </w:rPr>
        <w:t>) reported an improvement in the range of {</w:t>
      </w:r>
      <w:r w:rsidRPr="00FA4BB3">
        <w:rPr>
          <w:rFonts w:eastAsia="DengXian"/>
          <w:lang w:eastAsia="en-US"/>
        </w:rPr>
        <w:t>min_gain</w:t>
      </w:r>
      <w:r w:rsidRPr="00CE6296">
        <w:rPr>
          <w:rFonts w:eastAsia="DengXian"/>
          <w:lang w:eastAsia="en-US"/>
        </w:rPr>
        <w:t>%~</w:t>
      </w:r>
      <w:r w:rsidRPr="00FA4BB3">
        <w:rPr>
          <w:rFonts w:eastAsia="DengXian"/>
          <w:lang w:eastAsia="en-US"/>
        </w:rPr>
        <w:t>max_gain</w:t>
      </w:r>
      <w:r w:rsidRPr="00CE6296">
        <w:rPr>
          <w:rFonts w:eastAsia="DengXian"/>
          <w:lang w:eastAsia="en-US"/>
        </w:rPr>
        <w:t>%} for SBFD</w:t>
      </w:r>
      <w:r>
        <w:rPr>
          <w:rFonts w:eastAsia="DengXian"/>
          <w:lang w:eastAsia="en-US"/>
        </w:rPr>
        <w:t xml:space="preserve"> </w:t>
      </w:r>
      <w:r w:rsidRPr="00FA4BB3">
        <w:rPr>
          <w:rFonts w:eastAsia="DengXian"/>
          <w:highlight w:val="magenta"/>
          <w:lang w:eastAsia="en-US"/>
        </w:rPr>
        <w:t>with BS transmission power of 53dBm</w:t>
      </w:r>
      <w:r>
        <w:rPr>
          <w:rFonts w:eastAsia="DengXian"/>
          <w:lang w:eastAsia="en-US"/>
        </w:rPr>
        <w:t>,</w:t>
      </w:r>
      <w:r w:rsidRPr="00CE6296">
        <w:rPr>
          <w:rFonts w:eastAsia="DengXian"/>
          <w:lang w:eastAsia="en-US"/>
        </w:rPr>
        <w:t xml:space="preserve"> and </w:t>
      </w:r>
      <w:r w:rsidRPr="00FA4BB3">
        <w:rPr>
          <w:rFonts w:eastAsia="DengXian"/>
          <w:lang w:eastAsia="en-US"/>
        </w:rPr>
        <w:t>Y</w:t>
      </w:r>
      <w:r w:rsidRPr="00CE6296">
        <w:rPr>
          <w:rFonts w:eastAsia="DengXian"/>
          <w:lang w:eastAsia="en-US"/>
        </w:rPr>
        <w:t xml:space="preserve"> sources ([</w:t>
      </w:r>
      <w:r>
        <w:rPr>
          <w:rFonts w:eastAsia="DengXian"/>
          <w:lang w:eastAsia="en-US"/>
        </w:rPr>
        <w:t>Source#1</w:t>
      </w:r>
      <w:r w:rsidRPr="00CE6296">
        <w:rPr>
          <w:rFonts w:eastAsia="DengXian"/>
          <w:lang w:eastAsia="en-US"/>
        </w:rPr>
        <w:t>]</w:t>
      </w:r>
      <w:r>
        <w:rPr>
          <w:rFonts w:eastAsia="DengXian"/>
          <w:lang w:eastAsia="en-US"/>
        </w:rPr>
        <w:t xml:space="preserve">,… </w:t>
      </w:r>
      <w:r w:rsidRPr="00CE6296">
        <w:rPr>
          <w:rFonts w:eastAsia="DengXian"/>
          <w:lang w:eastAsia="en-US"/>
        </w:rPr>
        <w:t>) reported a degradation in the range of {</w:t>
      </w:r>
      <w:r w:rsidRPr="00FA4BB3">
        <w:rPr>
          <w:rFonts w:eastAsia="DengXian"/>
          <w:lang w:eastAsia="en-US"/>
        </w:rPr>
        <w:t>min_loss</w:t>
      </w:r>
      <w:r w:rsidRPr="00CE6296">
        <w:rPr>
          <w:rFonts w:eastAsia="DengXian"/>
          <w:lang w:eastAsia="en-US"/>
        </w:rPr>
        <w:t>%~</w:t>
      </w:r>
      <w:r w:rsidRPr="00FA4BB3">
        <w:rPr>
          <w:rFonts w:eastAsia="DengXian"/>
          <w:lang w:eastAsia="en-US"/>
        </w:rPr>
        <w:t>max_loss</w:t>
      </w:r>
      <w:r w:rsidRPr="00CE6296">
        <w:rPr>
          <w:rFonts w:eastAsia="DengXian"/>
          <w:lang w:eastAsia="en-US"/>
        </w:rPr>
        <w:t>%} for SBFD</w:t>
      </w:r>
      <w:r>
        <w:rPr>
          <w:rFonts w:eastAsia="DengXian"/>
          <w:lang w:eastAsia="en-US"/>
        </w:rPr>
        <w:t xml:space="preserve"> </w:t>
      </w:r>
      <w:r w:rsidRPr="00FA4BB3">
        <w:rPr>
          <w:rFonts w:eastAsia="DengXian"/>
          <w:highlight w:val="magenta"/>
          <w:lang w:eastAsia="en-US"/>
        </w:rPr>
        <w:t>with BS transmission power of 49dBm</w:t>
      </w:r>
      <w:r>
        <w:rPr>
          <w:rFonts w:eastAsia="DengXian"/>
          <w:lang w:eastAsia="en-US"/>
        </w:rPr>
        <w:t xml:space="preserve">, </w:t>
      </w:r>
      <w:r w:rsidRPr="00FA4BB3">
        <w:rPr>
          <w:rFonts w:eastAsia="DengXian"/>
          <w:lang w:eastAsia="en-US"/>
        </w:rPr>
        <w:t>Y</w:t>
      </w:r>
      <w:r w:rsidRPr="00CE6296">
        <w:rPr>
          <w:rFonts w:eastAsia="DengXian"/>
          <w:lang w:eastAsia="en-US"/>
        </w:rPr>
        <w:t xml:space="preserve"> sources ([</w:t>
      </w:r>
      <w:r>
        <w:rPr>
          <w:rFonts w:eastAsia="DengXian"/>
          <w:lang w:eastAsia="en-US"/>
        </w:rPr>
        <w:t>Source#1</w:t>
      </w:r>
      <w:r w:rsidRPr="00CE6296">
        <w:rPr>
          <w:rFonts w:eastAsia="DengXian"/>
          <w:lang w:eastAsia="en-US"/>
        </w:rPr>
        <w:t>]</w:t>
      </w:r>
      <w:r>
        <w:rPr>
          <w:rFonts w:eastAsia="DengXian"/>
          <w:lang w:eastAsia="en-US"/>
        </w:rPr>
        <w:t xml:space="preserve">,… </w:t>
      </w:r>
      <w:r w:rsidRPr="00CE6296">
        <w:rPr>
          <w:rFonts w:eastAsia="DengXian"/>
          <w:lang w:eastAsia="en-US"/>
        </w:rPr>
        <w:t>) reported a degradation in the range of {</w:t>
      </w:r>
      <w:r w:rsidRPr="00FA4BB3">
        <w:rPr>
          <w:rFonts w:eastAsia="DengXian"/>
          <w:lang w:eastAsia="en-US"/>
        </w:rPr>
        <w:t>min_loss</w:t>
      </w:r>
      <w:r w:rsidRPr="00CE6296">
        <w:rPr>
          <w:rFonts w:eastAsia="DengXian"/>
          <w:lang w:eastAsia="en-US"/>
        </w:rPr>
        <w:t>%~</w:t>
      </w:r>
      <w:r w:rsidRPr="00FA4BB3">
        <w:rPr>
          <w:rFonts w:eastAsia="DengXian"/>
          <w:lang w:eastAsia="en-US"/>
        </w:rPr>
        <w:t>max_loss</w:t>
      </w:r>
      <w:r w:rsidRPr="00CE6296">
        <w:rPr>
          <w:rFonts w:eastAsia="DengXian"/>
          <w:lang w:eastAsia="en-US"/>
        </w:rPr>
        <w:t>%} for SBFD</w:t>
      </w:r>
      <w:r>
        <w:rPr>
          <w:rFonts w:eastAsia="DengXian"/>
          <w:lang w:eastAsia="en-US"/>
        </w:rPr>
        <w:t xml:space="preserve"> w</w:t>
      </w:r>
      <w:r w:rsidRPr="00FA4BB3">
        <w:rPr>
          <w:rFonts w:eastAsia="DengXian"/>
          <w:highlight w:val="magenta"/>
          <w:lang w:eastAsia="en-US"/>
        </w:rPr>
        <w:t>ith BS transmission power of 53dBm</w:t>
      </w:r>
      <w:r>
        <w:rPr>
          <w:rFonts w:eastAsia="DengXian"/>
          <w:lang w:eastAsia="en-US"/>
        </w:rPr>
        <w:t xml:space="preserve">. </w:t>
      </w:r>
    </w:p>
    <w:p w14:paraId="14FE1E64" w14:textId="73E0A2FD" w:rsidR="00FA4BB3" w:rsidRPr="00FA4BB3" w:rsidRDefault="00FA4BB3" w:rsidP="0031073E"/>
    <w:p w14:paraId="251BC8D0" w14:textId="754484DF" w:rsidR="00F352E5" w:rsidRDefault="00FA4BB3" w:rsidP="0031073E">
      <w:pPr>
        <w:rPr>
          <w:lang w:val="en-US"/>
        </w:rPr>
      </w:pPr>
      <w:r>
        <w:rPr>
          <w:rFonts w:hint="eastAsia"/>
          <w:lang w:val="en-US"/>
        </w:rPr>
        <w:t xml:space="preserve"> </w:t>
      </w:r>
      <w:r>
        <w:rPr>
          <w:lang w:val="en-US"/>
        </w:rPr>
        <w:t>This may provide more accurate information while the volume of observation</w:t>
      </w:r>
      <w:r w:rsidR="00F352E5">
        <w:rPr>
          <w:lang w:val="en-US"/>
        </w:rPr>
        <w:t>s</w:t>
      </w:r>
      <w:r>
        <w:rPr>
          <w:lang w:val="en-US"/>
        </w:rPr>
        <w:t xml:space="preserve"> </w:t>
      </w:r>
      <w:r w:rsidR="00F352E5">
        <w:rPr>
          <w:lang w:val="en-US"/>
        </w:rPr>
        <w:t xml:space="preserve">of each sub case becomes large. </w:t>
      </w:r>
      <w:r w:rsidR="00F352E5">
        <w:rPr>
          <w:rFonts w:hint="eastAsia"/>
          <w:lang w:val="en-US"/>
        </w:rPr>
        <w:t>This</w:t>
      </w:r>
      <w:r w:rsidR="00F352E5">
        <w:rPr>
          <w:lang w:val="en-US"/>
        </w:rPr>
        <w:t xml:space="preserve"> is one of example and the actual structure of the observation will be decided after hearing companies’ views.</w:t>
      </w:r>
    </w:p>
    <w:p w14:paraId="1052EB2F" w14:textId="5941E655" w:rsidR="00CE6296" w:rsidRDefault="00CE6296" w:rsidP="0031073E">
      <w:pPr>
        <w:rPr>
          <w:lang w:val="en-US"/>
        </w:rPr>
      </w:pPr>
    </w:p>
    <w:p w14:paraId="19C424A9" w14:textId="6CBE9D34" w:rsidR="00BD067B" w:rsidRPr="00BD067B" w:rsidRDefault="0033056B" w:rsidP="00BD067B">
      <w:pPr>
        <w:pStyle w:val="4"/>
        <w:ind w:leftChars="0" w:left="300" w:hangingChars="150" w:hanging="300"/>
        <w:rPr>
          <w:lang w:val="en-US"/>
        </w:rPr>
      </w:pPr>
      <w:r>
        <w:rPr>
          <w:lang w:val="en-US"/>
        </w:rPr>
        <w:t xml:space="preserve">(Open) </w:t>
      </w:r>
      <w:r w:rsidR="00BD067B" w:rsidRPr="00BD067B">
        <w:rPr>
          <w:lang w:val="en-US"/>
        </w:rPr>
        <w:t>Discussion point 2.3-1</w:t>
      </w:r>
    </w:p>
    <w:p w14:paraId="53230F10" w14:textId="1F9EE58A" w:rsidR="0031073E" w:rsidRPr="0031073E" w:rsidRDefault="00CE6296" w:rsidP="0031073E">
      <w:pPr>
        <w:rPr>
          <w:lang w:val="en-US"/>
        </w:rPr>
      </w:pPr>
      <w:r>
        <w:rPr>
          <w:rFonts w:hint="eastAsia"/>
          <w:lang w:val="en-US"/>
        </w:rPr>
        <w:t>Companies are invited to provide comments on any suggestions to improve observation</w:t>
      </w:r>
      <w:r w:rsidR="00F352E5">
        <w:rPr>
          <w:lang w:val="en-US"/>
        </w:rPr>
        <w:t>s</w:t>
      </w:r>
      <w:r>
        <w:rPr>
          <w:rFonts w:hint="eastAsia"/>
          <w:lang w:val="en-US"/>
        </w:rPr>
        <w:t xml:space="preserve"> for each sub-cases. </w:t>
      </w:r>
      <w:r w:rsidR="008F73B4">
        <w:rPr>
          <w:lang w:val="en-US"/>
        </w:rPr>
        <w:t>E</w:t>
      </w:r>
      <w:r w:rsidR="00F352E5">
        <w:rPr>
          <w:lang w:val="en-US"/>
        </w:rPr>
        <w:t>.g., adding more accurate observations or removing some observations.</w:t>
      </w:r>
    </w:p>
    <w:tbl>
      <w:tblPr>
        <w:tblStyle w:val="a5"/>
        <w:tblW w:w="0" w:type="auto"/>
        <w:tblLook w:val="04A0" w:firstRow="1" w:lastRow="0" w:firstColumn="1" w:lastColumn="0" w:noHBand="0" w:noVBand="1"/>
      </w:tblPr>
      <w:tblGrid>
        <w:gridCol w:w="1129"/>
        <w:gridCol w:w="7887"/>
      </w:tblGrid>
      <w:tr w:rsidR="00CE6296" w14:paraId="5B304327" w14:textId="77777777" w:rsidTr="00FA4BB3">
        <w:trPr>
          <w:trHeight w:val="152"/>
        </w:trPr>
        <w:tc>
          <w:tcPr>
            <w:tcW w:w="1129" w:type="dxa"/>
            <w:shd w:val="clear" w:color="auto" w:fill="F7CAAC" w:themeFill="accent2" w:themeFillTint="66"/>
          </w:tcPr>
          <w:p w14:paraId="62D0CEB5" w14:textId="77777777" w:rsidR="00CE6296" w:rsidRDefault="00CE6296" w:rsidP="00FA4BB3">
            <w:pPr>
              <w:rPr>
                <w:lang w:val="en-US"/>
              </w:rPr>
            </w:pPr>
            <w:r>
              <w:rPr>
                <w:rFonts w:hint="eastAsia"/>
                <w:lang w:val="en-US"/>
              </w:rPr>
              <w:t>Source</w:t>
            </w:r>
          </w:p>
        </w:tc>
        <w:tc>
          <w:tcPr>
            <w:tcW w:w="7887" w:type="dxa"/>
            <w:shd w:val="clear" w:color="auto" w:fill="F7CAAC" w:themeFill="accent2" w:themeFillTint="66"/>
          </w:tcPr>
          <w:p w14:paraId="7F96E731" w14:textId="77777777" w:rsidR="00CE6296" w:rsidRDefault="00CE6296" w:rsidP="00FA4BB3">
            <w:pPr>
              <w:rPr>
                <w:lang w:val="en-US"/>
              </w:rPr>
            </w:pPr>
            <w:r>
              <w:rPr>
                <w:rFonts w:hint="eastAsia"/>
                <w:lang w:val="en-US"/>
              </w:rPr>
              <w:t>Comments</w:t>
            </w:r>
          </w:p>
        </w:tc>
      </w:tr>
      <w:tr w:rsidR="008377F3" w14:paraId="0D295CEB" w14:textId="77777777" w:rsidTr="00FA4BB3">
        <w:tc>
          <w:tcPr>
            <w:tcW w:w="1129" w:type="dxa"/>
          </w:tcPr>
          <w:p w14:paraId="658D0ED9" w14:textId="3B02F365" w:rsidR="008377F3" w:rsidRDefault="008377F3" w:rsidP="008377F3">
            <w:pPr>
              <w:rPr>
                <w:lang w:val="en-US"/>
              </w:rPr>
            </w:pPr>
            <w:r>
              <w:rPr>
                <w:lang w:val="en-US"/>
              </w:rPr>
              <w:t>New H3C</w:t>
            </w:r>
          </w:p>
        </w:tc>
        <w:tc>
          <w:tcPr>
            <w:tcW w:w="7887" w:type="dxa"/>
          </w:tcPr>
          <w:p w14:paraId="6F7F994F" w14:textId="7B402C60" w:rsidR="008377F3" w:rsidRDefault="008377F3" w:rsidP="008377F3">
            <w:pPr>
              <w:rPr>
                <w:lang w:val="en-US"/>
              </w:rPr>
            </w:pPr>
            <w:r>
              <w:rPr>
                <w:lang w:val="en-US"/>
              </w:rPr>
              <w:t>OK in general</w:t>
            </w:r>
          </w:p>
        </w:tc>
      </w:tr>
      <w:tr w:rsidR="008377F3" w14:paraId="12559074" w14:textId="77777777" w:rsidTr="00FA4BB3">
        <w:tc>
          <w:tcPr>
            <w:tcW w:w="1129" w:type="dxa"/>
          </w:tcPr>
          <w:p w14:paraId="06DE6889" w14:textId="0EF63884" w:rsidR="008377F3" w:rsidRDefault="0003493B" w:rsidP="008377F3">
            <w:pPr>
              <w:rPr>
                <w:lang w:val="en-US"/>
              </w:rPr>
            </w:pPr>
            <w:r>
              <w:rPr>
                <w:lang w:val="en-US"/>
              </w:rPr>
              <w:t>Sony</w:t>
            </w:r>
          </w:p>
        </w:tc>
        <w:tc>
          <w:tcPr>
            <w:tcW w:w="7887" w:type="dxa"/>
          </w:tcPr>
          <w:p w14:paraId="1D5CF5FC" w14:textId="3DACBB76" w:rsidR="008377F3" w:rsidRDefault="0003493B" w:rsidP="008377F3">
            <w:pPr>
              <w:rPr>
                <w:lang w:val="en-US"/>
              </w:rPr>
            </w:pPr>
            <w:r>
              <w:rPr>
                <w:lang w:val="en-US"/>
              </w:rPr>
              <w:t>Perhaps for Macro case, we can have a general observation like the one for indoor and then with a sub-bullet further breaking it down according to BS transmission power.</w:t>
            </w:r>
          </w:p>
        </w:tc>
      </w:tr>
      <w:tr w:rsidR="008377F3" w14:paraId="5FBD65E4" w14:textId="77777777" w:rsidTr="00FA4BB3">
        <w:tc>
          <w:tcPr>
            <w:tcW w:w="1129" w:type="dxa"/>
          </w:tcPr>
          <w:p w14:paraId="779365B0" w14:textId="5066D48D" w:rsidR="008377F3" w:rsidRDefault="008713B5" w:rsidP="008377F3">
            <w:pPr>
              <w:rPr>
                <w:lang w:val="en-US"/>
              </w:rPr>
            </w:pPr>
            <w:r>
              <w:rPr>
                <w:lang w:val="en-US"/>
              </w:rPr>
              <w:t>Ericsson</w:t>
            </w:r>
          </w:p>
        </w:tc>
        <w:tc>
          <w:tcPr>
            <w:tcW w:w="7887" w:type="dxa"/>
          </w:tcPr>
          <w:p w14:paraId="6CB10FF0" w14:textId="75DC0CFA" w:rsidR="008377F3" w:rsidRDefault="008713B5" w:rsidP="008377F3">
            <w:pPr>
              <w:rPr>
                <w:lang w:val="en-US"/>
              </w:rPr>
            </w:pPr>
            <w:r>
              <w:rPr>
                <w:lang w:val="en-US"/>
              </w:rPr>
              <w:t xml:space="preserve">We need to summarize the results for all sub-cases. We are open to discussing </w:t>
            </w:r>
            <w:r w:rsidR="00855626">
              <w:rPr>
                <w:lang w:val="en-US"/>
              </w:rPr>
              <w:t xml:space="preserve">breaking down of the summary based on BS transmit power, or other simulation parameters. </w:t>
            </w:r>
          </w:p>
        </w:tc>
      </w:tr>
      <w:tr w:rsidR="008F73B4" w14:paraId="24A42C94" w14:textId="77777777" w:rsidTr="00FA4BB3">
        <w:tc>
          <w:tcPr>
            <w:tcW w:w="1129" w:type="dxa"/>
          </w:tcPr>
          <w:p w14:paraId="4007C2CB" w14:textId="5850EC38" w:rsidR="008F73B4" w:rsidRPr="008F73B4" w:rsidRDefault="008F73B4" w:rsidP="008377F3">
            <w:pPr>
              <w:rPr>
                <w:rFonts w:eastAsia="DengXian"/>
                <w:lang w:val="en-US" w:eastAsia="zh-CN"/>
              </w:rPr>
            </w:pPr>
            <w:r>
              <w:rPr>
                <w:rFonts w:eastAsia="DengXian" w:hint="eastAsia"/>
                <w:lang w:val="en-US" w:eastAsia="zh-CN"/>
              </w:rPr>
              <w:t>H</w:t>
            </w:r>
            <w:r>
              <w:rPr>
                <w:rFonts w:eastAsia="DengXian"/>
                <w:lang w:val="en-US" w:eastAsia="zh-CN"/>
              </w:rPr>
              <w:t xml:space="preserve">uawei, HiSilicon </w:t>
            </w:r>
          </w:p>
        </w:tc>
        <w:tc>
          <w:tcPr>
            <w:tcW w:w="7887" w:type="dxa"/>
          </w:tcPr>
          <w:p w14:paraId="04C8C116" w14:textId="38964BC9" w:rsidR="008F73B4" w:rsidRPr="008F73B4" w:rsidRDefault="008F73B4" w:rsidP="008F73B4">
            <w:pPr>
              <w:jc w:val="both"/>
              <w:rPr>
                <w:rFonts w:eastAsia="DengXian"/>
                <w:lang w:val="en-US" w:eastAsia="zh-CN"/>
              </w:rPr>
            </w:pPr>
            <w:r>
              <w:rPr>
                <w:rFonts w:eastAsia="DengXian" w:hint="eastAsia"/>
                <w:lang w:val="en-US" w:eastAsia="zh-CN"/>
              </w:rPr>
              <w:t>I</w:t>
            </w:r>
            <w:r>
              <w:rPr>
                <w:rFonts w:eastAsia="DengXian"/>
                <w:lang w:val="en-US" w:eastAsia="zh-CN"/>
              </w:rPr>
              <w:t>n addition to BS transmission power, we think there are some other key simulation parameters such as BS noise figure and whether CLI handling is applied which will have a big impact on the simulation results. If we can make observations based on these parameters, it may be easier to make general summary and observations for each sub-case.</w:t>
            </w:r>
          </w:p>
        </w:tc>
      </w:tr>
      <w:tr w:rsidR="002B49D1" w14:paraId="1C4DC52F" w14:textId="77777777" w:rsidTr="002B49D1">
        <w:tc>
          <w:tcPr>
            <w:tcW w:w="1129" w:type="dxa"/>
          </w:tcPr>
          <w:p w14:paraId="349EA30A" w14:textId="77777777" w:rsidR="002B49D1" w:rsidRDefault="002B49D1" w:rsidP="00140490">
            <w:pPr>
              <w:rPr>
                <w:lang w:val="en-US"/>
              </w:rPr>
            </w:pPr>
            <w:r>
              <w:rPr>
                <w:rFonts w:eastAsia="DengXian" w:hint="eastAsia"/>
                <w:lang w:val="en-US" w:eastAsia="zh-CN"/>
              </w:rPr>
              <w:t>X</w:t>
            </w:r>
            <w:r>
              <w:rPr>
                <w:rFonts w:eastAsia="DengXian"/>
                <w:lang w:val="en-US" w:eastAsia="zh-CN"/>
              </w:rPr>
              <w:t>iaomi</w:t>
            </w:r>
          </w:p>
        </w:tc>
        <w:tc>
          <w:tcPr>
            <w:tcW w:w="7887" w:type="dxa"/>
          </w:tcPr>
          <w:p w14:paraId="44E18F93" w14:textId="67CCFF04" w:rsidR="002B49D1" w:rsidRDefault="002B49D1" w:rsidP="002B49D1">
            <w:pPr>
              <w:rPr>
                <w:lang w:val="en-US"/>
              </w:rPr>
            </w:pPr>
            <w:r w:rsidRPr="001211DD">
              <w:rPr>
                <w:rFonts w:eastAsia="DengXian"/>
                <w:lang w:val="en-US" w:eastAsia="zh-CN"/>
              </w:rPr>
              <w:t>We can have a general observation and then with a sub-bullet further breaking it down according to the parameters significantly affects the results</w:t>
            </w:r>
            <w:r>
              <w:rPr>
                <w:rFonts w:eastAsia="DengXian"/>
                <w:lang w:val="en-US" w:eastAsia="zh-CN"/>
              </w:rPr>
              <w:t>, as suggested by Sony and Huawei.</w:t>
            </w:r>
          </w:p>
        </w:tc>
      </w:tr>
      <w:tr w:rsidR="004162CC" w14:paraId="40C27246" w14:textId="77777777" w:rsidTr="002B49D1">
        <w:tc>
          <w:tcPr>
            <w:tcW w:w="1129" w:type="dxa"/>
          </w:tcPr>
          <w:p w14:paraId="04716BAD" w14:textId="7C34D77D" w:rsidR="004162CC" w:rsidRDefault="004162CC" w:rsidP="004162CC">
            <w:pPr>
              <w:rPr>
                <w:rFonts w:eastAsia="DengXian"/>
                <w:lang w:val="en-US" w:eastAsia="zh-CN"/>
              </w:rPr>
            </w:pPr>
            <w:r>
              <w:rPr>
                <w:kern w:val="2"/>
                <w:lang w:val="en-US"/>
              </w:rPr>
              <w:t>QC</w:t>
            </w:r>
          </w:p>
        </w:tc>
        <w:tc>
          <w:tcPr>
            <w:tcW w:w="7887" w:type="dxa"/>
          </w:tcPr>
          <w:p w14:paraId="123BCAED" w14:textId="77777777" w:rsidR="004162CC" w:rsidRDefault="004162CC" w:rsidP="004162CC">
            <w:pPr>
              <w:rPr>
                <w:kern w:val="2"/>
                <w:lang w:val="en-US"/>
              </w:rPr>
            </w:pPr>
            <w:r>
              <w:rPr>
                <w:kern w:val="2"/>
                <w:lang w:val="en-US"/>
              </w:rPr>
              <w:t xml:space="preserve">Acknowledge the BS transmit power will have an impact on the evaluation resulst as for the same isolation value, the value of co-site inter-sector interference will be higher by 4dB comparing 53 vs 49 dBm. </w:t>
            </w:r>
          </w:p>
          <w:p w14:paraId="1AE4AAF6" w14:textId="77777777" w:rsidR="004162CC" w:rsidRDefault="004162CC" w:rsidP="004162CC">
            <w:pPr>
              <w:rPr>
                <w:kern w:val="2"/>
                <w:lang w:val="en-US"/>
              </w:rPr>
            </w:pPr>
            <w:r>
              <w:rPr>
                <w:kern w:val="2"/>
                <w:lang w:val="en-US"/>
              </w:rPr>
              <w:t>There are two approaches:</w:t>
            </w:r>
          </w:p>
          <w:p w14:paraId="517F5012" w14:textId="77777777" w:rsidR="004162CC" w:rsidRDefault="004162CC" w:rsidP="004162CC">
            <w:pPr>
              <w:rPr>
                <w:kern w:val="2"/>
                <w:lang w:val="en-US"/>
              </w:rPr>
            </w:pPr>
            <w:r>
              <w:rPr>
                <w:kern w:val="2"/>
                <w:lang w:val="en-US"/>
              </w:rPr>
              <w:t>Approach #1: summary of observations for each group of results with BS Tx Power = 49 and 53 dBm as suggested above.</w:t>
            </w:r>
          </w:p>
          <w:p w14:paraId="1C2F9EEE" w14:textId="77777777" w:rsidR="004162CC" w:rsidRDefault="004162CC" w:rsidP="004162CC">
            <w:pPr>
              <w:rPr>
                <w:kern w:val="2"/>
                <w:lang w:val="en-US"/>
              </w:rPr>
            </w:pPr>
            <w:r>
              <w:rPr>
                <w:kern w:val="2"/>
                <w:lang w:val="en-US"/>
              </w:rPr>
              <w:t xml:space="preserve">Approach #2: Summary of observations based on all sources regardless Tx Power and then adding a conclusion on the difference of the amount gain/loss between 49 and 53 dBm. </w:t>
            </w:r>
          </w:p>
          <w:p w14:paraId="0E3C7789" w14:textId="69F0C283" w:rsidR="004162CC" w:rsidRPr="001211DD" w:rsidRDefault="004162CC" w:rsidP="004162CC">
            <w:pPr>
              <w:rPr>
                <w:rFonts w:eastAsia="DengXian"/>
                <w:lang w:val="en-US" w:eastAsia="zh-CN"/>
              </w:rPr>
            </w:pPr>
            <w:r>
              <w:rPr>
                <w:kern w:val="2"/>
                <w:lang w:val="en-US"/>
              </w:rPr>
              <w:t xml:space="preserve">We think approach #2 is more reasonable.  </w:t>
            </w:r>
          </w:p>
        </w:tc>
      </w:tr>
    </w:tbl>
    <w:p w14:paraId="3391FBD8" w14:textId="02776DD5" w:rsidR="00A877E1" w:rsidRDefault="00A877E1" w:rsidP="0031073E">
      <w:pPr>
        <w:rPr>
          <w:lang w:val="en-US"/>
        </w:rPr>
      </w:pPr>
    </w:p>
    <w:p w14:paraId="4FFB99AB" w14:textId="5C216564" w:rsidR="00A877E1" w:rsidRDefault="00886DB1" w:rsidP="002776F4">
      <w:pPr>
        <w:pStyle w:val="4"/>
        <w:ind w:leftChars="0" w:left="300" w:hangingChars="150" w:hanging="300"/>
        <w:rPr>
          <w:lang w:val="en-US"/>
        </w:rPr>
      </w:pPr>
      <w:r>
        <w:rPr>
          <w:lang w:val="en-US"/>
        </w:rPr>
        <w:t>(</w:t>
      </w:r>
      <w:r w:rsidR="00BC26EE">
        <w:rPr>
          <w:lang w:val="en-US"/>
        </w:rPr>
        <w:t>Closed</w:t>
      </w:r>
      <w:r>
        <w:rPr>
          <w:lang w:val="en-US"/>
        </w:rPr>
        <w:t xml:space="preserve">) FL Proposal </w:t>
      </w:r>
      <w:r w:rsidR="002776F4">
        <w:rPr>
          <w:lang w:val="en-US"/>
        </w:rPr>
        <w:t>2.3-2</w:t>
      </w:r>
    </w:p>
    <w:p w14:paraId="4B8B2A3A" w14:textId="36E9C3FA" w:rsidR="00886DB1" w:rsidRDefault="00886DB1" w:rsidP="0031073E">
      <w:pPr>
        <w:rPr>
          <w:lang w:val="en-US"/>
        </w:rPr>
      </w:pPr>
      <w:r>
        <w:rPr>
          <w:lang w:val="en-US"/>
        </w:rPr>
        <w:t>For detail evaluation results of each sub-case, the observation further breaks down based on the following parameters</w:t>
      </w:r>
      <w:r w:rsidR="002776F4">
        <w:rPr>
          <w:lang w:val="en-US"/>
        </w:rPr>
        <w:t>. (possible down-selection)</w:t>
      </w:r>
    </w:p>
    <w:p w14:paraId="13FF1FD4" w14:textId="01C48CA2" w:rsidR="00886DB1" w:rsidRPr="007A0CD5" w:rsidRDefault="00886DB1" w:rsidP="007A0CD5">
      <w:pPr>
        <w:pStyle w:val="a4"/>
        <w:numPr>
          <w:ilvl w:val="0"/>
          <w:numId w:val="64"/>
        </w:numPr>
        <w:ind w:leftChars="0"/>
        <w:rPr>
          <w:lang w:val="en-US"/>
        </w:rPr>
      </w:pPr>
      <w:r w:rsidRPr="007A0CD5">
        <w:rPr>
          <w:lang w:val="en-US"/>
        </w:rPr>
        <w:t>BS transmission power (49dBm vs 53dBm)</w:t>
      </w:r>
    </w:p>
    <w:p w14:paraId="5E026097" w14:textId="3D1F1B85" w:rsidR="007A0CD5" w:rsidRPr="007A0CD5" w:rsidRDefault="007A0CD5" w:rsidP="007A0CD5">
      <w:pPr>
        <w:pStyle w:val="a4"/>
        <w:numPr>
          <w:ilvl w:val="1"/>
          <w:numId w:val="64"/>
        </w:numPr>
        <w:ind w:leftChars="0"/>
        <w:rPr>
          <w:lang w:val="en-US"/>
        </w:rPr>
      </w:pPr>
      <w:r w:rsidRPr="007A0CD5">
        <w:rPr>
          <w:lang w:val="en-US"/>
        </w:rPr>
        <w:t>49dBm: CATT, Samsung, LG</w:t>
      </w:r>
    </w:p>
    <w:p w14:paraId="3D5F6C45" w14:textId="36B2213A" w:rsidR="007A0CD5" w:rsidRPr="007A0CD5" w:rsidRDefault="007A0CD5" w:rsidP="007A0CD5">
      <w:pPr>
        <w:pStyle w:val="a4"/>
        <w:numPr>
          <w:ilvl w:val="1"/>
          <w:numId w:val="64"/>
        </w:numPr>
        <w:ind w:leftChars="0"/>
        <w:rPr>
          <w:lang w:val="en-US"/>
        </w:rPr>
      </w:pPr>
      <w:r w:rsidRPr="007A0CD5">
        <w:rPr>
          <w:lang w:val="en-US"/>
        </w:rPr>
        <w:lastRenderedPageBreak/>
        <w:t>53dBm: CMCC, DOCOMO, Ericsson, Fujitsu, Huawei, IDCC, Intel, Mediatek, Nokia, Panasonic, Qualcomm, Sharp, Sony, SPRD, vivo, Xiaomi, ZTE</w:t>
      </w:r>
    </w:p>
    <w:p w14:paraId="3A8E690D" w14:textId="4379FBE5" w:rsidR="00886DB1" w:rsidRPr="007A0CD5" w:rsidRDefault="00886DB1" w:rsidP="007A0CD5">
      <w:pPr>
        <w:pStyle w:val="a4"/>
        <w:numPr>
          <w:ilvl w:val="0"/>
          <w:numId w:val="64"/>
        </w:numPr>
        <w:ind w:leftChars="0"/>
        <w:rPr>
          <w:lang w:val="en-US"/>
        </w:rPr>
      </w:pPr>
      <w:r w:rsidRPr="007A0CD5">
        <w:rPr>
          <w:lang w:val="en-US"/>
        </w:rPr>
        <w:t>BS noise figure model (piecewise linear with &lt;A, B, C, D&gt; = &lt;-43, -25, 5, 14&gt; vs 5dB)</w:t>
      </w:r>
    </w:p>
    <w:p w14:paraId="4B4B3D3F" w14:textId="18D3EACC" w:rsidR="007A0CD5" w:rsidRPr="007A0CD5" w:rsidRDefault="007A0CD5" w:rsidP="007A0CD5">
      <w:pPr>
        <w:pStyle w:val="a4"/>
        <w:numPr>
          <w:ilvl w:val="1"/>
          <w:numId w:val="64"/>
        </w:numPr>
        <w:ind w:leftChars="0"/>
        <w:rPr>
          <w:lang w:val="en-US"/>
        </w:rPr>
      </w:pPr>
      <w:r w:rsidRPr="007A0CD5">
        <w:rPr>
          <w:lang w:val="en-US"/>
        </w:rPr>
        <w:t xml:space="preserve">piecewise linear: </w:t>
      </w:r>
      <w:r>
        <w:rPr>
          <w:lang w:val="en-US"/>
        </w:rPr>
        <w:t>Ericsson, Huawei, Intel, LG, Nokia, Samsung, Xiaomi, ZTE</w:t>
      </w:r>
    </w:p>
    <w:p w14:paraId="0B0B1C76" w14:textId="4DE5EA44" w:rsidR="007A0CD5" w:rsidRPr="007A0CD5" w:rsidRDefault="007A0CD5" w:rsidP="007A0CD5">
      <w:pPr>
        <w:pStyle w:val="a4"/>
        <w:numPr>
          <w:ilvl w:val="1"/>
          <w:numId w:val="64"/>
        </w:numPr>
        <w:ind w:leftChars="0"/>
        <w:rPr>
          <w:lang w:val="en-US"/>
        </w:rPr>
      </w:pPr>
      <w:r w:rsidRPr="007A0CD5">
        <w:rPr>
          <w:lang w:val="en-US"/>
        </w:rPr>
        <w:t xml:space="preserve">5dB: </w:t>
      </w:r>
      <w:r w:rsidR="00675007">
        <w:rPr>
          <w:lang w:val="en-US"/>
        </w:rPr>
        <w:t>CATT, CMCC, DOCOMO, Fujitsu, IDCC, Mediatek, Panasonic, Qualcomm, Sharp, Sony, SPRD, vivo</w:t>
      </w:r>
    </w:p>
    <w:p w14:paraId="793C4677" w14:textId="1E73DF92" w:rsidR="00886DB1" w:rsidRPr="007A0CD5" w:rsidRDefault="00886DB1" w:rsidP="007A0CD5">
      <w:pPr>
        <w:pStyle w:val="a4"/>
        <w:numPr>
          <w:ilvl w:val="0"/>
          <w:numId w:val="64"/>
        </w:numPr>
        <w:ind w:leftChars="0"/>
        <w:rPr>
          <w:lang w:val="en-US"/>
        </w:rPr>
      </w:pPr>
      <w:r w:rsidRPr="007A0CD5">
        <w:rPr>
          <w:lang w:val="en-US"/>
        </w:rPr>
        <w:t>BS ICS</w:t>
      </w:r>
    </w:p>
    <w:p w14:paraId="5A4599E8" w14:textId="006CFF23" w:rsidR="007A0CD5" w:rsidRPr="007A0CD5" w:rsidRDefault="007A0CD5" w:rsidP="007A0CD5">
      <w:pPr>
        <w:pStyle w:val="a4"/>
        <w:numPr>
          <w:ilvl w:val="1"/>
          <w:numId w:val="64"/>
        </w:numPr>
        <w:ind w:leftChars="0"/>
        <w:rPr>
          <w:lang w:val="en-US"/>
        </w:rPr>
      </w:pPr>
      <w:r w:rsidRPr="007A0CD5">
        <w:rPr>
          <w:lang w:val="en-US"/>
        </w:rPr>
        <w:t>62dB</w:t>
      </w:r>
      <w:r>
        <w:rPr>
          <w:lang w:val="en-US"/>
        </w:rPr>
        <w:t>: CMCC, Huawei, Intel, LG, Mediatek, Nokia, Panasonic, Samsung, SPRD, Xiaomi</w:t>
      </w:r>
    </w:p>
    <w:p w14:paraId="71E51CCB" w14:textId="2C322BF9" w:rsidR="007A0CD5" w:rsidRPr="007A0CD5" w:rsidRDefault="007A0CD5" w:rsidP="007A0CD5">
      <w:pPr>
        <w:pStyle w:val="a4"/>
        <w:numPr>
          <w:ilvl w:val="1"/>
          <w:numId w:val="64"/>
        </w:numPr>
        <w:ind w:leftChars="0"/>
        <w:rPr>
          <w:lang w:val="en-US"/>
        </w:rPr>
      </w:pPr>
      <w:r w:rsidRPr="007A0CD5">
        <w:rPr>
          <w:lang w:val="en-US"/>
        </w:rPr>
        <w:t>46dB</w:t>
      </w:r>
      <w:r>
        <w:rPr>
          <w:lang w:val="en-US"/>
        </w:rPr>
        <w:t>: CATT, Ericsson, Fujitsu, IDCC, Nokia, Qualcomm, Sharp, Sony, vivo, ZTE</w:t>
      </w:r>
    </w:p>
    <w:p w14:paraId="1FFDC058" w14:textId="43B2D059" w:rsidR="00886DB1" w:rsidRPr="007A0CD5" w:rsidRDefault="00886DB1" w:rsidP="007A0CD5">
      <w:pPr>
        <w:pStyle w:val="a4"/>
        <w:numPr>
          <w:ilvl w:val="0"/>
          <w:numId w:val="64"/>
        </w:numPr>
        <w:ind w:leftChars="0"/>
        <w:rPr>
          <w:lang w:val="en-US"/>
        </w:rPr>
      </w:pPr>
      <w:r w:rsidRPr="007A0CD5">
        <w:rPr>
          <w:lang w:val="en-US"/>
        </w:rPr>
        <w:t>BS antenna configuration</w:t>
      </w:r>
    </w:p>
    <w:p w14:paraId="75FCCCB2" w14:textId="66CA808B" w:rsidR="00675007" w:rsidRPr="00675007" w:rsidRDefault="00675007" w:rsidP="00675007">
      <w:pPr>
        <w:pStyle w:val="a4"/>
        <w:numPr>
          <w:ilvl w:val="1"/>
          <w:numId w:val="64"/>
        </w:numPr>
        <w:ind w:leftChars="0"/>
        <w:rPr>
          <w:lang w:val="en-US"/>
        </w:rPr>
      </w:pPr>
      <w:r w:rsidRPr="00675007">
        <w:rPr>
          <w:lang w:val="en-US"/>
        </w:rPr>
        <w:t>Option 1(M,N,P,Mg,Ng;Mp,Np) = (8,8,2,1,1;2,8) : CATT, CMCC, ZTE, DOCOMO, Ericsson, IDC, Intel, LG, Mediatek, nokia, QC, Samsung, Sharp, Sony, vivo, Xiaomi, Spreadtrum</w:t>
      </w:r>
    </w:p>
    <w:p w14:paraId="3FEA633F" w14:textId="01B25334" w:rsidR="00675007" w:rsidRPr="00675007" w:rsidRDefault="00675007" w:rsidP="00675007">
      <w:pPr>
        <w:pStyle w:val="a4"/>
        <w:numPr>
          <w:ilvl w:val="1"/>
          <w:numId w:val="64"/>
        </w:numPr>
        <w:ind w:leftChars="0"/>
        <w:rPr>
          <w:lang w:val="en-US"/>
        </w:rPr>
      </w:pPr>
      <w:r w:rsidRPr="00675007">
        <w:rPr>
          <w:lang w:val="en-US"/>
        </w:rPr>
        <w:t>(M, N, P, Mg, Ng; Mp, Np) =</w:t>
      </w:r>
      <w:r>
        <w:rPr>
          <w:lang w:val="en-US"/>
        </w:rPr>
        <w:t xml:space="preserve"> </w:t>
      </w:r>
      <w:r w:rsidRPr="00675007">
        <w:rPr>
          <w:lang w:val="en-US"/>
        </w:rPr>
        <w:t>(12, 8, 2, 1, 1; 4, 8) : Huawei</w:t>
      </w:r>
    </w:p>
    <w:p w14:paraId="3045205D" w14:textId="312EAB49" w:rsidR="00675007" w:rsidRPr="00675007" w:rsidRDefault="00675007" w:rsidP="00675007">
      <w:pPr>
        <w:pStyle w:val="a4"/>
        <w:numPr>
          <w:ilvl w:val="1"/>
          <w:numId w:val="64"/>
        </w:numPr>
        <w:ind w:leftChars="0"/>
        <w:rPr>
          <w:lang w:val="en-US"/>
        </w:rPr>
      </w:pPr>
      <w:r w:rsidRPr="00675007">
        <w:rPr>
          <w:lang w:val="en-US"/>
        </w:rPr>
        <w:t>((M, N, P, Mg, Ng; Mp, Np) =</w:t>
      </w:r>
      <w:r>
        <w:rPr>
          <w:lang w:val="en-US"/>
        </w:rPr>
        <w:t xml:space="preserve"> </w:t>
      </w:r>
      <w:r w:rsidRPr="00675007">
        <w:rPr>
          <w:lang w:val="en-US"/>
        </w:rPr>
        <w:t>(8, 4, 2, 1, 1; 2, 4)) : Fujitsu</w:t>
      </w:r>
    </w:p>
    <w:p w14:paraId="5C9C28F9" w14:textId="479C684E" w:rsidR="007A0CD5" w:rsidRPr="007A0CD5" w:rsidRDefault="00675007" w:rsidP="00675007">
      <w:pPr>
        <w:pStyle w:val="a4"/>
        <w:numPr>
          <w:ilvl w:val="1"/>
          <w:numId w:val="64"/>
        </w:numPr>
        <w:ind w:leftChars="0"/>
        <w:rPr>
          <w:lang w:val="en-US"/>
        </w:rPr>
      </w:pPr>
      <w:r w:rsidRPr="00675007">
        <w:rPr>
          <w:lang w:val="en-US"/>
        </w:rPr>
        <w:t>((M,N,P,Mg,Ng;Mp,Np)</w:t>
      </w:r>
      <w:r>
        <w:rPr>
          <w:lang w:val="en-US"/>
        </w:rPr>
        <w:t xml:space="preserve"> </w:t>
      </w:r>
      <w:r w:rsidRPr="00675007">
        <w:rPr>
          <w:lang w:val="en-US"/>
        </w:rPr>
        <w:t>= (4,8,2,1,1,1,8)) : Panasonic</w:t>
      </w:r>
    </w:p>
    <w:p w14:paraId="0E468FF4" w14:textId="1D53E3C9" w:rsidR="00886DB1" w:rsidRPr="007A0CD5" w:rsidRDefault="00886DB1" w:rsidP="007A0CD5">
      <w:pPr>
        <w:pStyle w:val="a4"/>
        <w:numPr>
          <w:ilvl w:val="0"/>
          <w:numId w:val="64"/>
        </w:numPr>
        <w:ind w:leftChars="0"/>
        <w:rPr>
          <w:lang w:val="en-US"/>
        </w:rPr>
      </w:pPr>
      <w:r w:rsidRPr="007A0CD5">
        <w:rPr>
          <w:lang w:val="en-US"/>
        </w:rPr>
        <w:t>UE antenna configuration</w:t>
      </w:r>
    </w:p>
    <w:p w14:paraId="1FD7CC71" w14:textId="7E82BD96" w:rsidR="007A0CD5" w:rsidRPr="007A0CD5" w:rsidRDefault="007A0CD5" w:rsidP="007A0CD5">
      <w:pPr>
        <w:pStyle w:val="a4"/>
        <w:numPr>
          <w:ilvl w:val="1"/>
          <w:numId w:val="64"/>
        </w:numPr>
        <w:ind w:leftChars="0"/>
        <w:rPr>
          <w:lang w:val="en-US"/>
        </w:rPr>
      </w:pPr>
      <w:r w:rsidRPr="007A0CD5">
        <w:rPr>
          <w:lang w:val="en-US"/>
        </w:rPr>
        <w:t>2Tx/4Rx : (14) CATT, ZTE, IDC, DOCOMO, Ericsson, Spreadtrum, Fujitsu, Nokia, Mediatek, Samsung, Xiaomi, Sony, Qualcomm, Intel</w:t>
      </w:r>
    </w:p>
    <w:p w14:paraId="1244BADC" w14:textId="38073DD7" w:rsidR="007A0CD5" w:rsidRPr="007A0CD5" w:rsidRDefault="007A0CD5" w:rsidP="007A0CD5">
      <w:pPr>
        <w:pStyle w:val="a4"/>
        <w:numPr>
          <w:ilvl w:val="1"/>
          <w:numId w:val="64"/>
        </w:numPr>
        <w:ind w:leftChars="0"/>
        <w:rPr>
          <w:lang w:val="en-US"/>
        </w:rPr>
      </w:pPr>
      <w:r w:rsidRPr="007A0CD5">
        <w:rPr>
          <w:rFonts w:hint="eastAsia"/>
          <w:lang w:val="en-US"/>
        </w:rPr>
        <w:t>2Tx/Rx : (2) Huawei, Panasonic</w:t>
      </w:r>
    </w:p>
    <w:p w14:paraId="106E1A5E" w14:textId="4F4725F5" w:rsidR="007A0CD5" w:rsidRPr="007A0CD5" w:rsidRDefault="007A0CD5" w:rsidP="007A0CD5">
      <w:pPr>
        <w:pStyle w:val="a4"/>
        <w:numPr>
          <w:ilvl w:val="1"/>
          <w:numId w:val="64"/>
        </w:numPr>
        <w:ind w:leftChars="0"/>
        <w:rPr>
          <w:lang w:val="en-US"/>
        </w:rPr>
      </w:pPr>
      <w:r w:rsidRPr="007A0CD5">
        <w:rPr>
          <w:rFonts w:hint="eastAsia"/>
          <w:lang w:val="en-US"/>
        </w:rPr>
        <w:t>4Tx/Rx : (6) CMCC, Huawei, LGE, DOCOMO, Sharp, vivo</w:t>
      </w:r>
    </w:p>
    <w:p w14:paraId="552A7BEF" w14:textId="6F1C537A" w:rsidR="00886DB1" w:rsidRDefault="00886DB1" w:rsidP="007A0CD5">
      <w:pPr>
        <w:pStyle w:val="a4"/>
        <w:numPr>
          <w:ilvl w:val="0"/>
          <w:numId w:val="64"/>
        </w:numPr>
        <w:ind w:leftChars="0"/>
        <w:rPr>
          <w:lang w:val="en-US"/>
        </w:rPr>
      </w:pPr>
      <w:r w:rsidRPr="007A0CD5">
        <w:rPr>
          <w:lang w:val="en-US"/>
        </w:rPr>
        <w:t>[Channel model]</w:t>
      </w:r>
    </w:p>
    <w:p w14:paraId="55095A49" w14:textId="557D06F4" w:rsidR="002776F4" w:rsidRDefault="002776F4" w:rsidP="002776F4">
      <w:pPr>
        <w:rPr>
          <w:lang w:val="en-US"/>
        </w:rPr>
      </w:pPr>
      <w:r>
        <w:rPr>
          <w:lang w:val="en-US"/>
        </w:rPr>
        <w:t xml:space="preserve">The following is one example for the detail evaluation results. </w:t>
      </w:r>
    </w:p>
    <w:p w14:paraId="2DF8E662" w14:textId="77777777" w:rsidR="002776F4" w:rsidRDefault="002776F4" w:rsidP="002776F4">
      <w:pPr>
        <w:rPr>
          <w:rFonts w:eastAsia="DengXian"/>
          <w:lang w:eastAsia="en-US"/>
        </w:rPr>
      </w:pPr>
      <w:r w:rsidRPr="00CE6296">
        <w:rPr>
          <w:rFonts w:eastAsia="DengXian"/>
          <w:lang w:eastAsia="en-US"/>
        </w:rPr>
        <w:t xml:space="preserve">Regarding mean value of DL average-UPT CDF, </w:t>
      </w:r>
    </w:p>
    <w:p w14:paraId="151FC40C" w14:textId="66322D18" w:rsidR="002776F4" w:rsidRDefault="002776F4" w:rsidP="002776F4">
      <w:pPr>
        <w:rPr>
          <w:rFonts w:eastAsia="DengXian"/>
          <w:lang w:eastAsia="en-US"/>
        </w:rPr>
      </w:pPr>
      <w:r w:rsidRPr="00FA4BB3">
        <w:rPr>
          <w:rFonts w:eastAsia="DengXian"/>
          <w:lang w:eastAsia="en-US"/>
        </w:rPr>
        <w:t>X</w:t>
      </w:r>
      <w:r w:rsidRPr="00CE6296">
        <w:rPr>
          <w:rFonts w:eastAsia="DengXian"/>
          <w:lang w:eastAsia="en-US"/>
        </w:rPr>
        <w:t xml:space="preserve"> sources ([</w:t>
      </w:r>
      <w:r w:rsidRPr="00FA4BB3">
        <w:rPr>
          <w:rFonts w:eastAsia="DengXian"/>
          <w:lang w:eastAsia="en-US"/>
        </w:rPr>
        <w:t>Source#1</w:t>
      </w:r>
      <w:r w:rsidRPr="00CE6296">
        <w:rPr>
          <w:rFonts w:eastAsia="DengXian"/>
          <w:lang w:eastAsia="en-US"/>
        </w:rPr>
        <w:t>]</w:t>
      </w:r>
      <w:r w:rsidRPr="00FA4BB3">
        <w:rPr>
          <w:rFonts w:eastAsia="DengXian"/>
          <w:lang w:eastAsia="en-US"/>
        </w:rPr>
        <w:t xml:space="preserve">,… </w:t>
      </w:r>
      <w:r w:rsidRPr="00CE6296">
        <w:rPr>
          <w:rFonts w:eastAsia="DengXian"/>
          <w:lang w:eastAsia="en-US"/>
        </w:rPr>
        <w:t>) reported an improvement in the range of {</w:t>
      </w:r>
      <w:r w:rsidRPr="00FA4BB3">
        <w:rPr>
          <w:rFonts w:eastAsia="DengXian"/>
          <w:lang w:eastAsia="en-US"/>
        </w:rPr>
        <w:t>min_gain</w:t>
      </w:r>
      <w:r w:rsidRPr="00CE6296">
        <w:rPr>
          <w:rFonts w:eastAsia="DengXian"/>
          <w:lang w:eastAsia="en-US"/>
        </w:rPr>
        <w:t>%~</w:t>
      </w:r>
      <w:r w:rsidRPr="00FA4BB3">
        <w:rPr>
          <w:rFonts w:eastAsia="DengXian"/>
          <w:lang w:eastAsia="en-US"/>
        </w:rPr>
        <w:t>max_gain</w:t>
      </w:r>
      <w:r w:rsidRPr="00CE6296">
        <w:rPr>
          <w:rFonts w:eastAsia="DengXian"/>
          <w:lang w:eastAsia="en-US"/>
        </w:rPr>
        <w:t>%} for SBFD</w:t>
      </w:r>
      <w:r>
        <w:rPr>
          <w:rFonts w:eastAsia="DengXian"/>
          <w:lang w:eastAsia="en-US"/>
        </w:rPr>
        <w:t xml:space="preserve">. </w:t>
      </w:r>
    </w:p>
    <w:p w14:paraId="4F5D7571" w14:textId="7B63F536" w:rsidR="002776F4" w:rsidRDefault="002776F4" w:rsidP="002776F4">
      <w:pPr>
        <w:ind w:leftChars="100" w:left="200"/>
        <w:rPr>
          <w:rFonts w:eastAsia="DengXian"/>
          <w:lang w:eastAsia="en-US"/>
        </w:rPr>
      </w:pPr>
      <w:r>
        <w:rPr>
          <w:rFonts w:eastAsia="DengXian"/>
          <w:lang w:eastAsia="en-US"/>
        </w:rPr>
        <w:t>-</w:t>
      </w:r>
      <w:r w:rsidRPr="002776F4">
        <w:rPr>
          <w:rFonts w:eastAsia="DengXian"/>
          <w:lang w:eastAsia="en-US"/>
        </w:rPr>
        <w:t xml:space="preserve"> </w:t>
      </w:r>
      <w:r w:rsidRPr="00FA4BB3">
        <w:rPr>
          <w:rFonts w:eastAsia="DengXian"/>
          <w:lang w:eastAsia="en-US"/>
        </w:rPr>
        <w:t>X</w:t>
      </w:r>
      <w:r w:rsidRPr="00CE6296">
        <w:rPr>
          <w:rFonts w:eastAsia="DengXian"/>
          <w:lang w:eastAsia="en-US"/>
        </w:rPr>
        <w:t xml:space="preserve"> sources ([</w:t>
      </w:r>
      <w:r w:rsidRPr="00FA4BB3">
        <w:rPr>
          <w:rFonts w:eastAsia="DengXian"/>
          <w:lang w:eastAsia="en-US"/>
        </w:rPr>
        <w:t>Source#1</w:t>
      </w:r>
      <w:r w:rsidRPr="00CE6296">
        <w:rPr>
          <w:rFonts w:eastAsia="DengXian"/>
          <w:lang w:eastAsia="en-US"/>
        </w:rPr>
        <w:t>]</w:t>
      </w:r>
      <w:r w:rsidRPr="00FA4BB3">
        <w:rPr>
          <w:rFonts w:eastAsia="DengXian"/>
          <w:lang w:eastAsia="en-US"/>
        </w:rPr>
        <w:t xml:space="preserve">,… </w:t>
      </w:r>
      <w:r w:rsidRPr="00CE6296">
        <w:rPr>
          <w:rFonts w:eastAsia="DengXian"/>
          <w:lang w:eastAsia="en-US"/>
        </w:rPr>
        <w:t>) reported an improvement in the range of {</w:t>
      </w:r>
      <w:r w:rsidRPr="00FA4BB3">
        <w:rPr>
          <w:rFonts w:eastAsia="DengXian"/>
          <w:lang w:eastAsia="en-US"/>
        </w:rPr>
        <w:t>min_gain</w:t>
      </w:r>
      <w:r w:rsidRPr="00CE6296">
        <w:rPr>
          <w:rFonts w:eastAsia="DengXian"/>
          <w:lang w:eastAsia="en-US"/>
        </w:rPr>
        <w:t>%~</w:t>
      </w:r>
      <w:r w:rsidRPr="00FA4BB3">
        <w:rPr>
          <w:rFonts w:eastAsia="DengXian"/>
          <w:lang w:eastAsia="en-US"/>
        </w:rPr>
        <w:t>max_gain</w:t>
      </w:r>
      <w:r w:rsidRPr="00CE6296">
        <w:rPr>
          <w:rFonts w:eastAsia="DengXian"/>
          <w:lang w:eastAsia="en-US"/>
        </w:rPr>
        <w:t>%} for SBFD</w:t>
      </w:r>
      <w:r>
        <w:rPr>
          <w:rFonts w:eastAsia="DengXian"/>
          <w:lang w:eastAsia="en-US"/>
        </w:rPr>
        <w:t xml:space="preserve"> </w:t>
      </w:r>
      <w:r w:rsidRPr="00FA4BB3">
        <w:rPr>
          <w:rFonts w:eastAsia="DengXian"/>
          <w:highlight w:val="magenta"/>
          <w:lang w:eastAsia="en-US"/>
        </w:rPr>
        <w:t>with BS transmission power of 49dBm</w:t>
      </w:r>
      <w:r w:rsidRPr="00CE6296">
        <w:rPr>
          <w:rFonts w:eastAsia="DengXian"/>
          <w:lang w:eastAsia="en-US"/>
        </w:rPr>
        <w:t xml:space="preserve">, </w:t>
      </w:r>
      <w:r w:rsidRPr="00FA4BB3">
        <w:rPr>
          <w:rFonts w:eastAsia="DengXian"/>
          <w:lang w:eastAsia="en-US"/>
        </w:rPr>
        <w:t>X</w:t>
      </w:r>
      <w:r w:rsidRPr="00CE6296">
        <w:rPr>
          <w:rFonts w:eastAsia="DengXian"/>
          <w:lang w:eastAsia="en-US"/>
        </w:rPr>
        <w:t xml:space="preserve"> sources ([</w:t>
      </w:r>
      <w:r w:rsidRPr="00FA4BB3">
        <w:rPr>
          <w:rFonts w:eastAsia="DengXian"/>
          <w:lang w:eastAsia="en-US"/>
        </w:rPr>
        <w:t>Source#1</w:t>
      </w:r>
      <w:r w:rsidRPr="00CE6296">
        <w:rPr>
          <w:rFonts w:eastAsia="DengXian"/>
          <w:lang w:eastAsia="en-US"/>
        </w:rPr>
        <w:t>]</w:t>
      </w:r>
      <w:r w:rsidRPr="00FA4BB3">
        <w:rPr>
          <w:rFonts w:eastAsia="DengXian"/>
          <w:lang w:eastAsia="en-US"/>
        </w:rPr>
        <w:t xml:space="preserve">,… </w:t>
      </w:r>
      <w:r w:rsidRPr="00CE6296">
        <w:rPr>
          <w:rFonts w:eastAsia="DengXian"/>
          <w:lang w:eastAsia="en-US"/>
        </w:rPr>
        <w:t>) reported an improvement in the range of {</w:t>
      </w:r>
      <w:r w:rsidRPr="00FA4BB3">
        <w:rPr>
          <w:rFonts w:eastAsia="DengXian"/>
          <w:lang w:eastAsia="en-US"/>
        </w:rPr>
        <w:t>min_gain</w:t>
      </w:r>
      <w:r w:rsidRPr="00CE6296">
        <w:rPr>
          <w:rFonts w:eastAsia="DengXian"/>
          <w:lang w:eastAsia="en-US"/>
        </w:rPr>
        <w:t>%~</w:t>
      </w:r>
      <w:r w:rsidRPr="00FA4BB3">
        <w:rPr>
          <w:rFonts w:eastAsia="DengXian"/>
          <w:lang w:eastAsia="en-US"/>
        </w:rPr>
        <w:t>max_gain</w:t>
      </w:r>
      <w:r w:rsidRPr="00CE6296">
        <w:rPr>
          <w:rFonts w:eastAsia="DengXian"/>
          <w:lang w:eastAsia="en-US"/>
        </w:rPr>
        <w:t>%} for SBFD</w:t>
      </w:r>
      <w:r>
        <w:rPr>
          <w:rFonts w:eastAsia="DengXian"/>
          <w:lang w:eastAsia="en-US"/>
        </w:rPr>
        <w:t xml:space="preserve"> </w:t>
      </w:r>
      <w:r w:rsidRPr="00FA4BB3">
        <w:rPr>
          <w:rFonts w:eastAsia="DengXian"/>
          <w:highlight w:val="magenta"/>
          <w:lang w:eastAsia="en-US"/>
        </w:rPr>
        <w:t>with BS transmission power of 53dBm</w:t>
      </w:r>
      <w:r>
        <w:rPr>
          <w:rFonts w:eastAsia="DengXian"/>
          <w:lang w:eastAsia="en-US"/>
        </w:rPr>
        <w:t>,</w:t>
      </w:r>
      <w:r w:rsidRPr="00CE6296">
        <w:rPr>
          <w:rFonts w:eastAsia="DengXian"/>
          <w:lang w:eastAsia="en-US"/>
        </w:rPr>
        <w:t xml:space="preserve"> and </w:t>
      </w:r>
    </w:p>
    <w:p w14:paraId="40438484" w14:textId="083B4E29" w:rsidR="002776F4" w:rsidRDefault="002776F4" w:rsidP="002776F4">
      <w:pPr>
        <w:ind w:leftChars="100" w:left="200"/>
        <w:rPr>
          <w:rFonts w:eastAsia="DengXian"/>
          <w:lang w:eastAsia="en-US"/>
        </w:rPr>
      </w:pPr>
      <w:r>
        <w:rPr>
          <w:rFonts w:eastAsia="DengXian"/>
          <w:lang w:eastAsia="en-US"/>
        </w:rPr>
        <w:t xml:space="preserve">- </w:t>
      </w:r>
      <w:r w:rsidRPr="00FA4BB3">
        <w:rPr>
          <w:rFonts w:eastAsia="DengXian"/>
          <w:lang w:eastAsia="en-US"/>
        </w:rPr>
        <w:t>X</w:t>
      </w:r>
      <w:r w:rsidRPr="00CE6296">
        <w:rPr>
          <w:rFonts w:eastAsia="DengXian"/>
          <w:lang w:eastAsia="en-US"/>
        </w:rPr>
        <w:t xml:space="preserve"> sources ([</w:t>
      </w:r>
      <w:r w:rsidRPr="00FA4BB3">
        <w:rPr>
          <w:rFonts w:eastAsia="DengXian"/>
          <w:lang w:eastAsia="en-US"/>
        </w:rPr>
        <w:t>Source#1</w:t>
      </w:r>
      <w:r w:rsidRPr="00CE6296">
        <w:rPr>
          <w:rFonts w:eastAsia="DengXian"/>
          <w:lang w:eastAsia="en-US"/>
        </w:rPr>
        <w:t>]</w:t>
      </w:r>
      <w:r w:rsidRPr="00FA4BB3">
        <w:rPr>
          <w:rFonts w:eastAsia="DengXian"/>
          <w:lang w:eastAsia="en-US"/>
        </w:rPr>
        <w:t xml:space="preserve">,… </w:t>
      </w:r>
      <w:r w:rsidRPr="00CE6296">
        <w:rPr>
          <w:rFonts w:eastAsia="DengXian"/>
          <w:lang w:eastAsia="en-US"/>
        </w:rPr>
        <w:t>) reported an improvement in the range of {</w:t>
      </w:r>
      <w:r w:rsidRPr="00FA4BB3">
        <w:rPr>
          <w:rFonts w:eastAsia="DengXian"/>
          <w:lang w:eastAsia="en-US"/>
        </w:rPr>
        <w:t>min_gain</w:t>
      </w:r>
      <w:r w:rsidRPr="00CE6296">
        <w:rPr>
          <w:rFonts w:eastAsia="DengXian"/>
          <w:lang w:eastAsia="en-US"/>
        </w:rPr>
        <w:t>%~</w:t>
      </w:r>
      <w:r w:rsidRPr="00FA4BB3">
        <w:rPr>
          <w:rFonts w:eastAsia="DengXian"/>
          <w:lang w:eastAsia="en-US"/>
        </w:rPr>
        <w:t>max_gain</w:t>
      </w:r>
      <w:r w:rsidRPr="00CE6296">
        <w:rPr>
          <w:rFonts w:eastAsia="DengXian"/>
          <w:lang w:eastAsia="en-US"/>
        </w:rPr>
        <w:t>%} for SBFD</w:t>
      </w:r>
      <w:r>
        <w:rPr>
          <w:rFonts w:eastAsia="DengXian"/>
          <w:lang w:eastAsia="en-US"/>
        </w:rPr>
        <w:t xml:space="preserve"> </w:t>
      </w:r>
      <w:r w:rsidRPr="00FA4BB3">
        <w:rPr>
          <w:rFonts w:eastAsia="DengXian"/>
          <w:highlight w:val="magenta"/>
          <w:lang w:eastAsia="en-US"/>
        </w:rPr>
        <w:t>w</w:t>
      </w:r>
      <w:r w:rsidRPr="002776F4">
        <w:rPr>
          <w:rFonts w:eastAsia="DengXian"/>
          <w:highlight w:val="magenta"/>
          <w:lang w:eastAsia="en-US"/>
        </w:rPr>
        <w:t>ith piecewise noise figure model</w:t>
      </w:r>
      <w:r w:rsidRPr="00CE6296">
        <w:rPr>
          <w:rFonts w:eastAsia="DengXian"/>
          <w:lang w:eastAsia="en-US"/>
        </w:rPr>
        <w:t xml:space="preserve">, </w:t>
      </w:r>
      <w:r w:rsidRPr="00FA4BB3">
        <w:rPr>
          <w:rFonts w:eastAsia="DengXian"/>
          <w:lang w:eastAsia="en-US"/>
        </w:rPr>
        <w:t>X</w:t>
      </w:r>
      <w:r w:rsidRPr="00CE6296">
        <w:rPr>
          <w:rFonts w:eastAsia="DengXian"/>
          <w:lang w:eastAsia="en-US"/>
        </w:rPr>
        <w:t xml:space="preserve"> sources ([</w:t>
      </w:r>
      <w:r w:rsidRPr="00FA4BB3">
        <w:rPr>
          <w:rFonts w:eastAsia="DengXian"/>
          <w:lang w:eastAsia="en-US"/>
        </w:rPr>
        <w:t>Source#1</w:t>
      </w:r>
      <w:r w:rsidRPr="00CE6296">
        <w:rPr>
          <w:rFonts w:eastAsia="DengXian"/>
          <w:lang w:eastAsia="en-US"/>
        </w:rPr>
        <w:t>]</w:t>
      </w:r>
      <w:r w:rsidRPr="00FA4BB3">
        <w:rPr>
          <w:rFonts w:eastAsia="DengXian"/>
          <w:lang w:eastAsia="en-US"/>
        </w:rPr>
        <w:t xml:space="preserve">,… </w:t>
      </w:r>
      <w:r w:rsidRPr="00CE6296">
        <w:rPr>
          <w:rFonts w:eastAsia="DengXian"/>
          <w:lang w:eastAsia="en-US"/>
        </w:rPr>
        <w:t>) reported an improvement in the range of {</w:t>
      </w:r>
      <w:r w:rsidRPr="00FA4BB3">
        <w:rPr>
          <w:rFonts w:eastAsia="DengXian"/>
          <w:lang w:eastAsia="en-US"/>
        </w:rPr>
        <w:t>min_gain</w:t>
      </w:r>
      <w:r w:rsidRPr="00CE6296">
        <w:rPr>
          <w:rFonts w:eastAsia="DengXian"/>
          <w:lang w:eastAsia="en-US"/>
        </w:rPr>
        <w:t>%~</w:t>
      </w:r>
      <w:r w:rsidRPr="00FA4BB3">
        <w:rPr>
          <w:rFonts w:eastAsia="DengXian"/>
          <w:lang w:eastAsia="en-US"/>
        </w:rPr>
        <w:t>max_gain</w:t>
      </w:r>
      <w:r w:rsidRPr="00CE6296">
        <w:rPr>
          <w:rFonts w:eastAsia="DengXian"/>
          <w:lang w:eastAsia="en-US"/>
        </w:rPr>
        <w:t>%} for SBFD</w:t>
      </w:r>
      <w:r>
        <w:rPr>
          <w:rFonts w:eastAsia="DengXian"/>
          <w:lang w:eastAsia="en-US"/>
        </w:rPr>
        <w:t xml:space="preserve"> </w:t>
      </w:r>
      <w:r w:rsidRPr="00FA4BB3">
        <w:rPr>
          <w:rFonts w:eastAsia="DengXian"/>
          <w:highlight w:val="magenta"/>
          <w:lang w:eastAsia="en-US"/>
        </w:rPr>
        <w:t>wit</w:t>
      </w:r>
      <w:r w:rsidRPr="002776F4">
        <w:rPr>
          <w:rFonts w:eastAsia="DengXian"/>
          <w:highlight w:val="magenta"/>
          <w:lang w:eastAsia="en-US"/>
        </w:rPr>
        <w:t>h flat noise figure model</w:t>
      </w:r>
      <w:r>
        <w:rPr>
          <w:rFonts w:eastAsia="DengXian"/>
          <w:lang w:eastAsia="en-US"/>
        </w:rPr>
        <w:t>,</w:t>
      </w:r>
      <w:r w:rsidRPr="00CE6296">
        <w:rPr>
          <w:rFonts w:eastAsia="DengXian"/>
          <w:lang w:eastAsia="en-US"/>
        </w:rPr>
        <w:t xml:space="preserve"> and </w:t>
      </w:r>
    </w:p>
    <w:p w14:paraId="7D9E0801" w14:textId="51081982" w:rsidR="002776F4" w:rsidRPr="002776F4" w:rsidRDefault="002776F4" w:rsidP="002776F4">
      <w:pPr>
        <w:ind w:leftChars="100" w:left="200"/>
        <w:rPr>
          <w:rFonts w:eastAsiaTheme="minorEastAsia"/>
        </w:rPr>
      </w:pPr>
      <w:r>
        <w:rPr>
          <w:rFonts w:eastAsiaTheme="minorEastAsia" w:hint="eastAsia"/>
        </w:rPr>
        <w:t>-</w:t>
      </w:r>
      <w:r>
        <w:rPr>
          <w:rFonts w:eastAsiaTheme="minorEastAsia"/>
        </w:rPr>
        <w:t xml:space="preserve"> …</w:t>
      </w:r>
    </w:p>
    <w:p w14:paraId="4B025F02" w14:textId="77777777" w:rsidR="002776F4" w:rsidRDefault="002776F4" w:rsidP="002776F4">
      <w:pPr>
        <w:rPr>
          <w:rFonts w:eastAsia="DengXian"/>
          <w:lang w:eastAsia="en-US"/>
        </w:rPr>
      </w:pPr>
      <w:r w:rsidRPr="00FA4BB3">
        <w:rPr>
          <w:rFonts w:eastAsia="DengXian"/>
          <w:lang w:eastAsia="en-US"/>
        </w:rPr>
        <w:t>Y</w:t>
      </w:r>
      <w:r w:rsidRPr="00CE6296">
        <w:rPr>
          <w:rFonts w:eastAsia="DengXian"/>
          <w:lang w:eastAsia="en-US"/>
        </w:rPr>
        <w:t xml:space="preserve"> sources ([</w:t>
      </w:r>
      <w:r>
        <w:rPr>
          <w:rFonts w:eastAsia="DengXian"/>
          <w:lang w:eastAsia="en-US"/>
        </w:rPr>
        <w:t>Source#1</w:t>
      </w:r>
      <w:r w:rsidRPr="00CE6296">
        <w:rPr>
          <w:rFonts w:eastAsia="DengXian"/>
          <w:lang w:eastAsia="en-US"/>
        </w:rPr>
        <w:t>]</w:t>
      </w:r>
      <w:r>
        <w:rPr>
          <w:rFonts w:eastAsia="DengXian"/>
          <w:lang w:eastAsia="en-US"/>
        </w:rPr>
        <w:t xml:space="preserve">,… </w:t>
      </w:r>
      <w:r w:rsidRPr="00CE6296">
        <w:rPr>
          <w:rFonts w:eastAsia="DengXian"/>
          <w:lang w:eastAsia="en-US"/>
        </w:rPr>
        <w:t>) reported a degradation in the range of {</w:t>
      </w:r>
      <w:r w:rsidRPr="00FA4BB3">
        <w:rPr>
          <w:rFonts w:eastAsia="DengXian"/>
          <w:lang w:eastAsia="en-US"/>
        </w:rPr>
        <w:t>min_loss</w:t>
      </w:r>
      <w:r w:rsidRPr="00CE6296">
        <w:rPr>
          <w:rFonts w:eastAsia="DengXian"/>
          <w:lang w:eastAsia="en-US"/>
        </w:rPr>
        <w:t>%~</w:t>
      </w:r>
      <w:r w:rsidRPr="00FA4BB3">
        <w:rPr>
          <w:rFonts w:eastAsia="DengXian"/>
          <w:lang w:eastAsia="en-US"/>
        </w:rPr>
        <w:t>max_loss</w:t>
      </w:r>
      <w:r w:rsidRPr="00CE6296">
        <w:rPr>
          <w:rFonts w:eastAsia="DengXian"/>
          <w:lang w:eastAsia="en-US"/>
        </w:rPr>
        <w:t>%} for SBFD</w:t>
      </w:r>
      <w:r>
        <w:rPr>
          <w:rFonts w:eastAsia="DengXian"/>
          <w:lang w:eastAsia="en-US"/>
        </w:rPr>
        <w:t xml:space="preserve">, </w:t>
      </w:r>
    </w:p>
    <w:p w14:paraId="2AC12513" w14:textId="1A0629B7" w:rsidR="002776F4" w:rsidRDefault="002776F4" w:rsidP="002776F4">
      <w:pPr>
        <w:ind w:leftChars="100" w:left="200"/>
        <w:rPr>
          <w:rFonts w:eastAsia="DengXian"/>
          <w:lang w:eastAsia="en-US"/>
        </w:rPr>
      </w:pPr>
      <w:r w:rsidRPr="002776F4">
        <w:rPr>
          <w:rFonts w:eastAsia="DengXian"/>
          <w:lang w:eastAsia="en-US"/>
        </w:rPr>
        <w:t xml:space="preserve">Y sources ([Source#1],… ) reported a degradation in the range of {min_loss%~max_loss%} for SBFD with </w:t>
      </w:r>
      <w:r w:rsidRPr="002776F4">
        <w:rPr>
          <w:rFonts w:eastAsia="DengXian"/>
          <w:highlight w:val="magenta"/>
          <w:lang w:eastAsia="en-US"/>
        </w:rPr>
        <w:t>BS transmission power of 53dBm</w:t>
      </w:r>
      <w:r w:rsidRPr="002776F4">
        <w:rPr>
          <w:rFonts w:eastAsia="DengXian"/>
          <w:lang w:eastAsia="en-US"/>
        </w:rPr>
        <w:t>.</w:t>
      </w:r>
      <w:r>
        <w:rPr>
          <w:rFonts w:eastAsia="DengXian"/>
          <w:lang w:eastAsia="en-US"/>
        </w:rPr>
        <w:t xml:space="preserve"> </w:t>
      </w:r>
      <w:r w:rsidRPr="002776F4">
        <w:rPr>
          <w:rFonts w:eastAsia="DengXian"/>
          <w:lang w:eastAsia="en-US"/>
        </w:rPr>
        <w:t xml:space="preserve">Y sources ([Source#1],… ) reported a degradation in the range of {min_loss%~max_loss%} for SBFD with </w:t>
      </w:r>
      <w:r w:rsidRPr="002776F4">
        <w:rPr>
          <w:rFonts w:eastAsia="DengXian"/>
          <w:highlight w:val="magenta"/>
          <w:lang w:eastAsia="en-US"/>
        </w:rPr>
        <w:t>BS transmission power of 53dBm</w:t>
      </w:r>
      <w:r w:rsidRPr="002776F4">
        <w:rPr>
          <w:rFonts w:eastAsia="DengXian"/>
          <w:lang w:eastAsia="en-US"/>
        </w:rPr>
        <w:t>.</w:t>
      </w:r>
    </w:p>
    <w:p w14:paraId="3B5AFB4C" w14:textId="77777777" w:rsidR="002776F4" w:rsidRDefault="002776F4" w:rsidP="002776F4">
      <w:pPr>
        <w:ind w:leftChars="100" w:left="200"/>
        <w:rPr>
          <w:rFonts w:eastAsia="DengXian"/>
          <w:lang w:eastAsia="en-US"/>
        </w:rPr>
      </w:pPr>
      <w:r w:rsidRPr="002776F4">
        <w:rPr>
          <w:rFonts w:eastAsia="DengXian"/>
          <w:lang w:eastAsia="en-US"/>
        </w:rPr>
        <w:t xml:space="preserve">Y sources ([Source#1],… ) reported a degradation in the range of {min_loss%~max_loss%} for SBFD with </w:t>
      </w:r>
      <w:r w:rsidRPr="002776F4">
        <w:rPr>
          <w:highlight w:val="magenta"/>
          <w:lang w:val="en-US"/>
        </w:rPr>
        <w:t>piecewise linear noise figure model</w:t>
      </w:r>
      <w:r w:rsidRPr="002776F4">
        <w:rPr>
          <w:rFonts w:eastAsia="DengXian"/>
          <w:lang w:eastAsia="en-US"/>
        </w:rPr>
        <w:t>.</w:t>
      </w:r>
      <w:r>
        <w:rPr>
          <w:rFonts w:eastAsia="DengXian"/>
          <w:lang w:eastAsia="en-US"/>
        </w:rPr>
        <w:t xml:space="preserve"> </w:t>
      </w:r>
      <w:r w:rsidRPr="002776F4">
        <w:rPr>
          <w:rFonts w:eastAsia="DengXian"/>
          <w:lang w:eastAsia="en-US"/>
        </w:rPr>
        <w:t xml:space="preserve">Y sources ([Source#1],… ) reported a degradation in the range of {min_loss%~max_loss%} for SBFD with </w:t>
      </w:r>
      <w:r>
        <w:rPr>
          <w:highlight w:val="magenta"/>
          <w:lang w:val="en-US"/>
        </w:rPr>
        <w:t>flat</w:t>
      </w:r>
      <w:r w:rsidRPr="002776F4">
        <w:rPr>
          <w:highlight w:val="magenta"/>
          <w:lang w:val="en-US"/>
        </w:rPr>
        <w:t xml:space="preserve"> noise figure model</w:t>
      </w:r>
      <w:r w:rsidRPr="002776F4">
        <w:rPr>
          <w:rFonts w:eastAsia="DengXian"/>
          <w:lang w:eastAsia="en-US"/>
        </w:rPr>
        <w:t>.</w:t>
      </w:r>
    </w:p>
    <w:p w14:paraId="063F3D31" w14:textId="433E9692" w:rsidR="002776F4" w:rsidRPr="002776F4" w:rsidRDefault="002776F4" w:rsidP="002776F4">
      <w:pPr>
        <w:ind w:leftChars="100" w:left="200"/>
        <w:rPr>
          <w:rFonts w:eastAsiaTheme="minorEastAsia"/>
        </w:rPr>
      </w:pPr>
      <w:r>
        <w:rPr>
          <w:rFonts w:eastAsiaTheme="minorEastAsia" w:hint="eastAsia"/>
        </w:rPr>
        <w:t>-</w:t>
      </w:r>
      <w:r>
        <w:rPr>
          <w:rFonts w:eastAsiaTheme="minorEastAsia"/>
        </w:rPr>
        <w:t xml:space="preserve"> …</w:t>
      </w:r>
    </w:p>
    <w:p w14:paraId="1C887E1E" w14:textId="77777777" w:rsidR="002776F4" w:rsidRPr="002776F4" w:rsidRDefault="002776F4" w:rsidP="002776F4">
      <w:pPr>
        <w:ind w:leftChars="100" w:left="200"/>
        <w:rPr>
          <w:rFonts w:eastAsia="DengXian"/>
          <w:lang w:eastAsia="en-US"/>
        </w:rPr>
      </w:pPr>
    </w:p>
    <w:p w14:paraId="5414AA34" w14:textId="77777777" w:rsidR="002776F4" w:rsidRPr="002776F4" w:rsidRDefault="002776F4" w:rsidP="002776F4">
      <w:pPr>
        <w:ind w:leftChars="100" w:left="200"/>
        <w:rPr>
          <w:rFonts w:eastAsia="DengXian"/>
          <w:lang w:eastAsia="en-US"/>
        </w:rPr>
      </w:pPr>
    </w:p>
    <w:p w14:paraId="5AA5A59E" w14:textId="77777777" w:rsidR="00F352E5" w:rsidRDefault="00F352E5">
      <w:pPr>
        <w:spacing w:after="160" w:line="259" w:lineRule="auto"/>
        <w:jc w:val="both"/>
        <w:rPr>
          <w:rFonts w:asciiTheme="majorHAnsi" w:eastAsiaTheme="majorEastAsia" w:hAnsiTheme="majorHAnsi" w:cstheme="majorBidi"/>
          <w:b/>
          <w:bCs/>
          <w:lang w:val="en-US"/>
        </w:rPr>
      </w:pPr>
      <w:r>
        <w:rPr>
          <w:b/>
          <w:bCs/>
          <w:lang w:val="en-US"/>
        </w:rPr>
        <w:br w:type="page"/>
      </w:r>
    </w:p>
    <w:p w14:paraId="0C22282A" w14:textId="22095243" w:rsidR="0031073E" w:rsidRDefault="0031073E" w:rsidP="0031073E">
      <w:pPr>
        <w:pStyle w:val="2"/>
        <w:rPr>
          <w:b/>
          <w:bCs/>
          <w:lang w:val="en-US"/>
        </w:rPr>
      </w:pPr>
      <w:r w:rsidRPr="0031073E">
        <w:rPr>
          <w:rFonts w:hint="eastAsia"/>
          <w:b/>
          <w:bCs/>
          <w:lang w:val="en-US"/>
        </w:rPr>
        <w:lastRenderedPageBreak/>
        <w:t>2.</w:t>
      </w:r>
      <w:r>
        <w:rPr>
          <w:b/>
          <w:bCs/>
          <w:lang w:val="en-US"/>
        </w:rPr>
        <w:t>4</w:t>
      </w:r>
      <w:r w:rsidRPr="0031073E">
        <w:rPr>
          <w:rFonts w:hint="eastAsia"/>
          <w:b/>
          <w:bCs/>
          <w:lang w:val="en-US"/>
        </w:rPr>
        <w:t xml:space="preserve"> </w:t>
      </w:r>
      <w:r w:rsidR="00F352E5">
        <w:rPr>
          <w:b/>
          <w:bCs/>
          <w:lang w:val="en-US"/>
        </w:rPr>
        <w:t>TP on S</w:t>
      </w:r>
      <w:r>
        <w:rPr>
          <w:b/>
          <w:bCs/>
          <w:lang w:val="en-US"/>
        </w:rPr>
        <w:t>ummary of the Observations</w:t>
      </w:r>
    </w:p>
    <w:p w14:paraId="23BA8ACD" w14:textId="72AC9CA7" w:rsidR="0031073E" w:rsidRDefault="00FD0D7A" w:rsidP="00BD067B">
      <w:pPr>
        <w:ind w:firstLineChars="50" w:firstLine="100"/>
        <w:rPr>
          <w:lang w:val="en-US"/>
        </w:rPr>
      </w:pPr>
      <w:r>
        <w:rPr>
          <w:lang w:val="en-US"/>
        </w:rPr>
        <w:t xml:space="preserve">This section is to discussion how to </w:t>
      </w:r>
      <w:r w:rsidR="00FC05DD">
        <w:rPr>
          <w:lang w:val="en-US"/>
        </w:rPr>
        <w:t>summarize</w:t>
      </w:r>
      <w:r>
        <w:rPr>
          <w:lang w:val="en-US"/>
        </w:rPr>
        <w:t xml:space="preserve"> the observations. If RAN1 makes a new sub-case categorization, then the summary of the observations will be updated accordingly. Before that, the followings are based in the latest draft TP (v004).  </w:t>
      </w:r>
    </w:p>
    <w:p w14:paraId="0A7F008C" w14:textId="4544C3FD" w:rsidR="00FC05DD" w:rsidRDefault="00FC05DD" w:rsidP="0031073E">
      <w:pPr>
        <w:rPr>
          <w:lang w:val="en-US"/>
        </w:rPr>
      </w:pPr>
    </w:p>
    <w:p w14:paraId="7A1FA589" w14:textId="7CE3BEBE" w:rsidR="00FC05DD" w:rsidRDefault="00FC05DD" w:rsidP="0031073E">
      <w:pPr>
        <w:rPr>
          <w:lang w:val="en-US"/>
        </w:rPr>
      </w:pPr>
      <w:r>
        <w:rPr>
          <w:rFonts w:hint="eastAsia"/>
          <w:lang w:val="en-US"/>
        </w:rPr>
        <w:t xml:space="preserve">To summarize the </w:t>
      </w:r>
      <w:r>
        <w:rPr>
          <w:lang w:val="en-US"/>
        </w:rPr>
        <w:t xml:space="preserve">observations fairly, the latest draft TP applied the following rules. </w:t>
      </w:r>
    </w:p>
    <w:p w14:paraId="28E553EF" w14:textId="77777777" w:rsidR="00FC05DD" w:rsidRDefault="00FC05DD" w:rsidP="00FC05DD">
      <w:pPr>
        <w:rPr>
          <w:b/>
          <w:bCs/>
          <w:i/>
          <w:iCs/>
          <w:highlight w:val="yellow"/>
        </w:rPr>
      </w:pPr>
      <w:r w:rsidRPr="00AC275C">
        <w:rPr>
          <w:b/>
          <w:bCs/>
          <w:i/>
          <w:iCs/>
          <w:highlight w:val="yellow"/>
        </w:rPr>
        <w:t>Note</w:t>
      </w:r>
      <w:r>
        <w:rPr>
          <w:b/>
          <w:bCs/>
          <w:i/>
          <w:iCs/>
          <w:highlight w:val="yellow"/>
        </w:rPr>
        <w:t>1</w:t>
      </w:r>
      <w:r w:rsidRPr="00AC275C">
        <w:rPr>
          <w:b/>
          <w:bCs/>
          <w:i/>
          <w:iCs/>
          <w:highlight w:val="yellow"/>
        </w:rPr>
        <w:t>: In the description of observations in this document, the determination of ‘higher’ or ‘lower’ or ‘similar’ is basically based on the box part of the box-and-whisker plot (i.e., the Q1~Q3 part). That means, if the box is above 0%, ‘higher’ is used, and if the box is below 0%, ‘lower is used, and if the box is around 0%, ‘higher or lower’ or ‘similar’ is used based on the concrete range of the box.</w:t>
      </w:r>
    </w:p>
    <w:p w14:paraId="00D1CCB9" w14:textId="77777777" w:rsidR="00FC05DD" w:rsidRPr="00AC275C" w:rsidRDefault="00FC05DD" w:rsidP="00FC05DD">
      <w:pPr>
        <w:pStyle w:val="Text"/>
        <w:rPr>
          <w:b/>
          <w:bCs/>
          <w:i/>
          <w:iCs/>
          <w:highlight w:val="yellow"/>
        </w:rPr>
      </w:pPr>
      <w:r w:rsidRPr="00AC275C">
        <w:rPr>
          <w:rFonts w:hint="eastAsia"/>
          <w:b/>
          <w:bCs/>
          <w:i/>
          <w:iCs/>
          <w:highlight w:val="yellow"/>
        </w:rPr>
        <w:t>N</w:t>
      </w:r>
      <w:r w:rsidRPr="00AC275C">
        <w:rPr>
          <w:b/>
          <w:bCs/>
          <w:i/>
          <w:iCs/>
          <w:highlight w:val="yellow"/>
        </w:rPr>
        <w:t>ote</w:t>
      </w:r>
      <w:r>
        <w:rPr>
          <w:b/>
          <w:bCs/>
          <w:i/>
          <w:iCs/>
          <w:highlight w:val="yellow"/>
        </w:rPr>
        <w:t>2</w:t>
      </w:r>
      <w:r w:rsidRPr="00AC275C">
        <w:rPr>
          <w:b/>
          <w:bCs/>
          <w:i/>
          <w:iCs/>
          <w:highlight w:val="yellow"/>
        </w:rPr>
        <w:t>: In the description of observations in this document, the following principle is used:</w:t>
      </w:r>
    </w:p>
    <w:p w14:paraId="0BA780F8" w14:textId="77777777" w:rsidR="00FC05DD" w:rsidRPr="00AC275C" w:rsidRDefault="00FC05DD" w:rsidP="00FC05DD">
      <w:pPr>
        <w:pStyle w:val="B1"/>
        <w:ind w:firstLine="0"/>
        <w:rPr>
          <w:b/>
          <w:bCs/>
          <w:i/>
          <w:iCs/>
          <w:highlight w:val="yellow"/>
        </w:rPr>
      </w:pPr>
      <w:r w:rsidRPr="00AC275C">
        <w:rPr>
          <w:b/>
          <w:bCs/>
          <w:i/>
          <w:iCs/>
          <w:highlight w:val="yellow"/>
        </w:rPr>
        <w:t>-</w:t>
      </w:r>
      <w:r w:rsidRPr="00AC275C">
        <w:rPr>
          <w:b/>
          <w:bCs/>
          <w:i/>
          <w:iCs/>
          <w:highlight w:val="yellow"/>
        </w:rPr>
        <w:tab/>
        <w:t>Improvement: Slight (</w:t>
      </w:r>
      <w:r>
        <w:rPr>
          <w:b/>
          <w:bCs/>
          <w:i/>
          <w:iCs/>
          <w:highlight w:val="yellow"/>
        </w:rPr>
        <w:t xml:space="preserve">median value between </w:t>
      </w:r>
      <w:r w:rsidRPr="00AC275C">
        <w:rPr>
          <w:b/>
          <w:bCs/>
          <w:i/>
          <w:iCs/>
          <w:highlight w:val="yellow"/>
        </w:rPr>
        <w:t>0%~10%), moderate (</w:t>
      </w:r>
      <w:r>
        <w:rPr>
          <w:b/>
          <w:bCs/>
          <w:i/>
          <w:iCs/>
          <w:highlight w:val="yellow"/>
        </w:rPr>
        <w:t>median value between</w:t>
      </w:r>
      <w:r w:rsidRPr="00AC275C">
        <w:rPr>
          <w:b/>
          <w:bCs/>
          <w:i/>
          <w:iCs/>
          <w:highlight w:val="yellow"/>
        </w:rPr>
        <w:t xml:space="preserve"> 10%~50%), significant (</w:t>
      </w:r>
      <w:r>
        <w:rPr>
          <w:b/>
          <w:bCs/>
          <w:i/>
          <w:iCs/>
          <w:highlight w:val="yellow"/>
        </w:rPr>
        <w:t xml:space="preserve">median value </w:t>
      </w:r>
      <w:r w:rsidRPr="00AC275C">
        <w:rPr>
          <w:b/>
          <w:bCs/>
          <w:i/>
          <w:iCs/>
          <w:highlight w:val="yellow"/>
        </w:rPr>
        <w:t>&gt;50%)</w:t>
      </w:r>
    </w:p>
    <w:p w14:paraId="340B6092" w14:textId="77777777" w:rsidR="00FC05DD" w:rsidRDefault="00FC05DD" w:rsidP="00FC05DD">
      <w:pPr>
        <w:pStyle w:val="B1"/>
        <w:ind w:firstLine="0"/>
        <w:rPr>
          <w:b/>
          <w:bCs/>
          <w:i/>
          <w:iCs/>
          <w:highlight w:val="yellow"/>
        </w:rPr>
      </w:pPr>
      <w:r w:rsidRPr="00AC275C">
        <w:rPr>
          <w:b/>
          <w:bCs/>
          <w:i/>
          <w:iCs/>
          <w:highlight w:val="yellow"/>
        </w:rPr>
        <w:t>-</w:t>
      </w:r>
      <w:r w:rsidRPr="00AC275C">
        <w:rPr>
          <w:b/>
          <w:bCs/>
          <w:i/>
          <w:iCs/>
          <w:highlight w:val="yellow"/>
        </w:rPr>
        <w:tab/>
        <w:t>degradation: Limited (</w:t>
      </w:r>
      <w:r>
        <w:rPr>
          <w:b/>
          <w:bCs/>
          <w:i/>
          <w:iCs/>
          <w:highlight w:val="yellow"/>
        </w:rPr>
        <w:t>median value between</w:t>
      </w:r>
      <w:r w:rsidRPr="00AC275C">
        <w:rPr>
          <w:b/>
          <w:bCs/>
          <w:i/>
          <w:iCs/>
          <w:highlight w:val="yellow"/>
        </w:rPr>
        <w:t xml:space="preserve"> 0~-10%), moderate (</w:t>
      </w:r>
      <w:r>
        <w:rPr>
          <w:b/>
          <w:bCs/>
          <w:i/>
          <w:iCs/>
          <w:highlight w:val="yellow"/>
        </w:rPr>
        <w:t>median value between</w:t>
      </w:r>
      <w:r w:rsidRPr="00AC275C">
        <w:rPr>
          <w:b/>
          <w:bCs/>
          <w:i/>
          <w:iCs/>
          <w:highlight w:val="yellow"/>
        </w:rPr>
        <w:t xml:space="preserve"> -10%~-20%), significant (</w:t>
      </w:r>
      <w:r>
        <w:rPr>
          <w:b/>
          <w:bCs/>
          <w:i/>
          <w:iCs/>
          <w:highlight w:val="yellow"/>
        </w:rPr>
        <w:t xml:space="preserve">median value </w:t>
      </w:r>
      <w:r w:rsidRPr="00AC275C">
        <w:rPr>
          <w:b/>
          <w:bCs/>
          <w:i/>
          <w:iCs/>
          <w:highlight w:val="yellow"/>
        </w:rPr>
        <w:t xml:space="preserve">&gt;-20%) </w:t>
      </w:r>
    </w:p>
    <w:p w14:paraId="3384820A" w14:textId="77777777" w:rsidR="00FC05DD" w:rsidRDefault="00FC05DD" w:rsidP="00FC05DD">
      <w:pPr>
        <w:pStyle w:val="B1"/>
        <w:ind w:left="0" w:firstLine="0"/>
        <w:rPr>
          <w:b/>
          <w:bCs/>
          <w:i/>
          <w:iCs/>
          <w:highlight w:val="yellow"/>
        </w:rPr>
      </w:pPr>
      <w:r>
        <w:rPr>
          <w:rFonts w:hint="eastAsia"/>
          <w:b/>
          <w:bCs/>
          <w:i/>
          <w:iCs/>
          <w:highlight w:val="yellow"/>
        </w:rPr>
        <w:t>N</w:t>
      </w:r>
      <w:r>
        <w:rPr>
          <w:b/>
          <w:bCs/>
          <w:i/>
          <w:iCs/>
          <w:highlight w:val="yellow"/>
        </w:rPr>
        <w:t xml:space="preserve">ote3: The median value showed in the </w:t>
      </w:r>
      <w:r w:rsidRPr="00AC275C">
        <w:rPr>
          <w:b/>
          <w:bCs/>
          <w:i/>
          <w:iCs/>
          <w:highlight w:val="yellow"/>
        </w:rPr>
        <w:t>box-and-whisker plot</w:t>
      </w:r>
      <w:r>
        <w:rPr>
          <w:b/>
          <w:bCs/>
          <w:i/>
          <w:iCs/>
          <w:highlight w:val="yellow"/>
        </w:rPr>
        <w:t xml:space="preserve"> is calculated as below:</w:t>
      </w:r>
    </w:p>
    <w:p w14:paraId="7D7D9647" w14:textId="77777777" w:rsidR="00FC05DD" w:rsidRDefault="00FC05DD" w:rsidP="00FC05DD">
      <w:pPr>
        <w:pStyle w:val="B1"/>
        <w:ind w:firstLine="0"/>
        <w:rPr>
          <w:b/>
          <w:bCs/>
          <w:i/>
          <w:iCs/>
          <w:highlight w:val="yellow"/>
        </w:rPr>
      </w:pPr>
      <w:r w:rsidRPr="00AC275C">
        <w:rPr>
          <w:b/>
          <w:bCs/>
          <w:i/>
          <w:iCs/>
          <w:highlight w:val="yellow"/>
        </w:rPr>
        <w:t>-</w:t>
      </w:r>
      <w:r w:rsidRPr="00AC275C">
        <w:rPr>
          <w:b/>
          <w:bCs/>
          <w:i/>
          <w:iCs/>
          <w:highlight w:val="yellow"/>
        </w:rPr>
        <w:tab/>
      </w:r>
      <w:r>
        <w:rPr>
          <w:b/>
          <w:bCs/>
          <w:i/>
          <w:iCs/>
          <w:highlight w:val="yellow"/>
        </w:rPr>
        <w:t>The samples are sorted in ascending order, if the number of samples are odd, the median value is the middle one, and if the number of samples are even, the median value is the average value of the two values in the middle part.</w:t>
      </w:r>
    </w:p>
    <w:p w14:paraId="20B7091D" w14:textId="1049E0D6" w:rsidR="00FC05DD" w:rsidRDefault="00FC05DD" w:rsidP="0031073E">
      <w:pPr>
        <w:rPr>
          <w:lang w:val="en-US"/>
        </w:rPr>
      </w:pPr>
    </w:p>
    <w:p w14:paraId="160E4EF7" w14:textId="08F4FDF2" w:rsidR="00BD067B" w:rsidRPr="0033056B" w:rsidRDefault="0033056B" w:rsidP="00BD067B">
      <w:pPr>
        <w:pStyle w:val="4"/>
        <w:ind w:leftChars="0" w:left="300" w:hangingChars="150" w:hanging="300"/>
        <w:rPr>
          <w:lang w:val="en-US"/>
        </w:rPr>
      </w:pPr>
      <w:r w:rsidRPr="0033056B">
        <w:rPr>
          <w:lang w:val="en-US"/>
        </w:rPr>
        <w:t xml:space="preserve">(Open) </w:t>
      </w:r>
      <w:r w:rsidR="00BD067B" w:rsidRPr="0033056B">
        <w:rPr>
          <w:lang w:val="en-US"/>
        </w:rPr>
        <w:t>Discussion point 2.4-1</w:t>
      </w:r>
    </w:p>
    <w:p w14:paraId="2E4326A9" w14:textId="21F3E5F5" w:rsidR="00FC05DD" w:rsidRPr="0031073E" w:rsidRDefault="00FC05DD" w:rsidP="00FC05DD">
      <w:pPr>
        <w:rPr>
          <w:lang w:val="en-US"/>
        </w:rPr>
      </w:pPr>
      <w:r>
        <w:rPr>
          <w:rFonts w:hint="eastAsia"/>
          <w:lang w:val="en-US"/>
        </w:rPr>
        <w:t xml:space="preserve">Companies are invited to provide comments on </w:t>
      </w:r>
      <w:r w:rsidR="005C5A12">
        <w:rPr>
          <w:lang w:val="en-US"/>
        </w:rPr>
        <w:t xml:space="preserve">the rules for summarizing </w:t>
      </w:r>
      <w:r>
        <w:rPr>
          <w:lang w:val="en-US"/>
        </w:rPr>
        <w:t>the observation</w:t>
      </w:r>
      <w:r w:rsidR="005C5A12">
        <w:rPr>
          <w:lang w:val="en-US"/>
        </w:rPr>
        <w:t>s</w:t>
      </w:r>
      <w:r>
        <w:rPr>
          <w:lang w:val="en-US"/>
        </w:rPr>
        <w:t>.</w:t>
      </w:r>
    </w:p>
    <w:tbl>
      <w:tblPr>
        <w:tblStyle w:val="a5"/>
        <w:tblW w:w="0" w:type="auto"/>
        <w:tblLook w:val="04A0" w:firstRow="1" w:lastRow="0" w:firstColumn="1" w:lastColumn="0" w:noHBand="0" w:noVBand="1"/>
      </w:tblPr>
      <w:tblGrid>
        <w:gridCol w:w="1150"/>
        <w:gridCol w:w="7866"/>
      </w:tblGrid>
      <w:tr w:rsidR="00FC05DD" w14:paraId="4D64D1A8" w14:textId="77777777" w:rsidTr="002B49D1">
        <w:trPr>
          <w:trHeight w:val="152"/>
        </w:trPr>
        <w:tc>
          <w:tcPr>
            <w:tcW w:w="1150" w:type="dxa"/>
            <w:shd w:val="clear" w:color="auto" w:fill="F7CAAC" w:themeFill="accent2" w:themeFillTint="66"/>
          </w:tcPr>
          <w:p w14:paraId="612F0041" w14:textId="77777777" w:rsidR="00FC05DD" w:rsidRDefault="00FC05DD" w:rsidP="0033056B">
            <w:pPr>
              <w:rPr>
                <w:lang w:val="en-US"/>
              </w:rPr>
            </w:pPr>
            <w:r>
              <w:rPr>
                <w:rFonts w:hint="eastAsia"/>
                <w:lang w:val="en-US"/>
              </w:rPr>
              <w:t>Source</w:t>
            </w:r>
          </w:p>
        </w:tc>
        <w:tc>
          <w:tcPr>
            <w:tcW w:w="7866" w:type="dxa"/>
            <w:shd w:val="clear" w:color="auto" w:fill="F7CAAC" w:themeFill="accent2" w:themeFillTint="66"/>
          </w:tcPr>
          <w:p w14:paraId="632995CD" w14:textId="77777777" w:rsidR="00FC05DD" w:rsidRDefault="00FC05DD" w:rsidP="0033056B">
            <w:pPr>
              <w:rPr>
                <w:lang w:val="en-US"/>
              </w:rPr>
            </w:pPr>
            <w:r>
              <w:rPr>
                <w:rFonts w:hint="eastAsia"/>
                <w:lang w:val="en-US"/>
              </w:rPr>
              <w:t>Comments</w:t>
            </w:r>
          </w:p>
        </w:tc>
      </w:tr>
      <w:tr w:rsidR="008377F3" w14:paraId="47E61E48" w14:textId="77777777" w:rsidTr="002B49D1">
        <w:tc>
          <w:tcPr>
            <w:tcW w:w="1150" w:type="dxa"/>
          </w:tcPr>
          <w:p w14:paraId="2FCC015C" w14:textId="37BFE807" w:rsidR="008377F3" w:rsidRDefault="008377F3" w:rsidP="008377F3">
            <w:pPr>
              <w:rPr>
                <w:lang w:val="en-US"/>
              </w:rPr>
            </w:pPr>
            <w:r>
              <w:rPr>
                <w:lang w:val="en-US"/>
              </w:rPr>
              <w:t>New H3C</w:t>
            </w:r>
          </w:p>
        </w:tc>
        <w:tc>
          <w:tcPr>
            <w:tcW w:w="7866" w:type="dxa"/>
          </w:tcPr>
          <w:p w14:paraId="405CEC68" w14:textId="583513B5" w:rsidR="008377F3" w:rsidRDefault="008377F3" w:rsidP="008377F3">
            <w:pPr>
              <w:rPr>
                <w:lang w:val="en-US"/>
              </w:rPr>
            </w:pPr>
            <w:r>
              <w:rPr>
                <w:lang w:val="en-US"/>
              </w:rPr>
              <w:t>OK in general</w:t>
            </w:r>
          </w:p>
        </w:tc>
      </w:tr>
      <w:tr w:rsidR="008377F3" w14:paraId="2CBD899D" w14:textId="77777777" w:rsidTr="002B49D1">
        <w:tc>
          <w:tcPr>
            <w:tcW w:w="1150" w:type="dxa"/>
          </w:tcPr>
          <w:p w14:paraId="62249B74" w14:textId="0FCC7AF6" w:rsidR="008377F3" w:rsidRDefault="002D0CE4" w:rsidP="008377F3">
            <w:pPr>
              <w:rPr>
                <w:lang w:val="en-US"/>
              </w:rPr>
            </w:pPr>
            <w:r>
              <w:rPr>
                <w:lang w:val="en-US"/>
              </w:rPr>
              <w:t>Sony</w:t>
            </w:r>
          </w:p>
        </w:tc>
        <w:tc>
          <w:tcPr>
            <w:tcW w:w="7866" w:type="dxa"/>
          </w:tcPr>
          <w:p w14:paraId="316C8F2D" w14:textId="2ABD3E0F" w:rsidR="008377F3" w:rsidRDefault="002D0CE4" w:rsidP="008377F3">
            <w:pPr>
              <w:rPr>
                <w:lang w:val="en-US"/>
              </w:rPr>
            </w:pPr>
            <w:r>
              <w:rPr>
                <w:lang w:val="en-US"/>
              </w:rPr>
              <w:t>We can just report the improvement and degradation numerically, e.g. 15% gain, instead of labelling it as “slight”, “moderate” and “significant”.  The reader can decide whether it is significant or slight.</w:t>
            </w:r>
          </w:p>
        </w:tc>
      </w:tr>
      <w:tr w:rsidR="008377F3" w14:paraId="7DEBDF47" w14:textId="77777777" w:rsidTr="002B49D1">
        <w:tc>
          <w:tcPr>
            <w:tcW w:w="1150" w:type="dxa"/>
          </w:tcPr>
          <w:p w14:paraId="7E5524D2" w14:textId="6D76EDCD" w:rsidR="008377F3" w:rsidRDefault="0061688E" w:rsidP="008377F3">
            <w:pPr>
              <w:rPr>
                <w:lang w:val="en-US"/>
              </w:rPr>
            </w:pPr>
            <w:r>
              <w:rPr>
                <w:lang w:val="en-US"/>
              </w:rPr>
              <w:t>Ericsson</w:t>
            </w:r>
          </w:p>
        </w:tc>
        <w:tc>
          <w:tcPr>
            <w:tcW w:w="7866" w:type="dxa"/>
          </w:tcPr>
          <w:p w14:paraId="237295DC" w14:textId="35138D4C" w:rsidR="008377F3" w:rsidRDefault="0061688E" w:rsidP="008377F3">
            <w:pPr>
              <w:rPr>
                <w:lang w:val="en-US"/>
              </w:rPr>
            </w:pPr>
            <w:r>
              <w:rPr>
                <w:lang w:val="en-US"/>
              </w:rPr>
              <w:t xml:space="preserve">Qualitative satements can be made </w:t>
            </w:r>
            <w:r w:rsidR="00FE4199">
              <w:rPr>
                <w:lang w:val="en-US"/>
              </w:rPr>
              <w:t>under</w:t>
            </w:r>
            <w:r>
              <w:rPr>
                <w:lang w:val="en-US"/>
              </w:rPr>
              <w:t xml:space="preserve"> the “Summary of Observations” considering all the results for a</w:t>
            </w:r>
            <w:r w:rsidR="00FE4199">
              <w:rPr>
                <w:lang w:val="en-US"/>
              </w:rPr>
              <w:t>ll</w:t>
            </w:r>
            <w:r>
              <w:rPr>
                <w:lang w:val="en-US"/>
              </w:rPr>
              <w:t xml:space="preserve"> sub-case</w:t>
            </w:r>
            <w:r w:rsidR="00FE4199">
              <w:rPr>
                <w:lang w:val="en-US"/>
              </w:rPr>
              <w:t>s</w:t>
            </w:r>
            <w:r>
              <w:rPr>
                <w:lang w:val="en-US"/>
              </w:rPr>
              <w:t xml:space="preserve"> and not excluding any as was </w:t>
            </w:r>
            <w:r w:rsidR="00FE4199">
              <w:rPr>
                <w:lang w:val="en-US"/>
              </w:rPr>
              <w:t>done previously in</w:t>
            </w:r>
            <w:r>
              <w:rPr>
                <w:lang w:val="en-US"/>
              </w:rPr>
              <w:t xml:space="preserve"> TP v004. </w:t>
            </w:r>
          </w:p>
        </w:tc>
      </w:tr>
      <w:tr w:rsidR="00FF4E40" w14:paraId="02E7755F" w14:textId="77777777" w:rsidTr="002B49D1">
        <w:tc>
          <w:tcPr>
            <w:tcW w:w="1150" w:type="dxa"/>
          </w:tcPr>
          <w:p w14:paraId="5372BE08" w14:textId="1EA9A954" w:rsidR="00FF4E40" w:rsidRDefault="00FF4E40" w:rsidP="008377F3">
            <w:pPr>
              <w:rPr>
                <w:lang w:val="en-US"/>
              </w:rPr>
            </w:pPr>
            <w:r>
              <w:rPr>
                <w:rFonts w:hint="eastAsia"/>
                <w:lang w:val="en-US"/>
              </w:rPr>
              <w:t>Spreadtrum</w:t>
            </w:r>
          </w:p>
        </w:tc>
        <w:tc>
          <w:tcPr>
            <w:tcW w:w="7866" w:type="dxa"/>
          </w:tcPr>
          <w:p w14:paraId="73F1160A" w14:textId="2AE4D171" w:rsidR="00FF4E40" w:rsidRDefault="00FF4E40" w:rsidP="008377F3">
            <w:pPr>
              <w:rPr>
                <w:lang w:val="en-US"/>
              </w:rPr>
            </w:pPr>
            <w:r>
              <w:rPr>
                <w:rFonts w:hint="eastAsia"/>
                <w:lang w:val="en-US"/>
              </w:rPr>
              <w:t>Prefer to use all results of a subcase to</w:t>
            </w:r>
            <w:r>
              <w:rPr>
                <w:lang w:val="en-US"/>
              </w:rPr>
              <w:t xml:space="preserve"> summarize the observation.</w:t>
            </w:r>
            <w:r w:rsidR="00D71286">
              <w:rPr>
                <w:lang w:val="en-US"/>
              </w:rPr>
              <w:t xml:space="preserve"> By the way, how can we draw the summary if the results are in the two ranges? For example, if the gain is from 5% to 15%, it is a slight improvement of a moderate one?</w:t>
            </w:r>
          </w:p>
        </w:tc>
      </w:tr>
      <w:tr w:rsidR="00A260B1" w14:paraId="5335CC8B" w14:textId="77777777" w:rsidTr="002B49D1">
        <w:tc>
          <w:tcPr>
            <w:tcW w:w="1150" w:type="dxa"/>
          </w:tcPr>
          <w:p w14:paraId="0630E909" w14:textId="1E58B1BF" w:rsidR="00A260B1" w:rsidRDefault="00A260B1" w:rsidP="008377F3">
            <w:pPr>
              <w:rPr>
                <w:lang w:val="en-US"/>
              </w:rPr>
            </w:pPr>
            <w:r>
              <w:rPr>
                <w:lang w:val="en-US"/>
              </w:rPr>
              <w:t>Huawei, HiSilicon</w:t>
            </w:r>
          </w:p>
        </w:tc>
        <w:tc>
          <w:tcPr>
            <w:tcW w:w="7866" w:type="dxa"/>
          </w:tcPr>
          <w:p w14:paraId="1D68A95B" w14:textId="11ADFE43" w:rsidR="00A260B1" w:rsidRPr="00A260B1" w:rsidRDefault="00A260B1" w:rsidP="00385426">
            <w:pPr>
              <w:jc w:val="both"/>
              <w:rPr>
                <w:rFonts w:eastAsia="DengXian"/>
                <w:lang w:val="en-US" w:eastAsia="zh-CN"/>
              </w:rPr>
            </w:pPr>
            <w:r>
              <w:rPr>
                <w:rFonts w:eastAsia="DengXian" w:hint="eastAsia"/>
                <w:lang w:val="en-US" w:eastAsia="zh-CN"/>
              </w:rPr>
              <w:t>W</w:t>
            </w:r>
            <w:r>
              <w:rPr>
                <w:rFonts w:eastAsia="DengXian"/>
                <w:lang w:val="en-US" w:eastAsia="zh-CN"/>
              </w:rPr>
              <w:t>e prefer not simply providing the statistics of the results but rather the underlying reason</w:t>
            </w:r>
            <w:r w:rsidR="00385426">
              <w:rPr>
                <w:rFonts w:eastAsia="DengXian"/>
                <w:lang w:val="en-US" w:eastAsia="zh-CN"/>
              </w:rPr>
              <w:t>s</w:t>
            </w:r>
            <w:r>
              <w:rPr>
                <w:rFonts w:eastAsia="DengXian"/>
                <w:lang w:val="en-US" w:eastAsia="zh-CN"/>
              </w:rPr>
              <w:t xml:space="preserve"> for the results. </w:t>
            </w:r>
            <w:r w:rsidR="00385426">
              <w:rPr>
                <w:rFonts w:eastAsia="DengXian"/>
                <w:lang w:val="en-US" w:eastAsia="zh-CN"/>
              </w:rPr>
              <w:t xml:space="preserve">One good example from the TPs for the indoor scenario is that the UPT gain is at least due to the increased scheduling opportunities. </w:t>
            </w:r>
            <w:r w:rsidR="00385426">
              <w:rPr>
                <w:rFonts w:eastAsia="DengXian" w:hint="eastAsia"/>
                <w:lang w:val="en-US" w:eastAsia="zh-CN"/>
              </w:rPr>
              <w:t>There</w:t>
            </w:r>
            <w:r w:rsidR="00385426">
              <w:rPr>
                <w:rFonts w:eastAsia="DengXian"/>
                <w:lang w:val="en-US" w:eastAsia="zh-CN"/>
              </w:rPr>
              <w:t>fore, when analize the results, we should highlight the key assumptions that have been used in the simulation results, e.g. whether any gNB-gNB/UE-UE CLI handling techniques is applied. This would lead to very different conclusion on the feasibility and gain of SBFD in our view.</w:t>
            </w:r>
          </w:p>
        </w:tc>
      </w:tr>
      <w:tr w:rsidR="002B49D1" w14:paraId="296FF50B" w14:textId="77777777" w:rsidTr="002B49D1">
        <w:tc>
          <w:tcPr>
            <w:tcW w:w="1150" w:type="dxa"/>
          </w:tcPr>
          <w:p w14:paraId="1E4BFC99" w14:textId="77777777" w:rsidR="002B49D1" w:rsidRDefault="002B49D1" w:rsidP="00140490">
            <w:pPr>
              <w:rPr>
                <w:lang w:val="en-US"/>
              </w:rPr>
            </w:pPr>
            <w:r>
              <w:rPr>
                <w:rFonts w:eastAsia="DengXian" w:hint="eastAsia"/>
                <w:lang w:val="en-US" w:eastAsia="zh-CN"/>
              </w:rPr>
              <w:t>Xiaomi</w:t>
            </w:r>
          </w:p>
        </w:tc>
        <w:tc>
          <w:tcPr>
            <w:tcW w:w="7866" w:type="dxa"/>
          </w:tcPr>
          <w:p w14:paraId="64263945" w14:textId="77777777" w:rsidR="002B49D1" w:rsidRDefault="002B49D1" w:rsidP="00140490">
            <w:pPr>
              <w:rPr>
                <w:lang w:val="en-US"/>
              </w:rPr>
            </w:pPr>
            <w:r>
              <w:rPr>
                <w:rFonts w:eastAsia="DengXian"/>
                <w:lang w:val="en-US" w:eastAsia="zh-CN"/>
              </w:rPr>
              <w:t xml:space="preserve">Agree with Sony, prefer to use the </w:t>
            </w:r>
            <w:r>
              <w:rPr>
                <w:lang w:val="en-US"/>
              </w:rPr>
              <w:t>improvement and degradation range directly.</w:t>
            </w:r>
          </w:p>
        </w:tc>
      </w:tr>
      <w:tr w:rsidR="004162CC" w14:paraId="7EB182D7" w14:textId="77777777" w:rsidTr="002B49D1">
        <w:tc>
          <w:tcPr>
            <w:tcW w:w="1150" w:type="dxa"/>
          </w:tcPr>
          <w:p w14:paraId="011A9B70" w14:textId="3E1BD168" w:rsidR="004162CC" w:rsidRDefault="004162CC" w:rsidP="004162CC">
            <w:pPr>
              <w:rPr>
                <w:rFonts w:eastAsia="DengXian"/>
                <w:lang w:val="en-US" w:eastAsia="zh-CN"/>
              </w:rPr>
            </w:pPr>
            <w:r>
              <w:rPr>
                <w:kern w:val="2"/>
                <w:lang w:val="en-US"/>
              </w:rPr>
              <w:t>QC</w:t>
            </w:r>
          </w:p>
        </w:tc>
        <w:tc>
          <w:tcPr>
            <w:tcW w:w="7866" w:type="dxa"/>
          </w:tcPr>
          <w:p w14:paraId="74C9D9B2" w14:textId="4C3D471E" w:rsidR="004162CC" w:rsidRDefault="004162CC" w:rsidP="004162CC">
            <w:pPr>
              <w:rPr>
                <w:rFonts w:eastAsia="DengXian"/>
                <w:lang w:val="en-US" w:eastAsia="zh-CN"/>
              </w:rPr>
            </w:pPr>
            <w:r>
              <w:rPr>
                <w:kern w:val="2"/>
                <w:lang w:val="en-US"/>
              </w:rPr>
              <w:t xml:space="preserve">We need a metric such that the reader of the TR can grasp the conclusion without diving in the details and so many numbers. The median value of the results seems like a good metic. </w:t>
            </w:r>
          </w:p>
        </w:tc>
      </w:tr>
      <w:tr w:rsidR="001103F5" w:rsidRPr="00351D83" w14:paraId="35F60043" w14:textId="77777777" w:rsidTr="001103F5">
        <w:tc>
          <w:tcPr>
            <w:tcW w:w="1150" w:type="dxa"/>
          </w:tcPr>
          <w:p w14:paraId="1EA016D3" w14:textId="77777777" w:rsidR="001103F5" w:rsidRPr="00351D83" w:rsidRDefault="001103F5" w:rsidP="00C7211B">
            <w:pPr>
              <w:rPr>
                <w:rFonts w:eastAsiaTheme="minorEastAsia"/>
                <w:lang w:val="en-US"/>
              </w:rPr>
            </w:pPr>
            <w:r>
              <w:rPr>
                <w:rFonts w:eastAsiaTheme="minorEastAsia" w:hint="eastAsia"/>
                <w:lang w:val="en-US"/>
              </w:rPr>
              <w:lastRenderedPageBreak/>
              <w:t>LG</w:t>
            </w:r>
          </w:p>
        </w:tc>
        <w:tc>
          <w:tcPr>
            <w:tcW w:w="7866" w:type="dxa"/>
          </w:tcPr>
          <w:p w14:paraId="7E985B5D" w14:textId="77777777" w:rsidR="001103F5" w:rsidRPr="00351D83" w:rsidRDefault="001103F5" w:rsidP="00C7211B">
            <w:pPr>
              <w:rPr>
                <w:rFonts w:eastAsiaTheme="minorEastAsia"/>
                <w:lang w:val="en-US"/>
              </w:rPr>
            </w:pPr>
            <w:r>
              <w:rPr>
                <w:rFonts w:eastAsiaTheme="minorEastAsia"/>
                <w:lang w:val="en-US"/>
              </w:rPr>
              <w:t>F</w:t>
            </w:r>
            <w:r>
              <w:rPr>
                <w:rFonts w:eastAsiaTheme="minorEastAsia" w:hint="eastAsia"/>
                <w:lang w:val="en-US"/>
              </w:rPr>
              <w:t xml:space="preserve">or </w:t>
            </w:r>
            <w:r>
              <w:rPr>
                <w:rFonts w:eastAsiaTheme="minorEastAsia"/>
                <w:lang w:val="en-US"/>
              </w:rPr>
              <w:t>representing realiablility of observation, the number of sources which drawn the observation should be added.</w:t>
            </w:r>
          </w:p>
        </w:tc>
      </w:tr>
    </w:tbl>
    <w:p w14:paraId="1EE52ED1" w14:textId="77777777" w:rsidR="00FC05DD" w:rsidRPr="001103F5" w:rsidRDefault="00FC05DD" w:rsidP="0031073E">
      <w:pPr>
        <w:rPr>
          <w:lang w:val="en-US"/>
        </w:rPr>
      </w:pPr>
    </w:p>
    <w:p w14:paraId="4AC05E07" w14:textId="77777777" w:rsidR="00FC05DD" w:rsidRDefault="00FC05DD" w:rsidP="0031073E">
      <w:pPr>
        <w:rPr>
          <w:lang w:val="en-US"/>
        </w:rPr>
      </w:pPr>
    </w:p>
    <w:p w14:paraId="355511F0" w14:textId="09E64FB3" w:rsidR="00FD0D7A" w:rsidRPr="00D91DF0" w:rsidRDefault="00FD0D7A" w:rsidP="00FD0D7A">
      <w:pPr>
        <w:pStyle w:val="3"/>
        <w:ind w:left="1000" w:hanging="400"/>
        <w:rPr>
          <w:b/>
          <w:bCs/>
          <w:lang w:val="en-US"/>
        </w:rPr>
      </w:pPr>
      <w:r>
        <w:rPr>
          <w:b/>
          <w:bCs/>
          <w:lang w:val="en-US"/>
        </w:rPr>
        <w:t>2.</w:t>
      </w:r>
      <w:r w:rsidR="00823391">
        <w:rPr>
          <w:b/>
          <w:bCs/>
          <w:lang w:val="en-US"/>
        </w:rPr>
        <w:t>4</w:t>
      </w:r>
      <w:r>
        <w:rPr>
          <w:b/>
          <w:bCs/>
          <w:lang w:val="en-US"/>
        </w:rPr>
        <w:t xml:space="preserve">.1 </w:t>
      </w:r>
      <w:r w:rsidRPr="00D91DF0">
        <w:rPr>
          <w:b/>
          <w:bCs/>
          <w:lang w:val="en-US"/>
        </w:rPr>
        <w:t xml:space="preserve">FR1 </w:t>
      </w:r>
      <w:r>
        <w:rPr>
          <w:b/>
          <w:bCs/>
          <w:lang w:val="en-US"/>
        </w:rPr>
        <w:t>InH</w:t>
      </w:r>
      <w:r w:rsidRPr="00D91DF0">
        <w:rPr>
          <w:b/>
          <w:bCs/>
          <w:lang w:val="en-US"/>
        </w:rPr>
        <w:t xml:space="preserve"> </w:t>
      </w:r>
      <w:r>
        <w:rPr>
          <w:b/>
          <w:bCs/>
          <w:lang w:val="en-US"/>
        </w:rPr>
        <w:t>of SBFD deployment case 1</w:t>
      </w:r>
    </w:p>
    <w:p w14:paraId="283FA8CB" w14:textId="348A667B" w:rsidR="0031073E" w:rsidRDefault="00927CDE" w:rsidP="0031073E">
      <w:pPr>
        <w:rPr>
          <w:lang w:val="en-US"/>
        </w:rPr>
      </w:pPr>
      <w:r>
        <w:rPr>
          <w:rFonts w:hint="eastAsia"/>
          <w:lang w:val="en-US"/>
        </w:rPr>
        <w:t xml:space="preserve">In the latest draft TP, the following summary of the observations for FR1 Indoor office of SBFD deployment case 1 was captured. </w:t>
      </w:r>
    </w:p>
    <w:tbl>
      <w:tblPr>
        <w:tblStyle w:val="a5"/>
        <w:tblW w:w="0" w:type="auto"/>
        <w:tblLook w:val="04A0" w:firstRow="1" w:lastRow="0" w:firstColumn="1" w:lastColumn="0" w:noHBand="0" w:noVBand="1"/>
      </w:tblPr>
      <w:tblGrid>
        <w:gridCol w:w="9016"/>
      </w:tblGrid>
      <w:tr w:rsidR="00FC05DD" w14:paraId="18189BCA" w14:textId="77777777" w:rsidTr="00FC05DD">
        <w:tc>
          <w:tcPr>
            <w:tcW w:w="9016" w:type="dxa"/>
          </w:tcPr>
          <w:p w14:paraId="031D5114" w14:textId="77777777" w:rsidR="00FC05DD" w:rsidRPr="00617C00" w:rsidRDefault="00FC05DD" w:rsidP="00FC05DD">
            <w:pPr>
              <w:rPr>
                <w:lang w:val="en-US"/>
              </w:rPr>
            </w:pPr>
            <w:r w:rsidRPr="00D64228">
              <w:t>For indoor scenario (FR1) in SBFD deployment case 1</w:t>
            </w:r>
            <w:r>
              <w:t xml:space="preserve">, assuming </w:t>
            </w:r>
            <w:r w:rsidRPr="00087B25">
              <w:t>SBFD antenna configuration option-2</w:t>
            </w:r>
            <w:r>
              <w:t xml:space="preserve"> (t</w:t>
            </w:r>
            <w:r w:rsidRPr="00087B25">
              <w:t>wice area</w:t>
            </w:r>
            <w:r>
              <w:t xml:space="preserve"> and </w:t>
            </w:r>
            <w:r w:rsidRPr="00087B25">
              <w:t>same TxRU</w:t>
            </w:r>
            <w:r>
              <w:t>)</w:t>
            </w:r>
            <w:r w:rsidRPr="00D64228">
              <w:t>:</w:t>
            </w:r>
          </w:p>
          <w:p w14:paraId="16BC24B1" w14:textId="77777777" w:rsidR="00FC05DD" w:rsidRPr="00D64228" w:rsidRDefault="00FC05DD" w:rsidP="00FC05DD">
            <w:pPr>
              <w:pStyle w:val="B1"/>
            </w:pPr>
            <w:r w:rsidRPr="00D64228">
              <w:t>-</w:t>
            </w:r>
            <w:r w:rsidRPr="00D64228">
              <w:tab/>
              <w:t xml:space="preserve">In case of using SBFD Alt 4 and large packet size, </w:t>
            </w:r>
          </w:p>
          <w:p w14:paraId="4AD84529" w14:textId="77777777" w:rsidR="00FC05DD" w:rsidRPr="00D64228" w:rsidRDefault="00FC05DD" w:rsidP="00FC05DD">
            <w:pPr>
              <w:pStyle w:val="B2"/>
            </w:pPr>
            <w:r w:rsidRPr="00D64228">
              <w:t>-</w:t>
            </w:r>
            <w:r w:rsidRPr="00D64228">
              <w:tab/>
              <w:t xml:space="preserve">semi-static SBFD achieves higher mean and 5% UL Average-UPT than legacy TDD for all load levels, where the gain at least comes from more UL transmission opportunities for semi-static SBFD compared to legacy TDD, </w:t>
            </w:r>
          </w:p>
          <w:p w14:paraId="65E222D7" w14:textId="77777777" w:rsidR="00FC05DD" w:rsidRPr="009F32EC" w:rsidRDefault="00FC05DD" w:rsidP="00FC05DD">
            <w:pPr>
              <w:pStyle w:val="B2"/>
              <w:rPr>
                <w:lang w:val="en-US" w:eastAsia="zh-CN"/>
              </w:rPr>
            </w:pPr>
            <w:r w:rsidRPr="00D64228">
              <w:t>-</w:t>
            </w:r>
            <w:r w:rsidRPr="00D64228">
              <w:tab/>
              <w:t>and semi-static SBFD has higher or lower mean and 5% DL Average-UPT than legacy TDD for all load levels</w:t>
            </w:r>
            <w:r>
              <w:t xml:space="preserve"> (the median gain value is about 0%)</w:t>
            </w:r>
            <w:r w:rsidRPr="00D64228">
              <w:t xml:space="preserve">, where the gain at least comes from the more DL transmission opportunities for semi-static SBFD compared to legacy TDD. </w:t>
            </w:r>
          </w:p>
          <w:p w14:paraId="2F5F6FFE" w14:textId="77777777" w:rsidR="00FC05DD" w:rsidRPr="00D64228" w:rsidRDefault="00FC05DD" w:rsidP="00FC05DD">
            <w:pPr>
              <w:pStyle w:val="B1"/>
            </w:pPr>
            <w:r w:rsidRPr="00D64228">
              <w:t>-</w:t>
            </w:r>
            <w:r w:rsidRPr="00D64228">
              <w:tab/>
              <w:t xml:space="preserve">In case of using SBFD Alt 4 and small packet size, </w:t>
            </w:r>
          </w:p>
          <w:p w14:paraId="7B582D99" w14:textId="77777777" w:rsidR="00FC05DD" w:rsidRPr="00D64228" w:rsidRDefault="00FC05DD" w:rsidP="00FC05DD">
            <w:pPr>
              <w:pStyle w:val="B2"/>
            </w:pPr>
            <w:r w:rsidRPr="00D64228">
              <w:t>-</w:t>
            </w:r>
            <w:r w:rsidRPr="00D64228">
              <w:tab/>
              <w:t xml:space="preserve">semi-static SBFD achieves significantly higher mean and 5% UL Average-UPT than legacy TDD for all load levels, where the gain at least comes from more UL transmission opportunities for semi-static SBFD compared to legacy TDD, </w:t>
            </w:r>
          </w:p>
          <w:p w14:paraId="00DA4DFB" w14:textId="77777777" w:rsidR="00FC05DD" w:rsidRPr="00D64228" w:rsidRDefault="00FC05DD" w:rsidP="00FC05DD">
            <w:pPr>
              <w:pStyle w:val="B2"/>
            </w:pPr>
            <w:r w:rsidRPr="00D64228">
              <w:t>-</w:t>
            </w:r>
            <w:r w:rsidRPr="00D64228">
              <w:tab/>
              <w:t xml:space="preserve">and semi-static SBFD achieves higher mean and 5% DL Average-UPT than legacy TDD for all load levels, where the gain at least comes from more DL transmission opportunities for semi-static SBFD compared to legacy TDD. </w:t>
            </w:r>
          </w:p>
          <w:p w14:paraId="51EE525A" w14:textId="77777777" w:rsidR="00FC05DD" w:rsidRPr="00D64228" w:rsidRDefault="00FC05DD" w:rsidP="00FC05DD">
            <w:pPr>
              <w:pStyle w:val="B1"/>
            </w:pPr>
            <w:r w:rsidRPr="00D64228">
              <w:t>-</w:t>
            </w:r>
            <w:r w:rsidRPr="00D64228">
              <w:tab/>
              <w:t xml:space="preserve">In case of using SBFD Alt 2 and large packet size, </w:t>
            </w:r>
          </w:p>
          <w:p w14:paraId="3EDA1B11" w14:textId="77777777" w:rsidR="00FC05DD" w:rsidRPr="00D64228" w:rsidRDefault="00FC05DD" w:rsidP="00FC05DD">
            <w:pPr>
              <w:pStyle w:val="B2"/>
            </w:pPr>
            <w:r w:rsidRPr="00D64228">
              <w:t>-</w:t>
            </w:r>
            <w:r w:rsidRPr="00D64228">
              <w:tab/>
              <w:t xml:space="preserve">semi-static SBFD achieves significantly higher mean and 5% UL Average-UPT than legacy TDD for all load levels, where the gain at least comes from more UL resources and more UL transmission opportunities for semi-static SBFD compared to legacy TDD, </w:t>
            </w:r>
          </w:p>
          <w:p w14:paraId="504D2E58" w14:textId="77777777" w:rsidR="00FC05DD" w:rsidRDefault="00FC05DD" w:rsidP="00FC05DD">
            <w:pPr>
              <w:pStyle w:val="B2"/>
            </w:pPr>
            <w:r w:rsidRPr="00D64228">
              <w:t>-</w:t>
            </w:r>
            <w:r w:rsidRPr="00D64228">
              <w:tab/>
              <w:t xml:space="preserve">and semi-static SBFD has lower mean and 5% DL Average-UPT than legacy TDD, where the loss for SBFD at least comes from less DL resources for semi-static SBFD compared to legacy TDD. </w:t>
            </w:r>
          </w:p>
          <w:p w14:paraId="3BF7D7A3" w14:textId="77777777" w:rsidR="00FC05DD" w:rsidRPr="00D64228" w:rsidRDefault="00FC05DD" w:rsidP="00FC05DD">
            <w:pPr>
              <w:pStyle w:val="B2"/>
            </w:pPr>
            <w:r w:rsidRPr="00D64228">
              <w:t>-</w:t>
            </w:r>
            <w:r w:rsidRPr="00D64228">
              <w:tab/>
            </w:r>
            <w:r>
              <w:t>the UL increase is larger than the DL decrease (</w:t>
            </w:r>
            <w:r>
              <w:rPr>
                <w:lang w:val="en-US" w:eastAsia="zh-CN"/>
              </w:rPr>
              <w:t>the median net increase value is 58%~97% for different load levels</w:t>
            </w:r>
            <w:r>
              <w:t>).</w:t>
            </w:r>
          </w:p>
          <w:p w14:paraId="2E1850BF" w14:textId="77777777" w:rsidR="00FC05DD" w:rsidRPr="00D64228" w:rsidRDefault="00FC05DD" w:rsidP="00FC05DD">
            <w:pPr>
              <w:pStyle w:val="B1"/>
            </w:pPr>
            <w:r w:rsidRPr="00D64228">
              <w:t>-</w:t>
            </w:r>
            <w:r w:rsidRPr="00D64228">
              <w:tab/>
              <w:t xml:space="preserve">In case of using SBFD Alt 2 and small packet size, </w:t>
            </w:r>
          </w:p>
          <w:p w14:paraId="75DE82A1" w14:textId="77777777" w:rsidR="00FC05DD" w:rsidRPr="00D64228" w:rsidRDefault="00FC05DD" w:rsidP="00FC05DD">
            <w:pPr>
              <w:pStyle w:val="B2"/>
            </w:pPr>
            <w:r w:rsidRPr="00D64228">
              <w:t>-</w:t>
            </w:r>
            <w:r w:rsidRPr="00D64228">
              <w:tab/>
              <w:t xml:space="preserve">semi-static SBFD achieves significantly higher mean and 5% UL Average-UPT than legacy TDD for all load levels, where the gain at least comes from more UL resources and more UL transmission opportunities for semi-static SBFD compared to legacy TDD, </w:t>
            </w:r>
          </w:p>
          <w:p w14:paraId="7446531F" w14:textId="77777777" w:rsidR="00FC05DD" w:rsidRDefault="00FC05DD" w:rsidP="00FC05DD">
            <w:pPr>
              <w:pStyle w:val="B2"/>
            </w:pPr>
            <w:r w:rsidRPr="00D64228">
              <w:t>-</w:t>
            </w:r>
            <w:r w:rsidRPr="00D64228">
              <w:tab/>
              <w:t xml:space="preserve">and semi-static SBFD has </w:t>
            </w:r>
            <w:r>
              <w:t>similar</w:t>
            </w:r>
            <w:r w:rsidRPr="00D64228">
              <w:t xml:space="preserve"> mean and 5% DL Average-UPT than legacy TDD</w:t>
            </w:r>
            <w:r>
              <w:t xml:space="preserve"> for </w:t>
            </w:r>
            <w:r w:rsidRPr="00D64228">
              <w:t>low</w:t>
            </w:r>
            <w:r>
              <w:t xml:space="preserve"> and medium</w:t>
            </w:r>
            <w:r w:rsidRPr="00D64228">
              <w:t xml:space="preserve"> load level</w:t>
            </w:r>
            <w:r>
              <w:t xml:space="preserve">s (the median gain value is about 0%), and lower </w:t>
            </w:r>
            <w:r w:rsidRPr="00D64228">
              <w:t>mean and 5% DL Average-UPT than legacy TDD</w:t>
            </w:r>
            <w:r>
              <w:t xml:space="preserve"> for high</w:t>
            </w:r>
            <w:r w:rsidRPr="00D64228">
              <w:t xml:space="preserve"> load level, where the loss for SBFD at least comes from less DL resources for semi-static SBFD compared to legacy TDD. </w:t>
            </w:r>
          </w:p>
          <w:p w14:paraId="48EFB72F" w14:textId="77777777" w:rsidR="00FC05DD" w:rsidRPr="00D64228" w:rsidRDefault="00FC05DD" w:rsidP="00FC05DD">
            <w:pPr>
              <w:pStyle w:val="B2"/>
            </w:pPr>
            <w:r w:rsidRPr="00D64228">
              <w:t>-</w:t>
            </w:r>
            <w:r w:rsidRPr="00D64228">
              <w:tab/>
            </w:r>
            <w:r>
              <w:t>the UL increase is larger than the DL decrease (</w:t>
            </w:r>
            <w:r>
              <w:rPr>
                <w:lang w:val="en-US" w:eastAsia="zh-CN"/>
              </w:rPr>
              <w:t>the median net increase value is 98%~114% for different load levels</w:t>
            </w:r>
            <w:r>
              <w:t>).</w:t>
            </w:r>
          </w:p>
          <w:p w14:paraId="1C62DF2E" w14:textId="7A4BA23A" w:rsidR="00FC05DD" w:rsidRPr="00FC05DD" w:rsidRDefault="00FC05DD" w:rsidP="00FC05DD">
            <w:pPr>
              <w:pStyle w:val="B1"/>
            </w:pPr>
            <w:r w:rsidRPr="00D64228">
              <w:lastRenderedPageBreak/>
              <w:t>-</w:t>
            </w:r>
            <w:r w:rsidRPr="00D64228">
              <w:tab/>
              <w:t>Compared to semi-static SBFD Alt4, semi-static SBFD Alt2 achieves more mean and 5% UL Average-UPT gains but more mean and 5% DL Average-UPT losses, for both large packet size and small packet size.</w:t>
            </w:r>
          </w:p>
        </w:tc>
      </w:tr>
    </w:tbl>
    <w:p w14:paraId="3596BD3E" w14:textId="2C0CF7DB" w:rsidR="00FC05DD" w:rsidRDefault="00FC05DD" w:rsidP="0031073E">
      <w:pPr>
        <w:rPr>
          <w:lang w:val="en-US"/>
        </w:rPr>
      </w:pPr>
    </w:p>
    <w:p w14:paraId="3BFBB40D" w14:textId="1D6591CB" w:rsidR="00BD067B" w:rsidRPr="0033056B" w:rsidRDefault="0033056B" w:rsidP="00BD067B">
      <w:pPr>
        <w:pStyle w:val="4"/>
        <w:ind w:leftChars="0" w:left="300" w:hangingChars="150" w:hanging="300"/>
        <w:rPr>
          <w:lang w:val="en-US"/>
        </w:rPr>
      </w:pPr>
      <w:r w:rsidRPr="0033056B">
        <w:rPr>
          <w:lang w:val="en-US"/>
        </w:rPr>
        <w:t xml:space="preserve">(Closed) </w:t>
      </w:r>
      <w:r w:rsidR="00BD067B" w:rsidRPr="0033056B">
        <w:rPr>
          <w:lang w:val="en-US"/>
        </w:rPr>
        <w:t>Discussion point 2.4-2</w:t>
      </w:r>
    </w:p>
    <w:p w14:paraId="06E6F241" w14:textId="2CCC11F7" w:rsidR="001E6E8C" w:rsidRPr="0031073E" w:rsidRDefault="001E6E8C" w:rsidP="001E6E8C">
      <w:pPr>
        <w:rPr>
          <w:lang w:val="en-US"/>
        </w:rPr>
      </w:pPr>
      <w:r>
        <w:rPr>
          <w:rFonts w:hint="eastAsia"/>
          <w:lang w:val="en-US"/>
        </w:rPr>
        <w:t xml:space="preserve">Companies are invited to provide comments on </w:t>
      </w:r>
      <w:r w:rsidR="0046207F">
        <w:rPr>
          <w:lang w:val="en-US"/>
        </w:rPr>
        <w:t xml:space="preserve">the summary of </w:t>
      </w:r>
      <w:r w:rsidR="0046207F">
        <w:rPr>
          <w:rFonts w:hint="eastAsia"/>
          <w:lang w:val="en-US"/>
        </w:rPr>
        <w:t>the observations for FR1 InH in SBFD deployme</w:t>
      </w:r>
      <w:r w:rsidR="0046207F">
        <w:rPr>
          <w:lang w:val="en-US"/>
        </w:rPr>
        <w:t>nt case 1</w:t>
      </w:r>
      <w:r>
        <w:rPr>
          <w:rFonts w:hint="eastAsia"/>
          <w:lang w:val="en-US"/>
        </w:rPr>
        <w:t xml:space="preserve"> </w:t>
      </w:r>
    </w:p>
    <w:tbl>
      <w:tblPr>
        <w:tblStyle w:val="a5"/>
        <w:tblW w:w="0" w:type="auto"/>
        <w:tblLook w:val="04A0" w:firstRow="1" w:lastRow="0" w:firstColumn="1" w:lastColumn="0" w:noHBand="0" w:noVBand="1"/>
      </w:tblPr>
      <w:tblGrid>
        <w:gridCol w:w="1129"/>
        <w:gridCol w:w="7887"/>
      </w:tblGrid>
      <w:tr w:rsidR="001E6E8C" w14:paraId="10F03111" w14:textId="77777777" w:rsidTr="0033056B">
        <w:trPr>
          <w:trHeight w:val="152"/>
        </w:trPr>
        <w:tc>
          <w:tcPr>
            <w:tcW w:w="1129" w:type="dxa"/>
            <w:shd w:val="clear" w:color="auto" w:fill="F7CAAC" w:themeFill="accent2" w:themeFillTint="66"/>
          </w:tcPr>
          <w:p w14:paraId="64E8492E" w14:textId="77777777" w:rsidR="001E6E8C" w:rsidRDefault="001E6E8C" w:rsidP="0033056B">
            <w:pPr>
              <w:rPr>
                <w:lang w:val="en-US"/>
              </w:rPr>
            </w:pPr>
            <w:r>
              <w:rPr>
                <w:rFonts w:hint="eastAsia"/>
                <w:lang w:val="en-US"/>
              </w:rPr>
              <w:t>Source</w:t>
            </w:r>
          </w:p>
        </w:tc>
        <w:tc>
          <w:tcPr>
            <w:tcW w:w="7887" w:type="dxa"/>
            <w:shd w:val="clear" w:color="auto" w:fill="F7CAAC" w:themeFill="accent2" w:themeFillTint="66"/>
          </w:tcPr>
          <w:p w14:paraId="3E4C51F0" w14:textId="77777777" w:rsidR="001E6E8C" w:rsidRDefault="001E6E8C" w:rsidP="0033056B">
            <w:pPr>
              <w:rPr>
                <w:lang w:val="en-US"/>
              </w:rPr>
            </w:pPr>
            <w:r>
              <w:rPr>
                <w:rFonts w:hint="eastAsia"/>
                <w:lang w:val="en-US"/>
              </w:rPr>
              <w:t>Comments</w:t>
            </w:r>
          </w:p>
        </w:tc>
      </w:tr>
      <w:tr w:rsidR="001E6E8C" w14:paraId="1486B6A9" w14:textId="77777777" w:rsidTr="0033056B">
        <w:tc>
          <w:tcPr>
            <w:tcW w:w="1129" w:type="dxa"/>
          </w:tcPr>
          <w:p w14:paraId="69971A96" w14:textId="56B329B6" w:rsidR="001E6E8C" w:rsidRDefault="0076437A" w:rsidP="0033056B">
            <w:pPr>
              <w:rPr>
                <w:lang w:val="en-US"/>
              </w:rPr>
            </w:pPr>
            <w:r>
              <w:rPr>
                <w:lang w:val="en-US"/>
              </w:rPr>
              <w:t>Sony</w:t>
            </w:r>
          </w:p>
        </w:tc>
        <w:tc>
          <w:tcPr>
            <w:tcW w:w="7887" w:type="dxa"/>
          </w:tcPr>
          <w:p w14:paraId="45E2658D" w14:textId="77777777" w:rsidR="001E6E8C" w:rsidRDefault="0076437A" w:rsidP="0033056B">
            <w:pPr>
              <w:rPr>
                <w:lang w:val="en-US"/>
              </w:rPr>
            </w:pPr>
            <w:r>
              <w:rPr>
                <w:lang w:val="en-US"/>
              </w:rPr>
              <w:t>Prefer to quantify what it mean by “significantly” higher.  If we nee to lable something as “significant” or “moderate”, I think it is good to put the percentage number in brackets, e.g.:</w:t>
            </w:r>
          </w:p>
          <w:p w14:paraId="62239AA7" w14:textId="4A9CDFA2" w:rsidR="0076437A" w:rsidRDefault="0076437A" w:rsidP="0076437A">
            <w:pPr>
              <w:ind w:left="800"/>
              <w:rPr>
                <w:lang w:val="en-US"/>
              </w:rPr>
            </w:pPr>
            <w:r w:rsidRPr="00D64228">
              <w:t xml:space="preserve">semi-static SBFD achieves significantly higher mean </w:t>
            </w:r>
            <w:r w:rsidRPr="0076437A">
              <w:rPr>
                <w:color w:val="FF0000"/>
              </w:rPr>
              <w:t xml:space="preserve">(XX%) </w:t>
            </w:r>
            <w:r w:rsidRPr="00D64228">
              <w:t xml:space="preserve">and 5% UL Average-UPT </w:t>
            </w:r>
            <w:r w:rsidRPr="0076437A">
              <w:rPr>
                <w:color w:val="FF0000"/>
              </w:rPr>
              <w:t>(YY%)</w:t>
            </w:r>
            <w:r>
              <w:t xml:space="preserve"> </w:t>
            </w:r>
            <w:r w:rsidRPr="00D64228">
              <w:t>than legacy TDD for all load levels,</w:t>
            </w:r>
            <w:r>
              <w:t xml:space="preserve"> ….</w:t>
            </w:r>
          </w:p>
          <w:p w14:paraId="64E3DC49" w14:textId="195EBA73" w:rsidR="0076437A" w:rsidRDefault="0076437A" w:rsidP="0033056B">
            <w:pPr>
              <w:rPr>
                <w:lang w:val="en-US"/>
              </w:rPr>
            </w:pPr>
          </w:p>
        </w:tc>
      </w:tr>
      <w:tr w:rsidR="001E6E8C" w14:paraId="264BEC36" w14:textId="77777777" w:rsidTr="0033056B">
        <w:tc>
          <w:tcPr>
            <w:tcW w:w="1129" w:type="dxa"/>
          </w:tcPr>
          <w:p w14:paraId="0F1A3894" w14:textId="77777777" w:rsidR="001E6E8C" w:rsidRDefault="001E6E8C" w:rsidP="0033056B">
            <w:pPr>
              <w:rPr>
                <w:lang w:val="en-US"/>
              </w:rPr>
            </w:pPr>
          </w:p>
        </w:tc>
        <w:tc>
          <w:tcPr>
            <w:tcW w:w="7887" w:type="dxa"/>
          </w:tcPr>
          <w:p w14:paraId="7BF94EAB" w14:textId="77777777" w:rsidR="001E6E8C" w:rsidRDefault="001E6E8C" w:rsidP="0033056B">
            <w:pPr>
              <w:rPr>
                <w:lang w:val="en-US"/>
              </w:rPr>
            </w:pPr>
          </w:p>
        </w:tc>
      </w:tr>
      <w:tr w:rsidR="001E6E8C" w14:paraId="1B4497DA" w14:textId="77777777" w:rsidTr="0033056B">
        <w:tc>
          <w:tcPr>
            <w:tcW w:w="1129" w:type="dxa"/>
          </w:tcPr>
          <w:p w14:paraId="49B19148" w14:textId="77777777" w:rsidR="001E6E8C" w:rsidRDefault="001E6E8C" w:rsidP="0033056B">
            <w:pPr>
              <w:rPr>
                <w:lang w:val="en-US"/>
              </w:rPr>
            </w:pPr>
          </w:p>
        </w:tc>
        <w:tc>
          <w:tcPr>
            <w:tcW w:w="7887" w:type="dxa"/>
          </w:tcPr>
          <w:p w14:paraId="3C1F63CE" w14:textId="77777777" w:rsidR="001E6E8C" w:rsidRDefault="001E6E8C" w:rsidP="0033056B">
            <w:pPr>
              <w:rPr>
                <w:lang w:val="en-US"/>
              </w:rPr>
            </w:pPr>
          </w:p>
        </w:tc>
      </w:tr>
    </w:tbl>
    <w:p w14:paraId="31823AA5" w14:textId="77777777" w:rsidR="001E6E8C" w:rsidRDefault="001E6E8C" w:rsidP="001E6E8C">
      <w:pPr>
        <w:rPr>
          <w:lang w:val="en-US"/>
        </w:rPr>
      </w:pPr>
    </w:p>
    <w:p w14:paraId="5AB80418" w14:textId="77777777" w:rsidR="00FC05DD" w:rsidRDefault="00FC05DD" w:rsidP="0031073E">
      <w:pPr>
        <w:rPr>
          <w:lang w:val="en-US"/>
        </w:rPr>
      </w:pPr>
    </w:p>
    <w:p w14:paraId="2C6652CE" w14:textId="176C8EB0" w:rsidR="00FD0D7A" w:rsidRDefault="00FD0D7A" w:rsidP="00FD0D7A">
      <w:pPr>
        <w:pStyle w:val="3"/>
        <w:ind w:left="1000" w:hanging="400"/>
        <w:rPr>
          <w:b/>
          <w:bCs/>
          <w:lang w:val="en-US"/>
        </w:rPr>
      </w:pPr>
      <w:r w:rsidRPr="00D91DF0">
        <w:rPr>
          <w:rFonts w:hint="eastAsia"/>
          <w:b/>
          <w:bCs/>
          <w:lang w:val="en-US"/>
        </w:rPr>
        <w:t>2</w:t>
      </w:r>
      <w:r w:rsidRPr="00D91DF0">
        <w:rPr>
          <w:b/>
          <w:bCs/>
          <w:lang w:val="en-US"/>
        </w:rPr>
        <w:t>.</w:t>
      </w:r>
      <w:r w:rsidR="00823391">
        <w:rPr>
          <w:b/>
          <w:bCs/>
          <w:lang w:val="en-US"/>
        </w:rPr>
        <w:t>4</w:t>
      </w:r>
      <w:r>
        <w:rPr>
          <w:b/>
          <w:bCs/>
          <w:lang w:val="en-US"/>
        </w:rPr>
        <w:t>.2</w:t>
      </w:r>
      <w:r w:rsidRPr="00D91DF0">
        <w:rPr>
          <w:b/>
          <w:bCs/>
          <w:lang w:val="en-US"/>
        </w:rPr>
        <w:t xml:space="preserve"> FR1 </w:t>
      </w:r>
      <w:r>
        <w:rPr>
          <w:b/>
          <w:bCs/>
          <w:lang w:val="en-US"/>
        </w:rPr>
        <w:t>UMa</w:t>
      </w:r>
      <w:r w:rsidRPr="00D91DF0">
        <w:rPr>
          <w:b/>
          <w:bCs/>
          <w:lang w:val="en-US"/>
        </w:rPr>
        <w:t xml:space="preserve"> </w:t>
      </w:r>
      <w:r>
        <w:rPr>
          <w:b/>
          <w:bCs/>
          <w:lang w:val="en-US"/>
        </w:rPr>
        <w:t>of SBFD deployment case 1</w:t>
      </w:r>
    </w:p>
    <w:p w14:paraId="6F08A312" w14:textId="5F8F2EB1" w:rsidR="00927CDE" w:rsidRPr="00927CDE" w:rsidRDefault="00927CDE" w:rsidP="00927CDE">
      <w:pPr>
        <w:rPr>
          <w:lang w:val="en-US"/>
        </w:rPr>
      </w:pPr>
      <w:r>
        <w:rPr>
          <w:rFonts w:hint="eastAsia"/>
          <w:lang w:val="en-US"/>
        </w:rPr>
        <w:t xml:space="preserve">In the latest draft TP, the following summary of the observations for FR1 </w:t>
      </w:r>
      <w:r>
        <w:rPr>
          <w:lang w:val="en-US"/>
        </w:rPr>
        <w:t>Urban Macro</w:t>
      </w:r>
      <w:r>
        <w:rPr>
          <w:rFonts w:hint="eastAsia"/>
          <w:lang w:val="en-US"/>
        </w:rPr>
        <w:t xml:space="preserve"> of SBFD deployment case 1 was captured. </w:t>
      </w:r>
    </w:p>
    <w:tbl>
      <w:tblPr>
        <w:tblStyle w:val="a5"/>
        <w:tblW w:w="0" w:type="auto"/>
        <w:tblLook w:val="04A0" w:firstRow="1" w:lastRow="0" w:firstColumn="1" w:lastColumn="0" w:noHBand="0" w:noVBand="1"/>
      </w:tblPr>
      <w:tblGrid>
        <w:gridCol w:w="9016"/>
      </w:tblGrid>
      <w:tr w:rsidR="00FC05DD" w14:paraId="19AEA913" w14:textId="77777777" w:rsidTr="00FC05DD">
        <w:tc>
          <w:tcPr>
            <w:tcW w:w="9016" w:type="dxa"/>
          </w:tcPr>
          <w:p w14:paraId="5C98F041" w14:textId="77777777" w:rsidR="00FC05DD" w:rsidRPr="00D64228" w:rsidRDefault="00FC05DD" w:rsidP="00FC05DD">
            <w:r w:rsidRPr="00D64228">
              <w:t>For Urban Macro (FR1) in SBFD deployment case 1, if the total capability of spatial isolation and digital isolation for co-site inter-sector CLI is no less than 93 dB</w:t>
            </w:r>
            <w:r>
              <w:t xml:space="preserve">, assuming </w:t>
            </w:r>
            <w:r w:rsidRPr="00087B25">
              <w:t>SBFD antenna configuration option-2</w:t>
            </w:r>
            <w:r>
              <w:t xml:space="preserve"> (t</w:t>
            </w:r>
            <w:r w:rsidRPr="00087B25">
              <w:t>wice area</w:t>
            </w:r>
            <w:r>
              <w:t xml:space="preserve"> and </w:t>
            </w:r>
            <w:r w:rsidRPr="00087B25">
              <w:t>same TxRU</w:t>
            </w:r>
            <w:r>
              <w:t>)</w:t>
            </w:r>
            <w:r w:rsidRPr="00D64228">
              <w:t>:</w:t>
            </w:r>
          </w:p>
          <w:p w14:paraId="7245C9D9" w14:textId="77777777" w:rsidR="00FC05DD" w:rsidRPr="00D64228" w:rsidRDefault="00FC05DD" w:rsidP="00FC05DD">
            <w:pPr>
              <w:pStyle w:val="B1"/>
            </w:pPr>
            <w:r w:rsidRPr="00D64228">
              <w:t>-</w:t>
            </w:r>
            <w:r w:rsidRPr="00D64228">
              <w:tab/>
              <w:t xml:space="preserve">In case of using SBFD Alt 4 and large packet size, </w:t>
            </w:r>
          </w:p>
          <w:p w14:paraId="7A5D7AAC" w14:textId="77777777" w:rsidR="00FC05DD" w:rsidRPr="00D64228" w:rsidRDefault="00FC05DD" w:rsidP="00FC05DD">
            <w:pPr>
              <w:pStyle w:val="B2"/>
            </w:pPr>
            <w:r w:rsidRPr="00D64228">
              <w:t>-</w:t>
            </w:r>
            <w:r w:rsidRPr="00D64228">
              <w:tab/>
              <w:t xml:space="preserve">semi-static SBFD has higher mean and 5% UL Average-UPT than legacy TDD for low load level, and higher or lower mean and 5% UL Average-UPT than legacy TDD for </w:t>
            </w:r>
            <w:r>
              <w:t xml:space="preserve">medium and </w:t>
            </w:r>
            <w:r w:rsidRPr="00D64228">
              <w:t>high load level</w:t>
            </w:r>
            <w:r>
              <w:t xml:space="preserve"> (the median gain value is about 8% for</w:t>
            </w:r>
            <w:r w:rsidRPr="0005148D">
              <w:t xml:space="preserve"> </w:t>
            </w:r>
            <w:r w:rsidRPr="00D64228">
              <w:t>mean UL Average-UPT</w:t>
            </w:r>
            <w:r>
              <w:t xml:space="preserve"> at medium load level, and about -3% for</w:t>
            </w:r>
            <w:r w:rsidRPr="0005148D">
              <w:t xml:space="preserve"> </w:t>
            </w:r>
            <w:r w:rsidRPr="00D64228">
              <w:t>mean UL Average-UPT</w:t>
            </w:r>
            <w:r>
              <w:t xml:space="preserve"> at high load level, and about 0% for</w:t>
            </w:r>
            <w:r w:rsidRPr="00D64228">
              <w:t xml:space="preserve"> 5% UL Average-UPT</w:t>
            </w:r>
            <w:r>
              <w:t>)</w:t>
            </w:r>
            <w:r w:rsidRPr="00D64228">
              <w:t xml:space="preserve">, </w:t>
            </w:r>
          </w:p>
          <w:p w14:paraId="6F38079A" w14:textId="77777777" w:rsidR="00FC05DD" w:rsidRPr="00D64228" w:rsidRDefault="00FC05DD" w:rsidP="00FC05DD">
            <w:pPr>
              <w:pStyle w:val="B2"/>
            </w:pPr>
            <w:r w:rsidRPr="00D64228">
              <w:t>-</w:t>
            </w:r>
            <w:r w:rsidRPr="00D64228">
              <w:tab/>
              <w:t xml:space="preserve">and semi-static SBFD has lower mean and 5% DL Average-UPT than legacy TDD for all load levels. </w:t>
            </w:r>
          </w:p>
          <w:p w14:paraId="5388872B" w14:textId="77777777" w:rsidR="00FC05DD" w:rsidRPr="00D64228" w:rsidRDefault="00FC05DD" w:rsidP="00FC05DD">
            <w:pPr>
              <w:pStyle w:val="B1"/>
            </w:pPr>
            <w:r w:rsidRPr="00D64228">
              <w:t>-</w:t>
            </w:r>
            <w:r w:rsidRPr="00D64228">
              <w:tab/>
              <w:t xml:space="preserve">In case of using SBFD Alt 4 and small packet size, </w:t>
            </w:r>
          </w:p>
          <w:p w14:paraId="37B66FF0" w14:textId="77777777" w:rsidR="00FC05DD" w:rsidRPr="00D64228" w:rsidRDefault="00FC05DD" w:rsidP="00FC05DD">
            <w:pPr>
              <w:pStyle w:val="B2"/>
            </w:pPr>
            <w:r w:rsidRPr="00D64228">
              <w:t>-</w:t>
            </w:r>
            <w:r w:rsidRPr="00D64228">
              <w:tab/>
              <w:t xml:space="preserve">semi-static SBFD has </w:t>
            </w:r>
            <w:r>
              <w:t xml:space="preserve">significantly </w:t>
            </w:r>
            <w:r w:rsidRPr="00D64228">
              <w:t xml:space="preserve">higher mean and 5% UL Average-UPT than legacy TDD for low load level, and </w:t>
            </w:r>
            <w:r>
              <w:t xml:space="preserve">significantly </w:t>
            </w:r>
            <w:r w:rsidRPr="00D64228">
              <w:t xml:space="preserve">higher mean UL Average-UPT than legacy TDD for </w:t>
            </w:r>
            <w:r>
              <w:t xml:space="preserve">medium and </w:t>
            </w:r>
            <w:r w:rsidRPr="00D64228">
              <w:t>high load level</w:t>
            </w:r>
            <w:r>
              <w:t>s</w:t>
            </w:r>
            <w:r w:rsidRPr="00D64228">
              <w:t>,</w:t>
            </w:r>
            <w:r w:rsidRPr="00B65739">
              <w:t xml:space="preserve"> </w:t>
            </w:r>
            <w:r w:rsidRPr="00D64228">
              <w:t xml:space="preserve">and higher or lower 5% UL Average-UPT than legacy TDD for </w:t>
            </w:r>
            <w:r>
              <w:t xml:space="preserve">medium and </w:t>
            </w:r>
            <w:r w:rsidRPr="00D64228">
              <w:t>high load level</w:t>
            </w:r>
            <w:r>
              <w:t>s (the median gain value is about 69% for medium load level and about -21% for high load level)</w:t>
            </w:r>
            <w:r w:rsidRPr="00D64228">
              <w:t xml:space="preserve">, </w:t>
            </w:r>
          </w:p>
          <w:p w14:paraId="6CF11291" w14:textId="77777777" w:rsidR="00FC05DD" w:rsidRPr="00D64228" w:rsidRDefault="00FC05DD" w:rsidP="00FC05DD">
            <w:pPr>
              <w:pStyle w:val="B2"/>
            </w:pPr>
            <w:r w:rsidRPr="00D64228">
              <w:t>-</w:t>
            </w:r>
            <w:r w:rsidRPr="00D64228">
              <w:tab/>
              <w:t>and semi-static SBFD has higher or lower mean and 5% DL Average-UPT than legacy TDD for low load level</w:t>
            </w:r>
            <w:r>
              <w:t xml:space="preserve">(the median gain value is about 7% for </w:t>
            </w:r>
            <w:r w:rsidRPr="00D64228">
              <w:t>mean DL Average-UPT</w:t>
            </w:r>
            <w:r>
              <w:t xml:space="preserve"> and about -6% for </w:t>
            </w:r>
            <w:r w:rsidRPr="00D64228">
              <w:t>5% DL Average-UPT</w:t>
            </w:r>
            <w:r>
              <w:t>)</w:t>
            </w:r>
            <w:r w:rsidRPr="00D64228">
              <w:t xml:space="preserve">, and lower mean and 5% DL Average-UPT than legacy TDD for </w:t>
            </w:r>
            <w:r>
              <w:t xml:space="preserve">medium and </w:t>
            </w:r>
            <w:r w:rsidRPr="00D64228">
              <w:t>high load level</w:t>
            </w:r>
            <w:r>
              <w:t xml:space="preserve">s (the median gain value is about -3% for </w:t>
            </w:r>
            <w:r w:rsidRPr="00D64228">
              <w:t>mean DL Average-UPT</w:t>
            </w:r>
            <w:r>
              <w:t xml:space="preserve"> for medium load level)</w:t>
            </w:r>
            <w:r w:rsidRPr="00D64228">
              <w:t xml:space="preserve">. </w:t>
            </w:r>
          </w:p>
          <w:p w14:paraId="77623058" w14:textId="77777777" w:rsidR="00FC05DD" w:rsidRPr="00D64228" w:rsidRDefault="00FC05DD" w:rsidP="00FC05DD">
            <w:pPr>
              <w:pStyle w:val="B1"/>
            </w:pPr>
            <w:r w:rsidRPr="00D64228">
              <w:lastRenderedPageBreak/>
              <w:t>-</w:t>
            </w:r>
            <w:r w:rsidRPr="00D64228">
              <w:tab/>
              <w:t xml:space="preserve">In case of using SBFD Alt 2 and large packet size, </w:t>
            </w:r>
          </w:p>
          <w:p w14:paraId="0CE5A0EC" w14:textId="77777777" w:rsidR="00FC05DD" w:rsidRPr="00D64228" w:rsidRDefault="00FC05DD" w:rsidP="00FC05DD">
            <w:pPr>
              <w:pStyle w:val="B2"/>
            </w:pPr>
            <w:r w:rsidRPr="00D64228">
              <w:t>-</w:t>
            </w:r>
            <w:r w:rsidRPr="00D64228">
              <w:tab/>
              <w:t xml:space="preserve">semi-static SBFD </w:t>
            </w:r>
            <w:r>
              <w:t>has</w:t>
            </w:r>
            <w:r w:rsidRPr="00D64228">
              <w:t xml:space="preserve"> higher mean and 5% UL Average-UPT than legacy TDD for all load levels, </w:t>
            </w:r>
          </w:p>
          <w:p w14:paraId="605B4870" w14:textId="77777777" w:rsidR="00FC05DD" w:rsidRDefault="00FC05DD" w:rsidP="00FC05DD">
            <w:pPr>
              <w:pStyle w:val="B2"/>
            </w:pPr>
            <w:r w:rsidRPr="00D64228">
              <w:t>-</w:t>
            </w:r>
            <w:r w:rsidRPr="00D64228">
              <w:tab/>
              <w:t xml:space="preserve">and semi-static SBFD has lower mean and 5% DL Average-UPT than legacy TDD for all load levels. </w:t>
            </w:r>
          </w:p>
          <w:p w14:paraId="28F6CE33" w14:textId="77777777" w:rsidR="00FC05DD" w:rsidRPr="00D64228" w:rsidRDefault="00FC05DD" w:rsidP="00FC05DD">
            <w:pPr>
              <w:pStyle w:val="B2"/>
            </w:pPr>
            <w:r w:rsidRPr="00D64228">
              <w:t>-</w:t>
            </w:r>
            <w:r w:rsidRPr="00D64228">
              <w:tab/>
            </w:r>
            <w:r>
              <w:t>the UL increase is larger than the DL decrease for low load level (</w:t>
            </w:r>
            <w:r>
              <w:rPr>
                <w:lang w:val="en-US" w:eastAsia="zh-CN"/>
              </w:rPr>
              <w:t>the median net increase value is about 50%</w:t>
            </w:r>
            <w:r>
              <w:t>), and the UL increase is larger or smaller than the DL decrease for medium load level (</w:t>
            </w:r>
            <w:r>
              <w:rPr>
                <w:lang w:val="en-US" w:eastAsia="zh-CN"/>
              </w:rPr>
              <w:t>the median net increase value is about 21% for</w:t>
            </w:r>
            <w:r w:rsidRPr="00F804F3">
              <w:t xml:space="preserve"> </w:t>
            </w:r>
            <w:r w:rsidRPr="00D64228">
              <w:t>mean Average-UPT</w:t>
            </w:r>
            <w:r>
              <w:t xml:space="preserve"> and -7.5% for </w:t>
            </w:r>
            <w:r w:rsidRPr="00D64228">
              <w:t>5% Average-UPT</w:t>
            </w:r>
            <w:r>
              <w:t>), and the UL increase is larger or smaller than the DL decrease for high load level (</w:t>
            </w:r>
            <w:r>
              <w:rPr>
                <w:lang w:val="en-US" w:eastAsia="zh-CN"/>
              </w:rPr>
              <w:t>the median net increase value is about -10% for</w:t>
            </w:r>
            <w:r w:rsidRPr="00F804F3">
              <w:t xml:space="preserve"> </w:t>
            </w:r>
            <w:r w:rsidRPr="00D64228">
              <w:t>mean Average-UPT</w:t>
            </w:r>
            <w:r>
              <w:t xml:space="preserve"> and -70% for </w:t>
            </w:r>
            <w:r w:rsidRPr="00D64228">
              <w:t>5% Average-UPT</w:t>
            </w:r>
            <w:r>
              <w:t>).</w:t>
            </w:r>
          </w:p>
          <w:p w14:paraId="1F514861" w14:textId="77777777" w:rsidR="00FC05DD" w:rsidRPr="00D64228" w:rsidRDefault="00FC05DD" w:rsidP="00FC05DD">
            <w:pPr>
              <w:pStyle w:val="B1"/>
            </w:pPr>
            <w:r w:rsidRPr="00D64228">
              <w:t>-</w:t>
            </w:r>
            <w:r w:rsidRPr="00D64228">
              <w:tab/>
              <w:t xml:space="preserve">In case of using SBFD Alt 2 and small packet size, </w:t>
            </w:r>
          </w:p>
          <w:p w14:paraId="0C528084" w14:textId="77777777" w:rsidR="00FC05DD" w:rsidRPr="00D64228" w:rsidRDefault="00FC05DD" w:rsidP="00FC05DD">
            <w:pPr>
              <w:pStyle w:val="B2"/>
            </w:pPr>
            <w:r w:rsidRPr="00D64228">
              <w:t>-</w:t>
            </w:r>
            <w:r w:rsidRPr="00D64228">
              <w:tab/>
              <w:t xml:space="preserve">semi-static SBFD </w:t>
            </w:r>
            <w:r>
              <w:t>has</w:t>
            </w:r>
            <w:r w:rsidRPr="00D64228">
              <w:t xml:space="preserve"> </w:t>
            </w:r>
            <w:r>
              <w:t xml:space="preserve">significantly </w:t>
            </w:r>
            <w:r w:rsidRPr="00D64228">
              <w:t xml:space="preserve">higher mean and 5% UL Average-UPT than legacy TDD for all load levels, </w:t>
            </w:r>
          </w:p>
          <w:p w14:paraId="5419022C" w14:textId="77777777" w:rsidR="00FC05DD" w:rsidRDefault="00FC05DD" w:rsidP="00FC05DD">
            <w:pPr>
              <w:pStyle w:val="B2"/>
            </w:pPr>
            <w:r w:rsidRPr="00D64228">
              <w:t>-</w:t>
            </w:r>
            <w:r w:rsidRPr="00D64228">
              <w:tab/>
              <w:t>and semi-static SBFD has lower mean and 5% DL Average-UPT than legacy TDD for all load levels</w:t>
            </w:r>
            <w:r>
              <w:t xml:space="preserve"> (the median gain value is about -3% for </w:t>
            </w:r>
            <w:r w:rsidRPr="00D64228">
              <w:t>mean DL Average-UPT</w:t>
            </w:r>
            <w:r>
              <w:t xml:space="preserve"> for low load level)</w:t>
            </w:r>
            <w:r w:rsidRPr="00D64228">
              <w:t xml:space="preserve">. </w:t>
            </w:r>
          </w:p>
          <w:p w14:paraId="5E7530FE" w14:textId="77777777" w:rsidR="00FC05DD" w:rsidRPr="00D64228" w:rsidRDefault="00FC05DD" w:rsidP="00FC05DD">
            <w:pPr>
              <w:pStyle w:val="B2"/>
            </w:pPr>
            <w:r w:rsidRPr="00D64228">
              <w:t>-</w:t>
            </w:r>
            <w:r w:rsidRPr="00D64228">
              <w:tab/>
            </w:r>
            <w:r>
              <w:t xml:space="preserve">the UL increase is larger than the DL decrease for </w:t>
            </w:r>
            <w:r w:rsidRPr="00D64228">
              <w:t>mean Average-UPT</w:t>
            </w:r>
            <w:r>
              <w:t xml:space="preserve"> at all load levels, and the UL increase is larger than the DL decrease for </w:t>
            </w:r>
            <w:r w:rsidRPr="00D64228">
              <w:t>5% Average-UPT</w:t>
            </w:r>
            <w:r>
              <w:t xml:space="preserve"> at low load level (</w:t>
            </w:r>
            <w:r>
              <w:rPr>
                <w:lang w:val="en-US" w:eastAsia="zh-CN"/>
              </w:rPr>
              <w:t>the median net increase value is about 185%</w:t>
            </w:r>
            <w:r>
              <w:t xml:space="preserve">), and the UL increase is larger or smaller than the DL decrease for </w:t>
            </w:r>
            <w:r w:rsidRPr="00D64228">
              <w:t>5% Average-UPT</w:t>
            </w:r>
            <w:r>
              <w:t xml:space="preserve"> at medium load level (</w:t>
            </w:r>
            <w:r>
              <w:rPr>
                <w:lang w:val="en-US" w:eastAsia="zh-CN"/>
              </w:rPr>
              <w:t>the median net increase value is about 76%</w:t>
            </w:r>
            <w:r>
              <w:t xml:space="preserve">), and the UL increase is larger or smaller than the DL decrease for </w:t>
            </w:r>
            <w:r w:rsidRPr="00D64228">
              <w:t>5% Average-UPT</w:t>
            </w:r>
            <w:r>
              <w:t xml:space="preserve"> at high load level (</w:t>
            </w:r>
            <w:r>
              <w:rPr>
                <w:lang w:val="en-US" w:eastAsia="zh-CN"/>
              </w:rPr>
              <w:t>the median net increase value is about 69%</w:t>
            </w:r>
            <w:r>
              <w:t>).</w:t>
            </w:r>
          </w:p>
          <w:p w14:paraId="50E56666" w14:textId="77777777" w:rsidR="00FC05DD" w:rsidRPr="00D64228" w:rsidRDefault="00FC05DD" w:rsidP="00FC05DD">
            <w:pPr>
              <w:pStyle w:val="B1"/>
            </w:pPr>
            <w:r w:rsidRPr="00D64228">
              <w:t>-</w:t>
            </w:r>
            <w:r w:rsidRPr="00D64228">
              <w:tab/>
              <w:t>Compared to semi-static SBFD Alt4, semi-static SBFD Alt2 achieves more mean and 5% UL Average-UPT gains but more mean and 5% DL Average-UPT losses, for both large packet size and small packet size.</w:t>
            </w:r>
          </w:p>
          <w:p w14:paraId="0B964700" w14:textId="77777777" w:rsidR="00FC05DD" w:rsidRDefault="00FC05DD" w:rsidP="00FC05DD">
            <w:pPr>
              <w:pStyle w:val="Text"/>
            </w:pPr>
          </w:p>
          <w:p w14:paraId="1F2E8CB7" w14:textId="77777777" w:rsidR="00FC05DD" w:rsidRPr="00D64228" w:rsidRDefault="00FC05DD" w:rsidP="00FC05DD">
            <w:r w:rsidRPr="00D64228">
              <w:t xml:space="preserve">For Urban Macro (FR1) in SBFD deployment case 1, if the total capability of spatial isolation and digital isolation for co-site inter-sector CLI is </w:t>
            </w:r>
            <w:r>
              <w:t>less than 93</w:t>
            </w:r>
            <w:r w:rsidRPr="00D64228">
              <w:t>dB</w:t>
            </w:r>
            <w:r>
              <w:t xml:space="preserve">, assuming </w:t>
            </w:r>
            <w:r w:rsidRPr="00087B25">
              <w:t>SBFD antenna configuration option-2</w:t>
            </w:r>
            <w:r>
              <w:t xml:space="preserve"> (t</w:t>
            </w:r>
            <w:r w:rsidRPr="00087B25">
              <w:t>wice area</w:t>
            </w:r>
            <w:r>
              <w:t xml:space="preserve"> and </w:t>
            </w:r>
            <w:r w:rsidRPr="00087B25">
              <w:t>same TxRU</w:t>
            </w:r>
            <w:r>
              <w:t>)</w:t>
            </w:r>
            <w:r w:rsidRPr="00D64228">
              <w:t>:</w:t>
            </w:r>
          </w:p>
          <w:p w14:paraId="57D9076B" w14:textId="77777777" w:rsidR="00FC05DD" w:rsidRPr="00D64228" w:rsidRDefault="00FC05DD" w:rsidP="00FC05DD">
            <w:pPr>
              <w:pStyle w:val="B1"/>
            </w:pPr>
            <w:r w:rsidRPr="00D64228">
              <w:t>-</w:t>
            </w:r>
            <w:r w:rsidRPr="00D64228">
              <w:tab/>
              <w:t xml:space="preserve">In case of using SBFD Alt 4 and small packet size, </w:t>
            </w:r>
          </w:p>
          <w:p w14:paraId="3BFE83E4" w14:textId="77777777" w:rsidR="00FC05DD" w:rsidRPr="00D64228" w:rsidRDefault="00FC05DD" w:rsidP="00FC05DD">
            <w:pPr>
              <w:pStyle w:val="B2"/>
            </w:pPr>
            <w:r w:rsidRPr="00D64228">
              <w:t>-</w:t>
            </w:r>
            <w:r w:rsidRPr="00D64228">
              <w:tab/>
              <w:t xml:space="preserve">semi-static SBFD has higher </w:t>
            </w:r>
            <w:r>
              <w:t xml:space="preserve">or lower </w:t>
            </w:r>
            <w:r w:rsidRPr="00D64228">
              <w:t xml:space="preserve">mean UL Average-UPT than legacy TDD for </w:t>
            </w:r>
            <w:r>
              <w:t>all</w:t>
            </w:r>
            <w:r w:rsidRPr="00D64228">
              <w:t xml:space="preserve"> load level</w:t>
            </w:r>
            <w:r>
              <w:t>s (the median gain value is about -7% for low load level, about -28% for medium load level and about -44% for high load level)</w:t>
            </w:r>
            <w:r w:rsidRPr="00D64228">
              <w:t xml:space="preserve">, and </w:t>
            </w:r>
            <w:r>
              <w:t>lower</w:t>
            </w:r>
            <w:r w:rsidRPr="00D64228">
              <w:t xml:space="preserve"> </w:t>
            </w:r>
            <w:r>
              <w:t>5%</w:t>
            </w:r>
            <w:r w:rsidRPr="00D64228">
              <w:t xml:space="preserve"> UL Average-UPT than legacy TDD for </w:t>
            </w:r>
            <w:r>
              <w:t>all</w:t>
            </w:r>
            <w:r w:rsidRPr="00D64228">
              <w:t xml:space="preserve"> load level</w:t>
            </w:r>
            <w:r>
              <w:t>s</w:t>
            </w:r>
            <w:r w:rsidRPr="00D64228">
              <w:t xml:space="preserve">, </w:t>
            </w:r>
          </w:p>
          <w:p w14:paraId="2E168A83" w14:textId="77777777" w:rsidR="00FC05DD" w:rsidRPr="00D64228" w:rsidRDefault="00FC05DD" w:rsidP="00FC05DD">
            <w:pPr>
              <w:pStyle w:val="B2"/>
            </w:pPr>
            <w:r w:rsidRPr="00D64228">
              <w:t>-</w:t>
            </w:r>
            <w:r w:rsidRPr="00D64228">
              <w:tab/>
              <w:t xml:space="preserve">and semi-static SBFD has lower mean and 5% DL Average-UPT than legacy TDD for </w:t>
            </w:r>
            <w:r>
              <w:t>all</w:t>
            </w:r>
            <w:r w:rsidRPr="00D64228">
              <w:t xml:space="preserve"> load level</w:t>
            </w:r>
            <w:r>
              <w:t>s</w:t>
            </w:r>
            <w:r w:rsidRPr="00D64228">
              <w:t xml:space="preserve">. </w:t>
            </w:r>
          </w:p>
          <w:p w14:paraId="31CC7E69" w14:textId="77777777" w:rsidR="00FC05DD" w:rsidRPr="00D64228" w:rsidRDefault="00FC05DD" w:rsidP="00FC05DD">
            <w:pPr>
              <w:pStyle w:val="B1"/>
            </w:pPr>
            <w:r w:rsidRPr="00D64228">
              <w:t>-</w:t>
            </w:r>
            <w:r w:rsidRPr="00D64228">
              <w:tab/>
              <w:t xml:space="preserve">In case of using SBFD Alt 2 and large packet size, </w:t>
            </w:r>
          </w:p>
          <w:p w14:paraId="0D1A4C2D" w14:textId="77777777" w:rsidR="00FC05DD" w:rsidRPr="00D64228" w:rsidRDefault="00FC05DD" w:rsidP="00FC05DD">
            <w:pPr>
              <w:pStyle w:val="B2"/>
            </w:pPr>
            <w:r w:rsidRPr="00D64228">
              <w:t>-</w:t>
            </w:r>
            <w:r w:rsidRPr="00D64228">
              <w:tab/>
              <w:t xml:space="preserve">semi-static SBFD has </w:t>
            </w:r>
            <w:r>
              <w:t>lower</w:t>
            </w:r>
            <w:r w:rsidRPr="00D64228">
              <w:t xml:space="preserve"> mean and 5% UL Average-UPT than legacy TDD for </w:t>
            </w:r>
            <w:r>
              <w:t>all</w:t>
            </w:r>
            <w:r w:rsidRPr="00D64228">
              <w:t xml:space="preserve"> load level</w:t>
            </w:r>
            <w:r>
              <w:t>s</w:t>
            </w:r>
            <w:r w:rsidRPr="00D64228">
              <w:t xml:space="preserve">, </w:t>
            </w:r>
          </w:p>
          <w:p w14:paraId="44E91F82" w14:textId="77777777" w:rsidR="00FC05DD" w:rsidRPr="00D64228" w:rsidRDefault="00FC05DD" w:rsidP="00FC05DD">
            <w:pPr>
              <w:pStyle w:val="B2"/>
            </w:pPr>
            <w:r w:rsidRPr="00D64228">
              <w:t>-</w:t>
            </w:r>
            <w:r w:rsidRPr="00D64228">
              <w:tab/>
              <w:t xml:space="preserve">and semi-static SBFD has lower mean and 5% DL Average-UPT than legacy TDD for all load levels. </w:t>
            </w:r>
          </w:p>
          <w:p w14:paraId="3E6A8ACE" w14:textId="77777777" w:rsidR="00FC05DD" w:rsidRPr="00D64228" w:rsidRDefault="00FC05DD" w:rsidP="00FC05DD">
            <w:pPr>
              <w:pStyle w:val="B1"/>
            </w:pPr>
            <w:r w:rsidRPr="00D64228">
              <w:t>-</w:t>
            </w:r>
            <w:r w:rsidRPr="00D64228">
              <w:tab/>
              <w:t xml:space="preserve">In case of using SBFD Alt 2 and small packet size, </w:t>
            </w:r>
          </w:p>
          <w:p w14:paraId="185BCCBE" w14:textId="77777777" w:rsidR="00FC05DD" w:rsidRPr="00D64228" w:rsidRDefault="00FC05DD" w:rsidP="00FC05DD">
            <w:pPr>
              <w:pStyle w:val="B2"/>
            </w:pPr>
            <w:r w:rsidRPr="00D64228">
              <w:t>-</w:t>
            </w:r>
            <w:r w:rsidRPr="00D64228">
              <w:tab/>
              <w:t xml:space="preserve">semi-static SBFD </w:t>
            </w:r>
            <w:r>
              <w:t>has</w:t>
            </w:r>
            <w:r w:rsidRPr="00D64228">
              <w:t xml:space="preserve"> higher mean UL Average-UPT than legacy TDD for all load levels, </w:t>
            </w:r>
            <w:r>
              <w:t xml:space="preserve">and higher or lower </w:t>
            </w:r>
            <w:r w:rsidRPr="00D64228">
              <w:t>5% UL Average-UPT</w:t>
            </w:r>
            <w:r w:rsidRPr="001B22A6">
              <w:t xml:space="preserve"> </w:t>
            </w:r>
            <w:r w:rsidRPr="00D64228">
              <w:t>for all load levels</w:t>
            </w:r>
            <w:r>
              <w:t xml:space="preserve"> (the median gain value is about 0% for low and medium load levels, and about 25% for high load level),</w:t>
            </w:r>
          </w:p>
          <w:p w14:paraId="14CA4894" w14:textId="77777777" w:rsidR="00FC05DD" w:rsidRDefault="00FC05DD" w:rsidP="00FC05DD">
            <w:pPr>
              <w:pStyle w:val="B2"/>
            </w:pPr>
            <w:r w:rsidRPr="00D64228">
              <w:lastRenderedPageBreak/>
              <w:t>-</w:t>
            </w:r>
            <w:r w:rsidRPr="00D64228">
              <w:tab/>
              <w:t xml:space="preserve">and semi-static SBFD has lower mean </w:t>
            </w:r>
            <w:r>
              <w:t>and 5%</w:t>
            </w:r>
            <w:r w:rsidRPr="00D64228">
              <w:t xml:space="preserve"> DL Average-UPT than legacy TDD for all load levels. </w:t>
            </w:r>
          </w:p>
          <w:p w14:paraId="2F4F080B" w14:textId="77777777" w:rsidR="00FC05DD" w:rsidRDefault="00FC05DD" w:rsidP="00FC05DD">
            <w:pPr>
              <w:pStyle w:val="Text"/>
            </w:pPr>
          </w:p>
          <w:p w14:paraId="05F46345" w14:textId="77777777" w:rsidR="00FC05DD" w:rsidRPr="00D64228" w:rsidRDefault="00FC05DD" w:rsidP="00FC05DD">
            <w:r w:rsidRPr="00D64228">
              <w:t xml:space="preserve">For Urban Macro (FR1) in SBFD deployment case 1, if the total capability of spatial isolation and digital isolation for co-site inter-sector CLI is </w:t>
            </w:r>
            <w:r>
              <w:t>93</w:t>
            </w:r>
            <w:r w:rsidRPr="00D64228">
              <w:t>dB</w:t>
            </w:r>
            <w:r>
              <w:t xml:space="preserve">, assuming </w:t>
            </w:r>
            <w:r w:rsidRPr="00087B25">
              <w:t>SBFD antenna configuration option-2</w:t>
            </w:r>
            <w:r>
              <w:t xml:space="preserve"> (t</w:t>
            </w:r>
            <w:r w:rsidRPr="00087B25">
              <w:t>wice area</w:t>
            </w:r>
            <w:r>
              <w:t xml:space="preserve"> and </w:t>
            </w:r>
            <w:r w:rsidRPr="00087B25">
              <w:t>same TxRU</w:t>
            </w:r>
            <w:r>
              <w:t>)</w:t>
            </w:r>
            <w:r w:rsidRPr="00D64228">
              <w:t>:</w:t>
            </w:r>
          </w:p>
          <w:p w14:paraId="0B90F64E" w14:textId="77777777" w:rsidR="00FC05DD" w:rsidRPr="00D64228" w:rsidRDefault="00FC05DD" w:rsidP="00FC05DD">
            <w:pPr>
              <w:pStyle w:val="B1"/>
            </w:pPr>
            <w:r w:rsidRPr="00D64228">
              <w:t>-</w:t>
            </w:r>
            <w:r w:rsidRPr="00D64228">
              <w:tab/>
              <w:t xml:space="preserve">In case of using SBFD Alt 4 and large packet size, </w:t>
            </w:r>
          </w:p>
          <w:p w14:paraId="5345D691" w14:textId="77777777" w:rsidR="00FC05DD" w:rsidRPr="00D64228" w:rsidRDefault="00FC05DD" w:rsidP="00FC05DD">
            <w:pPr>
              <w:pStyle w:val="B2"/>
            </w:pPr>
            <w:r w:rsidRPr="00D64228">
              <w:t>-</w:t>
            </w:r>
            <w:r w:rsidRPr="00D64228">
              <w:tab/>
              <w:t xml:space="preserve">semi-static SBFD has higher mean and 5% UL Average-UPT than legacy TDD for low load level, and lower mean and 5% UL Average-UPT than legacy TDD for </w:t>
            </w:r>
            <w:r>
              <w:t xml:space="preserve">medium and </w:t>
            </w:r>
            <w:r w:rsidRPr="00D64228">
              <w:t xml:space="preserve">high load level, </w:t>
            </w:r>
          </w:p>
          <w:p w14:paraId="39455669" w14:textId="77777777" w:rsidR="00FC05DD" w:rsidRPr="00D64228" w:rsidRDefault="00FC05DD" w:rsidP="00FC05DD">
            <w:pPr>
              <w:pStyle w:val="B2"/>
            </w:pPr>
            <w:r w:rsidRPr="00D64228">
              <w:t>-</w:t>
            </w:r>
            <w:r w:rsidRPr="00D64228">
              <w:tab/>
              <w:t xml:space="preserve">and semi-static SBFD has lower mean and 5% DL Average-UPT than legacy TDD for all load levels. </w:t>
            </w:r>
          </w:p>
          <w:p w14:paraId="3410DCE7" w14:textId="77777777" w:rsidR="00FC05DD" w:rsidRPr="00D64228" w:rsidRDefault="00FC05DD" w:rsidP="00FC05DD">
            <w:pPr>
              <w:pStyle w:val="B1"/>
            </w:pPr>
            <w:r w:rsidRPr="00D64228">
              <w:t>-</w:t>
            </w:r>
            <w:r w:rsidRPr="00D64228">
              <w:tab/>
              <w:t xml:space="preserve">In case of using SBFD Alt 4 and small packet size, </w:t>
            </w:r>
          </w:p>
          <w:p w14:paraId="05F74CD5" w14:textId="77777777" w:rsidR="00FC05DD" w:rsidRPr="00D64228" w:rsidRDefault="00FC05DD" w:rsidP="00FC05DD">
            <w:pPr>
              <w:pStyle w:val="B2"/>
            </w:pPr>
            <w:r w:rsidRPr="00D64228">
              <w:t>-</w:t>
            </w:r>
            <w:r w:rsidRPr="00D64228">
              <w:tab/>
              <w:t>semi-static SBFD has higher mean and 5% UL Average-UPT than legacy TDD for low load level, and higher</w:t>
            </w:r>
            <w:r>
              <w:t xml:space="preserve"> or lower</w:t>
            </w:r>
            <w:r w:rsidRPr="00D64228">
              <w:t xml:space="preserve"> mean </w:t>
            </w:r>
            <w:r>
              <w:t xml:space="preserve">and 5% </w:t>
            </w:r>
            <w:r w:rsidRPr="00D64228">
              <w:t xml:space="preserve">UL Average-UPT than legacy TDD for </w:t>
            </w:r>
            <w:r>
              <w:t xml:space="preserve">medium and </w:t>
            </w:r>
            <w:r w:rsidRPr="00D64228">
              <w:t>high load level</w:t>
            </w:r>
            <w:r>
              <w:t>s</w:t>
            </w:r>
            <w:r w:rsidRPr="00D64228">
              <w:t xml:space="preserve">, </w:t>
            </w:r>
          </w:p>
          <w:p w14:paraId="7B4B42B8" w14:textId="77777777" w:rsidR="00FC05DD" w:rsidRPr="00D64228" w:rsidRDefault="00FC05DD" w:rsidP="00FC05DD">
            <w:pPr>
              <w:pStyle w:val="B2"/>
            </w:pPr>
            <w:r w:rsidRPr="00D64228">
              <w:t>-</w:t>
            </w:r>
            <w:r w:rsidRPr="00D64228">
              <w:tab/>
              <w:t>and semi-static SBFD has higher or lower mean and 5% DL Average-UPT than legacy TDD for low load level</w:t>
            </w:r>
            <w:r>
              <w:t xml:space="preserve"> (the median gain value is about -3% for </w:t>
            </w:r>
            <w:r w:rsidRPr="00D64228">
              <w:t>mean DL Average-UPT</w:t>
            </w:r>
            <w:r>
              <w:t xml:space="preserve"> and about -38% for </w:t>
            </w:r>
            <w:r w:rsidRPr="00D64228">
              <w:t>5% DL Average-UPT</w:t>
            </w:r>
            <w:r>
              <w:t>)</w:t>
            </w:r>
            <w:r w:rsidRPr="00D64228">
              <w:t xml:space="preserve">, and lower mean and 5% DL Average-UPT than legacy TDD for </w:t>
            </w:r>
            <w:r>
              <w:t xml:space="preserve">medium and </w:t>
            </w:r>
            <w:r w:rsidRPr="00D64228">
              <w:t>high load level</w:t>
            </w:r>
            <w:r>
              <w:t xml:space="preserve">s (the median gain value is about -7% for </w:t>
            </w:r>
            <w:r w:rsidRPr="00D64228">
              <w:t>mean DL Average-UPT</w:t>
            </w:r>
            <w:r>
              <w:t xml:space="preserve"> for medium load level)</w:t>
            </w:r>
            <w:r w:rsidRPr="00D64228">
              <w:t xml:space="preserve">. </w:t>
            </w:r>
          </w:p>
          <w:p w14:paraId="114B87A8" w14:textId="77777777" w:rsidR="00FC05DD" w:rsidRPr="00D64228" w:rsidRDefault="00FC05DD" w:rsidP="00FC05DD">
            <w:pPr>
              <w:pStyle w:val="B1"/>
            </w:pPr>
            <w:r w:rsidRPr="00D64228">
              <w:t>-</w:t>
            </w:r>
            <w:r w:rsidRPr="00D64228">
              <w:tab/>
              <w:t xml:space="preserve">In case of using SBFD Alt 2 and large packet size, </w:t>
            </w:r>
          </w:p>
          <w:p w14:paraId="199FE06C" w14:textId="77777777" w:rsidR="00FC05DD" w:rsidRPr="00D64228" w:rsidRDefault="00FC05DD" w:rsidP="00FC05DD">
            <w:pPr>
              <w:pStyle w:val="B2"/>
            </w:pPr>
            <w:r w:rsidRPr="00D64228">
              <w:t>-</w:t>
            </w:r>
            <w:r w:rsidRPr="00D64228">
              <w:tab/>
              <w:t xml:space="preserve">semi-static SBFD </w:t>
            </w:r>
            <w:r>
              <w:t>has</w:t>
            </w:r>
            <w:r w:rsidRPr="00D64228">
              <w:t xml:space="preserve"> higher mean and 5% UL Average-UPT than legacy TDD for all load levels, </w:t>
            </w:r>
          </w:p>
          <w:p w14:paraId="25713F0A" w14:textId="77777777" w:rsidR="00FC05DD" w:rsidRDefault="00FC05DD" w:rsidP="00FC05DD">
            <w:pPr>
              <w:pStyle w:val="B2"/>
            </w:pPr>
            <w:r w:rsidRPr="00D64228">
              <w:t>-</w:t>
            </w:r>
            <w:r w:rsidRPr="00D64228">
              <w:tab/>
              <w:t xml:space="preserve">and semi-static SBFD has lower mean and 5% DL Average-UPT than legacy TDD for all load levels. </w:t>
            </w:r>
          </w:p>
          <w:p w14:paraId="048C3821" w14:textId="77777777" w:rsidR="00FC05DD" w:rsidRPr="00D64228" w:rsidRDefault="00FC05DD" w:rsidP="00FC05DD">
            <w:pPr>
              <w:pStyle w:val="B2"/>
            </w:pPr>
            <w:r w:rsidRPr="00D64228">
              <w:t>-</w:t>
            </w:r>
            <w:r w:rsidRPr="00D64228">
              <w:tab/>
            </w:r>
            <w:r>
              <w:t>the UL increase is larger than the DL decrease for low load level, and the UL increase is larger or smaller than the DL decrease for medium load level (</w:t>
            </w:r>
            <w:r>
              <w:rPr>
                <w:lang w:val="en-US" w:eastAsia="zh-CN"/>
              </w:rPr>
              <w:t>the median net increase value is about 9% for</w:t>
            </w:r>
            <w:r w:rsidRPr="00F804F3">
              <w:t xml:space="preserve"> </w:t>
            </w:r>
            <w:r w:rsidRPr="00D64228">
              <w:t>mean Average-UPT</w:t>
            </w:r>
            <w:r>
              <w:t xml:space="preserve"> and -31% for </w:t>
            </w:r>
            <w:r w:rsidRPr="00D64228">
              <w:t>5% Average-UPT</w:t>
            </w:r>
            <w:r>
              <w:t>), and the UL increase is larger or smaller than the DL decrease for high load level (</w:t>
            </w:r>
            <w:r>
              <w:rPr>
                <w:lang w:val="en-US" w:eastAsia="zh-CN"/>
              </w:rPr>
              <w:t>the median net increase value is about -10% for</w:t>
            </w:r>
            <w:r w:rsidRPr="00F804F3">
              <w:t xml:space="preserve"> </w:t>
            </w:r>
            <w:r w:rsidRPr="00D64228">
              <w:t>mean Average-UPT</w:t>
            </w:r>
            <w:r>
              <w:t xml:space="preserve"> and 9% for </w:t>
            </w:r>
            <w:r w:rsidRPr="00D64228">
              <w:t>5% Average-UPT</w:t>
            </w:r>
            <w:r>
              <w:t>).</w:t>
            </w:r>
          </w:p>
          <w:p w14:paraId="12520722" w14:textId="77777777" w:rsidR="00FC05DD" w:rsidRPr="00D64228" w:rsidRDefault="00FC05DD" w:rsidP="00FC05DD">
            <w:pPr>
              <w:pStyle w:val="B1"/>
            </w:pPr>
            <w:r w:rsidRPr="00D64228">
              <w:t>-</w:t>
            </w:r>
            <w:r w:rsidRPr="00D64228">
              <w:tab/>
              <w:t xml:space="preserve">In case of using SBFD Alt 2 and small packet size, </w:t>
            </w:r>
          </w:p>
          <w:p w14:paraId="6FE85F37" w14:textId="77777777" w:rsidR="00FC05DD" w:rsidRPr="00D64228" w:rsidRDefault="00FC05DD" w:rsidP="00FC05DD">
            <w:pPr>
              <w:pStyle w:val="B2"/>
            </w:pPr>
            <w:r w:rsidRPr="00D64228">
              <w:t>-</w:t>
            </w:r>
            <w:r w:rsidRPr="00D64228">
              <w:tab/>
              <w:t xml:space="preserve">semi-static SBFD </w:t>
            </w:r>
            <w:r>
              <w:t>has</w:t>
            </w:r>
            <w:r w:rsidRPr="00D64228">
              <w:t xml:space="preserve"> </w:t>
            </w:r>
            <w:r>
              <w:t xml:space="preserve">significantly </w:t>
            </w:r>
            <w:r w:rsidRPr="00D64228">
              <w:t xml:space="preserve">higher mean and 5% UL Average-UPT than legacy TDD for all load levels, </w:t>
            </w:r>
          </w:p>
          <w:p w14:paraId="4099C634" w14:textId="77777777" w:rsidR="00FC05DD" w:rsidRDefault="00FC05DD" w:rsidP="00FC05DD">
            <w:pPr>
              <w:pStyle w:val="B2"/>
            </w:pPr>
            <w:r w:rsidRPr="00D64228">
              <w:t>-</w:t>
            </w:r>
            <w:r w:rsidRPr="00D64228">
              <w:tab/>
              <w:t>and semi-static SBFD has lower mean and 5% DL Average-UPT than legacy TDD for all load levels</w:t>
            </w:r>
            <w:r>
              <w:t xml:space="preserve"> (the median gain value is about -5% for </w:t>
            </w:r>
            <w:r w:rsidRPr="00D64228">
              <w:t>mean DL Average-UPT</w:t>
            </w:r>
            <w:r>
              <w:t xml:space="preserve"> for low load level)</w:t>
            </w:r>
            <w:r w:rsidRPr="00D64228">
              <w:t xml:space="preserve">. </w:t>
            </w:r>
          </w:p>
          <w:p w14:paraId="0E02BA38" w14:textId="04BCCC5B" w:rsidR="00FC05DD" w:rsidRPr="0046207F" w:rsidRDefault="00FC05DD" w:rsidP="0046207F">
            <w:pPr>
              <w:pStyle w:val="B2"/>
            </w:pPr>
            <w:r w:rsidRPr="00D64228">
              <w:t>-</w:t>
            </w:r>
            <w:r w:rsidRPr="00D64228">
              <w:tab/>
            </w:r>
            <w:r>
              <w:t xml:space="preserve">the UL increase is larger than the DL decrease for </w:t>
            </w:r>
            <w:r w:rsidRPr="00D64228">
              <w:t xml:space="preserve">mean </w:t>
            </w:r>
            <w:r>
              <w:t xml:space="preserve">and 5% </w:t>
            </w:r>
            <w:r w:rsidRPr="00D64228">
              <w:t>Average-UPT</w:t>
            </w:r>
            <w:r>
              <w:t xml:space="preserve"> at all load levels.</w:t>
            </w:r>
          </w:p>
        </w:tc>
      </w:tr>
    </w:tbl>
    <w:p w14:paraId="17973F2D" w14:textId="089F319D" w:rsidR="00FD0D7A" w:rsidRDefault="00FD0D7A" w:rsidP="0031073E">
      <w:pPr>
        <w:rPr>
          <w:lang w:val="en-US"/>
        </w:rPr>
      </w:pPr>
    </w:p>
    <w:p w14:paraId="35298614" w14:textId="6FAD82CA" w:rsidR="00BD067B" w:rsidRPr="0033056B" w:rsidRDefault="0033056B" w:rsidP="00BD067B">
      <w:pPr>
        <w:pStyle w:val="4"/>
        <w:ind w:leftChars="0" w:left="300" w:hangingChars="150" w:hanging="300"/>
        <w:rPr>
          <w:lang w:val="en-US"/>
        </w:rPr>
      </w:pPr>
      <w:r w:rsidRPr="0033056B">
        <w:rPr>
          <w:lang w:val="en-US"/>
        </w:rPr>
        <w:t xml:space="preserve">(Closed) </w:t>
      </w:r>
      <w:r w:rsidR="00BD067B" w:rsidRPr="0033056B">
        <w:rPr>
          <w:lang w:val="en-US"/>
        </w:rPr>
        <w:t>Discussion point 2.4-3</w:t>
      </w:r>
    </w:p>
    <w:p w14:paraId="36889477" w14:textId="5DBCC30A" w:rsidR="0046207F" w:rsidRPr="0031073E" w:rsidRDefault="0046207F" w:rsidP="0046207F">
      <w:pPr>
        <w:rPr>
          <w:lang w:val="en-US"/>
        </w:rPr>
      </w:pPr>
      <w:r>
        <w:rPr>
          <w:rFonts w:hint="eastAsia"/>
          <w:lang w:val="en-US"/>
        </w:rPr>
        <w:t xml:space="preserve">Companies are invited to provide comments on </w:t>
      </w:r>
      <w:r>
        <w:rPr>
          <w:lang w:val="en-US"/>
        </w:rPr>
        <w:t xml:space="preserve">the summary of </w:t>
      </w:r>
      <w:r>
        <w:rPr>
          <w:rFonts w:hint="eastAsia"/>
          <w:lang w:val="en-US"/>
        </w:rPr>
        <w:t xml:space="preserve">the observations for FR1 </w:t>
      </w:r>
      <w:r>
        <w:rPr>
          <w:lang w:val="en-US"/>
        </w:rPr>
        <w:t>UMa</w:t>
      </w:r>
      <w:r>
        <w:rPr>
          <w:rFonts w:hint="eastAsia"/>
          <w:lang w:val="en-US"/>
        </w:rPr>
        <w:t xml:space="preserve"> in SBFD deployme</w:t>
      </w:r>
      <w:r>
        <w:rPr>
          <w:lang w:val="en-US"/>
        </w:rPr>
        <w:t>nt case 1</w:t>
      </w:r>
      <w:r>
        <w:rPr>
          <w:rFonts w:hint="eastAsia"/>
          <w:lang w:val="en-US"/>
        </w:rPr>
        <w:t xml:space="preserve"> </w:t>
      </w:r>
    </w:p>
    <w:tbl>
      <w:tblPr>
        <w:tblStyle w:val="a5"/>
        <w:tblW w:w="0" w:type="auto"/>
        <w:tblLook w:val="04A0" w:firstRow="1" w:lastRow="0" w:firstColumn="1" w:lastColumn="0" w:noHBand="0" w:noVBand="1"/>
      </w:tblPr>
      <w:tblGrid>
        <w:gridCol w:w="1129"/>
        <w:gridCol w:w="7887"/>
      </w:tblGrid>
      <w:tr w:rsidR="0046207F" w14:paraId="51E98E4C" w14:textId="77777777" w:rsidTr="0033056B">
        <w:trPr>
          <w:trHeight w:val="152"/>
        </w:trPr>
        <w:tc>
          <w:tcPr>
            <w:tcW w:w="1129" w:type="dxa"/>
            <w:shd w:val="clear" w:color="auto" w:fill="F7CAAC" w:themeFill="accent2" w:themeFillTint="66"/>
          </w:tcPr>
          <w:p w14:paraId="30B467E8" w14:textId="77777777" w:rsidR="0046207F" w:rsidRDefault="0046207F" w:rsidP="0033056B">
            <w:pPr>
              <w:rPr>
                <w:lang w:val="en-US"/>
              </w:rPr>
            </w:pPr>
            <w:r>
              <w:rPr>
                <w:rFonts w:hint="eastAsia"/>
                <w:lang w:val="en-US"/>
              </w:rPr>
              <w:t>Source</w:t>
            </w:r>
          </w:p>
        </w:tc>
        <w:tc>
          <w:tcPr>
            <w:tcW w:w="7887" w:type="dxa"/>
            <w:shd w:val="clear" w:color="auto" w:fill="F7CAAC" w:themeFill="accent2" w:themeFillTint="66"/>
          </w:tcPr>
          <w:p w14:paraId="1402FE7C" w14:textId="77777777" w:rsidR="0046207F" w:rsidRDefault="0046207F" w:rsidP="0033056B">
            <w:pPr>
              <w:rPr>
                <w:lang w:val="en-US"/>
              </w:rPr>
            </w:pPr>
            <w:r>
              <w:rPr>
                <w:rFonts w:hint="eastAsia"/>
                <w:lang w:val="en-US"/>
              </w:rPr>
              <w:t>Comments</w:t>
            </w:r>
          </w:p>
        </w:tc>
      </w:tr>
      <w:tr w:rsidR="0046207F" w14:paraId="1DA2C39D" w14:textId="77777777" w:rsidTr="0033056B">
        <w:tc>
          <w:tcPr>
            <w:tcW w:w="1129" w:type="dxa"/>
          </w:tcPr>
          <w:p w14:paraId="0804DCBE" w14:textId="65F66C1E" w:rsidR="0046207F" w:rsidRDefault="0076437A" w:rsidP="0033056B">
            <w:pPr>
              <w:rPr>
                <w:lang w:val="en-US"/>
              </w:rPr>
            </w:pPr>
            <w:r>
              <w:rPr>
                <w:lang w:val="en-US"/>
              </w:rPr>
              <w:t>Sony</w:t>
            </w:r>
          </w:p>
        </w:tc>
        <w:tc>
          <w:tcPr>
            <w:tcW w:w="7887" w:type="dxa"/>
          </w:tcPr>
          <w:p w14:paraId="3D95246A" w14:textId="43A4F466" w:rsidR="0046207F" w:rsidRDefault="0076437A" w:rsidP="0033056B">
            <w:pPr>
              <w:rPr>
                <w:lang w:val="en-US"/>
              </w:rPr>
            </w:pPr>
            <w:r>
              <w:rPr>
                <w:lang w:val="en-US"/>
              </w:rPr>
              <w:t>Same comment as discussion point 2.4-2.  It will be good to also add the numerical value, e.g. in brackets, to show how “significant” or “moderate” a gain is.</w:t>
            </w:r>
          </w:p>
        </w:tc>
      </w:tr>
      <w:tr w:rsidR="0046207F" w14:paraId="51CE92DE" w14:textId="77777777" w:rsidTr="0033056B">
        <w:tc>
          <w:tcPr>
            <w:tcW w:w="1129" w:type="dxa"/>
          </w:tcPr>
          <w:p w14:paraId="08370DFE" w14:textId="77777777" w:rsidR="0046207F" w:rsidRDefault="0046207F" w:rsidP="0033056B">
            <w:pPr>
              <w:rPr>
                <w:lang w:val="en-US"/>
              </w:rPr>
            </w:pPr>
          </w:p>
        </w:tc>
        <w:tc>
          <w:tcPr>
            <w:tcW w:w="7887" w:type="dxa"/>
          </w:tcPr>
          <w:p w14:paraId="43208657" w14:textId="77777777" w:rsidR="0046207F" w:rsidRDefault="0046207F" w:rsidP="0033056B">
            <w:pPr>
              <w:rPr>
                <w:lang w:val="en-US"/>
              </w:rPr>
            </w:pPr>
          </w:p>
        </w:tc>
      </w:tr>
      <w:tr w:rsidR="0046207F" w14:paraId="487716AE" w14:textId="77777777" w:rsidTr="0033056B">
        <w:tc>
          <w:tcPr>
            <w:tcW w:w="1129" w:type="dxa"/>
          </w:tcPr>
          <w:p w14:paraId="7CE531A0" w14:textId="77777777" w:rsidR="0046207F" w:rsidRDefault="0046207F" w:rsidP="0033056B">
            <w:pPr>
              <w:rPr>
                <w:lang w:val="en-US"/>
              </w:rPr>
            </w:pPr>
          </w:p>
        </w:tc>
        <w:tc>
          <w:tcPr>
            <w:tcW w:w="7887" w:type="dxa"/>
          </w:tcPr>
          <w:p w14:paraId="7FADC54D" w14:textId="77777777" w:rsidR="0046207F" w:rsidRDefault="0046207F" w:rsidP="0033056B">
            <w:pPr>
              <w:rPr>
                <w:lang w:val="en-US"/>
              </w:rPr>
            </w:pPr>
          </w:p>
        </w:tc>
      </w:tr>
    </w:tbl>
    <w:p w14:paraId="1BADE6DB" w14:textId="77777777" w:rsidR="0046207F" w:rsidRDefault="0046207F" w:rsidP="0046207F">
      <w:pPr>
        <w:rPr>
          <w:lang w:val="en-US"/>
        </w:rPr>
      </w:pPr>
    </w:p>
    <w:p w14:paraId="567B4C68" w14:textId="4EE3642D" w:rsidR="0031073E" w:rsidRPr="00FD0D7A" w:rsidRDefault="0031073E" w:rsidP="0031073E">
      <w:pPr>
        <w:rPr>
          <w:lang w:val="en-US"/>
        </w:rPr>
      </w:pPr>
    </w:p>
    <w:p w14:paraId="0A72E3F6" w14:textId="42E3FA24" w:rsidR="00FD0D7A" w:rsidRDefault="00FD0D7A" w:rsidP="00FD0D7A">
      <w:pPr>
        <w:pStyle w:val="3"/>
        <w:ind w:left="1000" w:hanging="400"/>
        <w:rPr>
          <w:b/>
          <w:bCs/>
          <w:lang w:val="en-US"/>
        </w:rPr>
      </w:pPr>
      <w:r w:rsidRPr="00D91DF0">
        <w:rPr>
          <w:rFonts w:hint="eastAsia"/>
          <w:b/>
          <w:bCs/>
          <w:lang w:val="en-US"/>
        </w:rPr>
        <w:t>2</w:t>
      </w:r>
      <w:r w:rsidRPr="00D91DF0">
        <w:rPr>
          <w:b/>
          <w:bCs/>
          <w:lang w:val="en-US"/>
        </w:rPr>
        <w:t>.</w:t>
      </w:r>
      <w:r w:rsidR="00823391">
        <w:rPr>
          <w:b/>
          <w:bCs/>
          <w:lang w:val="en-US"/>
        </w:rPr>
        <w:t>4</w:t>
      </w:r>
      <w:r>
        <w:rPr>
          <w:b/>
          <w:bCs/>
          <w:lang w:val="en-US"/>
        </w:rPr>
        <w:t>.3</w:t>
      </w:r>
      <w:r w:rsidRPr="00D91DF0">
        <w:rPr>
          <w:b/>
          <w:bCs/>
          <w:lang w:val="en-US"/>
        </w:rPr>
        <w:t xml:space="preserve"> FR1 </w:t>
      </w:r>
      <w:r>
        <w:rPr>
          <w:b/>
          <w:bCs/>
          <w:lang w:val="en-US"/>
        </w:rPr>
        <w:t>Dense UMa layer</w:t>
      </w:r>
      <w:r w:rsidRPr="00D91DF0">
        <w:rPr>
          <w:b/>
          <w:bCs/>
          <w:lang w:val="en-US"/>
        </w:rPr>
        <w:t xml:space="preserve"> </w:t>
      </w:r>
      <w:r>
        <w:rPr>
          <w:b/>
          <w:bCs/>
          <w:lang w:val="en-US"/>
        </w:rPr>
        <w:t>of SBFD deployment case 1</w:t>
      </w:r>
    </w:p>
    <w:p w14:paraId="577CCEF2" w14:textId="09470691" w:rsidR="00927CDE" w:rsidRPr="00927CDE" w:rsidRDefault="00927CDE" w:rsidP="00927CDE">
      <w:pPr>
        <w:rPr>
          <w:lang w:val="en-US"/>
        </w:rPr>
      </w:pPr>
      <w:r>
        <w:rPr>
          <w:rFonts w:hint="eastAsia"/>
          <w:lang w:val="en-US"/>
        </w:rPr>
        <w:t xml:space="preserve">In the latest draft TP, the following summary of the observations for FR1 </w:t>
      </w:r>
      <w:r>
        <w:rPr>
          <w:lang w:val="en-US"/>
        </w:rPr>
        <w:t>Dense Urban Macro layer</w:t>
      </w:r>
      <w:r>
        <w:rPr>
          <w:rFonts w:hint="eastAsia"/>
          <w:lang w:val="en-US"/>
        </w:rPr>
        <w:t xml:space="preserve"> of SBFD deployment case 1 was captured. </w:t>
      </w:r>
    </w:p>
    <w:tbl>
      <w:tblPr>
        <w:tblStyle w:val="a5"/>
        <w:tblW w:w="0" w:type="auto"/>
        <w:tblLook w:val="04A0" w:firstRow="1" w:lastRow="0" w:firstColumn="1" w:lastColumn="0" w:noHBand="0" w:noVBand="1"/>
      </w:tblPr>
      <w:tblGrid>
        <w:gridCol w:w="9016"/>
      </w:tblGrid>
      <w:tr w:rsidR="00FC05DD" w14:paraId="10B8096A" w14:textId="77777777" w:rsidTr="00FC05DD">
        <w:tc>
          <w:tcPr>
            <w:tcW w:w="9016" w:type="dxa"/>
          </w:tcPr>
          <w:p w14:paraId="7F4DDFED" w14:textId="77777777" w:rsidR="00FC05DD" w:rsidRPr="00D64228" w:rsidRDefault="00FC05DD" w:rsidP="00FC05DD">
            <w:r w:rsidRPr="00D64228">
              <w:t>For Dense Urban Macro layer (FR1) in SBFD deployment case 1, if the total capability of spatial isolation and digital isolation for co-site inter-sector CLI is no less than 93 dB</w:t>
            </w:r>
            <w:r>
              <w:t xml:space="preserve">, assuming </w:t>
            </w:r>
            <w:r w:rsidRPr="00087B25">
              <w:t>SBFD antenna configuration option-2</w:t>
            </w:r>
            <w:r>
              <w:t xml:space="preserve"> (t</w:t>
            </w:r>
            <w:r w:rsidRPr="00087B25">
              <w:t>wice area</w:t>
            </w:r>
            <w:r>
              <w:t xml:space="preserve"> and </w:t>
            </w:r>
            <w:r w:rsidRPr="00087B25">
              <w:t>same TxRU</w:t>
            </w:r>
            <w:r>
              <w:t>)</w:t>
            </w:r>
            <w:r w:rsidRPr="00D64228">
              <w:t>:</w:t>
            </w:r>
          </w:p>
          <w:p w14:paraId="69947EAE" w14:textId="77777777" w:rsidR="00FC05DD" w:rsidRPr="00D64228" w:rsidRDefault="00FC05DD" w:rsidP="00FC05DD">
            <w:pPr>
              <w:pStyle w:val="B1"/>
            </w:pPr>
            <w:r w:rsidRPr="00D64228">
              <w:t>-</w:t>
            </w:r>
            <w:r w:rsidRPr="00D64228">
              <w:tab/>
              <w:t xml:space="preserve">In case of using SBFD Alt 4 and large packet size, </w:t>
            </w:r>
          </w:p>
          <w:p w14:paraId="00CCD585" w14:textId="77777777" w:rsidR="00FC05DD" w:rsidRPr="00D64228" w:rsidRDefault="00FC05DD" w:rsidP="00FC05DD">
            <w:pPr>
              <w:pStyle w:val="B2"/>
            </w:pPr>
            <w:r w:rsidRPr="00D64228">
              <w:t>-</w:t>
            </w:r>
            <w:r w:rsidRPr="00D64228">
              <w:tab/>
              <w:t>semi-static SBFD has higher mean and 5% UL Average-UPT than legacy TDD for low load level, and higher or lower mean and 5% UL Average-UPT than legacy TDD for medium</w:t>
            </w:r>
            <w:r>
              <w:t xml:space="preserve"> </w:t>
            </w:r>
            <w:r w:rsidRPr="00D64228">
              <w:t>load level</w:t>
            </w:r>
            <w:r>
              <w:t xml:space="preserve"> (the median gain value is about 6% for </w:t>
            </w:r>
            <w:r w:rsidRPr="00D64228">
              <w:t>mean UL Average-UPT</w:t>
            </w:r>
            <w:r>
              <w:t xml:space="preserve"> and about 55% for </w:t>
            </w:r>
            <w:r w:rsidRPr="00D64228">
              <w:t>5% UL Average-UPT</w:t>
            </w:r>
            <w:r>
              <w:t>)</w:t>
            </w:r>
            <w:r w:rsidRPr="00D64228">
              <w:t xml:space="preserve">, and higher or lower mean and 5% UL Average-UPT than legacy TDD for </w:t>
            </w:r>
            <w:r>
              <w:t xml:space="preserve">high </w:t>
            </w:r>
            <w:r w:rsidRPr="00D64228">
              <w:t>load level</w:t>
            </w:r>
            <w:r>
              <w:t xml:space="preserve"> (the median gain value is about -42% for </w:t>
            </w:r>
            <w:r w:rsidRPr="00D64228">
              <w:t>mean UL Average-UPT</w:t>
            </w:r>
            <w:r>
              <w:t xml:space="preserve"> and about -65% for </w:t>
            </w:r>
            <w:r w:rsidRPr="00D64228">
              <w:t>5% UL Average-UPT</w:t>
            </w:r>
            <w:r>
              <w:t>)</w:t>
            </w:r>
            <w:r w:rsidRPr="00D64228">
              <w:t>,</w:t>
            </w:r>
          </w:p>
          <w:p w14:paraId="4D280FE7" w14:textId="77777777" w:rsidR="00FC05DD" w:rsidRPr="00D64228" w:rsidRDefault="00FC05DD" w:rsidP="00FC05DD">
            <w:pPr>
              <w:pStyle w:val="B2"/>
            </w:pPr>
            <w:r w:rsidRPr="00D64228">
              <w:t>-</w:t>
            </w:r>
            <w:r w:rsidRPr="00D64228">
              <w:tab/>
              <w:t xml:space="preserve">and semi-static SBFD has </w:t>
            </w:r>
            <w:r>
              <w:t xml:space="preserve">similar </w:t>
            </w:r>
            <w:r w:rsidRPr="00D64228">
              <w:t xml:space="preserve">mean and 5% DL Average-UPT than legacy TDD for </w:t>
            </w:r>
            <w:r>
              <w:t>low</w:t>
            </w:r>
            <w:r w:rsidRPr="00D64228">
              <w:t xml:space="preserve"> load level</w:t>
            </w:r>
            <w:r>
              <w:t xml:space="preserve"> (the median gain value is about 0% for</w:t>
            </w:r>
            <w:r w:rsidRPr="006B6A43">
              <w:t xml:space="preserve"> </w:t>
            </w:r>
            <w:r w:rsidRPr="00D64228">
              <w:t>mean DL Average-UPT</w:t>
            </w:r>
            <w:r>
              <w:t xml:space="preserve"> and -6% for </w:t>
            </w:r>
            <w:r w:rsidRPr="00D64228">
              <w:t>5% DL Average-UPT</w:t>
            </w:r>
            <w:r>
              <w:t>),</w:t>
            </w:r>
            <w:r w:rsidRPr="00D64228">
              <w:t xml:space="preserve"> </w:t>
            </w:r>
            <w:r>
              <w:t xml:space="preserve">and </w:t>
            </w:r>
            <w:r w:rsidRPr="00D64228">
              <w:t xml:space="preserve">lower mean and 5% DL Average-UPT than legacy TDD for </w:t>
            </w:r>
            <w:r>
              <w:t>medium and high</w:t>
            </w:r>
            <w:r w:rsidRPr="00D64228">
              <w:t xml:space="preserve"> load levels. </w:t>
            </w:r>
          </w:p>
          <w:p w14:paraId="14F700CA" w14:textId="77777777" w:rsidR="00FC05DD" w:rsidRPr="00D64228" w:rsidRDefault="00FC05DD" w:rsidP="00FC05DD">
            <w:pPr>
              <w:pStyle w:val="B1"/>
            </w:pPr>
            <w:r w:rsidRPr="00D64228">
              <w:t>-</w:t>
            </w:r>
            <w:r w:rsidRPr="00D64228">
              <w:tab/>
              <w:t xml:space="preserve">In case of using SBFD Alt 4 and small packet size, </w:t>
            </w:r>
          </w:p>
          <w:p w14:paraId="62E60B97" w14:textId="77777777" w:rsidR="00FC05DD" w:rsidRPr="00D64228" w:rsidRDefault="00FC05DD" w:rsidP="00FC05DD">
            <w:pPr>
              <w:pStyle w:val="B2"/>
            </w:pPr>
            <w:r w:rsidRPr="00D64228">
              <w:t>-</w:t>
            </w:r>
            <w:r w:rsidRPr="00D64228">
              <w:tab/>
              <w:t>semi-static SBFD has higher mean and 5% UL Average-UPT than legacy TDD for low load level,</w:t>
            </w:r>
            <w:r>
              <w:t xml:space="preserve"> and </w:t>
            </w:r>
            <w:r w:rsidRPr="00D64228">
              <w:t xml:space="preserve">higher mean UL Average-UPT than legacy TDD for </w:t>
            </w:r>
            <w:r>
              <w:t>medium and high</w:t>
            </w:r>
            <w:r w:rsidRPr="00D64228">
              <w:t xml:space="preserve"> load level</w:t>
            </w:r>
            <w:r>
              <w:t>s</w:t>
            </w:r>
            <w:r w:rsidRPr="00D64228">
              <w:t xml:space="preserve">, and higher or lower 5% UL Average-UPT than legacy TDD for </w:t>
            </w:r>
            <w:r>
              <w:t>medium</w:t>
            </w:r>
            <w:r w:rsidRPr="00D64228">
              <w:t xml:space="preserve"> load level</w:t>
            </w:r>
            <w:r>
              <w:t xml:space="preserve"> (the median gain value is about -2%),</w:t>
            </w:r>
            <w:r w:rsidRPr="00D64228">
              <w:t xml:space="preserve"> and lower 5% UL Average-UPT than legacy TDD for high load level, </w:t>
            </w:r>
          </w:p>
          <w:p w14:paraId="2E578143" w14:textId="77777777" w:rsidR="00FC05DD" w:rsidRPr="00D64228" w:rsidRDefault="00FC05DD" w:rsidP="00FC05DD">
            <w:pPr>
              <w:pStyle w:val="B2"/>
            </w:pPr>
            <w:r w:rsidRPr="00D64228">
              <w:t>-</w:t>
            </w:r>
            <w:r w:rsidRPr="00D64228">
              <w:tab/>
              <w:t xml:space="preserve">and semi-static SBFD has </w:t>
            </w:r>
            <w:r>
              <w:t xml:space="preserve">similar </w:t>
            </w:r>
            <w:r w:rsidRPr="00D64228">
              <w:t>mean and 5% DL Average-UPT than legacy TDD for low load level</w:t>
            </w:r>
            <w:r>
              <w:t xml:space="preserve"> (the median gain value is about 1%)</w:t>
            </w:r>
            <w:r w:rsidRPr="00D64228">
              <w:t xml:space="preserve">, </w:t>
            </w:r>
            <w:r>
              <w:t xml:space="preserve">and similar </w:t>
            </w:r>
            <w:r w:rsidRPr="00D64228">
              <w:t xml:space="preserve">mean DL Average-UPT than legacy TDD for </w:t>
            </w:r>
            <w:r>
              <w:t xml:space="preserve">medium </w:t>
            </w:r>
            <w:r w:rsidRPr="00D64228">
              <w:t>load level</w:t>
            </w:r>
            <w:r>
              <w:t xml:space="preserve"> (the median gain value is about -4%), and lower 5%</w:t>
            </w:r>
            <w:r w:rsidRPr="00D64228">
              <w:t xml:space="preserve"> DL Average-UPT than legacy TDD for </w:t>
            </w:r>
            <w:r>
              <w:t xml:space="preserve">medium </w:t>
            </w:r>
            <w:r w:rsidRPr="00D64228">
              <w:t>load level</w:t>
            </w:r>
            <w:r>
              <w:t xml:space="preserve">, </w:t>
            </w:r>
            <w:r w:rsidRPr="00D64228">
              <w:t xml:space="preserve">and lower mean and 5% DL Average-UPT than legacy TDD for high load level. </w:t>
            </w:r>
          </w:p>
          <w:p w14:paraId="6E06C646" w14:textId="77777777" w:rsidR="00FC05DD" w:rsidRPr="00D64228" w:rsidRDefault="00FC05DD" w:rsidP="00FC05DD">
            <w:pPr>
              <w:pStyle w:val="B1"/>
            </w:pPr>
            <w:r w:rsidRPr="00D64228">
              <w:t>-</w:t>
            </w:r>
            <w:r w:rsidRPr="00D64228">
              <w:tab/>
              <w:t xml:space="preserve">In case of using SBFD Alt 2 and large packet size, </w:t>
            </w:r>
          </w:p>
          <w:p w14:paraId="14F14A97" w14:textId="77777777" w:rsidR="00FC05DD" w:rsidRPr="00D64228" w:rsidRDefault="00FC05DD" w:rsidP="00FC05DD">
            <w:pPr>
              <w:pStyle w:val="B2"/>
            </w:pPr>
            <w:r w:rsidRPr="00D64228">
              <w:t>-</w:t>
            </w:r>
            <w:r w:rsidRPr="00D64228">
              <w:tab/>
              <w:t xml:space="preserve">semi-static SBFD </w:t>
            </w:r>
            <w:r>
              <w:t>has</w:t>
            </w:r>
            <w:r w:rsidRPr="002A7BD1">
              <w:t xml:space="preserve"> </w:t>
            </w:r>
            <w:r>
              <w:t>significantly</w:t>
            </w:r>
            <w:r w:rsidRPr="00D64228">
              <w:t xml:space="preserve"> higher mean and 5% UL Average-UPT than legacy TDD for all load levels, </w:t>
            </w:r>
          </w:p>
          <w:p w14:paraId="07C750B6" w14:textId="77777777" w:rsidR="00FC05DD" w:rsidRDefault="00FC05DD" w:rsidP="00FC05DD">
            <w:pPr>
              <w:pStyle w:val="B2"/>
            </w:pPr>
            <w:r w:rsidRPr="00D64228">
              <w:t>-</w:t>
            </w:r>
            <w:r w:rsidRPr="00D64228">
              <w:tab/>
              <w:t xml:space="preserve">and semi-static SBFD has lower mean and 5% DL Average-UPT than legacy TDD for all load levels. </w:t>
            </w:r>
          </w:p>
          <w:p w14:paraId="046FFF08" w14:textId="77777777" w:rsidR="00FC05DD" w:rsidRPr="00D64228" w:rsidRDefault="00FC05DD" w:rsidP="00FC05DD">
            <w:pPr>
              <w:pStyle w:val="B2"/>
            </w:pPr>
            <w:r w:rsidRPr="00D64228">
              <w:t>-</w:t>
            </w:r>
            <w:r w:rsidRPr="00D64228">
              <w:tab/>
            </w:r>
            <w:r>
              <w:t xml:space="preserve">the UL increase is larger than the DL decrease for </w:t>
            </w:r>
            <w:r w:rsidRPr="00D64228">
              <w:t>mean Average-UPT</w:t>
            </w:r>
            <w:r>
              <w:t xml:space="preserve"> at all load levels, and the UL increase is larger than the DL decrease for </w:t>
            </w:r>
            <w:r w:rsidRPr="00D64228">
              <w:t>5% Average-UPT</w:t>
            </w:r>
            <w:r>
              <w:t xml:space="preserve"> at low and medium load levels, and the UL increase is larger or smaller than the DL decrease for </w:t>
            </w:r>
            <w:r w:rsidRPr="00D64228">
              <w:t>5% Average-UPT</w:t>
            </w:r>
            <w:r>
              <w:t xml:space="preserve"> at high load level (</w:t>
            </w:r>
            <w:r>
              <w:rPr>
                <w:lang w:val="en-US" w:eastAsia="zh-CN"/>
              </w:rPr>
              <w:t>the median net increase value is about 117%</w:t>
            </w:r>
            <w:r>
              <w:t>).</w:t>
            </w:r>
          </w:p>
          <w:p w14:paraId="57979020" w14:textId="77777777" w:rsidR="00FC05DD" w:rsidRDefault="00FC05DD" w:rsidP="00FC05DD">
            <w:pPr>
              <w:pStyle w:val="B1"/>
            </w:pPr>
            <w:r w:rsidRPr="00D64228">
              <w:t>-</w:t>
            </w:r>
            <w:r w:rsidRPr="00D64228">
              <w:tab/>
              <w:t>Compared to semi-static SBFD Alt4, semi-static SBFD Alt2 achieves more mean and 5% UL Average-UPT gains but more mean and 5% DL Average-UPT losses, at least for large packet size.</w:t>
            </w:r>
          </w:p>
          <w:p w14:paraId="6C80FAA2" w14:textId="77777777" w:rsidR="00FC05DD" w:rsidRDefault="00FC05DD" w:rsidP="00FC05DD">
            <w:pPr>
              <w:pStyle w:val="Text"/>
            </w:pPr>
          </w:p>
          <w:p w14:paraId="2B1BFEFB" w14:textId="77777777" w:rsidR="00FC05DD" w:rsidRPr="00D64228" w:rsidRDefault="00FC05DD" w:rsidP="00FC05DD">
            <w:r w:rsidRPr="00D64228">
              <w:lastRenderedPageBreak/>
              <w:t xml:space="preserve">For Dense Urban Macro layer (FR1) in SBFD deployment case 1, if the total capability of spatial isolation and digital isolation for co-site inter-sector CLI is </w:t>
            </w:r>
            <w:r>
              <w:t>93</w:t>
            </w:r>
            <w:r w:rsidRPr="00D64228">
              <w:t>dB</w:t>
            </w:r>
            <w:r>
              <w:t xml:space="preserve">, assuming </w:t>
            </w:r>
            <w:r w:rsidRPr="00087B25">
              <w:t>SBFD antenna configuration option-2</w:t>
            </w:r>
            <w:r>
              <w:t xml:space="preserve"> (t</w:t>
            </w:r>
            <w:r w:rsidRPr="00087B25">
              <w:t>wice area</w:t>
            </w:r>
            <w:r>
              <w:t xml:space="preserve"> and </w:t>
            </w:r>
            <w:r w:rsidRPr="00087B25">
              <w:t>same TxRU</w:t>
            </w:r>
            <w:r>
              <w:t>)</w:t>
            </w:r>
            <w:r w:rsidRPr="00D64228">
              <w:t>:</w:t>
            </w:r>
          </w:p>
          <w:p w14:paraId="6C11ACD6" w14:textId="77777777" w:rsidR="00FC05DD" w:rsidRPr="00D64228" w:rsidRDefault="00FC05DD" w:rsidP="00FC05DD">
            <w:pPr>
              <w:pStyle w:val="B1"/>
            </w:pPr>
            <w:r w:rsidRPr="00D64228">
              <w:t>-</w:t>
            </w:r>
            <w:r w:rsidRPr="00D64228">
              <w:tab/>
              <w:t xml:space="preserve">In case of using SBFD Alt 4 and large packet size, </w:t>
            </w:r>
          </w:p>
          <w:p w14:paraId="7D207CC8" w14:textId="77777777" w:rsidR="00FC05DD" w:rsidRPr="00D64228" w:rsidRDefault="00FC05DD" w:rsidP="00FC05DD">
            <w:pPr>
              <w:pStyle w:val="B2"/>
            </w:pPr>
            <w:r w:rsidRPr="00D64228">
              <w:t>-</w:t>
            </w:r>
            <w:r w:rsidRPr="00D64228">
              <w:tab/>
              <w:t>semi-static SBFD has higher mean and 5% UL Average-UPT than legacy TDD for low</w:t>
            </w:r>
            <w:r>
              <w:t xml:space="preserve"> and medium load</w:t>
            </w:r>
            <w:r w:rsidRPr="00D64228">
              <w:t xml:space="preserve"> level</w:t>
            </w:r>
            <w:r>
              <w:t>s</w:t>
            </w:r>
            <w:r w:rsidRPr="00D64228">
              <w:t xml:space="preserve">, and higher or lower mean and 5% UL Average-UPT than legacy TDD for </w:t>
            </w:r>
            <w:r>
              <w:t xml:space="preserve">high </w:t>
            </w:r>
            <w:r w:rsidRPr="00D64228">
              <w:t>load level</w:t>
            </w:r>
            <w:r>
              <w:t xml:space="preserve"> (the median gain value is about 17% for </w:t>
            </w:r>
            <w:r w:rsidRPr="00D64228">
              <w:t>mean UL Average-UPT</w:t>
            </w:r>
            <w:r>
              <w:t xml:space="preserve"> and about 26% for </w:t>
            </w:r>
            <w:r w:rsidRPr="00D64228">
              <w:t>5% UL Average-UPT</w:t>
            </w:r>
            <w:r>
              <w:t>)</w:t>
            </w:r>
            <w:r w:rsidRPr="00D64228">
              <w:t>,</w:t>
            </w:r>
          </w:p>
          <w:p w14:paraId="62600C5A" w14:textId="77777777" w:rsidR="00FC05DD" w:rsidRDefault="00FC05DD" w:rsidP="00FC05DD">
            <w:pPr>
              <w:pStyle w:val="B2"/>
            </w:pPr>
            <w:r w:rsidRPr="00D64228">
              <w:t>-</w:t>
            </w:r>
            <w:r w:rsidRPr="00D64228">
              <w:tab/>
              <w:t xml:space="preserve">and semi-static SBFD has </w:t>
            </w:r>
            <w:r>
              <w:t xml:space="preserve">similar </w:t>
            </w:r>
            <w:r w:rsidRPr="00D64228">
              <w:t xml:space="preserve">mean and 5% DL Average-UPT than legacy TDD for </w:t>
            </w:r>
            <w:r>
              <w:t>low</w:t>
            </w:r>
            <w:r w:rsidRPr="00D64228">
              <w:t xml:space="preserve"> load level</w:t>
            </w:r>
            <w:r>
              <w:t xml:space="preserve"> (the median gain value is about 1% for</w:t>
            </w:r>
            <w:r w:rsidRPr="006B6A43">
              <w:t xml:space="preserve"> </w:t>
            </w:r>
            <w:r w:rsidRPr="00D64228">
              <w:t>mean DL Average-UPT</w:t>
            </w:r>
            <w:r>
              <w:t xml:space="preserve"> and -2% for </w:t>
            </w:r>
            <w:r w:rsidRPr="00D64228">
              <w:t>5% DL Average-UPT</w:t>
            </w:r>
            <w:r>
              <w:t>),</w:t>
            </w:r>
            <w:r w:rsidRPr="00D64228">
              <w:t xml:space="preserve"> </w:t>
            </w:r>
            <w:r>
              <w:t xml:space="preserve">and similar or lower </w:t>
            </w:r>
            <w:r w:rsidRPr="00D64228">
              <w:t xml:space="preserve">mean and 5% DL Average-UPT than legacy TDD for </w:t>
            </w:r>
            <w:r>
              <w:t>medium</w:t>
            </w:r>
            <w:r w:rsidRPr="00D64228">
              <w:t xml:space="preserve"> load level</w:t>
            </w:r>
            <w:r>
              <w:t xml:space="preserve"> (the median gain value is about -2% for</w:t>
            </w:r>
            <w:r w:rsidRPr="006B6A43">
              <w:t xml:space="preserve"> </w:t>
            </w:r>
            <w:r w:rsidRPr="00D64228">
              <w:t>mean DL Average-UPT</w:t>
            </w:r>
            <w:r>
              <w:t xml:space="preserve"> and -5% for </w:t>
            </w:r>
            <w:r w:rsidRPr="00D64228">
              <w:t>5% DL Average-UPT</w:t>
            </w:r>
            <w:r>
              <w:t xml:space="preserve">), and </w:t>
            </w:r>
            <w:r w:rsidRPr="00D64228">
              <w:t xml:space="preserve">lower mean and 5% DL Average-UPT than legacy TDD for </w:t>
            </w:r>
            <w:r>
              <w:t>medium and high</w:t>
            </w:r>
            <w:r w:rsidRPr="00D64228">
              <w:t xml:space="preserve"> load levels</w:t>
            </w:r>
            <w:r>
              <w:t xml:space="preserve"> (the median gain value is about -6% for</w:t>
            </w:r>
            <w:r w:rsidRPr="006B6A43">
              <w:t xml:space="preserve"> </w:t>
            </w:r>
            <w:r w:rsidRPr="00D64228">
              <w:t>mean DL Average-UPT</w:t>
            </w:r>
            <w:r>
              <w:t xml:space="preserve"> and -11% for </w:t>
            </w:r>
            <w:r w:rsidRPr="00D64228">
              <w:t>5% DL Average-UPT</w:t>
            </w:r>
            <w:r>
              <w:t>)</w:t>
            </w:r>
            <w:r w:rsidRPr="00D64228">
              <w:t xml:space="preserve">. </w:t>
            </w:r>
          </w:p>
          <w:p w14:paraId="19C6B0BD" w14:textId="77777777" w:rsidR="00FC05DD" w:rsidRPr="00D64228" w:rsidRDefault="00FC05DD" w:rsidP="00FC05DD">
            <w:pPr>
              <w:pStyle w:val="B2"/>
            </w:pPr>
            <w:r w:rsidRPr="00D64228">
              <w:t>-</w:t>
            </w:r>
            <w:r w:rsidRPr="00D64228">
              <w:tab/>
            </w:r>
            <w:r>
              <w:t>the UL increase is larger than the DL decrease for all load levels.</w:t>
            </w:r>
          </w:p>
          <w:p w14:paraId="7677068B" w14:textId="77777777" w:rsidR="00FC05DD" w:rsidRPr="00D64228" w:rsidRDefault="00FC05DD" w:rsidP="00FC05DD">
            <w:pPr>
              <w:pStyle w:val="B1"/>
            </w:pPr>
            <w:r w:rsidRPr="00D64228">
              <w:t>-</w:t>
            </w:r>
            <w:r w:rsidRPr="00D64228">
              <w:tab/>
              <w:t xml:space="preserve">In case of using SBFD Alt 2 and large packet size, </w:t>
            </w:r>
          </w:p>
          <w:p w14:paraId="4F42F210" w14:textId="77777777" w:rsidR="00FC05DD" w:rsidRPr="00D64228" w:rsidRDefault="00FC05DD" w:rsidP="00FC05DD">
            <w:pPr>
              <w:pStyle w:val="B2"/>
            </w:pPr>
            <w:r w:rsidRPr="00D64228">
              <w:t>-</w:t>
            </w:r>
            <w:r w:rsidRPr="00D64228">
              <w:tab/>
              <w:t xml:space="preserve">semi-static SBFD </w:t>
            </w:r>
            <w:r>
              <w:t>has</w:t>
            </w:r>
            <w:r w:rsidRPr="002A7BD1">
              <w:t xml:space="preserve"> </w:t>
            </w:r>
            <w:r>
              <w:t>significantly</w:t>
            </w:r>
            <w:r w:rsidRPr="00D64228">
              <w:t xml:space="preserve"> higher mean and 5% UL Average-UPT than legacy TDD for all load levels, </w:t>
            </w:r>
          </w:p>
          <w:p w14:paraId="564D3B7C" w14:textId="77777777" w:rsidR="00FC05DD" w:rsidRDefault="00FC05DD" w:rsidP="00FC05DD">
            <w:pPr>
              <w:pStyle w:val="B2"/>
            </w:pPr>
            <w:r w:rsidRPr="00D64228">
              <w:t>-</w:t>
            </w:r>
            <w:r w:rsidRPr="00D64228">
              <w:tab/>
              <w:t xml:space="preserve">and semi-static SBFD has lower mean and 5% DL Average-UPT than legacy TDD for all load levels. </w:t>
            </w:r>
          </w:p>
          <w:p w14:paraId="6BEFDE8F" w14:textId="77777777" w:rsidR="00FC05DD" w:rsidRPr="00D64228" w:rsidRDefault="00FC05DD" w:rsidP="00FC05DD">
            <w:pPr>
              <w:pStyle w:val="B2"/>
            </w:pPr>
            <w:r w:rsidRPr="00D64228">
              <w:t>-</w:t>
            </w:r>
            <w:r w:rsidRPr="00D64228">
              <w:tab/>
            </w:r>
            <w:r>
              <w:t>the UL increase is larger than the DL decrease for all load levels.</w:t>
            </w:r>
          </w:p>
          <w:p w14:paraId="13E34418" w14:textId="77777777" w:rsidR="00FC05DD" w:rsidRDefault="00FC05DD" w:rsidP="0031073E">
            <w:pPr>
              <w:rPr>
                <w:lang w:val="en-US"/>
              </w:rPr>
            </w:pPr>
          </w:p>
        </w:tc>
      </w:tr>
    </w:tbl>
    <w:p w14:paraId="0486E380" w14:textId="27F6FCCA" w:rsidR="0031073E" w:rsidRDefault="0031073E" w:rsidP="0031073E">
      <w:pPr>
        <w:rPr>
          <w:lang w:val="en-US"/>
        </w:rPr>
      </w:pPr>
    </w:p>
    <w:p w14:paraId="196088C6" w14:textId="7A554E63" w:rsidR="00BD067B" w:rsidRPr="0033056B" w:rsidRDefault="0033056B" w:rsidP="00BD067B">
      <w:pPr>
        <w:pStyle w:val="4"/>
        <w:ind w:leftChars="0" w:left="300" w:hangingChars="150" w:hanging="300"/>
        <w:rPr>
          <w:lang w:val="en-US"/>
        </w:rPr>
      </w:pPr>
      <w:r w:rsidRPr="0033056B">
        <w:rPr>
          <w:lang w:val="en-US"/>
        </w:rPr>
        <w:t xml:space="preserve">(Closed) </w:t>
      </w:r>
      <w:r w:rsidR="00BD067B" w:rsidRPr="0033056B">
        <w:rPr>
          <w:lang w:val="en-US"/>
        </w:rPr>
        <w:t>Discussion point 2.4-4</w:t>
      </w:r>
    </w:p>
    <w:p w14:paraId="3AB85B20" w14:textId="05CCFBFA" w:rsidR="0046207F" w:rsidRPr="0031073E" w:rsidRDefault="0046207F" w:rsidP="0046207F">
      <w:pPr>
        <w:rPr>
          <w:lang w:val="en-US"/>
        </w:rPr>
      </w:pPr>
      <w:r>
        <w:rPr>
          <w:rFonts w:hint="eastAsia"/>
          <w:lang w:val="en-US"/>
        </w:rPr>
        <w:t xml:space="preserve">Companies are invited to provide comments on </w:t>
      </w:r>
      <w:r>
        <w:rPr>
          <w:lang w:val="en-US"/>
        </w:rPr>
        <w:t xml:space="preserve">the summary of </w:t>
      </w:r>
      <w:r>
        <w:rPr>
          <w:rFonts w:hint="eastAsia"/>
          <w:lang w:val="en-US"/>
        </w:rPr>
        <w:t xml:space="preserve">the observations for FR1 </w:t>
      </w:r>
      <w:r>
        <w:rPr>
          <w:lang w:val="en-US"/>
        </w:rPr>
        <w:t>Dense UMa</w:t>
      </w:r>
      <w:r>
        <w:rPr>
          <w:rFonts w:hint="eastAsia"/>
          <w:lang w:val="en-US"/>
        </w:rPr>
        <w:t xml:space="preserve"> </w:t>
      </w:r>
      <w:r>
        <w:rPr>
          <w:lang w:val="en-US"/>
        </w:rPr>
        <w:t xml:space="preserve">layer </w:t>
      </w:r>
      <w:r>
        <w:rPr>
          <w:rFonts w:hint="eastAsia"/>
          <w:lang w:val="en-US"/>
        </w:rPr>
        <w:t>in SBFD deployme</w:t>
      </w:r>
      <w:r>
        <w:rPr>
          <w:lang w:val="en-US"/>
        </w:rPr>
        <w:t>nt case 1</w:t>
      </w:r>
      <w:r>
        <w:rPr>
          <w:rFonts w:hint="eastAsia"/>
          <w:lang w:val="en-US"/>
        </w:rPr>
        <w:t xml:space="preserve"> </w:t>
      </w:r>
    </w:p>
    <w:tbl>
      <w:tblPr>
        <w:tblStyle w:val="a5"/>
        <w:tblW w:w="0" w:type="auto"/>
        <w:tblLook w:val="04A0" w:firstRow="1" w:lastRow="0" w:firstColumn="1" w:lastColumn="0" w:noHBand="0" w:noVBand="1"/>
      </w:tblPr>
      <w:tblGrid>
        <w:gridCol w:w="1129"/>
        <w:gridCol w:w="7887"/>
      </w:tblGrid>
      <w:tr w:rsidR="0046207F" w14:paraId="66E70583" w14:textId="77777777" w:rsidTr="0033056B">
        <w:trPr>
          <w:trHeight w:val="152"/>
        </w:trPr>
        <w:tc>
          <w:tcPr>
            <w:tcW w:w="1129" w:type="dxa"/>
            <w:shd w:val="clear" w:color="auto" w:fill="F7CAAC" w:themeFill="accent2" w:themeFillTint="66"/>
          </w:tcPr>
          <w:p w14:paraId="4D8CB86F" w14:textId="77777777" w:rsidR="0046207F" w:rsidRDefault="0046207F" w:rsidP="0033056B">
            <w:pPr>
              <w:rPr>
                <w:lang w:val="en-US"/>
              </w:rPr>
            </w:pPr>
            <w:r>
              <w:rPr>
                <w:rFonts w:hint="eastAsia"/>
                <w:lang w:val="en-US"/>
              </w:rPr>
              <w:t>Source</w:t>
            </w:r>
          </w:p>
        </w:tc>
        <w:tc>
          <w:tcPr>
            <w:tcW w:w="7887" w:type="dxa"/>
            <w:shd w:val="clear" w:color="auto" w:fill="F7CAAC" w:themeFill="accent2" w:themeFillTint="66"/>
          </w:tcPr>
          <w:p w14:paraId="2A8C640D" w14:textId="77777777" w:rsidR="0046207F" w:rsidRDefault="0046207F" w:rsidP="0033056B">
            <w:pPr>
              <w:rPr>
                <w:lang w:val="en-US"/>
              </w:rPr>
            </w:pPr>
            <w:r>
              <w:rPr>
                <w:rFonts w:hint="eastAsia"/>
                <w:lang w:val="en-US"/>
              </w:rPr>
              <w:t>Comments</w:t>
            </w:r>
          </w:p>
        </w:tc>
      </w:tr>
      <w:tr w:rsidR="0046207F" w14:paraId="5A344536" w14:textId="77777777" w:rsidTr="0033056B">
        <w:tc>
          <w:tcPr>
            <w:tcW w:w="1129" w:type="dxa"/>
          </w:tcPr>
          <w:p w14:paraId="47CB54AC" w14:textId="77777777" w:rsidR="0046207F" w:rsidRDefault="0046207F" w:rsidP="0033056B">
            <w:pPr>
              <w:rPr>
                <w:lang w:val="en-US"/>
              </w:rPr>
            </w:pPr>
          </w:p>
        </w:tc>
        <w:tc>
          <w:tcPr>
            <w:tcW w:w="7887" w:type="dxa"/>
          </w:tcPr>
          <w:p w14:paraId="5E7C1B68" w14:textId="77777777" w:rsidR="0046207F" w:rsidRDefault="0046207F" w:rsidP="0033056B">
            <w:pPr>
              <w:rPr>
                <w:lang w:val="en-US"/>
              </w:rPr>
            </w:pPr>
          </w:p>
        </w:tc>
      </w:tr>
      <w:tr w:rsidR="0046207F" w14:paraId="1D673E8D" w14:textId="77777777" w:rsidTr="0033056B">
        <w:tc>
          <w:tcPr>
            <w:tcW w:w="1129" w:type="dxa"/>
          </w:tcPr>
          <w:p w14:paraId="2250200E" w14:textId="77777777" w:rsidR="0046207F" w:rsidRDefault="0046207F" w:rsidP="0033056B">
            <w:pPr>
              <w:rPr>
                <w:lang w:val="en-US"/>
              </w:rPr>
            </w:pPr>
          </w:p>
        </w:tc>
        <w:tc>
          <w:tcPr>
            <w:tcW w:w="7887" w:type="dxa"/>
          </w:tcPr>
          <w:p w14:paraId="76EA8117" w14:textId="77777777" w:rsidR="0046207F" w:rsidRDefault="0046207F" w:rsidP="0033056B">
            <w:pPr>
              <w:rPr>
                <w:lang w:val="en-US"/>
              </w:rPr>
            </w:pPr>
          </w:p>
        </w:tc>
      </w:tr>
      <w:tr w:rsidR="0046207F" w14:paraId="798B635D" w14:textId="77777777" w:rsidTr="0033056B">
        <w:tc>
          <w:tcPr>
            <w:tcW w:w="1129" w:type="dxa"/>
          </w:tcPr>
          <w:p w14:paraId="1CD76FFB" w14:textId="77777777" w:rsidR="0046207F" w:rsidRDefault="0046207F" w:rsidP="0033056B">
            <w:pPr>
              <w:rPr>
                <w:lang w:val="en-US"/>
              </w:rPr>
            </w:pPr>
          </w:p>
        </w:tc>
        <w:tc>
          <w:tcPr>
            <w:tcW w:w="7887" w:type="dxa"/>
          </w:tcPr>
          <w:p w14:paraId="0FEFB1F9" w14:textId="77777777" w:rsidR="0046207F" w:rsidRDefault="0046207F" w:rsidP="0033056B">
            <w:pPr>
              <w:rPr>
                <w:lang w:val="en-US"/>
              </w:rPr>
            </w:pPr>
          </w:p>
        </w:tc>
      </w:tr>
    </w:tbl>
    <w:p w14:paraId="23F24CA2" w14:textId="77777777" w:rsidR="0046207F" w:rsidRDefault="0046207F" w:rsidP="0046207F">
      <w:pPr>
        <w:rPr>
          <w:lang w:val="en-US"/>
        </w:rPr>
      </w:pPr>
    </w:p>
    <w:p w14:paraId="4EA5AAF5" w14:textId="38C74D3F" w:rsidR="0031073E" w:rsidRDefault="0031073E" w:rsidP="0031073E">
      <w:pPr>
        <w:rPr>
          <w:lang w:val="en-US"/>
        </w:rPr>
      </w:pPr>
    </w:p>
    <w:p w14:paraId="6CC0062C" w14:textId="01C68B57" w:rsidR="00FD0D7A" w:rsidRDefault="00FD0D7A" w:rsidP="00FD0D7A">
      <w:pPr>
        <w:pStyle w:val="3"/>
        <w:ind w:left="1000" w:hanging="400"/>
        <w:rPr>
          <w:b/>
          <w:bCs/>
          <w:lang w:val="en-US"/>
        </w:rPr>
      </w:pPr>
      <w:r w:rsidRPr="00D91DF0">
        <w:rPr>
          <w:rFonts w:hint="eastAsia"/>
          <w:b/>
          <w:bCs/>
          <w:lang w:val="en-US"/>
        </w:rPr>
        <w:t>2</w:t>
      </w:r>
      <w:r w:rsidRPr="00D91DF0">
        <w:rPr>
          <w:b/>
          <w:bCs/>
          <w:lang w:val="en-US"/>
        </w:rPr>
        <w:t>.</w:t>
      </w:r>
      <w:r w:rsidR="00823391">
        <w:rPr>
          <w:b/>
          <w:bCs/>
          <w:lang w:val="en-US"/>
        </w:rPr>
        <w:t>4</w:t>
      </w:r>
      <w:r>
        <w:rPr>
          <w:b/>
          <w:bCs/>
          <w:lang w:val="en-US"/>
        </w:rPr>
        <w:t>.4</w:t>
      </w:r>
      <w:r w:rsidRPr="00D91DF0">
        <w:rPr>
          <w:b/>
          <w:bCs/>
          <w:lang w:val="en-US"/>
        </w:rPr>
        <w:t xml:space="preserve"> FR1 </w:t>
      </w:r>
      <w:r>
        <w:rPr>
          <w:b/>
          <w:bCs/>
          <w:lang w:val="en-US"/>
        </w:rPr>
        <w:t>Dense Urban with 2-layer</w:t>
      </w:r>
      <w:r w:rsidRPr="00D91DF0">
        <w:rPr>
          <w:b/>
          <w:bCs/>
          <w:lang w:val="en-US"/>
        </w:rPr>
        <w:t xml:space="preserve"> </w:t>
      </w:r>
      <w:r>
        <w:rPr>
          <w:b/>
          <w:bCs/>
          <w:lang w:val="en-US"/>
        </w:rPr>
        <w:t>of SBFD deployment case 1</w:t>
      </w:r>
    </w:p>
    <w:p w14:paraId="50EB44ED" w14:textId="03D076C3" w:rsidR="00FD0D7A" w:rsidRDefault="00FC05DD" w:rsidP="0031073E">
      <w:pPr>
        <w:rPr>
          <w:lang w:val="en-US"/>
        </w:rPr>
      </w:pPr>
      <w:r>
        <w:rPr>
          <w:rFonts w:hint="eastAsia"/>
          <w:lang w:val="en-US"/>
        </w:rPr>
        <w:t xml:space="preserve">No sub-cases have been </w:t>
      </w:r>
      <w:r>
        <w:rPr>
          <w:lang w:val="en-US"/>
        </w:rPr>
        <w:t>captured</w:t>
      </w:r>
      <w:r>
        <w:rPr>
          <w:rFonts w:hint="eastAsia"/>
          <w:lang w:val="en-US"/>
        </w:rPr>
        <w:t xml:space="preserve"> </w:t>
      </w:r>
      <w:r>
        <w:rPr>
          <w:lang w:val="en-US"/>
        </w:rPr>
        <w:t xml:space="preserve">in main body of TR38.858 since all sub-cases have less than three sources. Therefore, there is no summary of the observations for FR1 Dense Urban with 2-layer in SBFD deployment case 1. </w:t>
      </w:r>
    </w:p>
    <w:p w14:paraId="5D0C05C6" w14:textId="024E0EF1" w:rsidR="00FC05DD" w:rsidRDefault="00FC05DD" w:rsidP="0031073E">
      <w:pPr>
        <w:rPr>
          <w:lang w:val="en-US"/>
        </w:rPr>
      </w:pPr>
    </w:p>
    <w:p w14:paraId="079FEFF2" w14:textId="77777777" w:rsidR="00823391" w:rsidRPr="00FC05DD" w:rsidRDefault="00823391" w:rsidP="0031073E">
      <w:pPr>
        <w:rPr>
          <w:lang w:val="en-US"/>
        </w:rPr>
      </w:pPr>
    </w:p>
    <w:p w14:paraId="75BEC7CD" w14:textId="71AF5DAF" w:rsidR="00FD0D7A" w:rsidRDefault="00FD0D7A" w:rsidP="00FD0D7A">
      <w:pPr>
        <w:pStyle w:val="3"/>
        <w:ind w:left="1000" w:hanging="400"/>
        <w:rPr>
          <w:b/>
          <w:bCs/>
          <w:lang w:val="en-US"/>
        </w:rPr>
      </w:pPr>
      <w:r w:rsidRPr="00D91DF0">
        <w:rPr>
          <w:rFonts w:hint="eastAsia"/>
          <w:b/>
          <w:bCs/>
          <w:lang w:val="en-US"/>
        </w:rPr>
        <w:lastRenderedPageBreak/>
        <w:t>2</w:t>
      </w:r>
      <w:r w:rsidRPr="00D91DF0">
        <w:rPr>
          <w:b/>
          <w:bCs/>
          <w:lang w:val="en-US"/>
        </w:rPr>
        <w:t>.</w:t>
      </w:r>
      <w:r w:rsidR="00823391">
        <w:rPr>
          <w:b/>
          <w:bCs/>
          <w:lang w:val="en-US"/>
        </w:rPr>
        <w:t>4</w:t>
      </w:r>
      <w:r>
        <w:rPr>
          <w:b/>
          <w:bCs/>
          <w:lang w:val="en-US"/>
        </w:rPr>
        <w:t>.5</w:t>
      </w:r>
      <w:r w:rsidRPr="00D91DF0">
        <w:rPr>
          <w:b/>
          <w:bCs/>
          <w:lang w:val="en-US"/>
        </w:rPr>
        <w:t xml:space="preserve"> </w:t>
      </w:r>
      <w:r>
        <w:rPr>
          <w:b/>
          <w:bCs/>
          <w:lang w:val="en-US"/>
        </w:rPr>
        <w:t>FR2-1 InH of SBFD deployment case 1</w:t>
      </w:r>
    </w:p>
    <w:p w14:paraId="61FAF27A" w14:textId="27DE66D1" w:rsidR="00927CDE" w:rsidRPr="00927CDE" w:rsidRDefault="00927CDE" w:rsidP="00927CDE">
      <w:pPr>
        <w:rPr>
          <w:lang w:val="en-US"/>
        </w:rPr>
      </w:pPr>
      <w:r>
        <w:rPr>
          <w:rFonts w:hint="eastAsia"/>
          <w:lang w:val="en-US"/>
        </w:rPr>
        <w:t>In the latest draft TP, the following summary of the observations for FR</w:t>
      </w:r>
      <w:r>
        <w:rPr>
          <w:lang w:val="en-US"/>
        </w:rPr>
        <w:t>2-</w:t>
      </w:r>
      <w:r>
        <w:rPr>
          <w:rFonts w:hint="eastAsia"/>
          <w:lang w:val="en-US"/>
        </w:rPr>
        <w:t xml:space="preserve">1 Indoor office of SBFD deployment case 1 was captured. </w:t>
      </w:r>
    </w:p>
    <w:tbl>
      <w:tblPr>
        <w:tblStyle w:val="a5"/>
        <w:tblW w:w="0" w:type="auto"/>
        <w:tblLook w:val="04A0" w:firstRow="1" w:lastRow="0" w:firstColumn="1" w:lastColumn="0" w:noHBand="0" w:noVBand="1"/>
      </w:tblPr>
      <w:tblGrid>
        <w:gridCol w:w="9016"/>
      </w:tblGrid>
      <w:tr w:rsidR="001E6E8C" w14:paraId="4DE89BCE" w14:textId="77777777" w:rsidTr="001E6E8C">
        <w:tc>
          <w:tcPr>
            <w:tcW w:w="9016" w:type="dxa"/>
          </w:tcPr>
          <w:p w14:paraId="6FAE0A98" w14:textId="77777777" w:rsidR="001E6E8C" w:rsidRPr="00D64228" w:rsidRDefault="001E6E8C" w:rsidP="001E6E8C">
            <w:r w:rsidRPr="00D64228">
              <w:t>For indoor scenario (FR2-1) in SBFD deployment case 1</w:t>
            </w:r>
            <w:r>
              <w:t xml:space="preserve">, assuming </w:t>
            </w:r>
            <w:r w:rsidRPr="00087B25">
              <w:t>SBFD antenna configuration option-2</w:t>
            </w:r>
            <w:r>
              <w:t xml:space="preserve"> (t</w:t>
            </w:r>
            <w:r w:rsidRPr="00087B25">
              <w:t>wice area</w:t>
            </w:r>
            <w:r>
              <w:t xml:space="preserve"> and </w:t>
            </w:r>
            <w:r w:rsidRPr="00087B25">
              <w:t>same TxRU</w:t>
            </w:r>
            <w:r>
              <w:t>)</w:t>
            </w:r>
            <w:r w:rsidRPr="00D64228">
              <w:t>:</w:t>
            </w:r>
          </w:p>
          <w:p w14:paraId="02D9647B" w14:textId="77777777" w:rsidR="001E6E8C" w:rsidRPr="00D64228" w:rsidRDefault="001E6E8C" w:rsidP="001E6E8C">
            <w:pPr>
              <w:pStyle w:val="B1"/>
            </w:pPr>
            <w:r w:rsidRPr="00D64228">
              <w:t>-</w:t>
            </w:r>
            <w:r w:rsidRPr="00D64228">
              <w:tab/>
              <w:t xml:space="preserve">In case of using SBFD Alt 4 and large packet size, </w:t>
            </w:r>
          </w:p>
          <w:p w14:paraId="68F06E84" w14:textId="77777777" w:rsidR="001E6E8C" w:rsidRPr="00D64228" w:rsidRDefault="001E6E8C" w:rsidP="001E6E8C">
            <w:pPr>
              <w:pStyle w:val="B2"/>
            </w:pPr>
            <w:r w:rsidRPr="00D64228">
              <w:t>-</w:t>
            </w:r>
            <w:r w:rsidRPr="00D64228">
              <w:tab/>
              <w:t xml:space="preserve">semi-static SBFD has higher mean and 5% UL Average-UPT than legacy TDD for all load levels, </w:t>
            </w:r>
          </w:p>
          <w:p w14:paraId="6ACCA1C2" w14:textId="77777777" w:rsidR="001E6E8C" w:rsidRPr="00D64228" w:rsidRDefault="001E6E8C" w:rsidP="001E6E8C">
            <w:pPr>
              <w:pStyle w:val="B2"/>
            </w:pPr>
            <w:r w:rsidRPr="00D64228">
              <w:t>-</w:t>
            </w:r>
            <w:r w:rsidRPr="00D64228">
              <w:tab/>
              <w:t xml:space="preserve">and semi-static SBFD has similar </w:t>
            </w:r>
            <w:r>
              <w:t xml:space="preserve">or </w:t>
            </w:r>
            <w:r w:rsidRPr="00D64228">
              <w:t xml:space="preserve">higher mean and 5% DL Average-UPT than legacy TDD for all load levels. </w:t>
            </w:r>
          </w:p>
          <w:p w14:paraId="47667E38" w14:textId="77777777" w:rsidR="001E6E8C" w:rsidRPr="00D64228" w:rsidRDefault="001E6E8C" w:rsidP="001E6E8C">
            <w:pPr>
              <w:pStyle w:val="B1"/>
            </w:pPr>
            <w:r w:rsidRPr="00D64228">
              <w:t>-</w:t>
            </w:r>
            <w:r w:rsidRPr="00D64228">
              <w:tab/>
              <w:t xml:space="preserve">In case of using SBFD Alt 4 and small packet size, </w:t>
            </w:r>
          </w:p>
          <w:p w14:paraId="4205162A" w14:textId="77777777" w:rsidR="001E6E8C" w:rsidRPr="00D64228" w:rsidRDefault="001E6E8C" w:rsidP="001E6E8C">
            <w:pPr>
              <w:pStyle w:val="B2"/>
            </w:pPr>
            <w:r w:rsidRPr="00D64228">
              <w:t>-</w:t>
            </w:r>
            <w:r w:rsidRPr="00D64228">
              <w:tab/>
              <w:t xml:space="preserve">semi-static SBFD </w:t>
            </w:r>
            <w:r>
              <w:t>has</w:t>
            </w:r>
            <w:r w:rsidRPr="00D64228">
              <w:t xml:space="preserve"> higher mean and 5% UL Average-UPT than legacy TDD for all load levels, </w:t>
            </w:r>
          </w:p>
          <w:p w14:paraId="4619268C" w14:textId="49D3392F" w:rsidR="001E6E8C" w:rsidRPr="001E6E8C" w:rsidRDefault="001E6E8C" w:rsidP="001E6E8C">
            <w:pPr>
              <w:pStyle w:val="B2"/>
            </w:pPr>
            <w:r w:rsidRPr="00D64228">
              <w:t>-</w:t>
            </w:r>
            <w:r w:rsidRPr="00D64228">
              <w:tab/>
              <w:t xml:space="preserve">and semi-static SBFD has </w:t>
            </w:r>
            <w:r>
              <w:t xml:space="preserve">similar or </w:t>
            </w:r>
            <w:r w:rsidRPr="00D64228">
              <w:t>higher mean DL Average-UPT than legacy TDD for all load levels</w:t>
            </w:r>
            <w:r>
              <w:t xml:space="preserve"> (the median gain value is about 4%~7%)</w:t>
            </w:r>
            <w:r w:rsidRPr="00D64228">
              <w:t xml:space="preserve">, and </w:t>
            </w:r>
            <w:r>
              <w:t xml:space="preserve">similar </w:t>
            </w:r>
            <w:r w:rsidRPr="00D64228">
              <w:t xml:space="preserve">5% DL Average-UPT </w:t>
            </w:r>
            <w:r>
              <w:t>than</w:t>
            </w:r>
            <w:r w:rsidRPr="00D64228">
              <w:t xml:space="preserve"> legacy TDD for </w:t>
            </w:r>
            <w:r>
              <w:t>all</w:t>
            </w:r>
            <w:r w:rsidRPr="00D64228">
              <w:t xml:space="preserve"> load level</w:t>
            </w:r>
            <w:r>
              <w:t>s (the median gain value is 5% for low load level, about 0% for medium load level, and about -2% for high load level)</w:t>
            </w:r>
            <w:r w:rsidRPr="00D64228">
              <w:t>.</w:t>
            </w:r>
          </w:p>
        </w:tc>
      </w:tr>
    </w:tbl>
    <w:p w14:paraId="27A5E323" w14:textId="23EB655D" w:rsidR="0031073E" w:rsidRDefault="0031073E" w:rsidP="004B4E42">
      <w:pPr>
        <w:rPr>
          <w:lang w:val="en-US"/>
        </w:rPr>
      </w:pPr>
    </w:p>
    <w:p w14:paraId="5912B812" w14:textId="35AD1C82" w:rsidR="00BD067B" w:rsidRPr="0033056B" w:rsidRDefault="0033056B" w:rsidP="00BD067B">
      <w:pPr>
        <w:pStyle w:val="4"/>
        <w:ind w:leftChars="0" w:left="300" w:hangingChars="150" w:hanging="300"/>
        <w:rPr>
          <w:lang w:val="en-US"/>
        </w:rPr>
      </w:pPr>
      <w:r w:rsidRPr="0033056B">
        <w:rPr>
          <w:lang w:val="en-US"/>
        </w:rPr>
        <w:t xml:space="preserve">(Closed) </w:t>
      </w:r>
      <w:r w:rsidR="00BD067B" w:rsidRPr="0033056B">
        <w:rPr>
          <w:lang w:val="en-US"/>
        </w:rPr>
        <w:t>Discussion point 2.4-5</w:t>
      </w:r>
    </w:p>
    <w:p w14:paraId="3F0D3C27" w14:textId="1C9C989E" w:rsidR="0046207F" w:rsidRPr="0031073E" w:rsidRDefault="0046207F" w:rsidP="0046207F">
      <w:pPr>
        <w:rPr>
          <w:lang w:val="en-US"/>
        </w:rPr>
      </w:pPr>
      <w:r>
        <w:rPr>
          <w:rFonts w:hint="eastAsia"/>
          <w:lang w:val="en-US"/>
        </w:rPr>
        <w:t xml:space="preserve">Companies are invited to provide comments on </w:t>
      </w:r>
      <w:r>
        <w:rPr>
          <w:lang w:val="en-US"/>
        </w:rPr>
        <w:t xml:space="preserve">the summary of </w:t>
      </w:r>
      <w:r>
        <w:rPr>
          <w:rFonts w:hint="eastAsia"/>
          <w:lang w:val="en-US"/>
        </w:rPr>
        <w:t>the observations for FR</w:t>
      </w:r>
      <w:r>
        <w:rPr>
          <w:lang w:val="en-US"/>
        </w:rPr>
        <w:t>2-1</w:t>
      </w:r>
      <w:r>
        <w:rPr>
          <w:rFonts w:hint="eastAsia"/>
          <w:lang w:val="en-US"/>
        </w:rPr>
        <w:t xml:space="preserve"> InH in SBFD deployme</w:t>
      </w:r>
      <w:r>
        <w:rPr>
          <w:lang w:val="en-US"/>
        </w:rPr>
        <w:t>nt case 1</w:t>
      </w:r>
      <w:r>
        <w:rPr>
          <w:rFonts w:hint="eastAsia"/>
          <w:lang w:val="en-US"/>
        </w:rPr>
        <w:t xml:space="preserve"> </w:t>
      </w:r>
    </w:p>
    <w:tbl>
      <w:tblPr>
        <w:tblStyle w:val="a5"/>
        <w:tblW w:w="0" w:type="auto"/>
        <w:tblLook w:val="04A0" w:firstRow="1" w:lastRow="0" w:firstColumn="1" w:lastColumn="0" w:noHBand="0" w:noVBand="1"/>
      </w:tblPr>
      <w:tblGrid>
        <w:gridCol w:w="1129"/>
        <w:gridCol w:w="7887"/>
      </w:tblGrid>
      <w:tr w:rsidR="0046207F" w14:paraId="73A8B568" w14:textId="77777777" w:rsidTr="0033056B">
        <w:trPr>
          <w:trHeight w:val="152"/>
        </w:trPr>
        <w:tc>
          <w:tcPr>
            <w:tcW w:w="1129" w:type="dxa"/>
            <w:shd w:val="clear" w:color="auto" w:fill="F7CAAC" w:themeFill="accent2" w:themeFillTint="66"/>
          </w:tcPr>
          <w:p w14:paraId="79C9844C" w14:textId="77777777" w:rsidR="0046207F" w:rsidRDefault="0046207F" w:rsidP="0033056B">
            <w:pPr>
              <w:rPr>
                <w:lang w:val="en-US"/>
              </w:rPr>
            </w:pPr>
            <w:r>
              <w:rPr>
                <w:rFonts w:hint="eastAsia"/>
                <w:lang w:val="en-US"/>
              </w:rPr>
              <w:t>Source</w:t>
            </w:r>
          </w:p>
        </w:tc>
        <w:tc>
          <w:tcPr>
            <w:tcW w:w="7887" w:type="dxa"/>
            <w:shd w:val="clear" w:color="auto" w:fill="F7CAAC" w:themeFill="accent2" w:themeFillTint="66"/>
          </w:tcPr>
          <w:p w14:paraId="42E55989" w14:textId="77777777" w:rsidR="0046207F" w:rsidRDefault="0046207F" w:rsidP="0033056B">
            <w:pPr>
              <w:rPr>
                <w:lang w:val="en-US"/>
              </w:rPr>
            </w:pPr>
            <w:r>
              <w:rPr>
                <w:rFonts w:hint="eastAsia"/>
                <w:lang w:val="en-US"/>
              </w:rPr>
              <w:t>Comments</w:t>
            </w:r>
          </w:p>
        </w:tc>
      </w:tr>
      <w:tr w:rsidR="0046207F" w14:paraId="04F76926" w14:textId="77777777" w:rsidTr="0033056B">
        <w:tc>
          <w:tcPr>
            <w:tcW w:w="1129" w:type="dxa"/>
          </w:tcPr>
          <w:p w14:paraId="2A44526A" w14:textId="77777777" w:rsidR="0046207F" w:rsidRDefault="0046207F" w:rsidP="0033056B">
            <w:pPr>
              <w:rPr>
                <w:lang w:val="en-US"/>
              </w:rPr>
            </w:pPr>
          </w:p>
        </w:tc>
        <w:tc>
          <w:tcPr>
            <w:tcW w:w="7887" w:type="dxa"/>
          </w:tcPr>
          <w:p w14:paraId="1A1A7B43" w14:textId="77777777" w:rsidR="0046207F" w:rsidRDefault="0046207F" w:rsidP="0033056B">
            <w:pPr>
              <w:rPr>
                <w:lang w:val="en-US"/>
              </w:rPr>
            </w:pPr>
          </w:p>
        </w:tc>
      </w:tr>
      <w:tr w:rsidR="0046207F" w14:paraId="16AD49C0" w14:textId="77777777" w:rsidTr="0033056B">
        <w:tc>
          <w:tcPr>
            <w:tcW w:w="1129" w:type="dxa"/>
          </w:tcPr>
          <w:p w14:paraId="228985F0" w14:textId="77777777" w:rsidR="0046207F" w:rsidRDefault="0046207F" w:rsidP="0033056B">
            <w:pPr>
              <w:rPr>
                <w:lang w:val="en-US"/>
              </w:rPr>
            </w:pPr>
          </w:p>
        </w:tc>
        <w:tc>
          <w:tcPr>
            <w:tcW w:w="7887" w:type="dxa"/>
          </w:tcPr>
          <w:p w14:paraId="10E40555" w14:textId="77777777" w:rsidR="0046207F" w:rsidRDefault="0046207F" w:rsidP="0033056B">
            <w:pPr>
              <w:rPr>
                <w:lang w:val="en-US"/>
              </w:rPr>
            </w:pPr>
          </w:p>
        </w:tc>
      </w:tr>
      <w:tr w:rsidR="0046207F" w14:paraId="3602B117" w14:textId="77777777" w:rsidTr="0033056B">
        <w:tc>
          <w:tcPr>
            <w:tcW w:w="1129" w:type="dxa"/>
          </w:tcPr>
          <w:p w14:paraId="10F30340" w14:textId="77777777" w:rsidR="0046207F" w:rsidRDefault="0046207F" w:rsidP="0033056B">
            <w:pPr>
              <w:rPr>
                <w:lang w:val="en-US"/>
              </w:rPr>
            </w:pPr>
          </w:p>
        </w:tc>
        <w:tc>
          <w:tcPr>
            <w:tcW w:w="7887" w:type="dxa"/>
          </w:tcPr>
          <w:p w14:paraId="55D06014" w14:textId="77777777" w:rsidR="0046207F" w:rsidRDefault="0046207F" w:rsidP="0033056B">
            <w:pPr>
              <w:rPr>
                <w:lang w:val="en-US"/>
              </w:rPr>
            </w:pPr>
          </w:p>
        </w:tc>
      </w:tr>
    </w:tbl>
    <w:p w14:paraId="20508052" w14:textId="1DC4D9D4" w:rsidR="0046207F" w:rsidRDefault="0046207F" w:rsidP="0046207F">
      <w:pPr>
        <w:rPr>
          <w:lang w:val="en-US"/>
        </w:rPr>
      </w:pPr>
    </w:p>
    <w:p w14:paraId="23E56C5B" w14:textId="77777777" w:rsidR="00823391" w:rsidRDefault="00823391" w:rsidP="0046207F">
      <w:pPr>
        <w:rPr>
          <w:lang w:val="en-US"/>
        </w:rPr>
      </w:pPr>
    </w:p>
    <w:p w14:paraId="0CD0C61C" w14:textId="655C5EF1" w:rsidR="00FD0D7A" w:rsidRDefault="00FD0D7A" w:rsidP="00FD0D7A">
      <w:pPr>
        <w:pStyle w:val="3"/>
        <w:ind w:left="1000" w:hanging="400"/>
        <w:rPr>
          <w:b/>
          <w:bCs/>
          <w:lang w:val="en-US"/>
        </w:rPr>
      </w:pPr>
      <w:r w:rsidRPr="00D91DF0">
        <w:rPr>
          <w:rFonts w:hint="eastAsia"/>
          <w:b/>
          <w:bCs/>
          <w:lang w:val="en-US"/>
        </w:rPr>
        <w:t>2</w:t>
      </w:r>
      <w:r w:rsidRPr="00D91DF0">
        <w:rPr>
          <w:b/>
          <w:bCs/>
          <w:lang w:val="en-US"/>
        </w:rPr>
        <w:t>.</w:t>
      </w:r>
      <w:r w:rsidR="00823391">
        <w:rPr>
          <w:b/>
          <w:bCs/>
          <w:lang w:val="en-US"/>
        </w:rPr>
        <w:t>4</w:t>
      </w:r>
      <w:r>
        <w:rPr>
          <w:b/>
          <w:bCs/>
          <w:lang w:val="en-US"/>
        </w:rPr>
        <w:t>.6</w:t>
      </w:r>
      <w:r w:rsidRPr="00D91DF0">
        <w:rPr>
          <w:b/>
          <w:bCs/>
          <w:lang w:val="en-US"/>
        </w:rPr>
        <w:t xml:space="preserve"> </w:t>
      </w:r>
      <w:r>
        <w:rPr>
          <w:b/>
          <w:bCs/>
          <w:lang w:val="en-US"/>
        </w:rPr>
        <w:t>FR2-1 Dense UMa layer of SBFD deployment case 1</w:t>
      </w:r>
    </w:p>
    <w:p w14:paraId="1E61E9F6" w14:textId="63D3AB73" w:rsidR="00927CDE" w:rsidRPr="00927CDE" w:rsidRDefault="00927CDE" w:rsidP="00927CDE">
      <w:pPr>
        <w:rPr>
          <w:lang w:val="en-US"/>
        </w:rPr>
      </w:pPr>
      <w:r>
        <w:rPr>
          <w:rFonts w:hint="eastAsia"/>
          <w:lang w:val="en-US"/>
        </w:rPr>
        <w:t>In the latest draft TP, the following summary of the observations for FR</w:t>
      </w:r>
      <w:r>
        <w:rPr>
          <w:lang w:val="en-US"/>
        </w:rPr>
        <w:t>2-</w:t>
      </w:r>
      <w:r>
        <w:rPr>
          <w:rFonts w:hint="eastAsia"/>
          <w:lang w:val="en-US"/>
        </w:rPr>
        <w:t>1</w:t>
      </w:r>
      <w:r>
        <w:rPr>
          <w:lang w:val="en-US"/>
        </w:rPr>
        <w:t xml:space="preserve"> Dense Urban Macro layer</w:t>
      </w:r>
      <w:r>
        <w:rPr>
          <w:rFonts w:hint="eastAsia"/>
          <w:lang w:val="en-US"/>
        </w:rPr>
        <w:t xml:space="preserve"> of SBFD deployment case 1 was captured. </w:t>
      </w:r>
    </w:p>
    <w:tbl>
      <w:tblPr>
        <w:tblStyle w:val="a5"/>
        <w:tblW w:w="0" w:type="auto"/>
        <w:tblLook w:val="04A0" w:firstRow="1" w:lastRow="0" w:firstColumn="1" w:lastColumn="0" w:noHBand="0" w:noVBand="1"/>
      </w:tblPr>
      <w:tblGrid>
        <w:gridCol w:w="9016"/>
      </w:tblGrid>
      <w:tr w:rsidR="001E6E8C" w14:paraId="6B3CB45D" w14:textId="77777777" w:rsidTr="001E6E8C">
        <w:tc>
          <w:tcPr>
            <w:tcW w:w="9016" w:type="dxa"/>
          </w:tcPr>
          <w:p w14:paraId="12E03A5D" w14:textId="77777777" w:rsidR="001E6E8C" w:rsidRPr="00D64228" w:rsidRDefault="001E6E8C" w:rsidP="001E6E8C">
            <w:r w:rsidRPr="00D64228">
              <w:t>For Dense Urban Macro layer (FR2-1) in SBFD deployment case 1, if the total capability of spatial isolation and digital isolation for co-site inter-sector CLI is no less than 98 dB</w:t>
            </w:r>
            <w:r>
              <w:t xml:space="preserve">, assuming </w:t>
            </w:r>
            <w:r w:rsidRPr="00087B25">
              <w:t>SBFD antenna configuration option-2</w:t>
            </w:r>
            <w:r>
              <w:t xml:space="preserve"> (t</w:t>
            </w:r>
            <w:r w:rsidRPr="00087B25">
              <w:t>wice area</w:t>
            </w:r>
            <w:r>
              <w:t xml:space="preserve"> and </w:t>
            </w:r>
            <w:r w:rsidRPr="00087B25">
              <w:t>same TxRU</w:t>
            </w:r>
            <w:r>
              <w:t>)</w:t>
            </w:r>
            <w:r w:rsidRPr="00D64228">
              <w:t>:</w:t>
            </w:r>
          </w:p>
          <w:p w14:paraId="3F2BCEE3" w14:textId="77777777" w:rsidR="001E6E8C" w:rsidRPr="00D64228" w:rsidRDefault="001E6E8C" w:rsidP="001E6E8C">
            <w:pPr>
              <w:pStyle w:val="B1"/>
            </w:pPr>
            <w:r w:rsidRPr="00D64228">
              <w:t>-</w:t>
            </w:r>
            <w:r w:rsidRPr="00D64228">
              <w:tab/>
              <w:t xml:space="preserve">In case of using SBFD Alt 4 and large packet size, </w:t>
            </w:r>
          </w:p>
          <w:p w14:paraId="0EACB0C9" w14:textId="77777777" w:rsidR="001E6E8C" w:rsidRPr="00D64228" w:rsidRDefault="001E6E8C" w:rsidP="001E6E8C">
            <w:pPr>
              <w:pStyle w:val="B2"/>
            </w:pPr>
            <w:r w:rsidRPr="00D64228">
              <w:t>-</w:t>
            </w:r>
            <w:r w:rsidRPr="00D64228">
              <w:tab/>
              <w:t>semi-static SBFD has higher mean and 5% UL Average-UPT than legacy TDD for low and medium load levels, and higher or lower mean and 5% UL Average-UPT than legacy TDD for high load level</w:t>
            </w:r>
            <w:r>
              <w:t xml:space="preserve"> (the median gain value is about 21% for </w:t>
            </w:r>
            <w:r w:rsidRPr="00D64228">
              <w:t>mean UL Average-UPT</w:t>
            </w:r>
            <w:r>
              <w:t xml:space="preserve"> and about 13% for </w:t>
            </w:r>
            <w:r w:rsidRPr="00D64228">
              <w:t>5% UL Average-UPT</w:t>
            </w:r>
            <w:r>
              <w:t>)</w:t>
            </w:r>
            <w:r w:rsidRPr="00D64228">
              <w:t xml:space="preserve">, </w:t>
            </w:r>
          </w:p>
          <w:p w14:paraId="1206CC17" w14:textId="77777777" w:rsidR="001E6E8C" w:rsidRPr="00D64228" w:rsidRDefault="001E6E8C" w:rsidP="001E6E8C">
            <w:pPr>
              <w:pStyle w:val="B2"/>
            </w:pPr>
            <w:r w:rsidRPr="00D64228">
              <w:t>-</w:t>
            </w:r>
            <w:r w:rsidRPr="00D64228">
              <w:tab/>
              <w:t xml:space="preserve">and semi-static SBFD has </w:t>
            </w:r>
            <w:r>
              <w:t xml:space="preserve">similar or </w:t>
            </w:r>
            <w:r w:rsidRPr="00D64228">
              <w:t>higher mean and 5% DL Average-UPT than legacy TDD for low load level</w:t>
            </w:r>
            <w:r>
              <w:t xml:space="preserve"> (the median gain value is about 2%)</w:t>
            </w:r>
            <w:r w:rsidRPr="00D64228">
              <w:t xml:space="preserve">, and </w:t>
            </w:r>
            <w:r>
              <w:t xml:space="preserve">similar or </w:t>
            </w:r>
            <w:r w:rsidRPr="00D64228">
              <w:t>lower mean and 5% DL Average-UPT than legacy TDD for medium load level</w:t>
            </w:r>
            <w:r>
              <w:t xml:space="preserve"> (the median gain value is about -2% for </w:t>
            </w:r>
            <w:r w:rsidRPr="00D64228">
              <w:t>mean DL Average-UPT</w:t>
            </w:r>
            <w:r>
              <w:t xml:space="preserve">, and about -6% for </w:t>
            </w:r>
            <w:r w:rsidRPr="00D64228">
              <w:t>5% DL Average-UPT</w:t>
            </w:r>
            <w:r>
              <w:t xml:space="preserve">), </w:t>
            </w:r>
            <w:r w:rsidRPr="00D64228">
              <w:t xml:space="preserve">and lower mean and 5% DL </w:t>
            </w:r>
            <w:r w:rsidRPr="00D64228">
              <w:lastRenderedPageBreak/>
              <w:t xml:space="preserve">Average-UPT than legacy TDD for </w:t>
            </w:r>
            <w:r>
              <w:t>high</w:t>
            </w:r>
            <w:r w:rsidRPr="00D64228">
              <w:t xml:space="preserve"> load level</w:t>
            </w:r>
            <w:r>
              <w:t xml:space="preserve"> (the median gain value is about -3% for </w:t>
            </w:r>
            <w:r w:rsidRPr="00D64228">
              <w:t>mean DL Average-UPT</w:t>
            </w:r>
            <w:r>
              <w:t xml:space="preserve">, and about -10% for </w:t>
            </w:r>
            <w:r w:rsidRPr="00D64228">
              <w:t>5% DL Average-UPT</w:t>
            </w:r>
            <w:r>
              <w:t>)</w:t>
            </w:r>
            <w:r w:rsidRPr="00D64228">
              <w:t xml:space="preserve">. </w:t>
            </w:r>
          </w:p>
          <w:p w14:paraId="29D04342" w14:textId="77777777" w:rsidR="001E6E8C" w:rsidRPr="00D64228" w:rsidRDefault="001E6E8C" w:rsidP="001E6E8C">
            <w:pPr>
              <w:pStyle w:val="B1"/>
            </w:pPr>
            <w:r w:rsidRPr="00D64228">
              <w:t>-</w:t>
            </w:r>
            <w:r w:rsidRPr="00D64228">
              <w:tab/>
              <w:t xml:space="preserve">In case of using SBFD Alt 4 and small packet size, </w:t>
            </w:r>
          </w:p>
          <w:p w14:paraId="35B0F798" w14:textId="77777777" w:rsidR="001E6E8C" w:rsidRPr="00D64228" w:rsidRDefault="001E6E8C" w:rsidP="001E6E8C">
            <w:pPr>
              <w:pStyle w:val="B2"/>
            </w:pPr>
            <w:r w:rsidRPr="00D64228">
              <w:t>-</w:t>
            </w:r>
            <w:r w:rsidRPr="00D64228">
              <w:tab/>
              <w:t xml:space="preserve">semi-static SBFD has higher mean and 5% UL Average-UPT than legacy TDD for all load levels, </w:t>
            </w:r>
          </w:p>
          <w:p w14:paraId="61175A08" w14:textId="77777777" w:rsidR="001E6E8C" w:rsidRPr="00D64228" w:rsidRDefault="001E6E8C" w:rsidP="001E6E8C">
            <w:pPr>
              <w:pStyle w:val="B2"/>
            </w:pPr>
            <w:r w:rsidRPr="00D64228">
              <w:t>-</w:t>
            </w:r>
            <w:r w:rsidRPr="00D64228">
              <w:tab/>
              <w:t>and semi-static SBFD has</w:t>
            </w:r>
            <w:r>
              <w:t xml:space="preserve"> similar or </w:t>
            </w:r>
            <w:r w:rsidRPr="00D64228">
              <w:t>higher mean DL Average-UPT than legacy TDD for all load levels</w:t>
            </w:r>
            <w:r>
              <w:t xml:space="preserve"> (the median gain value is about 5% for low load level, about 3% for medium load level, and about 1% for high load level)</w:t>
            </w:r>
            <w:r w:rsidRPr="00D64228">
              <w:t xml:space="preserve">, and </w:t>
            </w:r>
            <w:r>
              <w:t>similar</w:t>
            </w:r>
            <w:r w:rsidRPr="00D64228">
              <w:t xml:space="preserve"> or </w:t>
            </w:r>
            <w:r>
              <w:t>lower</w:t>
            </w:r>
            <w:r w:rsidRPr="00D64228">
              <w:t xml:space="preserve"> 5% DL Average-UPT than legacy TDD for all load levels</w:t>
            </w:r>
            <w:r>
              <w:t xml:space="preserve"> (the median gain value is about 4% for low load level, about 1% for medium load level, and about -7% for high load level)</w:t>
            </w:r>
            <w:r w:rsidRPr="00D64228">
              <w:t xml:space="preserve">. </w:t>
            </w:r>
          </w:p>
          <w:p w14:paraId="57E5E09D" w14:textId="77777777" w:rsidR="001E6E8C" w:rsidRPr="00DB7F78" w:rsidRDefault="001E6E8C" w:rsidP="001E6E8C">
            <w:pPr>
              <w:pStyle w:val="Text"/>
            </w:pPr>
          </w:p>
          <w:p w14:paraId="28E6BC9B" w14:textId="77777777" w:rsidR="001E6E8C" w:rsidRPr="00D64228" w:rsidRDefault="001E6E8C" w:rsidP="001E6E8C">
            <w:r w:rsidRPr="00D64228">
              <w:t xml:space="preserve">For Dense Urban Macro layer (FR2-1) in SBFD deployment case 1, if the total capability of spatial isolation and digital isolation for co-site inter-sector CLI is </w:t>
            </w:r>
            <w:r>
              <w:t>less than 98</w:t>
            </w:r>
            <w:r w:rsidRPr="00D64228">
              <w:t xml:space="preserve"> dB</w:t>
            </w:r>
            <w:r>
              <w:t xml:space="preserve">, assuming </w:t>
            </w:r>
            <w:r w:rsidRPr="00087B25">
              <w:t>SBFD antenna configuration option-2</w:t>
            </w:r>
            <w:r>
              <w:t xml:space="preserve"> (t</w:t>
            </w:r>
            <w:r w:rsidRPr="00087B25">
              <w:t>wice area</w:t>
            </w:r>
            <w:r>
              <w:t xml:space="preserve"> and </w:t>
            </w:r>
            <w:r w:rsidRPr="00087B25">
              <w:t>same TxRU</w:t>
            </w:r>
            <w:r>
              <w:t>)</w:t>
            </w:r>
            <w:r w:rsidRPr="00D64228">
              <w:t>:</w:t>
            </w:r>
          </w:p>
          <w:p w14:paraId="36DE4A6B" w14:textId="77777777" w:rsidR="001E6E8C" w:rsidRPr="00D64228" w:rsidRDefault="001E6E8C" w:rsidP="001E6E8C">
            <w:pPr>
              <w:pStyle w:val="B1"/>
            </w:pPr>
            <w:r w:rsidRPr="00D64228">
              <w:t>-</w:t>
            </w:r>
            <w:r w:rsidRPr="00D64228">
              <w:tab/>
              <w:t xml:space="preserve">In case of using SBFD Alt </w:t>
            </w:r>
            <w:r>
              <w:t>2</w:t>
            </w:r>
            <w:r w:rsidRPr="00D64228">
              <w:t xml:space="preserve"> and large packet size, </w:t>
            </w:r>
          </w:p>
          <w:p w14:paraId="08D9C8FC" w14:textId="77777777" w:rsidR="001E6E8C" w:rsidRPr="00D64228" w:rsidRDefault="001E6E8C" w:rsidP="001E6E8C">
            <w:pPr>
              <w:pStyle w:val="B2"/>
            </w:pPr>
            <w:r w:rsidRPr="00D64228">
              <w:t>-</w:t>
            </w:r>
            <w:r w:rsidRPr="00D64228">
              <w:tab/>
              <w:t xml:space="preserve">semi-static SBFD has </w:t>
            </w:r>
            <w:r>
              <w:t>similar</w:t>
            </w:r>
            <w:r w:rsidRPr="00D64228">
              <w:t xml:space="preserve"> </w:t>
            </w:r>
            <w:r>
              <w:t xml:space="preserve">or higher </w:t>
            </w:r>
            <w:r w:rsidRPr="00D64228">
              <w:t xml:space="preserve">mean and 5% UL Average-UPT than legacy TDD for </w:t>
            </w:r>
            <w:r>
              <w:t>low</w:t>
            </w:r>
            <w:r w:rsidRPr="00D64228">
              <w:t xml:space="preserve"> load level</w:t>
            </w:r>
            <w:r>
              <w:t xml:space="preserve">, and lower </w:t>
            </w:r>
            <w:r w:rsidRPr="00D64228">
              <w:t xml:space="preserve">mean UL Average-UPT than legacy TDD for </w:t>
            </w:r>
            <w:r>
              <w:t>medium and high</w:t>
            </w:r>
            <w:r w:rsidRPr="00D64228">
              <w:t xml:space="preserve"> load level</w:t>
            </w:r>
            <w:r>
              <w:t xml:space="preserve">s, and </w:t>
            </w:r>
            <w:r w:rsidRPr="00D64228">
              <w:t xml:space="preserve">higher </w:t>
            </w:r>
            <w:r>
              <w:t xml:space="preserve">or lower </w:t>
            </w:r>
            <w:r w:rsidRPr="00D64228">
              <w:t xml:space="preserve">5% UL Average-UPT than legacy TDD for </w:t>
            </w:r>
            <w:r>
              <w:t>medium and high</w:t>
            </w:r>
            <w:r w:rsidRPr="00D64228">
              <w:t xml:space="preserve"> load level</w:t>
            </w:r>
            <w:r>
              <w:t>s</w:t>
            </w:r>
            <w:r w:rsidRPr="00D64228">
              <w:t>,</w:t>
            </w:r>
          </w:p>
          <w:p w14:paraId="2600246B" w14:textId="77777777" w:rsidR="001E6E8C" w:rsidRPr="00D64228" w:rsidRDefault="001E6E8C" w:rsidP="001E6E8C">
            <w:pPr>
              <w:pStyle w:val="B2"/>
            </w:pPr>
            <w:r w:rsidRPr="00D64228">
              <w:t>-</w:t>
            </w:r>
            <w:r w:rsidRPr="00D64228">
              <w:tab/>
              <w:t xml:space="preserve">and semi-static SBFD has </w:t>
            </w:r>
            <w:r>
              <w:t xml:space="preserve">similar </w:t>
            </w:r>
            <w:r w:rsidRPr="00D64228">
              <w:t xml:space="preserve">mean and 5% DL Average-UPT than legacy TDD for </w:t>
            </w:r>
            <w:r>
              <w:t>all</w:t>
            </w:r>
            <w:r w:rsidRPr="00D64228">
              <w:t xml:space="preserve"> load level</w:t>
            </w:r>
            <w:r>
              <w:t>s</w:t>
            </w:r>
            <w:r w:rsidRPr="00D64228">
              <w:t xml:space="preserve">. </w:t>
            </w:r>
          </w:p>
          <w:p w14:paraId="6E81F18A" w14:textId="77777777" w:rsidR="001E6E8C" w:rsidRDefault="001E6E8C" w:rsidP="001E6E8C">
            <w:pPr>
              <w:pStyle w:val="Text"/>
            </w:pPr>
          </w:p>
          <w:p w14:paraId="0A1C1EB7" w14:textId="77777777" w:rsidR="001E6E8C" w:rsidRPr="00D64228" w:rsidRDefault="001E6E8C" w:rsidP="001E6E8C">
            <w:r w:rsidRPr="00D64228">
              <w:t>For Dense Urban Macro layer (FR2-1) in SBFD deployment case 1, if the total capability of spatial isolation and digital isolation for co-site inter-sector CLI is 98 dB</w:t>
            </w:r>
            <w:r>
              <w:t xml:space="preserve">, assuming </w:t>
            </w:r>
            <w:r w:rsidRPr="00087B25">
              <w:t>SBFD antenna configuration option-2</w:t>
            </w:r>
            <w:r>
              <w:t xml:space="preserve"> (t</w:t>
            </w:r>
            <w:r w:rsidRPr="00087B25">
              <w:t>wice area</w:t>
            </w:r>
            <w:r>
              <w:t xml:space="preserve"> and </w:t>
            </w:r>
            <w:r w:rsidRPr="00087B25">
              <w:t>same TxRU</w:t>
            </w:r>
            <w:r>
              <w:t>)</w:t>
            </w:r>
            <w:r w:rsidRPr="00D64228">
              <w:t>:</w:t>
            </w:r>
          </w:p>
          <w:p w14:paraId="73D31563" w14:textId="77777777" w:rsidR="001E6E8C" w:rsidRPr="00D64228" w:rsidRDefault="001E6E8C" w:rsidP="001E6E8C">
            <w:pPr>
              <w:pStyle w:val="B1"/>
            </w:pPr>
            <w:r w:rsidRPr="00D64228">
              <w:t>-</w:t>
            </w:r>
            <w:r w:rsidRPr="00D64228">
              <w:tab/>
              <w:t xml:space="preserve">In case of using SBFD Alt 4 and large packet size, </w:t>
            </w:r>
          </w:p>
          <w:p w14:paraId="03E87F0A" w14:textId="77777777" w:rsidR="001E6E8C" w:rsidRPr="00D64228" w:rsidRDefault="001E6E8C" w:rsidP="001E6E8C">
            <w:pPr>
              <w:pStyle w:val="B2"/>
            </w:pPr>
            <w:r w:rsidRPr="00D64228">
              <w:t>-</w:t>
            </w:r>
            <w:r w:rsidRPr="00D64228">
              <w:tab/>
              <w:t xml:space="preserve">semi-static SBFD has higher mean and 5% UL Average-UPT than legacy TDD for low load level, and higher or lower mean and 5% UL Average-UPT than legacy TDD for </w:t>
            </w:r>
            <w:r>
              <w:t xml:space="preserve">medium and </w:t>
            </w:r>
            <w:r w:rsidRPr="00D64228">
              <w:t>high load level</w:t>
            </w:r>
            <w:r>
              <w:t xml:space="preserve">s (the median gain value is about 19% for </w:t>
            </w:r>
            <w:r w:rsidRPr="00D64228">
              <w:t>mean UL Average-UPT</w:t>
            </w:r>
            <w:r w:rsidRPr="00EA024A">
              <w:t xml:space="preserve"> </w:t>
            </w:r>
            <w:r w:rsidRPr="00D64228">
              <w:t xml:space="preserve">for </w:t>
            </w:r>
            <w:r>
              <w:t xml:space="preserve">medium </w:t>
            </w:r>
            <w:r w:rsidRPr="00D64228">
              <w:t>load level</w:t>
            </w:r>
            <w:r>
              <w:t xml:space="preserve">, and about 66% for </w:t>
            </w:r>
            <w:r w:rsidRPr="00D64228">
              <w:t>5% UL Average-UPT</w:t>
            </w:r>
            <w:r w:rsidRPr="00EA024A">
              <w:t xml:space="preserve"> </w:t>
            </w:r>
            <w:r w:rsidRPr="00D64228">
              <w:t xml:space="preserve">for </w:t>
            </w:r>
            <w:r>
              <w:t>medium</w:t>
            </w:r>
            <w:r w:rsidRPr="00D64228">
              <w:t xml:space="preserve"> load level</w:t>
            </w:r>
            <w:r>
              <w:t xml:space="preserve">, and about -18% for </w:t>
            </w:r>
            <w:r w:rsidRPr="00D64228">
              <w:t>mean UL Average-UPT</w:t>
            </w:r>
            <w:r w:rsidRPr="00EA024A">
              <w:t xml:space="preserve"> </w:t>
            </w:r>
            <w:r w:rsidRPr="00D64228">
              <w:t xml:space="preserve">for </w:t>
            </w:r>
            <w:r>
              <w:t xml:space="preserve">high </w:t>
            </w:r>
            <w:r w:rsidRPr="00D64228">
              <w:t>load level</w:t>
            </w:r>
            <w:r>
              <w:t xml:space="preserve">, and about 11% for </w:t>
            </w:r>
            <w:r w:rsidRPr="00D64228">
              <w:t>5% UL Average-UPT</w:t>
            </w:r>
            <w:r w:rsidRPr="00EA024A">
              <w:t xml:space="preserve"> </w:t>
            </w:r>
            <w:r w:rsidRPr="00D64228">
              <w:t xml:space="preserve">for </w:t>
            </w:r>
            <w:r>
              <w:t>high</w:t>
            </w:r>
            <w:r w:rsidRPr="00D64228">
              <w:t xml:space="preserve"> load level</w:t>
            </w:r>
            <w:r>
              <w:t>)</w:t>
            </w:r>
            <w:r w:rsidRPr="00D64228">
              <w:t xml:space="preserve">, </w:t>
            </w:r>
          </w:p>
          <w:p w14:paraId="095E50B8" w14:textId="77777777" w:rsidR="001E6E8C" w:rsidRPr="00D64228" w:rsidRDefault="001E6E8C" w:rsidP="001E6E8C">
            <w:pPr>
              <w:pStyle w:val="B2"/>
            </w:pPr>
            <w:r w:rsidRPr="00D64228">
              <w:t>-</w:t>
            </w:r>
            <w:r w:rsidRPr="00D64228">
              <w:tab/>
              <w:t xml:space="preserve">and semi-static SBFD has </w:t>
            </w:r>
            <w:r>
              <w:t xml:space="preserve">similar or </w:t>
            </w:r>
            <w:r w:rsidRPr="00D64228">
              <w:t>higher mean and 5% DL Average-UPT than legacy TDD for low load level</w:t>
            </w:r>
            <w:r>
              <w:t xml:space="preserve"> (the median gain value is about 1%~2%)</w:t>
            </w:r>
            <w:r w:rsidRPr="00D64228">
              <w:t xml:space="preserve">, and </w:t>
            </w:r>
            <w:r>
              <w:t xml:space="preserve">similar or </w:t>
            </w:r>
            <w:r w:rsidRPr="00D64228">
              <w:t>lower mean and 5% DL Average-UPT than legacy TDD for medium load level</w:t>
            </w:r>
            <w:r>
              <w:t xml:space="preserve"> (the median gain value is about 2% for </w:t>
            </w:r>
            <w:r w:rsidRPr="00D64228">
              <w:t>mean DL Average-UPT</w:t>
            </w:r>
            <w:r>
              <w:t xml:space="preserve">, and about -4% for </w:t>
            </w:r>
            <w:r w:rsidRPr="00D64228">
              <w:t>5% DL Average-UPT</w:t>
            </w:r>
            <w:r>
              <w:t xml:space="preserve">), </w:t>
            </w:r>
            <w:r w:rsidRPr="00D64228">
              <w:t xml:space="preserve">and </w:t>
            </w:r>
            <w:r>
              <w:t xml:space="preserve">similar or </w:t>
            </w:r>
            <w:r w:rsidRPr="00D64228">
              <w:t xml:space="preserve">lower mean and 5% DL Average-UPT than legacy TDD for </w:t>
            </w:r>
            <w:r>
              <w:t>high</w:t>
            </w:r>
            <w:r w:rsidRPr="00D64228">
              <w:t xml:space="preserve"> load level</w:t>
            </w:r>
            <w:r>
              <w:t xml:space="preserve"> (the median gain value is about 1% for </w:t>
            </w:r>
            <w:r w:rsidRPr="00D64228">
              <w:t>mean DL Average-UPT</w:t>
            </w:r>
            <w:r>
              <w:t xml:space="preserve">, and about -6% for </w:t>
            </w:r>
            <w:r w:rsidRPr="00D64228">
              <w:t>5% DL Average-UPT</w:t>
            </w:r>
            <w:r>
              <w:t>)</w:t>
            </w:r>
            <w:r w:rsidRPr="00D64228">
              <w:t xml:space="preserve">. </w:t>
            </w:r>
          </w:p>
          <w:p w14:paraId="61ED64B1" w14:textId="77777777" w:rsidR="001E6E8C" w:rsidRDefault="001E6E8C" w:rsidP="004B4E42">
            <w:pPr>
              <w:rPr>
                <w:lang w:val="en-US"/>
              </w:rPr>
            </w:pPr>
          </w:p>
        </w:tc>
      </w:tr>
    </w:tbl>
    <w:p w14:paraId="06F6C554" w14:textId="6D68FF3A" w:rsidR="00FD0D7A" w:rsidRDefault="00FD0D7A" w:rsidP="004B4E42">
      <w:pPr>
        <w:rPr>
          <w:lang w:val="en-US"/>
        </w:rPr>
      </w:pPr>
    </w:p>
    <w:p w14:paraId="52F56103" w14:textId="4D2B7A79" w:rsidR="00BD067B" w:rsidRPr="0033056B" w:rsidRDefault="0033056B" w:rsidP="00BD067B">
      <w:pPr>
        <w:pStyle w:val="4"/>
        <w:ind w:leftChars="0" w:left="300" w:hangingChars="150" w:hanging="300"/>
        <w:rPr>
          <w:lang w:val="en-US"/>
        </w:rPr>
      </w:pPr>
      <w:r w:rsidRPr="0033056B">
        <w:rPr>
          <w:lang w:val="en-US"/>
        </w:rPr>
        <w:t xml:space="preserve">(Closed) </w:t>
      </w:r>
      <w:r w:rsidR="00BD067B" w:rsidRPr="0033056B">
        <w:rPr>
          <w:lang w:val="en-US"/>
        </w:rPr>
        <w:t>Discussion point 2.4-6</w:t>
      </w:r>
    </w:p>
    <w:p w14:paraId="203B6ADA" w14:textId="07989BD1" w:rsidR="0046207F" w:rsidRPr="0031073E" w:rsidRDefault="0046207F" w:rsidP="0046207F">
      <w:pPr>
        <w:rPr>
          <w:lang w:val="en-US"/>
        </w:rPr>
      </w:pPr>
      <w:r>
        <w:rPr>
          <w:rFonts w:hint="eastAsia"/>
          <w:lang w:val="en-US"/>
        </w:rPr>
        <w:t xml:space="preserve">Companies are invited to provide comments on </w:t>
      </w:r>
      <w:r>
        <w:rPr>
          <w:lang w:val="en-US"/>
        </w:rPr>
        <w:t xml:space="preserve">the summary of </w:t>
      </w:r>
      <w:r>
        <w:rPr>
          <w:rFonts w:hint="eastAsia"/>
          <w:lang w:val="en-US"/>
        </w:rPr>
        <w:t xml:space="preserve">the observations for FR1 </w:t>
      </w:r>
      <w:r>
        <w:rPr>
          <w:lang w:val="en-US"/>
        </w:rPr>
        <w:t>Dense UMa layer</w:t>
      </w:r>
      <w:r>
        <w:rPr>
          <w:rFonts w:hint="eastAsia"/>
          <w:lang w:val="en-US"/>
        </w:rPr>
        <w:t xml:space="preserve"> in SBFD deployme</w:t>
      </w:r>
      <w:r>
        <w:rPr>
          <w:lang w:val="en-US"/>
        </w:rPr>
        <w:t>nt case 1</w:t>
      </w:r>
      <w:r>
        <w:rPr>
          <w:rFonts w:hint="eastAsia"/>
          <w:lang w:val="en-US"/>
        </w:rPr>
        <w:t xml:space="preserve"> </w:t>
      </w:r>
    </w:p>
    <w:tbl>
      <w:tblPr>
        <w:tblStyle w:val="a5"/>
        <w:tblW w:w="0" w:type="auto"/>
        <w:tblLook w:val="04A0" w:firstRow="1" w:lastRow="0" w:firstColumn="1" w:lastColumn="0" w:noHBand="0" w:noVBand="1"/>
      </w:tblPr>
      <w:tblGrid>
        <w:gridCol w:w="1129"/>
        <w:gridCol w:w="7887"/>
      </w:tblGrid>
      <w:tr w:rsidR="0046207F" w14:paraId="6C07A440" w14:textId="77777777" w:rsidTr="0033056B">
        <w:trPr>
          <w:trHeight w:val="152"/>
        </w:trPr>
        <w:tc>
          <w:tcPr>
            <w:tcW w:w="1129" w:type="dxa"/>
            <w:shd w:val="clear" w:color="auto" w:fill="F7CAAC" w:themeFill="accent2" w:themeFillTint="66"/>
          </w:tcPr>
          <w:p w14:paraId="227EEA0A" w14:textId="77777777" w:rsidR="0046207F" w:rsidRDefault="0046207F" w:rsidP="0033056B">
            <w:pPr>
              <w:rPr>
                <w:lang w:val="en-US"/>
              </w:rPr>
            </w:pPr>
            <w:r>
              <w:rPr>
                <w:rFonts w:hint="eastAsia"/>
                <w:lang w:val="en-US"/>
              </w:rPr>
              <w:t>Source</w:t>
            </w:r>
          </w:p>
        </w:tc>
        <w:tc>
          <w:tcPr>
            <w:tcW w:w="7887" w:type="dxa"/>
            <w:shd w:val="clear" w:color="auto" w:fill="F7CAAC" w:themeFill="accent2" w:themeFillTint="66"/>
          </w:tcPr>
          <w:p w14:paraId="79E547FD" w14:textId="77777777" w:rsidR="0046207F" w:rsidRDefault="0046207F" w:rsidP="0033056B">
            <w:pPr>
              <w:rPr>
                <w:lang w:val="en-US"/>
              </w:rPr>
            </w:pPr>
            <w:r>
              <w:rPr>
                <w:rFonts w:hint="eastAsia"/>
                <w:lang w:val="en-US"/>
              </w:rPr>
              <w:t>Comments</w:t>
            </w:r>
          </w:p>
        </w:tc>
      </w:tr>
      <w:tr w:rsidR="0046207F" w14:paraId="1136A346" w14:textId="77777777" w:rsidTr="0033056B">
        <w:tc>
          <w:tcPr>
            <w:tcW w:w="1129" w:type="dxa"/>
          </w:tcPr>
          <w:p w14:paraId="7C352874" w14:textId="77777777" w:rsidR="0046207F" w:rsidRDefault="0046207F" w:rsidP="0033056B">
            <w:pPr>
              <w:rPr>
                <w:lang w:val="en-US"/>
              </w:rPr>
            </w:pPr>
          </w:p>
        </w:tc>
        <w:tc>
          <w:tcPr>
            <w:tcW w:w="7887" w:type="dxa"/>
          </w:tcPr>
          <w:p w14:paraId="1E5DD810" w14:textId="77777777" w:rsidR="0046207F" w:rsidRDefault="0046207F" w:rsidP="0033056B">
            <w:pPr>
              <w:rPr>
                <w:lang w:val="en-US"/>
              </w:rPr>
            </w:pPr>
          </w:p>
        </w:tc>
      </w:tr>
      <w:tr w:rsidR="0046207F" w14:paraId="1D4912C9" w14:textId="77777777" w:rsidTr="0033056B">
        <w:tc>
          <w:tcPr>
            <w:tcW w:w="1129" w:type="dxa"/>
          </w:tcPr>
          <w:p w14:paraId="78227683" w14:textId="77777777" w:rsidR="0046207F" w:rsidRDefault="0046207F" w:rsidP="0033056B">
            <w:pPr>
              <w:rPr>
                <w:lang w:val="en-US"/>
              </w:rPr>
            </w:pPr>
          </w:p>
        </w:tc>
        <w:tc>
          <w:tcPr>
            <w:tcW w:w="7887" w:type="dxa"/>
          </w:tcPr>
          <w:p w14:paraId="5D2987BC" w14:textId="77777777" w:rsidR="0046207F" w:rsidRDefault="0046207F" w:rsidP="0033056B">
            <w:pPr>
              <w:rPr>
                <w:lang w:val="en-US"/>
              </w:rPr>
            </w:pPr>
          </w:p>
        </w:tc>
      </w:tr>
      <w:tr w:rsidR="0046207F" w14:paraId="0A65CDC0" w14:textId="77777777" w:rsidTr="0033056B">
        <w:tc>
          <w:tcPr>
            <w:tcW w:w="1129" w:type="dxa"/>
          </w:tcPr>
          <w:p w14:paraId="17627A8B" w14:textId="77777777" w:rsidR="0046207F" w:rsidRDefault="0046207F" w:rsidP="0033056B">
            <w:pPr>
              <w:rPr>
                <w:lang w:val="en-US"/>
              </w:rPr>
            </w:pPr>
          </w:p>
        </w:tc>
        <w:tc>
          <w:tcPr>
            <w:tcW w:w="7887" w:type="dxa"/>
          </w:tcPr>
          <w:p w14:paraId="3803F1F3" w14:textId="77777777" w:rsidR="0046207F" w:rsidRDefault="0046207F" w:rsidP="0033056B">
            <w:pPr>
              <w:rPr>
                <w:lang w:val="en-US"/>
              </w:rPr>
            </w:pPr>
          </w:p>
        </w:tc>
      </w:tr>
    </w:tbl>
    <w:p w14:paraId="7E92E363" w14:textId="77777777" w:rsidR="0046207F" w:rsidRDefault="0046207F" w:rsidP="0046207F">
      <w:pPr>
        <w:rPr>
          <w:lang w:val="en-US"/>
        </w:rPr>
      </w:pPr>
    </w:p>
    <w:p w14:paraId="268149E9" w14:textId="48FD3E65" w:rsidR="00FD0D7A" w:rsidRDefault="00FD0D7A" w:rsidP="004B4E42">
      <w:pPr>
        <w:rPr>
          <w:lang w:val="en-US"/>
        </w:rPr>
      </w:pPr>
    </w:p>
    <w:p w14:paraId="22C2936B" w14:textId="2BAEBDA7" w:rsidR="00FD0D7A" w:rsidRDefault="00FD0D7A" w:rsidP="00FD0D7A">
      <w:pPr>
        <w:pStyle w:val="3"/>
        <w:ind w:left="1000" w:hanging="400"/>
        <w:rPr>
          <w:b/>
          <w:bCs/>
          <w:lang w:val="en-US"/>
        </w:rPr>
      </w:pPr>
      <w:r w:rsidRPr="00D91DF0">
        <w:rPr>
          <w:rFonts w:hint="eastAsia"/>
          <w:b/>
          <w:bCs/>
          <w:lang w:val="en-US"/>
        </w:rPr>
        <w:t>2</w:t>
      </w:r>
      <w:r w:rsidRPr="00D91DF0">
        <w:rPr>
          <w:b/>
          <w:bCs/>
          <w:lang w:val="en-US"/>
        </w:rPr>
        <w:t>.</w:t>
      </w:r>
      <w:r w:rsidR="00823391">
        <w:rPr>
          <w:b/>
          <w:bCs/>
          <w:lang w:val="en-US"/>
        </w:rPr>
        <w:t>4</w:t>
      </w:r>
      <w:r>
        <w:rPr>
          <w:b/>
          <w:bCs/>
          <w:lang w:val="en-US"/>
        </w:rPr>
        <w:t>.7</w:t>
      </w:r>
      <w:r w:rsidRPr="00D91DF0">
        <w:rPr>
          <w:b/>
          <w:bCs/>
          <w:lang w:val="en-US"/>
        </w:rPr>
        <w:t xml:space="preserve"> </w:t>
      </w:r>
      <w:r>
        <w:rPr>
          <w:b/>
          <w:bCs/>
          <w:lang w:val="en-US"/>
        </w:rPr>
        <w:t>FR1 2-layer Scenario B of SBFD deployment case 3-2</w:t>
      </w:r>
    </w:p>
    <w:p w14:paraId="28C875C0" w14:textId="7775FAF4" w:rsidR="00927CDE" w:rsidRPr="00927CDE" w:rsidRDefault="00927CDE" w:rsidP="00927CDE">
      <w:pPr>
        <w:rPr>
          <w:lang w:val="en-US"/>
        </w:rPr>
      </w:pPr>
      <w:r>
        <w:rPr>
          <w:rFonts w:hint="eastAsia"/>
          <w:lang w:val="en-US"/>
        </w:rPr>
        <w:t xml:space="preserve">In the latest draft TP, the following summary of the observations for FR1 </w:t>
      </w:r>
      <w:r>
        <w:rPr>
          <w:lang w:val="en-US"/>
        </w:rPr>
        <w:t>2-layer Scenario B</w:t>
      </w:r>
      <w:r>
        <w:rPr>
          <w:rFonts w:hint="eastAsia"/>
          <w:lang w:val="en-US"/>
        </w:rPr>
        <w:t xml:space="preserve"> of SBFD deployment case </w:t>
      </w:r>
      <w:r>
        <w:rPr>
          <w:lang w:val="en-US"/>
        </w:rPr>
        <w:t>3-2</w:t>
      </w:r>
      <w:r>
        <w:rPr>
          <w:rFonts w:hint="eastAsia"/>
          <w:lang w:val="en-US"/>
        </w:rPr>
        <w:t xml:space="preserve"> was captured. </w:t>
      </w:r>
    </w:p>
    <w:tbl>
      <w:tblPr>
        <w:tblStyle w:val="a5"/>
        <w:tblW w:w="0" w:type="auto"/>
        <w:tblLook w:val="04A0" w:firstRow="1" w:lastRow="0" w:firstColumn="1" w:lastColumn="0" w:noHBand="0" w:noVBand="1"/>
      </w:tblPr>
      <w:tblGrid>
        <w:gridCol w:w="9016"/>
      </w:tblGrid>
      <w:tr w:rsidR="001E6E8C" w14:paraId="2613C25B" w14:textId="77777777" w:rsidTr="001E6E8C">
        <w:tc>
          <w:tcPr>
            <w:tcW w:w="9016" w:type="dxa"/>
          </w:tcPr>
          <w:p w14:paraId="5F13F3AD" w14:textId="77777777" w:rsidR="001E6E8C" w:rsidRPr="00D64228" w:rsidRDefault="001E6E8C" w:rsidP="001E6E8C">
            <w:r w:rsidRPr="00D64228">
              <w:t xml:space="preserve">For the indoor layer of 2-layer scenario B (FR1) in SBFD deployment case </w:t>
            </w:r>
            <w:r>
              <w:t xml:space="preserve">3-2, assuming </w:t>
            </w:r>
            <w:r w:rsidRPr="00087B25">
              <w:t>SBFD antenna configuration option-2</w:t>
            </w:r>
            <w:r>
              <w:t xml:space="preserve"> (t</w:t>
            </w:r>
            <w:r w:rsidRPr="00087B25">
              <w:t>wice area</w:t>
            </w:r>
            <w:r>
              <w:t xml:space="preserve"> and </w:t>
            </w:r>
            <w:r w:rsidRPr="00087B25">
              <w:t>same TxRU</w:t>
            </w:r>
            <w:r>
              <w:t>)</w:t>
            </w:r>
            <w:r w:rsidRPr="00D64228">
              <w:t>:</w:t>
            </w:r>
          </w:p>
          <w:p w14:paraId="1B780CCA" w14:textId="77777777" w:rsidR="001E6E8C" w:rsidRPr="00D64228" w:rsidRDefault="001E6E8C" w:rsidP="001E6E8C">
            <w:pPr>
              <w:pStyle w:val="B1"/>
            </w:pPr>
            <w:r w:rsidRPr="00D64228">
              <w:t>-</w:t>
            </w:r>
            <w:r w:rsidRPr="00D64228">
              <w:tab/>
              <w:t xml:space="preserve">In case of using SBFD Alt 4 and large packet size, </w:t>
            </w:r>
          </w:p>
          <w:p w14:paraId="678F6C29" w14:textId="77777777" w:rsidR="001E6E8C" w:rsidRPr="00D64228" w:rsidRDefault="001E6E8C" w:rsidP="001E6E8C">
            <w:pPr>
              <w:pStyle w:val="B2"/>
            </w:pPr>
            <w:r w:rsidRPr="00D64228">
              <w:t>-</w:t>
            </w:r>
            <w:r w:rsidRPr="00D64228">
              <w:tab/>
              <w:t xml:space="preserve">semi-static SBFD </w:t>
            </w:r>
            <w:r>
              <w:t>may have</w:t>
            </w:r>
            <w:r w:rsidRPr="00D64228">
              <w:t xml:space="preserve"> higher </w:t>
            </w:r>
            <w:r>
              <w:t xml:space="preserve">or lower </w:t>
            </w:r>
            <w:r w:rsidRPr="00D64228">
              <w:t xml:space="preserve">mean and 5% UL Average-UPT than legacy TDD for </w:t>
            </w:r>
            <w:r>
              <w:t>all</w:t>
            </w:r>
            <w:r w:rsidRPr="00D64228">
              <w:t xml:space="preserve"> load level</w:t>
            </w:r>
            <w:r>
              <w:t>s (the median gain value is about 3% for mean U</w:t>
            </w:r>
            <w:r w:rsidRPr="00D64228">
              <w:t>L Average-UPT</w:t>
            </w:r>
            <w:r>
              <w:t xml:space="preserve"> at low and medium load levels, and about 15%</w:t>
            </w:r>
            <w:r w:rsidRPr="00650058">
              <w:t xml:space="preserve"> </w:t>
            </w:r>
            <w:r>
              <w:t xml:space="preserve">for mean </w:t>
            </w:r>
            <w:r w:rsidRPr="00D64228">
              <w:t>UL Average-UPT</w:t>
            </w:r>
            <w:r>
              <w:t xml:space="preserve"> at high load level, and about 18%</w:t>
            </w:r>
            <w:r w:rsidRPr="00650058">
              <w:t xml:space="preserve"> </w:t>
            </w:r>
            <w:r>
              <w:t xml:space="preserve">for </w:t>
            </w:r>
            <w:r w:rsidRPr="00D64228">
              <w:t>5% UL Average-UPT</w:t>
            </w:r>
            <w:r>
              <w:t xml:space="preserve"> at low load level, and about 70%</w:t>
            </w:r>
            <w:r w:rsidRPr="00650058">
              <w:t xml:space="preserve"> </w:t>
            </w:r>
            <w:r>
              <w:t xml:space="preserve">for </w:t>
            </w:r>
            <w:r w:rsidRPr="00D64228">
              <w:t>5% UL Average-UPT</w:t>
            </w:r>
            <w:r>
              <w:t xml:space="preserve"> at medium and high load levels)</w:t>
            </w:r>
            <w:r w:rsidRPr="00D64228">
              <w:t>,</w:t>
            </w:r>
          </w:p>
          <w:p w14:paraId="04354561" w14:textId="77777777" w:rsidR="001E6E8C" w:rsidRPr="00D64228" w:rsidRDefault="001E6E8C" w:rsidP="001E6E8C">
            <w:pPr>
              <w:pStyle w:val="B2"/>
            </w:pPr>
            <w:r w:rsidRPr="00D64228">
              <w:t>-</w:t>
            </w:r>
            <w:r w:rsidRPr="00D64228">
              <w:tab/>
              <w:t xml:space="preserve">and semi-static SBFD </w:t>
            </w:r>
            <w:r>
              <w:t>may have</w:t>
            </w:r>
            <w:r w:rsidRPr="00D64228">
              <w:t xml:space="preserve"> </w:t>
            </w:r>
            <w:r>
              <w:t xml:space="preserve">similar or </w:t>
            </w:r>
            <w:r w:rsidRPr="00D64228">
              <w:t>lower mean and 5% DL Average-UPT than legacy TDD for all load levels</w:t>
            </w:r>
            <w:r>
              <w:t xml:space="preserve"> (the median gain value is about -5% for mean </w:t>
            </w:r>
            <w:r w:rsidRPr="00D64228">
              <w:t>DL Average-UPT</w:t>
            </w:r>
            <w:r>
              <w:t xml:space="preserve"> at low load level, and about -7% for mean </w:t>
            </w:r>
            <w:r w:rsidRPr="00D64228">
              <w:t>DL Average-UPT</w:t>
            </w:r>
            <w:r>
              <w:t xml:space="preserve"> at medium load level and about -10%</w:t>
            </w:r>
            <w:r w:rsidRPr="00650058">
              <w:t xml:space="preserve"> </w:t>
            </w:r>
            <w:r>
              <w:t>for other cases)</w:t>
            </w:r>
            <w:r w:rsidRPr="00D64228">
              <w:t xml:space="preserve">. </w:t>
            </w:r>
          </w:p>
          <w:p w14:paraId="0AB33D9C" w14:textId="77777777" w:rsidR="001E6E8C" w:rsidRPr="00D64228" w:rsidRDefault="001E6E8C" w:rsidP="001E6E8C">
            <w:pPr>
              <w:pStyle w:val="B1"/>
            </w:pPr>
            <w:r w:rsidRPr="00D64228">
              <w:t>-</w:t>
            </w:r>
            <w:r w:rsidRPr="00D64228">
              <w:tab/>
              <w:t xml:space="preserve">In case of using SBFD Alt 4 and small packet size, </w:t>
            </w:r>
          </w:p>
          <w:p w14:paraId="194F32F6" w14:textId="77777777" w:rsidR="001E6E8C" w:rsidRPr="00D64228" w:rsidRDefault="001E6E8C" w:rsidP="001E6E8C">
            <w:pPr>
              <w:pStyle w:val="B2"/>
            </w:pPr>
            <w:r w:rsidRPr="00D64228">
              <w:t>-</w:t>
            </w:r>
            <w:r w:rsidRPr="00D64228">
              <w:tab/>
              <w:t xml:space="preserve">semi-static SBFD </w:t>
            </w:r>
            <w:r>
              <w:t>may have</w:t>
            </w:r>
            <w:r w:rsidRPr="00D64228">
              <w:t xml:space="preserve"> </w:t>
            </w:r>
            <w:r>
              <w:t xml:space="preserve">significantly </w:t>
            </w:r>
            <w:r w:rsidRPr="00D64228">
              <w:t xml:space="preserve">higher mean UL Average-UPT than legacy TDD for all load levels, and </w:t>
            </w:r>
            <w:r>
              <w:t>significantly</w:t>
            </w:r>
            <w:r w:rsidRPr="00D64228">
              <w:t xml:space="preserve"> higher 5% UL Average-UPT than legacy TDD for low load level, and </w:t>
            </w:r>
            <w:r>
              <w:t>higher or lower</w:t>
            </w:r>
            <w:r w:rsidRPr="00D64228">
              <w:t xml:space="preserve"> 5% UL Average-UPT </w:t>
            </w:r>
            <w:r>
              <w:t>than</w:t>
            </w:r>
            <w:r w:rsidRPr="00D64228">
              <w:t xml:space="preserve"> legacy TDD for medium </w:t>
            </w:r>
            <w:r>
              <w:t>and</w:t>
            </w:r>
            <w:r w:rsidRPr="00D64228">
              <w:t xml:space="preserve"> high load level</w:t>
            </w:r>
            <w:r>
              <w:t>s (the median gain value is about 26% for medium load level and -37% for high load level)</w:t>
            </w:r>
            <w:r w:rsidRPr="00D64228">
              <w:t>,</w:t>
            </w:r>
          </w:p>
          <w:p w14:paraId="0E62BE11" w14:textId="77777777" w:rsidR="001E6E8C" w:rsidRPr="00D64228" w:rsidRDefault="001E6E8C" w:rsidP="001E6E8C">
            <w:pPr>
              <w:pStyle w:val="B2"/>
            </w:pPr>
            <w:r w:rsidRPr="00D64228">
              <w:t>-</w:t>
            </w:r>
            <w:r w:rsidRPr="00D64228">
              <w:tab/>
              <w:t xml:space="preserve">and semi-static SBFD </w:t>
            </w:r>
            <w:r>
              <w:t>may have</w:t>
            </w:r>
            <w:r w:rsidRPr="00D64228">
              <w:t xml:space="preserve"> </w:t>
            </w:r>
            <w:r>
              <w:t xml:space="preserve">similar or </w:t>
            </w:r>
            <w:r w:rsidRPr="00D64228">
              <w:t>higher mean and 5% DL Average-UPT than legacy TDD for low load level</w:t>
            </w:r>
            <w:r>
              <w:t xml:space="preserve"> (the median gain value is about 6%~7%)</w:t>
            </w:r>
            <w:r w:rsidRPr="00D64228">
              <w:t xml:space="preserve">, and </w:t>
            </w:r>
            <w:r>
              <w:t xml:space="preserve">similar or </w:t>
            </w:r>
            <w:r w:rsidRPr="00D64228">
              <w:t xml:space="preserve">higher mean DL Average-UPT than legacy TDD for </w:t>
            </w:r>
            <w:r>
              <w:t>medium</w:t>
            </w:r>
            <w:r w:rsidRPr="00D64228">
              <w:t xml:space="preserve"> load level</w:t>
            </w:r>
            <w:r>
              <w:t xml:space="preserve"> (the median gain value is about 5%), and higher or lower</w:t>
            </w:r>
            <w:r w:rsidRPr="006B646E">
              <w:t xml:space="preserve"> </w:t>
            </w:r>
            <w:r w:rsidRPr="00D64228">
              <w:t xml:space="preserve">5% DL Average-UPT than legacy TDD for </w:t>
            </w:r>
            <w:r>
              <w:t>medium</w:t>
            </w:r>
            <w:r w:rsidRPr="00D64228">
              <w:t xml:space="preserve"> load level</w:t>
            </w:r>
            <w:r>
              <w:t xml:space="preserve"> (the median gain value is about 3%), and</w:t>
            </w:r>
            <w:r w:rsidRPr="00D64228">
              <w:t xml:space="preserve"> </w:t>
            </w:r>
            <w:r>
              <w:t>higher or lower</w:t>
            </w:r>
            <w:r w:rsidRPr="00D64228">
              <w:t xml:space="preserve"> mean DL Average-UPT </w:t>
            </w:r>
            <w:r>
              <w:t xml:space="preserve">than </w:t>
            </w:r>
            <w:r w:rsidRPr="00D64228">
              <w:t>legacy TDD for high load level</w:t>
            </w:r>
            <w:r>
              <w:t xml:space="preserve"> (the median gain value is about -2%)</w:t>
            </w:r>
            <w:r w:rsidRPr="00D64228">
              <w:t>, and lower 5% DL Average-UPT than legacy TDD for high load level.</w:t>
            </w:r>
          </w:p>
          <w:p w14:paraId="7D225C93" w14:textId="77777777" w:rsidR="001E6E8C" w:rsidRPr="00D64228" w:rsidRDefault="001E6E8C" w:rsidP="001E6E8C">
            <w:pPr>
              <w:pStyle w:val="B1"/>
            </w:pPr>
            <w:r w:rsidRPr="00D64228">
              <w:t>-</w:t>
            </w:r>
            <w:r w:rsidRPr="00D64228">
              <w:tab/>
              <w:t xml:space="preserve">In case of using SBFD Alt 2 and large packet size, </w:t>
            </w:r>
          </w:p>
          <w:p w14:paraId="2A4681C5" w14:textId="77777777" w:rsidR="001E6E8C" w:rsidRPr="00D64228" w:rsidRDefault="001E6E8C" w:rsidP="001E6E8C">
            <w:pPr>
              <w:pStyle w:val="B2"/>
            </w:pPr>
            <w:r w:rsidRPr="00D64228">
              <w:t>-</w:t>
            </w:r>
            <w:r w:rsidRPr="00D64228">
              <w:tab/>
              <w:t xml:space="preserve">semi-static SBFD </w:t>
            </w:r>
            <w:r>
              <w:t>may have</w:t>
            </w:r>
            <w:r w:rsidRPr="008226D4">
              <w:t xml:space="preserve"> </w:t>
            </w:r>
            <w:r w:rsidRPr="00D64228">
              <w:t xml:space="preserve">higher mean and 5% UL Average-UPT than legacy TDD for all load levels, </w:t>
            </w:r>
          </w:p>
          <w:p w14:paraId="6DED1A89" w14:textId="77777777" w:rsidR="001E6E8C" w:rsidRDefault="001E6E8C" w:rsidP="001E6E8C">
            <w:pPr>
              <w:pStyle w:val="B2"/>
            </w:pPr>
            <w:r w:rsidRPr="00D64228">
              <w:t>-</w:t>
            </w:r>
            <w:r w:rsidRPr="00D64228">
              <w:tab/>
              <w:t xml:space="preserve">and semi-static SBFD </w:t>
            </w:r>
            <w:r>
              <w:t>may have</w:t>
            </w:r>
            <w:r w:rsidRPr="00D64228">
              <w:t xml:space="preserve"> lower mean and 5% DL Average-UPT as legacy TDD for all load levels. </w:t>
            </w:r>
          </w:p>
          <w:p w14:paraId="3C1FEDE9" w14:textId="77777777" w:rsidR="001E6E8C" w:rsidRPr="00D64228" w:rsidRDefault="001E6E8C" w:rsidP="001E6E8C">
            <w:pPr>
              <w:pStyle w:val="B2"/>
            </w:pPr>
            <w:r w:rsidRPr="00D64228">
              <w:t>-</w:t>
            </w:r>
            <w:r w:rsidRPr="00D64228">
              <w:tab/>
            </w:r>
            <w:r>
              <w:t>the UL increase is larger than the DL decrease.</w:t>
            </w:r>
          </w:p>
          <w:p w14:paraId="2FF6CC1A" w14:textId="77777777" w:rsidR="001E6E8C" w:rsidRPr="00D64228" w:rsidRDefault="001E6E8C" w:rsidP="001E6E8C">
            <w:pPr>
              <w:pStyle w:val="B1"/>
            </w:pPr>
            <w:r w:rsidRPr="00D64228">
              <w:t>-</w:t>
            </w:r>
            <w:r w:rsidRPr="00D64228">
              <w:tab/>
              <w:t xml:space="preserve">In case of using SBFD Alt 2 and small packet size, </w:t>
            </w:r>
          </w:p>
          <w:p w14:paraId="2A00CDB9" w14:textId="77777777" w:rsidR="001E6E8C" w:rsidRPr="00D64228" w:rsidRDefault="001E6E8C" w:rsidP="001E6E8C">
            <w:pPr>
              <w:pStyle w:val="B2"/>
            </w:pPr>
            <w:r w:rsidRPr="00D64228">
              <w:t>-</w:t>
            </w:r>
            <w:r w:rsidRPr="00D64228">
              <w:tab/>
              <w:t xml:space="preserve">semi-static SBFD </w:t>
            </w:r>
            <w:r>
              <w:t>may have</w:t>
            </w:r>
            <w:r w:rsidRPr="00D64228">
              <w:t xml:space="preserve"> significantly higher mean and 5% UL Average-UPT than legacy TDD for all load levels, </w:t>
            </w:r>
          </w:p>
          <w:p w14:paraId="7BE10899" w14:textId="77777777" w:rsidR="001E6E8C" w:rsidRDefault="001E6E8C" w:rsidP="001E6E8C">
            <w:pPr>
              <w:pStyle w:val="B2"/>
            </w:pPr>
            <w:r w:rsidRPr="00D64228">
              <w:t>-</w:t>
            </w:r>
            <w:r w:rsidRPr="00D64228">
              <w:tab/>
              <w:t xml:space="preserve">and semi-static SBFD </w:t>
            </w:r>
            <w:r>
              <w:t>may have</w:t>
            </w:r>
            <w:r w:rsidRPr="00D64228">
              <w:t xml:space="preserve"> similar mean and 5% DL Average-UPT as legacy TDD for low load level, and similar mean DL Average-UPT as legacy TDD for medium load level, and lower </w:t>
            </w:r>
            <w:r w:rsidRPr="00D64228">
              <w:lastRenderedPageBreak/>
              <w:t>5% DL Average-UPT than legacy TDD for medium load level</w:t>
            </w:r>
            <w:r>
              <w:t xml:space="preserve"> (the median gain value is about -8%)</w:t>
            </w:r>
            <w:r w:rsidRPr="00D64228">
              <w:t xml:space="preserve">, and lower mean and 5% DL Average-UPT than legacy TDD for high load level. </w:t>
            </w:r>
          </w:p>
          <w:p w14:paraId="0313BFFC" w14:textId="77777777" w:rsidR="001E6E8C" w:rsidRPr="00D64228" w:rsidRDefault="001E6E8C" w:rsidP="001E6E8C">
            <w:pPr>
              <w:pStyle w:val="B2"/>
            </w:pPr>
            <w:r w:rsidRPr="00D64228">
              <w:t>-</w:t>
            </w:r>
            <w:r w:rsidRPr="00D64228">
              <w:tab/>
            </w:r>
            <w:r>
              <w:t>the UL increase is larger than the DL decrease.</w:t>
            </w:r>
          </w:p>
          <w:p w14:paraId="4EBF9068" w14:textId="45815C86" w:rsidR="001E6E8C" w:rsidRPr="001E6E8C" w:rsidRDefault="001E6E8C" w:rsidP="001E6E8C">
            <w:pPr>
              <w:pStyle w:val="B1"/>
            </w:pPr>
            <w:r w:rsidRPr="00D64228">
              <w:t>-</w:t>
            </w:r>
            <w:r w:rsidRPr="00D64228">
              <w:tab/>
              <w:t xml:space="preserve">Compared to semi-static SBFD Alt4, semi-static SBFD Alt2 </w:t>
            </w:r>
            <w:r>
              <w:t>may have</w:t>
            </w:r>
            <w:r w:rsidRPr="00D64228">
              <w:t xml:space="preserve"> more mean and 5% UL Average-UPT gains but more mean and 5% DL Average-UPT losses, for both large packet size and small packet size.</w:t>
            </w:r>
          </w:p>
        </w:tc>
      </w:tr>
    </w:tbl>
    <w:p w14:paraId="364F7EDC" w14:textId="3922EA3A" w:rsidR="00FD0D7A" w:rsidRDefault="00FD0D7A" w:rsidP="004B4E42">
      <w:pPr>
        <w:rPr>
          <w:lang w:val="en-US"/>
        </w:rPr>
      </w:pPr>
    </w:p>
    <w:p w14:paraId="5C46285A" w14:textId="1D1C7C1C" w:rsidR="00BD067B" w:rsidRPr="0033056B" w:rsidRDefault="0033056B" w:rsidP="00BD067B">
      <w:pPr>
        <w:pStyle w:val="4"/>
        <w:ind w:leftChars="0" w:left="300" w:hangingChars="150" w:hanging="300"/>
        <w:rPr>
          <w:lang w:val="en-US"/>
        </w:rPr>
      </w:pPr>
      <w:r w:rsidRPr="0033056B">
        <w:rPr>
          <w:lang w:val="en-US"/>
        </w:rPr>
        <w:t xml:space="preserve">(Closed) </w:t>
      </w:r>
      <w:r w:rsidR="00BD067B" w:rsidRPr="0033056B">
        <w:rPr>
          <w:lang w:val="en-US"/>
        </w:rPr>
        <w:t>Discussion point 2.</w:t>
      </w:r>
      <w:r>
        <w:rPr>
          <w:lang w:val="en-US"/>
        </w:rPr>
        <w:t>4-7</w:t>
      </w:r>
    </w:p>
    <w:p w14:paraId="049E5EBF" w14:textId="0EED1044" w:rsidR="0046207F" w:rsidRPr="0031073E" w:rsidRDefault="0046207F" w:rsidP="0046207F">
      <w:pPr>
        <w:rPr>
          <w:lang w:val="en-US"/>
        </w:rPr>
      </w:pPr>
      <w:r>
        <w:rPr>
          <w:rFonts w:hint="eastAsia"/>
          <w:lang w:val="en-US"/>
        </w:rPr>
        <w:t xml:space="preserve">Companies are invited to provide comments on </w:t>
      </w:r>
      <w:r>
        <w:rPr>
          <w:lang w:val="en-US"/>
        </w:rPr>
        <w:t xml:space="preserve">the summary of </w:t>
      </w:r>
      <w:r>
        <w:rPr>
          <w:rFonts w:hint="eastAsia"/>
          <w:lang w:val="en-US"/>
        </w:rPr>
        <w:t xml:space="preserve">the observations for FR1 </w:t>
      </w:r>
      <w:r>
        <w:rPr>
          <w:lang w:val="en-US"/>
        </w:rPr>
        <w:t>2-layer</w:t>
      </w:r>
      <w:r>
        <w:rPr>
          <w:rFonts w:hint="eastAsia"/>
          <w:lang w:val="en-US"/>
        </w:rPr>
        <w:t xml:space="preserve"> </w:t>
      </w:r>
      <w:r>
        <w:rPr>
          <w:lang w:val="en-US"/>
        </w:rPr>
        <w:t xml:space="preserve">Scenario B </w:t>
      </w:r>
      <w:r>
        <w:rPr>
          <w:rFonts w:hint="eastAsia"/>
          <w:lang w:val="en-US"/>
        </w:rPr>
        <w:t>in SBFD deployme</w:t>
      </w:r>
      <w:r>
        <w:rPr>
          <w:lang w:val="en-US"/>
        </w:rPr>
        <w:t>nt case 3-2</w:t>
      </w:r>
    </w:p>
    <w:tbl>
      <w:tblPr>
        <w:tblStyle w:val="a5"/>
        <w:tblW w:w="0" w:type="auto"/>
        <w:tblLook w:val="04A0" w:firstRow="1" w:lastRow="0" w:firstColumn="1" w:lastColumn="0" w:noHBand="0" w:noVBand="1"/>
      </w:tblPr>
      <w:tblGrid>
        <w:gridCol w:w="1129"/>
        <w:gridCol w:w="7887"/>
      </w:tblGrid>
      <w:tr w:rsidR="0046207F" w14:paraId="4B3D9598" w14:textId="77777777" w:rsidTr="0033056B">
        <w:trPr>
          <w:trHeight w:val="152"/>
        </w:trPr>
        <w:tc>
          <w:tcPr>
            <w:tcW w:w="1129" w:type="dxa"/>
            <w:shd w:val="clear" w:color="auto" w:fill="F7CAAC" w:themeFill="accent2" w:themeFillTint="66"/>
          </w:tcPr>
          <w:p w14:paraId="4AA5733E" w14:textId="77777777" w:rsidR="0046207F" w:rsidRDefault="0046207F" w:rsidP="0033056B">
            <w:pPr>
              <w:rPr>
                <w:lang w:val="en-US"/>
              </w:rPr>
            </w:pPr>
            <w:r>
              <w:rPr>
                <w:rFonts w:hint="eastAsia"/>
                <w:lang w:val="en-US"/>
              </w:rPr>
              <w:t>Source</w:t>
            </w:r>
          </w:p>
        </w:tc>
        <w:tc>
          <w:tcPr>
            <w:tcW w:w="7887" w:type="dxa"/>
            <w:shd w:val="clear" w:color="auto" w:fill="F7CAAC" w:themeFill="accent2" w:themeFillTint="66"/>
          </w:tcPr>
          <w:p w14:paraId="4842F1A8" w14:textId="77777777" w:rsidR="0046207F" w:rsidRDefault="0046207F" w:rsidP="0033056B">
            <w:pPr>
              <w:rPr>
                <w:lang w:val="en-US"/>
              </w:rPr>
            </w:pPr>
            <w:r>
              <w:rPr>
                <w:rFonts w:hint="eastAsia"/>
                <w:lang w:val="en-US"/>
              </w:rPr>
              <w:t>Comments</w:t>
            </w:r>
          </w:p>
        </w:tc>
      </w:tr>
      <w:tr w:rsidR="0046207F" w14:paraId="0A8F8B9F" w14:textId="77777777" w:rsidTr="0033056B">
        <w:tc>
          <w:tcPr>
            <w:tcW w:w="1129" w:type="dxa"/>
          </w:tcPr>
          <w:p w14:paraId="14A0C0B6" w14:textId="77777777" w:rsidR="0046207F" w:rsidRDefault="0046207F" w:rsidP="0033056B">
            <w:pPr>
              <w:rPr>
                <w:lang w:val="en-US"/>
              </w:rPr>
            </w:pPr>
          </w:p>
        </w:tc>
        <w:tc>
          <w:tcPr>
            <w:tcW w:w="7887" w:type="dxa"/>
          </w:tcPr>
          <w:p w14:paraId="760DCD72" w14:textId="77777777" w:rsidR="0046207F" w:rsidRDefault="0046207F" w:rsidP="0033056B">
            <w:pPr>
              <w:rPr>
                <w:lang w:val="en-US"/>
              </w:rPr>
            </w:pPr>
          </w:p>
        </w:tc>
      </w:tr>
      <w:tr w:rsidR="0046207F" w14:paraId="10FA5678" w14:textId="77777777" w:rsidTr="0033056B">
        <w:tc>
          <w:tcPr>
            <w:tcW w:w="1129" w:type="dxa"/>
          </w:tcPr>
          <w:p w14:paraId="3FEC1A52" w14:textId="77777777" w:rsidR="0046207F" w:rsidRDefault="0046207F" w:rsidP="0033056B">
            <w:pPr>
              <w:rPr>
                <w:lang w:val="en-US"/>
              </w:rPr>
            </w:pPr>
          </w:p>
        </w:tc>
        <w:tc>
          <w:tcPr>
            <w:tcW w:w="7887" w:type="dxa"/>
          </w:tcPr>
          <w:p w14:paraId="5FBA812C" w14:textId="77777777" w:rsidR="0046207F" w:rsidRDefault="0046207F" w:rsidP="0033056B">
            <w:pPr>
              <w:rPr>
                <w:lang w:val="en-US"/>
              </w:rPr>
            </w:pPr>
          </w:p>
        </w:tc>
      </w:tr>
      <w:tr w:rsidR="0046207F" w14:paraId="64F6927A" w14:textId="77777777" w:rsidTr="0033056B">
        <w:tc>
          <w:tcPr>
            <w:tcW w:w="1129" w:type="dxa"/>
          </w:tcPr>
          <w:p w14:paraId="6ED3F921" w14:textId="77777777" w:rsidR="0046207F" w:rsidRDefault="0046207F" w:rsidP="0033056B">
            <w:pPr>
              <w:rPr>
                <w:lang w:val="en-US"/>
              </w:rPr>
            </w:pPr>
          </w:p>
        </w:tc>
        <w:tc>
          <w:tcPr>
            <w:tcW w:w="7887" w:type="dxa"/>
          </w:tcPr>
          <w:p w14:paraId="55096863" w14:textId="77777777" w:rsidR="0046207F" w:rsidRDefault="0046207F" w:rsidP="0033056B">
            <w:pPr>
              <w:rPr>
                <w:lang w:val="en-US"/>
              </w:rPr>
            </w:pPr>
          </w:p>
        </w:tc>
      </w:tr>
    </w:tbl>
    <w:p w14:paraId="625E3D77" w14:textId="77777777" w:rsidR="0046207F" w:rsidRDefault="0046207F" w:rsidP="0046207F">
      <w:pPr>
        <w:rPr>
          <w:lang w:val="en-US"/>
        </w:rPr>
      </w:pPr>
    </w:p>
    <w:p w14:paraId="1E93496E" w14:textId="77777777" w:rsidR="001E6E8C" w:rsidRPr="00FD0D7A" w:rsidRDefault="001E6E8C" w:rsidP="004B4E42">
      <w:pPr>
        <w:rPr>
          <w:lang w:val="en-US"/>
        </w:rPr>
      </w:pPr>
    </w:p>
    <w:p w14:paraId="5831AE52" w14:textId="677C564B" w:rsidR="00FD0D7A" w:rsidRDefault="00FD0D7A" w:rsidP="00FD0D7A">
      <w:pPr>
        <w:pStyle w:val="3"/>
        <w:ind w:left="1000" w:hanging="400"/>
        <w:rPr>
          <w:b/>
          <w:bCs/>
          <w:lang w:val="en-US"/>
        </w:rPr>
      </w:pPr>
      <w:r w:rsidRPr="00D91DF0">
        <w:rPr>
          <w:rFonts w:hint="eastAsia"/>
          <w:b/>
          <w:bCs/>
          <w:lang w:val="en-US"/>
        </w:rPr>
        <w:t>2</w:t>
      </w:r>
      <w:r w:rsidRPr="00D91DF0">
        <w:rPr>
          <w:b/>
          <w:bCs/>
          <w:lang w:val="en-US"/>
        </w:rPr>
        <w:t>.</w:t>
      </w:r>
      <w:r w:rsidR="00823391">
        <w:rPr>
          <w:b/>
          <w:bCs/>
          <w:lang w:val="en-US"/>
        </w:rPr>
        <w:t>4</w:t>
      </w:r>
      <w:r>
        <w:rPr>
          <w:b/>
          <w:bCs/>
          <w:lang w:val="en-US"/>
        </w:rPr>
        <w:t>.8</w:t>
      </w:r>
      <w:r w:rsidRPr="00D91DF0">
        <w:rPr>
          <w:b/>
          <w:bCs/>
          <w:lang w:val="en-US"/>
        </w:rPr>
        <w:t xml:space="preserve"> </w:t>
      </w:r>
      <w:r>
        <w:rPr>
          <w:b/>
          <w:bCs/>
          <w:lang w:val="en-US"/>
        </w:rPr>
        <w:t>FR1 UMa of SBFD deployment case 4</w:t>
      </w:r>
    </w:p>
    <w:p w14:paraId="5AF1F78A" w14:textId="512E3087" w:rsidR="001E6E8C" w:rsidRDefault="001E6E8C" w:rsidP="004B4E42">
      <w:pPr>
        <w:rPr>
          <w:b/>
          <w:u w:val="single"/>
          <w:lang w:val="en-US"/>
        </w:rPr>
      </w:pPr>
      <w:r w:rsidRPr="001E6E8C">
        <w:rPr>
          <w:rFonts w:hint="eastAsia"/>
          <w:b/>
          <w:u w:val="single"/>
          <w:lang w:val="en-US"/>
        </w:rPr>
        <w:t>0%</w:t>
      </w:r>
      <w:r w:rsidRPr="001E6E8C">
        <w:rPr>
          <w:b/>
          <w:u w:val="single"/>
          <w:lang w:val="en-US"/>
        </w:rPr>
        <w:t xml:space="preserve"> grid shift</w:t>
      </w:r>
    </w:p>
    <w:p w14:paraId="7408855E" w14:textId="34659891" w:rsidR="00927CDE" w:rsidRPr="00927CDE" w:rsidRDefault="00927CDE" w:rsidP="004B4E42">
      <w:pPr>
        <w:rPr>
          <w:b/>
          <w:u w:val="single"/>
          <w:lang w:val="en-US"/>
        </w:rPr>
      </w:pPr>
      <w:r>
        <w:rPr>
          <w:rFonts w:hint="eastAsia"/>
          <w:lang w:val="en-US"/>
        </w:rPr>
        <w:t xml:space="preserve">In the latest draft TP, the following summary of the observations for FR1 </w:t>
      </w:r>
      <w:r>
        <w:rPr>
          <w:lang w:val="en-US"/>
        </w:rPr>
        <w:t>Urban Macro with 0% grid shift</w:t>
      </w:r>
      <w:r>
        <w:rPr>
          <w:rFonts w:hint="eastAsia"/>
          <w:lang w:val="en-US"/>
        </w:rPr>
        <w:t xml:space="preserve"> of SBFD deployment case </w:t>
      </w:r>
      <w:r>
        <w:rPr>
          <w:lang w:val="en-US"/>
        </w:rPr>
        <w:t>4</w:t>
      </w:r>
      <w:r>
        <w:rPr>
          <w:rFonts w:hint="eastAsia"/>
          <w:lang w:val="en-US"/>
        </w:rPr>
        <w:t xml:space="preserve"> was captured. </w:t>
      </w:r>
    </w:p>
    <w:tbl>
      <w:tblPr>
        <w:tblStyle w:val="a5"/>
        <w:tblW w:w="0" w:type="auto"/>
        <w:tblLook w:val="04A0" w:firstRow="1" w:lastRow="0" w:firstColumn="1" w:lastColumn="0" w:noHBand="0" w:noVBand="1"/>
      </w:tblPr>
      <w:tblGrid>
        <w:gridCol w:w="9016"/>
      </w:tblGrid>
      <w:tr w:rsidR="001E6E8C" w14:paraId="5C1A4A79" w14:textId="77777777" w:rsidTr="001E6E8C">
        <w:tc>
          <w:tcPr>
            <w:tcW w:w="9016" w:type="dxa"/>
          </w:tcPr>
          <w:p w14:paraId="77A7E2AA" w14:textId="77777777" w:rsidR="001E6E8C" w:rsidRPr="00D64228" w:rsidRDefault="001E6E8C" w:rsidP="001E6E8C">
            <w:r w:rsidRPr="00D64228">
              <w:t xml:space="preserve">For Urban Macro (FR1) </w:t>
            </w:r>
            <w:r w:rsidRPr="00D64228">
              <w:rPr>
                <w:rFonts w:hint="eastAsia"/>
                <w:lang w:eastAsia="zh-CN"/>
              </w:rPr>
              <w:t>with</w:t>
            </w:r>
            <w:r w:rsidRPr="00D64228">
              <w:rPr>
                <w:lang w:val="en-US"/>
              </w:rPr>
              <w:t xml:space="preserve"> 0% grid shift </w:t>
            </w:r>
            <w:r w:rsidRPr="00D64228">
              <w:t xml:space="preserve">in SBFD deployment case </w:t>
            </w:r>
            <w:r w:rsidRPr="00D64228">
              <w:rPr>
                <w:rFonts w:hint="eastAsia"/>
                <w:lang w:eastAsia="zh-CN"/>
              </w:rPr>
              <w:t>4</w:t>
            </w:r>
            <w:r w:rsidRPr="00D64228">
              <w:t>, if the total capability of spatial isolation and digital isolation for co-site inter-sector CLI is no less than 93 dB</w:t>
            </w:r>
            <w:r>
              <w:t xml:space="preserve"> and </w:t>
            </w:r>
            <w:r w:rsidRPr="00D64228">
              <w:t>spatial isolation for co-site adjacent-channel CLI</w:t>
            </w:r>
            <w:r>
              <w:t xml:space="preserve"> is n</w:t>
            </w:r>
            <w:r w:rsidRPr="00D64228">
              <w:t>o less than 93dB</w:t>
            </w:r>
            <w:r>
              <w:t xml:space="preserve">, assuming </w:t>
            </w:r>
            <w:r w:rsidRPr="00087B25">
              <w:t>SBFD antenna configuration option-2</w:t>
            </w:r>
            <w:r>
              <w:t xml:space="preserve"> (t</w:t>
            </w:r>
            <w:r w:rsidRPr="00087B25">
              <w:t>wice area</w:t>
            </w:r>
            <w:r>
              <w:t xml:space="preserve"> and </w:t>
            </w:r>
            <w:r w:rsidRPr="00087B25">
              <w:t>same TxRU</w:t>
            </w:r>
            <w:r>
              <w:t>)</w:t>
            </w:r>
            <w:r w:rsidRPr="00D64228">
              <w:t>:</w:t>
            </w:r>
          </w:p>
          <w:p w14:paraId="7EAF845F" w14:textId="77777777" w:rsidR="001E6E8C" w:rsidRPr="00D64228" w:rsidRDefault="001E6E8C" w:rsidP="001E6E8C">
            <w:pPr>
              <w:pStyle w:val="B1"/>
            </w:pPr>
            <w:r w:rsidRPr="00D64228">
              <w:t>-</w:t>
            </w:r>
            <w:r w:rsidRPr="00D64228">
              <w:tab/>
              <w:t xml:space="preserve">In case of using SBFD Alt 4 and large packet size, </w:t>
            </w:r>
          </w:p>
          <w:p w14:paraId="2E763104" w14:textId="77777777" w:rsidR="001E6E8C" w:rsidRPr="00D64228" w:rsidRDefault="001E6E8C" w:rsidP="001E6E8C">
            <w:pPr>
              <w:pStyle w:val="B2"/>
            </w:pPr>
            <w:r w:rsidRPr="00D64228">
              <w:t>-</w:t>
            </w:r>
            <w:r w:rsidRPr="00D64228">
              <w:tab/>
              <w:t xml:space="preserve">For Operator#1, </w:t>
            </w:r>
          </w:p>
          <w:p w14:paraId="07432DB7" w14:textId="77777777" w:rsidR="001E6E8C" w:rsidRPr="00D64228" w:rsidRDefault="001E6E8C" w:rsidP="001E6E8C">
            <w:pPr>
              <w:pStyle w:val="B2"/>
              <w:ind w:left="1135"/>
            </w:pPr>
            <w:r w:rsidRPr="00D64228">
              <w:t>-</w:t>
            </w:r>
            <w:r w:rsidRPr="00D64228">
              <w:tab/>
              <w:t xml:space="preserve">there may </w:t>
            </w:r>
            <w:r>
              <w:t xml:space="preserve">or may not </w:t>
            </w:r>
            <w:r w:rsidRPr="00D64228">
              <w:t xml:space="preserve">be </w:t>
            </w:r>
            <w:r>
              <w:t>any</w:t>
            </w:r>
            <w:r w:rsidRPr="00D64228">
              <w:t xml:space="preserve"> degradation of UL performance for legacy TDD for all load levels, </w:t>
            </w:r>
          </w:p>
          <w:p w14:paraId="373D6EFE" w14:textId="77777777" w:rsidR="001E6E8C" w:rsidRPr="00D64228" w:rsidRDefault="001E6E8C" w:rsidP="001E6E8C">
            <w:pPr>
              <w:pStyle w:val="B2"/>
              <w:ind w:left="1135"/>
            </w:pPr>
            <w:r w:rsidRPr="00D64228">
              <w:t>-</w:t>
            </w:r>
            <w:r w:rsidRPr="00D64228">
              <w:tab/>
              <w:t xml:space="preserve">and there may </w:t>
            </w:r>
            <w:r>
              <w:t xml:space="preserve">or may not </w:t>
            </w:r>
            <w:r w:rsidRPr="00D64228">
              <w:t xml:space="preserve">be </w:t>
            </w:r>
            <w:r>
              <w:t>any</w:t>
            </w:r>
            <w:r w:rsidRPr="00D64228">
              <w:t xml:space="preserve"> degradation of DL performance for legacy TDD for all load levels. </w:t>
            </w:r>
          </w:p>
          <w:p w14:paraId="4AD7D1E0" w14:textId="77777777" w:rsidR="001E6E8C" w:rsidRPr="00D64228" w:rsidRDefault="001E6E8C" w:rsidP="001E6E8C">
            <w:pPr>
              <w:pStyle w:val="B2"/>
            </w:pPr>
            <w:r w:rsidRPr="00D64228">
              <w:t>-</w:t>
            </w:r>
            <w:r w:rsidRPr="00D64228">
              <w:tab/>
              <w:t xml:space="preserve">For Operator#2, </w:t>
            </w:r>
          </w:p>
          <w:p w14:paraId="549B62C7" w14:textId="77777777" w:rsidR="001E6E8C" w:rsidRPr="00D64228" w:rsidRDefault="001E6E8C" w:rsidP="001E6E8C">
            <w:pPr>
              <w:pStyle w:val="B2"/>
              <w:ind w:left="1135"/>
            </w:pPr>
            <w:r w:rsidRPr="00D64228">
              <w:t>-</w:t>
            </w:r>
            <w:r w:rsidRPr="00D64228">
              <w:tab/>
              <w:t xml:space="preserve">semi-static SBFD </w:t>
            </w:r>
            <w:r>
              <w:t>may have</w:t>
            </w:r>
            <w:r w:rsidRPr="00D64228">
              <w:t xml:space="preserve"> </w:t>
            </w:r>
            <w:r>
              <w:t>similar or</w:t>
            </w:r>
            <w:r w:rsidRPr="00D64228">
              <w:t xml:space="preserve"> higher mean UL Average-UPT than legacy TDD for </w:t>
            </w:r>
            <w:r>
              <w:t>low</w:t>
            </w:r>
            <w:r w:rsidRPr="00D64228">
              <w:t xml:space="preserve"> load level,</w:t>
            </w:r>
            <w:r w:rsidRPr="00662F48">
              <w:t xml:space="preserve"> </w:t>
            </w:r>
            <w:r w:rsidRPr="00D64228">
              <w:t xml:space="preserve">and higher or lower mean UL Average-UPT than legacy TDD for </w:t>
            </w:r>
            <w:r>
              <w:t>medium and high</w:t>
            </w:r>
            <w:r w:rsidRPr="00D64228">
              <w:t xml:space="preserve"> load level</w:t>
            </w:r>
            <w:r>
              <w:t>s,</w:t>
            </w:r>
            <w:r w:rsidRPr="00D64228">
              <w:t xml:space="preserve"> and higher or lower 5% UL Average-UPT than legacy TDD for low </w:t>
            </w:r>
            <w:r>
              <w:t xml:space="preserve">and medium </w:t>
            </w:r>
            <w:r w:rsidRPr="00D64228">
              <w:t>load level</w:t>
            </w:r>
            <w:r>
              <w:t xml:space="preserve"> (the median gain value is about 47.6% for low load level and about 0% for medium load level)</w:t>
            </w:r>
            <w:r w:rsidRPr="00D64228">
              <w:t>,</w:t>
            </w:r>
            <w:r w:rsidRPr="006705B2">
              <w:t xml:space="preserve"> </w:t>
            </w:r>
            <w:r w:rsidRPr="00D64228">
              <w:t xml:space="preserve">and </w:t>
            </w:r>
            <w:r>
              <w:t xml:space="preserve">similar or </w:t>
            </w:r>
            <w:r w:rsidRPr="00D64228">
              <w:t>lower 5% UL Average-UPT than legacy TDD for high load level</w:t>
            </w:r>
            <w:r>
              <w:t xml:space="preserve"> (the median gain value is about -20%)</w:t>
            </w:r>
            <w:r w:rsidRPr="00D64228">
              <w:t>,</w:t>
            </w:r>
          </w:p>
          <w:p w14:paraId="6829556A" w14:textId="77777777" w:rsidR="001E6E8C" w:rsidRPr="00D64228" w:rsidRDefault="001E6E8C" w:rsidP="001E6E8C">
            <w:pPr>
              <w:pStyle w:val="B2"/>
              <w:ind w:left="1135"/>
            </w:pPr>
            <w:r w:rsidRPr="00D64228">
              <w:t>-</w:t>
            </w:r>
            <w:r w:rsidRPr="00D64228">
              <w:tab/>
              <w:t xml:space="preserve">and semi-static SBFD </w:t>
            </w:r>
            <w:r>
              <w:t>may have</w:t>
            </w:r>
            <w:r w:rsidRPr="00D64228">
              <w:t xml:space="preserve"> lower mean and 5% DL Average-UPT than legacy TDD for all load levels. </w:t>
            </w:r>
          </w:p>
          <w:p w14:paraId="14BEBDA5" w14:textId="77777777" w:rsidR="001E6E8C" w:rsidRPr="00D64228" w:rsidRDefault="001E6E8C" w:rsidP="001E6E8C">
            <w:pPr>
              <w:pStyle w:val="B1"/>
            </w:pPr>
            <w:r w:rsidRPr="00D64228">
              <w:lastRenderedPageBreak/>
              <w:t>-</w:t>
            </w:r>
            <w:r w:rsidRPr="00D64228">
              <w:tab/>
              <w:t xml:space="preserve">In case of using SBFD Alt 2 and large packet size, </w:t>
            </w:r>
          </w:p>
          <w:p w14:paraId="747E1943" w14:textId="77777777" w:rsidR="001E6E8C" w:rsidRPr="00D64228" w:rsidRDefault="001E6E8C" w:rsidP="001E6E8C">
            <w:pPr>
              <w:pStyle w:val="B2"/>
            </w:pPr>
            <w:r w:rsidRPr="00D64228">
              <w:t>-</w:t>
            </w:r>
            <w:r w:rsidRPr="00D64228">
              <w:tab/>
              <w:t xml:space="preserve">For Operator#1, </w:t>
            </w:r>
          </w:p>
          <w:p w14:paraId="249C13A1" w14:textId="77777777" w:rsidR="001E6E8C" w:rsidRPr="00D64228" w:rsidRDefault="001E6E8C" w:rsidP="001E6E8C">
            <w:pPr>
              <w:pStyle w:val="B2"/>
              <w:ind w:left="1135"/>
            </w:pPr>
            <w:r w:rsidRPr="00D64228">
              <w:t>-</w:t>
            </w:r>
            <w:r w:rsidRPr="00D64228">
              <w:tab/>
              <w:t xml:space="preserve">there may be no degradation of UL performance for legacy TDD for all load levels, </w:t>
            </w:r>
          </w:p>
          <w:p w14:paraId="12A9DDBC" w14:textId="77777777" w:rsidR="001E6E8C" w:rsidRPr="00D64228" w:rsidRDefault="001E6E8C" w:rsidP="001E6E8C">
            <w:pPr>
              <w:pStyle w:val="B2"/>
              <w:ind w:left="1135"/>
            </w:pPr>
            <w:r w:rsidRPr="00D64228">
              <w:t>-</w:t>
            </w:r>
            <w:r w:rsidRPr="00D64228">
              <w:tab/>
              <w:t xml:space="preserve">and there may be limited degradation of DL performance for legacy TDD for all load levels. </w:t>
            </w:r>
          </w:p>
          <w:p w14:paraId="19AC2B66" w14:textId="77777777" w:rsidR="001E6E8C" w:rsidRPr="00D64228" w:rsidRDefault="001E6E8C" w:rsidP="001E6E8C">
            <w:pPr>
              <w:pStyle w:val="B2"/>
            </w:pPr>
            <w:r w:rsidRPr="00D64228">
              <w:t>-</w:t>
            </w:r>
            <w:r w:rsidRPr="00D64228">
              <w:tab/>
              <w:t xml:space="preserve">For Operator#2, </w:t>
            </w:r>
          </w:p>
          <w:p w14:paraId="7D09A112" w14:textId="77777777" w:rsidR="001E6E8C" w:rsidRPr="00D64228" w:rsidRDefault="001E6E8C" w:rsidP="001E6E8C">
            <w:pPr>
              <w:pStyle w:val="B2"/>
              <w:ind w:left="1135"/>
            </w:pPr>
            <w:r w:rsidRPr="00D64228">
              <w:t>-</w:t>
            </w:r>
            <w:r w:rsidRPr="00D64228">
              <w:tab/>
              <w:t xml:space="preserve">semi-static SBFD </w:t>
            </w:r>
            <w:r>
              <w:t>may have</w:t>
            </w:r>
            <w:r w:rsidRPr="00D64228">
              <w:t xml:space="preserve"> higher mean and 5% UL Average-UPT than legacy TDD for all load levels,</w:t>
            </w:r>
          </w:p>
          <w:p w14:paraId="75753881" w14:textId="77777777" w:rsidR="001E6E8C" w:rsidRDefault="001E6E8C" w:rsidP="001E6E8C">
            <w:pPr>
              <w:pStyle w:val="B2"/>
              <w:ind w:left="1135"/>
            </w:pPr>
            <w:r w:rsidRPr="00D64228">
              <w:t>-</w:t>
            </w:r>
            <w:r w:rsidRPr="00D64228">
              <w:tab/>
              <w:t xml:space="preserve">and semi-static SBFD </w:t>
            </w:r>
            <w:r>
              <w:t>may have</w:t>
            </w:r>
            <w:r w:rsidRPr="00D64228">
              <w:t xml:space="preserve"> lower mean and 5% DL Average-UPT than legacy TDD for all load levels. </w:t>
            </w:r>
          </w:p>
          <w:p w14:paraId="46FC6778" w14:textId="30E6793A" w:rsidR="001E6E8C" w:rsidRPr="00BD6F72" w:rsidRDefault="001E6E8C" w:rsidP="00BD6F72">
            <w:pPr>
              <w:pStyle w:val="B2"/>
              <w:ind w:left="1135"/>
            </w:pPr>
            <w:r w:rsidRPr="00D64228">
              <w:t>-</w:t>
            </w:r>
            <w:r w:rsidRPr="00D64228">
              <w:tab/>
            </w:r>
            <w:r>
              <w:t>the UL increase is larger than the DL decrease.</w:t>
            </w:r>
          </w:p>
        </w:tc>
      </w:tr>
    </w:tbl>
    <w:p w14:paraId="7413FFA6" w14:textId="0F729192" w:rsidR="001E6E8C" w:rsidRDefault="001E6E8C" w:rsidP="004B4E42">
      <w:pPr>
        <w:rPr>
          <w:lang w:val="en-US"/>
        </w:rPr>
      </w:pPr>
    </w:p>
    <w:p w14:paraId="7EEB2823" w14:textId="471124B4" w:rsidR="0033056B" w:rsidRPr="0033056B" w:rsidRDefault="0033056B" w:rsidP="0033056B">
      <w:pPr>
        <w:pStyle w:val="4"/>
        <w:ind w:leftChars="0" w:left="300" w:hangingChars="150" w:hanging="300"/>
        <w:rPr>
          <w:lang w:val="en-US"/>
        </w:rPr>
      </w:pPr>
      <w:r w:rsidRPr="0033056B">
        <w:rPr>
          <w:lang w:val="en-US"/>
        </w:rPr>
        <w:t>(Closed) Discussion point 2.</w:t>
      </w:r>
      <w:r>
        <w:rPr>
          <w:lang w:val="en-US"/>
        </w:rPr>
        <w:t>4-8</w:t>
      </w:r>
    </w:p>
    <w:p w14:paraId="3795ADD0" w14:textId="2523945F" w:rsidR="0046207F" w:rsidRPr="0031073E" w:rsidRDefault="0046207F" w:rsidP="0046207F">
      <w:pPr>
        <w:rPr>
          <w:lang w:val="en-US"/>
        </w:rPr>
      </w:pPr>
      <w:r>
        <w:rPr>
          <w:rFonts w:hint="eastAsia"/>
          <w:lang w:val="en-US"/>
        </w:rPr>
        <w:t xml:space="preserve">Companies are invited to provide comments on </w:t>
      </w:r>
      <w:r>
        <w:rPr>
          <w:lang w:val="en-US"/>
        </w:rPr>
        <w:t xml:space="preserve">the summary of </w:t>
      </w:r>
      <w:r>
        <w:rPr>
          <w:rFonts w:hint="eastAsia"/>
          <w:lang w:val="en-US"/>
        </w:rPr>
        <w:t>the observations for FR1</w:t>
      </w:r>
      <w:r>
        <w:rPr>
          <w:lang w:val="en-US"/>
        </w:rPr>
        <w:t xml:space="preserve"> UMa with 0% grid shift </w:t>
      </w:r>
      <w:r>
        <w:rPr>
          <w:rFonts w:hint="eastAsia"/>
          <w:lang w:val="en-US"/>
        </w:rPr>
        <w:t>in SBFD deployme</w:t>
      </w:r>
      <w:r>
        <w:rPr>
          <w:lang w:val="en-US"/>
        </w:rPr>
        <w:t>nt case 4.</w:t>
      </w:r>
      <w:r>
        <w:rPr>
          <w:rFonts w:hint="eastAsia"/>
          <w:lang w:val="en-US"/>
        </w:rPr>
        <w:t xml:space="preserve"> </w:t>
      </w:r>
    </w:p>
    <w:tbl>
      <w:tblPr>
        <w:tblStyle w:val="a5"/>
        <w:tblW w:w="0" w:type="auto"/>
        <w:tblLook w:val="04A0" w:firstRow="1" w:lastRow="0" w:firstColumn="1" w:lastColumn="0" w:noHBand="0" w:noVBand="1"/>
      </w:tblPr>
      <w:tblGrid>
        <w:gridCol w:w="1129"/>
        <w:gridCol w:w="7887"/>
      </w:tblGrid>
      <w:tr w:rsidR="0046207F" w14:paraId="72710F43" w14:textId="77777777" w:rsidTr="0033056B">
        <w:trPr>
          <w:trHeight w:val="152"/>
        </w:trPr>
        <w:tc>
          <w:tcPr>
            <w:tcW w:w="1129" w:type="dxa"/>
            <w:shd w:val="clear" w:color="auto" w:fill="F7CAAC" w:themeFill="accent2" w:themeFillTint="66"/>
          </w:tcPr>
          <w:p w14:paraId="0439C561" w14:textId="77777777" w:rsidR="0046207F" w:rsidRDefault="0046207F" w:rsidP="0033056B">
            <w:pPr>
              <w:rPr>
                <w:lang w:val="en-US"/>
              </w:rPr>
            </w:pPr>
            <w:r>
              <w:rPr>
                <w:rFonts w:hint="eastAsia"/>
                <w:lang w:val="en-US"/>
              </w:rPr>
              <w:t>Source</w:t>
            </w:r>
          </w:p>
        </w:tc>
        <w:tc>
          <w:tcPr>
            <w:tcW w:w="7887" w:type="dxa"/>
            <w:shd w:val="clear" w:color="auto" w:fill="F7CAAC" w:themeFill="accent2" w:themeFillTint="66"/>
          </w:tcPr>
          <w:p w14:paraId="3755D249" w14:textId="77777777" w:rsidR="0046207F" w:rsidRDefault="0046207F" w:rsidP="0033056B">
            <w:pPr>
              <w:rPr>
                <w:lang w:val="en-US"/>
              </w:rPr>
            </w:pPr>
            <w:r>
              <w:rPr>
                <w:rFonts w:hint="eastAsia"/>
                <w:lang w:val="en-US"/>
              </w:rPr>
              <w:t>Comments</w:t>
            </w:r>
          </w:p>
        </w:tc>
      </w:tr>
      <w:tr w:rsidR="0046207F" w14:paraId="21DEF36D" w14:textId="77777777" w:rsidTr="0033056B">
        <w:tc>
          <w:tcPr>
            <w:tcW w:w="1129" w:type="dxa"/>
          </w:tcPr>
          <w:p w14:paraId="766367E3" w14:textId="77777777" w:rsidR="0046207F" w:rsidRDefault="0046207F" w:rsidP="0033056B">
            <w:pPr>
              <w:rPr>
                <w:lang w:val="en-US"/>
              </w:rPr>
            </w:pPr>
          </w:p>
        </w:tc>
        <w:tc>
          <w:tcPr>
            <w:tcW w:w="7887" w:type="dxa"/>
          </w:tcPr>
          <w:p w14:paraId="5E9554B1" w14:textId="77777777" w:rsidR="0046207F" w:rsidRDefault="0046207F" w:rsidP="0033056B">
            <w:pPr>
              <w:rPr>
                <w:lang w:val="en-US"/>
              </w:rPr>
            </w:pPr>
          </w:p>
        </w:tc>
      </w:tr>
      <w:tr w:rsidR="0046207F" w14:paraId="7C3FB9AA" w14:textId="77777777" w:rsidTr="0033056B">
        <w:tc>
          <w:tcPr>
            <w:tcW w:w="1129" w:type="dxa"/>
          </w:tcPr>
          <w:p w14:paraId="012D705F" w14:textId="77777777" w:rsidR="0046207F" w:rsidRDefault="0046207F" w:rsidP="0033056B">
            <w:pPr>
              <w:rPr>
                <w:lang w:val="en-US"/>
              </w:rPr>
            </w:pPr>
          </w:p>
        </w:tc>
        <w:tc>
          <w:tcPr>
            <w:tcW w:w="7887" w:type="dxa"/>
          </w:tcPr>
          <w:p w14:paraId="473CA2D6" w14:textId="77777777" w:rsidR="0046207F" w:rsidRDefault="0046207F" w:rsidP="0033056B">
            <w:pPr>
              <w:rPr>
                <w:lang w:val="en-US"/>
              </w:rPr>
            </w:pPr>
          </w:p>
        </w:tc>
      </w:tr>
      <w:tr w:rsidR="0046207F" w14:paraId="4746F88B" w14:textId="77777777" w:rsidTr="0033056B">
        <w:tc>
          <w:tcPr>
            <w:tcW w:w="1129" w:type="dxa"/>
          </w:tcPr>
          <w:p w14:paraId="33C2B6D4" w14:textId="77777777" w:rsidR="0046207F" w:rsidRDefault="0046207F" w:rsidP="0033056B">
            <w:pPr>
              <w:rPr>
                <w:lang w:val="en-US"/>
              </w:rPr>
            </w:pPr>
          </w:p>
        </w:tc>
        <w:tc>
          <w:tcPr>
            <w:tcW w:w="7887" w:type="dxa"/>
          </w:tcPr>
          <w:p w14:paraId="4FECB776" w14:textId="77777777" w:rsidR="0046207F" w:rsidRDefault="0046207F" w:rsidP="0033056B">
            <w:pPr>
              <w:rPr>
                <w:lang w:val="en-US"/>
              </w:rPr>
            </w:pPr>
          </w:p>
        </w:tc>
      </w:tr>
    </w:tbl>
    <w:p w14:paraId="08B9BBB3" w14:textId="337A9B31" w:rsidR="0046207F" w:rsidRDefault="0046207F" w:rsidP="0046207F">
      <w:pPr>
        <w:rPr>
          <w:lang w:val="en-US"/>
        </w:rPr>
      </w:pPr>
    </w:p>
    <w:p w14:paraId="01A06482" w14:textId="77777777" w:rsidR="00823391" w:rsidRDefault="00823391" w:rsidP="0046207F">
      <w:pPr>
        <w:rPr>
          <w:lang w:val="en-US"/>
        </w:rPr>
      </w:pPr>
    </w:p>
    <w:p w14:paraId="297BF0F1" w14:textId="26BB8915" w:rsidR="001E6E8C" w:rsidRDefault="001E6E8C" w:rsidP="004B4E42">
      <w:pPr>
        <w:rPr>
          <w:b/>
          <w:u w:val="single"/>
          <w:lang w:val="en-US"/>
        </w:rPr>
      </w:pPr>
      <w:r w:rsidRPr="001E6E8C">
        <w:rPr>
          <w:b/>
          <w:u w:val="single"/>
          <w:lang w:val="en-US"/>
        </w:rPr>
        <w:t>100% grid shift</w:t>
      </w:r>
    </w:p>
    <w:p w14:paraId="61B0BDD8" w14:textId="77777777" w:rsidR="00927CDE" w:rsidRPr="00927CDE" w:rsidRDefault="00927CDE" w:rsidP="00927CDE">
      <w:pPr>
        <w:rPr>
          <w:b/>
          <w:u w:val="single"/>
          <w:lang w:val="en-US"/>
        </w:rPr>
      </w:pPr>
      <w:r>
        <w:rPr>
          <w:rFonts w:hint="eastAsia"/>
          <w:lang w:val="en-US"/>
        </w:rPr>
        <w:t xml:space="preserve">In the latest draft TP, the following summary of the observations for FR1 </w:t>
      </w:r>
      <w:r>
        <w:rPr>
          <w:lang w:val="en-US"/>
        </w:rPr>
        <w:t>Urban Macro with 0% grid shift</w:t>
      </w:r>
      <w:r>
        <w:rPr>
          <w:rFonts w:hint="eastAsia"/>
          <w:lang w:val="en-US"/>
        </w:rPr>
        <w:t xml:space="preserve"> of SBFD deployment case </w:t>
      </w:r>
      <w:r>
        <w:rPr>
          <w:lang w:val="en-US"/>
        </w:rPr>
        <w:t>4</w:t>
      </w:r>
      <w:r>
        <w:rPr>
          <w:rFonts w:hint="eastAsia"/>
          <w:lang w:val="en-US"/>
        </w:rPr>
        <w:t xml:space="preserve"> was captured. </w:t>
      </w:r>
    </w:p>
    <w:tbl>
      <w:tblPr>
        <w:tblStyle w:val="a5"/>
        <w:tblW w:w="0" w:type="auto"/>
        <w:tblLook w:val="04A0" w:firstRow="1" w:lastRow="0" w:firstColumn="1" w:lastColumn="0" w:noHBand="0" w:noVBand="1"/>
      </w:tblPr>
      <w:tblGrid>
        <w:gridCol w:w="9016"/>
      </w:tblGrid>
      <w:tr w:rsidR="001E6E8C" w14:paraId="2054670F" w14:textId="77777777" w:rsidTr="001E6E8C">
        <w:tc>
          <w:tcPr>
            <w:tcW w:w="9016" w:type="dxa"/>
          </w:tcPr>
          <w:p w14:paraId="61026258" w14:textId="77777777" w:rsidR="001E6E8C" w:rsidRPr="00D64228" w:rsidRDefault="001E6E8C" w:rsidP="001E6E8C">
            <w:r w:rsidRPr="00D64228">
              <w:t xml:space="preserve">For Urban Macro (FR1) </w:t>
            </w:r>
            <w:r w:rsidRPr="00D64228">
              <w:rPr>
                <w:rFonts w:hint="eastAsia"/>
                <w:lang w:eastAsia="zh-CN"/>
              </w:rPr>
              <w:t>with</w:t>
            </w:r>
            <w:r w:rsidRPr="00D64228">
              <w:rPr>
                <w:lang w:val="en-US"/>
              </w:rPr>
              <w:t xml:space="preserve"> 0% grid shift </w:t>
            </w:r>
            <w:r w:rsidRPr="00D64228">
              <w:t xml:space="preserve">in SBFD deployment case </w:t>
            </w:r>
            <w:r w:rsidRPr="00D64228">
              <w:rPr>
                <w:rFonts w:hint="eastAsia"/>
                <w:lang w:eastAsia="zh-CN"/>
              </w:rPr>
              <w:t>4</w:t>
            </w:r>
            <w:r w:rsidRPr="00D64228">
              <w:t>, if the total capability of spatial isolation and digital isolation for co-site inter-sector CLI is no less than 93 dB</w:t>
            </w:r>
            <w:r>
              <w:t xml:space="preserve">, assuming </w:t>
            </w:r>
            <w:r w:rsidRPr="00087B25">
              <w:t>SBFD antenna configuration option-2</w:t>
            </w:r>
            <w:r>
              <w:t xml:space="preserve"> (t</w:t>
            </w:r>
            <w:r w:rsidRPr="00087B25">
              <w:t>wice area</w:t>
            </w:r>
            <w:r>
              <w:t xml:space="preserve"> and </w:t>
            </w:r>
            <w:r w:rsidRPr="00087B25">
              <w:t>same TxRU</w:t>
            </w:r>
            <w:r>
              <w:t>)</w:t>
            </w:r>
            <w:r w:rsidRPr="00D64228">
              <w:t>:</w:t>
            </w:r>
          </w:p>
          <w:p w14:paraId="3383B724" w14:textId="77777777" w:rsidR="001E6E8C" w:rsidRPr="00D64228" w:rsidRDefault="001E6E8C" w:rsidP="001E6E8C">
            <w:pPr>
              <w:pStyle w:val="B1"/>
            </w:pPr>
            <w:r w:rsidRPr="00D64228">
              <w:t>-</w:t>
            </w:r>
            <w:r w:rsidRPr="00D64228">
              <w:tab/>
              <w:t xml:space="preserve">In case of using SBFD Alt 4 and large packet size, </w:t>
            </w:r>
          </w:p>
          <w:p w14:paraId="5F15AC81" w14:textId="77777777" w:rsidR="001E6E8C" w:rsidRPr="00D64228" w:rsidRDefault="001E6E8C" w:rsidP="001E6E8C">
            <w:pPr>
              <w:pStyle w:val="B2"/>
            </w:pPr>
            <w:r w:rsidRPr="00D64228">
              <w:t>-</w:t>
            </w:r>
            <w:r w:rsidRPr="00D64228">
              <w:tab/>
              <w:t xml:space="preserve">For Operator#1, </w:t>
            </w:r>
          </w:p>
          <w:p w14:paraId="5D87B531" w14:textId="77777777" w:rsidR="001E6E8C" w:rsidRPr="00D64228" w:rsidRDefault="001E6E8C" w:rsidP="001E6E8C">
            <w:pPr>
              <w:pStyle w:val="B2"/>
              <w:ind w:left="1135"/>
            </w:pPr>
            <w:r w:rsidRPr="00D64228">
              <w:t>-</w:t>
            </w:r>
            <w:r w:rsidRPr="00D64228">
              <w:tab/>
              <w:t xml:space="preserve">there may </w:t>
            </w:r>
            <w:r>
              <w:t xml:space="preserve">or may not </w:t>
            </w:r>
            <w:r w:rsidRPr="00D64228">
              <w:t xml:space="preserve">be </w:t>
            </w:r>
            <w:r>
              <w:t>any</w:t>
            </w:r>
            <w:r w:rsidRPr="00D64228">
              <w:t xml:space="preserve"> degradation of UL performance for legacy TDD for all load levels, </w:t>
            </w:r>
          </w:p>
          <w:p w14:paraId="3A3EFAF5" w14:textId="77777777" w:rsidR="001E6E8C" w:rsidRPr="00D64228" w:rsidRDefault="001E6E8C" w:rsidP="001E6E8C">
            <w:pPr>
              <w:pStyle w:val="B2"/>
              <w:ind w:left="1135"/>
            </w:pPr>
            <w:r w:rsidRPr="00D64228">
              <w:t>-</w:t>
            </w:r>
            <w:r w:rsidRPr="00D64228">
              <w:tab/>
              <w:t xml:space="preserve">and there may </w:t>
            </w:r>
            <w:r>
              <w:t xml:space="preserve">or may not </w:t>
            </w:r>
            <w:r w:rsidRPr="00D64228">
              <w:t xml:space="preserve">be </w:t>
            </w:r>
            <w:r>
              <w:t>any</w:t>
            </w:r>
            <w:r w:rsidRPr="00D64228">
              <w:t xml:space="preserve"> degradation of DL performance for legacy TDD for all load levels. </w:t>
            </w:r>
          </w:p>
          <w:p w14:paraId="1D2E60E6" w14:textId="77777777" w:rsidR="001E6E8C" w:rsidRPr="00D64228" w:rsidRDefault="001E6E8C" w:rsidP="001E6E8C">
            <w:pPr>
              <w:pStyle w:val="B2"/>
            </w:pPr>
            <w:r w:rsidRPr="00D64228">
              <w:t>-</w:t>
            </w:r>
            <w:r w:rsidRPr="00D64228">
              <w:tab/>
              <w:t xml:space="preserve">For Operator#2, </w:t>
            </w:r>
          </w:p>
          <w:p w14:paraId="17480D82" w14:textId="77777777" w:rsidR="001E6E8C" w:rsidRPr="00D64228" w:rsidRDefault="001E6E8C" w:rsidP="001E6E8C">
            <w:pPr>
              <w:pStyle w:val="B2"/>
              <w:ind w:left="1135"/>
            </w:pPr>
            <w:r w:rsidRPr="00D64228">
              <w:t>-</w:t>
            </w:r>
            <w:r w:rsidRPr="00D64228">
              <w:tab/>
              <w:t xml:space="preserve">semi-static SBFD </w:t>
            </w:r>
            <w:r>
              <w:t>may have</w:t>
            </w:r>
            <w:r w:rsidRPr="00D64228">
              <w:t xml:space="preserve"> higher mean UL Average-UPT than legacy TDD for low load level, and higher or lower 5% UL Average-UPT than legacy TDD for low load level</w:t>
            </w:r>
            <w:r>
              <w:t xml:space="preserve"> (the median gain value is about 32%)</w:t>
            </w:r>
            <w:r w:rsidRPr="00D64228">
              <w:t>,</w:t>
            </w:r>
            <w:r>
              <w:t xml:space="preserve"> and </w:t>
            </w:r>
            <w:r w:rsidRPr="00D64228">
              <w:t>higher</w:t>
            </w:r>
            <w:r>
              <w:t xml:space="preserve"> or lower</w:t>
            </w:r>
            <w:r w:rsidRPr="00D64228">
              <w:t xml:space="preserve"> mean UL Average-UPT than legacy TDD for </w:t>
            </w:r>
            <w:r>
              <w:t>medium</w:t>
            </w:r>
            <w:r w:rsidRPr="00D64228">
              <w:t xml:space="preserve"> load level</w:t>
            </w:r>
            <w:r>
              <w:t xml:space="preserve"> (the median gain value is about 13%)</w:t>
            </w:r>
            <w:r w:rsidRPr="00D64228">
              <w:t xml:space="preserve">, and higher or lower 5% UL Average-UPT than legacy TDD for </w:t>
            </w:r>
            <w:r>
              <w:t>medium</w:t>
            </w:r>
            <w:r w:rsidRPr="00D64228">
              <w:t xml:space="preserve"> load level </w:t>
            </w:r>
            <w:r>
              <w:t>(the median gain value is about 11%)</w:t>
            </w:r>
            <w:r w:rsidRPr="00D64228">
              <w:t>, and higher or lower mean and 5% UL Average-UPT than legacy TDD for high load level</w:t>
            </w:r>
            <w:r>
              <w:t xml:space="preserve"> (the </w:t>
            </w:r>
            <w:r>
              <w:lastRenderedPageBreak/>
              <w:t xml:space="preserve">median gain value is about -11% for </w:t>
            </w:r>
            <w:r w:rsidRPr="00D64228">
              <w:t>mean UL Average-UPT</w:t>
            </w:r>
            <w:r>
              <w:t xml:space="preserve"> and -3%</w:t>
            </w:r>
            <w:r w:rsidRPr="00BC5FBB">
              <w:t xml:space="preserve"> </w:t>
            </w:r>
            <w:r>
              <w:t xml:space="preserve">for </w:t>
            </w:r>
            <w:r w:rsidRPr="00D64228">
              <w:t>5% UL Average-UPT</w:t>
            </w:r>
            <w:r>
              <w:t>)</w:t>
            </w:r>
            <w:r w:rsidRPr="00D64228">
              <w:t>,</w:t>
            </w:r>
          </w:p>
          <w:p w14:paraId="423ADF4F" w14:textId="77777777" w:rsidR="001E6E8C" w:rsidRPr="00D64228" w:rsidRDefault="001E6E8C" w:rsidP="001E6E8C">
            <w:pPr>
              <w:pStyle w:val="B2"/>
              <w:ind w:left="1135"/>
            </w:pPr>
            <w:r w:rsidRPr="00D64228">
              <w:t>-</w:t>
            </w:r>
            <w:r w:rsidRPr="00D64228">
              <w:tab/>
              <w:t xml:space="preserve">and semi-static SBFD </w:t>
            </w:r>
            <w:r>
              <w:t>may have</w:t>
            </w:r>
            <w:r w:rsidRPr="00D64228">
              <w:t xml:space="preserve"> </w:t>
            </w:r>
            <w:r>
              <w:t>similar</w:t>
            </w:r>
            <w:r w:rsidRPr="00D64228">
              <w:t xml:space="preserve"> or lower mean and 5% DL Average-UPT than legacy TDD for </w:t>
            </w:r>
            <w:r>
              <w:t xml:space="preserve">all </w:t>
            </w:r>
            <w:r w:rsidRPr="00D64228">
              <w:t>load level</w:t>
            </w:r>
            <w:r>
              <w:t xml:space="preserve">s (the median gain value is about -1% for </w:t>
            </w:r>
            <w:r w:rsidRPr="00D64228">
              <w:t>mean DL Average-UPT</w:t>
            </w:r>
            <w:r>
              <w:t xml:space="preserve"> at low load level, and about -6% for </w:t>
            </w:r>
            <w:r w:rsidRPr="00D64228">
              <w:t>mean DL Average-UPT</w:t>
            </w:r>
            <w:r>
              <w:t xml:space="preserve"> at medium load level, and about -11% for </w:t>
            </w:r>
            <w:r w:rsidRPr="00D64228">
              <w:t>mean DL Average-UPT</w:t>
            </w:r>
            <w:r>
              <w:t xml:space="preserve"> at high load level, and about -4% for </w:t>
            </w:r>
            <w:r w:rsidRPr="00D64228">
              <w:t>5% DL Average-UPT</w:t>
            </w:r>
            <w:r>
              <w:t xml:space="preserve"> at low load level, about -13% for </w:t>
            </w:r>
            <w:r w:rsidRPr="00D64228">
              <w:t>5% DL Average-UPT</w:t>
            </w:r>
            <w:r>
              <w:t xml:space="preserve"> at medium load level, about -22% for </w:t>
            </w:r>
            <w:r w:rsidRPr="00D64228">
              <w:t>5% DL Average-UPT</w:t>
            </w:r>
            <w:r>
              <w:t xml:space="preserve"> at high load level)</w:t>
            </w:r>
            <w:r w:rsidRPr="00D64228">
              <w:t xml:space="preserve">. </w:t>
            </w:r>
          </w:p>
          <w:p w14:paraId="6795C48B" w14:textId="77777777" w:rsidR="001E6E8C" w:rsidRPr="00D64228" w:rsidRDefault="001E6E8C" w:rsidP="001E6E8C">
            <w:pPr>
              <w:pStyle w:val="B1"/>
            </w:pPr>
            <w:r w:rsidRPr="00D64228">
              <w:t>-</w:t>
            </w:r>
            <w:r w:rsidRPr="00D64228">
              <w:tab/>
              <w:t xml:space="preserve">In case of using SBFD Alt 2 and large packet size, </w:t>
            </w:r>
          </w:p>
          <w:p w14:paraId="77A20972" w14:textId="77777777" w:rsidR="001E6E8C" w:rsidRPr="00D64228" w:rsidRDefault="001E6E8C" w:rsidP="001E6E8C">
            <w:pPr>
              <w:pStyle w:val="B2"/>
            </w:pPr>
            <w:r w:rsidRPr="00D64228">
              <w:t>-</w:t>
            </w:r>
            <w:r w:rsidRPr="00D64228">
              <w:tab/>
              <w:t xml:space="preserve">For Operator#1, </w:t>
            </w:r>
          </w:p>
          <w:p w14:paraId="1E514B69" w14:textId="77777777" w:rsidR="001E6E8C" w:rsidRPr="00D64228" w:rsidRDefault="001E6E8C" w:rsidP="001E6E8C">
            <w:pPr>
              <w:pStyle w:val="B2"/>
              <w:ind w:left="1135"/>
            </w:pPr>
            <w:r w:rsidRPr="00D64228">
              <w:t>-</w:t>
            </w:r>
            <w:r w:rsidRPr="00D64228">
              <w:tab/>
              <w:t xml:space="preserve">there may be no degradation of UL performance for legacy TDD for all load levels, </w:t>
            </w:r>
          </w:p>
          <w:p w14:paraId="2FC6AB53" w14:textId="77777777" w:rsidR="001E6E8C" w:rsidRPr="00D64228" w:rsidRDefault="001E6E8C" w:rsidP="001E6E8C">
            <w:pPr>
              <w:pStyle w:val="B2"/>
              <w:ind w:left="1135"/>
            </w:pPr>
            <w:r w:rsidRPr="00D64228">
              <w:t>-</w:t>
            </w:r>
            <w:r w:rsidRPr="00D64228">
              <w:tab/>
              <w:t xml:space="preserve">and there may be limited degradation of DL performance for legacy TDD for all load levels. </w:t>
            </w:r>
          </w:p>
          <w:p w14:paraId="73A7611F" w14:textId="77777777" w:rsidR="001E6E8C" w:rsidRPr="00D64228" w:rsidRDefault="001E6E8C" w:rsidP="001E6E8C">
            <w:pPr>
              <w:pStyle w:val="B2"/>
            </w:pPr>
            <w:r w:rsidRPr="00D64228">
              <w:t>-</w:t>
            </w:r>
            <w:r w:rsidRPr="00D64228">
              <w:tab/>
              <w:t xml:space="preserve">For Operator#2, </w:t>
            </w:r>
          </w:p>
          <w:p w14:paraId="7745D785" w14:textId="77777777" w:rsidR="001E6E8C" w:rsidRPr="00D64228" w:rsidRDefault="001E6E8C" w:rsidP="001E6E8C">
            <w:pPr>
              <w:pStyle w:val="B2"/>
              <w:ind w:left="1135"/>
            </w:pPr>
            <w:r w:rsidRPr="00D64228">
              <w:t>-</w:t>
            </w:r>
            <w:r w:rsidRPr="00D64228">
              <w:tab/>
              <w:t xml:space="preserve">semi-static SBFD </w:t>
            </w:r>
            <w:r>
              <w:t>may have</w:t>
            </w:r>
            <w:r w:rsidRPr="00D64228">
              <w:t xml:space="preserve"> higher mean and 5% UL Average-UPT than legacy TDD for all load levels,</w:t>
            </w:r>
          </w:p>
          <w:p w14:paraId="4D6A13DC" w14:textId="0D70F4A9" w:rsidR="001E6E8C" w:rsidRDefault="001E6E8C" w:rsidP="001E6E8C">
            <w:pPr>
              <w:pStyle w:val="B2"/>
              <w:ind w:left="1135"/>
            </w:pPr>
            <w:r w:rsidRPr="00D64228">
              <w:t>-</w:t>
            </w:r>
            <w:r w:rsidRPr="00D64228">
              <w:tab/>
              <w:t xml:space="preserve">and semi-static SBFD </w:t>
            </w:r>
            <w:r>
              <w:t>may have</w:t>
            </w:r>
            <w:r w:rsidRPr="00D64228">
              <w:t xml:space="preserve"> lower mean and 5% DL Average-UPT than legacy TDD for all load levels. </w:t>
            </w:r>
          </w:p>
          <w:p w14:paraId="583FBD77" w14:textId="13C24F31" w:rsidR="001E6E8C" w:rsidRPr="001E6E8C" w:rsidRDefault="001E6E8C" w:rsidP="001E6E8C">
            <w:pPr>
              <w:pStyle w:val="B2"/>
              <w:ind w:left="1135"/>
            </w:pPr>
            <w:r>
              <w:t>-</w:t>
            </w:r>
            <w:r w:rsidRPr="00D64228">
              <w:tab/>
            </w:r>
            <w:r>
              <w:t>the UL increase is larger than the DL decrease.</w:t>
            </w:r>
          </w:p>
        </w:tc>
      </w:tr>
    </w:tbl>
    <w:p w14:paraId="475269FA" w14:textId="2F130446" w:rsidR="001E6E8C" w:rsidRDefault="001E6E8C" w:rsidP="004B4E42">
      <w:pPr>
        <w:rPr>
          <w:lang w:val="en-US"/>
        </w:rPr>
      </w:pPr>
    </w:p>
    <w:p w14:paraId="64A31024" w14:textId="7594C4AD" w:rsidR="0033056B" w:rsidRPr="0033056B" w:rsidRDefault="0033056B" w:rsidP="0033056B">
      <w:pPr>
        <w:pStyle w:val="4"/>
        <w:ind w:leftChars="0" w:left="300" w:hangingChars="150" w:hanging="300"/>
        <w:rPr>
          <w:lang w:val="en-US"/>
        </w:rPr>
      </w:pPr>
      <w:r w:rsidRPr="0033056B">
        <w:rPr>
          <w:lang w:val="en-US"/>
        </w:rPr>
        <w:t>(Closed) Discussion point 2.</w:t>
      </w:r>
      <w:r>
        <w:rPr>
          <w:lang w:val="en-US"/>
        </w:rPr>
        <w:t>4-9</w:t>
      </w:r>
    </w:p>
    <w:p w14:paraId="76CC3483" w14:textId="0270BEC6" w:rsidR="0046207F" w:rsidRPr="0031073E" w:rsidRDefault="0046207F" w:rsidP="0046207F">
      <w:pPr>
        <w:rPr>
          <w:lang w:val="en-US"/>
        </w:rPr>
      </w:pPr>
      <w:r>
        <w:rPr>
          <w:rFonts w:hint="eastAsia"/>
          <w:lang w:val="en-US"/>
        </w:rPr>
        <w:t xml:space="preserve">Companies are invited to provide comments on </w:t>
      </w:r>
      <w:r>
        <w:rPr>
          <w:lang w:val="en-US"/>
        </w:rPr>
        <w:t xml:space="preserve">the summary of </w:t>
      </w:r>
      <w:r>
        <w:rPr>
          <w:rFonts w:hint="eastAsia"/>
          <w:lang w:val="en-US"/>
        </w:rPr>
        <w:t>the observations for FR1</w:t>
      </w:r>
      <w:r>
        <w:rPr>
          <w:lang w:val="en-US"/>
        </w:rPr>
        <w:t xml:space="preserve"> UMa with </w:t>
      </w:r>
      <w:r w:rsidR="0033056B">
        <w:rPr>
          <w:lang w:val="en-US"/>
        </w:rPr>
        <w:t>10</w:t>
      </w:r>
      <w:r>
        <w:rPr>
          <w:lang w:val="en-US"/>
        </w:rPr>
        <w:t xml:space="preserve">0% grid shift </w:t>
      </w:r>
      <w:r>
        <w:rPr>
          <w:rFonts w:hint="eastAsia"/>
          <w:lang w:val="en-US"/>
        </w:rPr>
        <w:t>in SBFD deployme</w:t>
      </w:r>
      <w:r>
        <w:rPr>
          <w:lang w:val="en-US"/>
        </w:rPr>
        <w:t>nt case 4.</w:t>
      </w:r>
      <w:r>
        <w:rPr>
          <w:rFonts w:hint="eastAsia"/>
          <w:lang w:val="en-US"/>
        </w:rPr>
        <w:t xml:space="preserve"> </w:t>
      </w:r>
    </w:p>
    <w:tbl>
      <w:tblPr>
        <w:tblStyle w:val="a5"/>
        <w:tblW w:w="0" w:type="auto"/>
        <w:tblLook w:val="04A0" w:firstRow="1" w:lastRow="0" w:firstColumn="1" w:lastColumn="0" w:noHBand="0" w:noVBand="1"/>
      </w:tblPr>
      <w:tblGrid>
        <w:gridCol w:w="1129"/>
        <w:gridCol w:w="7887"/>
      </w:tblGrid>
      <w:tr w:rsidR="0046207F" w14:paraId="2DAEED12" w14:textId="77777777" w:rsidTr="0033056B">
        <w:trPr>
          <w:trHeight w:val="152"/>
        </w:trPr>
        <w:tc>
          <w:tcPr>
            <w:tcW w:w="1129" w:type="dxa"/>
            <w:shd w:val="clear" w:color="auto" w:fill="F7CAAC" w:themeFill="accent2" w:themeFillTint="66"/>
          </w:tcPr>
          <w:p w14:paraId="130787E5" w14:textId="77777777" w:rsidR="0046207F" w:rsidRDefault="0046207F" w:rsidP="0033056B">
            <w:pPr>
              <w:rPr>
                <w:lang w:val="en-US"/>
              </w:rPr>
            </w:pPr>
            <w:r>
              <w:rPr>
                <w:rFonts w:hint="eastAsia"/>
                <w:lang w:val="en-US"/>
              </w:rPr>
              <w:t>Source</w:t>
            </w:r>
          </w:p>
        </w:tc>
        <w:tc>
          <w:tcPr>
            <w:tcW w:w="7887" w:type="dxa"/>
            <w:shd w:val="clear" w:color="auto" w:fill="F7CAAC" w:themeFill="accent2" w:themeFillTint="66"/>
          </w:tcPr>
          <w:p w14:paraId="22F50AE0" w14:textId="77777777" w:rsidR="0046207F" w:rsidRDefault="0046207F" w:rsidP="0033056B">
            <w:pPr>
              <w:rPr>
                <w:lang w:val="en-US"/>
              </w:rPr>
            </w:pPr>
            <w:r>
              <w:rPr>
                <w:rFonts w:hint="eastAsia"/>
                <w:lang w:val="en-US"/>
              </w:rPr>
              <w:t>Comments</w:t>
            </w:r>
          </w:p>
        </w:tc>
      </w:tr>
      <w:tr w:rsidR="0046207F" w14:paraId="6E5E0EAF" w14:textId="77777777" w:rsidTr="0033056B">
        <w:tc>
          <w:tcPr>
            <w:tcW w:w="1129" w:type="dxa"/>
          </w:tcPr>
          <w:p w14:paraId="2AC9A022" w14:textId="77777777" w:rsidR="0046207F" w:rsidRDefault="0046207F" w:rsidP="0033056B">
            <w:pPr>
              <w:rPr>
                <w:lang w:val="en-US"/>
              </w:rPr>
            </w:pPr>
          </w:p>
        </w:tc>
        <w:tc>
          <w:tcPr>
            <w:tcW w:w="7887" w:type="dxa"/>
          </w:tcPr>
          <w:p w14:paraId="141114F7" w14:textId="77777777" w:rsidR="0046207F" w:rsidRDefault="0046207F" w:rsidP="0033056B">
            <w:pPr>
              <w:rPr>
                <w:lang w:val="en-US"/>
              </w:rPr>
            </w:pPr>
          </w:p>
        </w:tc>
      </w:tr>
      <w:tr w:rsidR="0046207F" w14:paraId="4C7AC018" w14:textId="77777777" w:rsidTr="0033056B">
        <w:tc>
          <w:tcPr>
            <w:tcW w:w="1129" w:type="dxa"/>
          </w:tcPr>
          <w:p w14:paraId="2966504E" w14:textId="77777777" w:rsidR="0046207F" w:rsidRDefault="0046207F" w:rsidP="0033056B">
            <w:pPr>
              <w:rPr>
                <w:lang w:val="en-US"/>
              </w:rPr>
            </w:pPr>
          </w:p>
        </w:tc>
        <w:tc>
          <w:tcPr>
            <w:tcW w:w="7887" w:type="dxa"/>
          </w:tcPr>
          <w:p w14:paraId="55237635" w14:textId="77777777" w:rsidR="0046207F" w:rsidRDefault="0046207F" w:rsidP="0033056B">
            <w:pPr>
              <w:rPr>
                <w:lang w:val="en-US"/>
              </w:rPr>
            </w:pPr>
          </w:p>
        </w:tc>
      </w:tr>
      <w:tr w:rsidR="0046207F" w14:paraId="1BF97752" w14:textId="77777777" w:rsidTr="0033056B">
        <w:tc>
          <w:tcPr>
            <w:tcW w:w="1129" w:type="dxa"/>
          </w:tcPr>
          <w:p w14:paraId="1C2847B1" w14:textId="77777777" w:rsidR="0046207F" w:rsidRDefault="0046207F" w:rsidP="0033056B">
            <w:pPr>
              <w:rPr>
                <w:lang w:val="en-US"/>
              </w:rPr>
            </w:pPr>
          </w:p>
        </w:tc>
        <w:tc>
          <w:tcPr>
            <w:tcW w:w="7887" w:type="dxa"/>
          </w:tcPr>
          <w:p w14:paraId="50530527" w14:textId="77777777" w:rsidR="0046207F" w:rsidRDefault="0046207F" w:rsidP="0033056B">
            <w:pPr>
              <w:rPr>
                <w:lang w:val="en-US"/>
              </w:rPr>
            </w:pPr>
          </w:p>
        </w:tc>
      </w:tr>
    </w:tbl>
    <w:p w14:paraId="238F1A2C" w14:textId="721A4B9C" w:rsidR="001E6E8C" w:rsidRDefault="001E6E8C" w:rsidP="004B4E42">
      <w:pPr>
        <w:rPr>
          <w:lang w:val="en-US"/>
        </w:rPr>
      </w:pPr>
    </w:p>
    <w:p w14:paraId="02D0D1D5" w14:textId="77777777" w:rsidR="00DD44F6" w:rsidRPr="009A10D5" w:rsidRDefault="00DD44F6" w:rsidP="004B4E42">
      <w:pPr>
        <w:rPr>
          <w:lang w:val="en-US"/>
        </w:rPr>
      </w:pPr>
    </w:p>
    <w:p w14:paraId="76E83AF3" w14:textId="77777777" w:rsidR="00F352E5" w:rsidRDefault="00F352E5">
      <w:pPr>
        <w:spacing w:after="160" w:line="259" w:lineRule="auto"/>
        <w:jc w:val="both"/>
        <w:rPr>
          <w:rFonts w:asciiTheme="majorHAnsi" w:eastAsiaTheme="majorEastAsia" w:hAnsiTheme="majorHAnsi" w:cstheme="majorBidi"/>
          <w:b/>
          <w:bCs/>
          <w:lang w:val="en-US"/>
        </w:rPr>
      </w:pPr>
      <w:r>
        <w:rPr>
          <w:b/>
          <w:bCs/>
          <w:lang w:val="en-US"/>
        </w:rPr>
        <w:br w:type="page"/>
      </w:r>
    </w:p>
    <w:p w14:paraId="11A61A82" w14:textId="1FCF832E" w:rsidR="00A877E1" w:rsidRDefault="00A877E1" w:rsidP="00A877E1">
      <w:pPr>
        <w:pStyle w:val="2"/>
        <w:rPr>
          <w:b/>
          <w:bCs/>
          <w:lang w:val="en-US"/>
        </w:rPr>
      </w:pPr>
      <w:r w:rsidRPr="0031073E">
        <w:rPr>
          <w:rFonts w:hint="eastAsia"/>
          <w:b/>
          <w:bCs/>
          <w:lang w:val="en-US"/>
        </w:rPr>
        <w:lastRenderedPageBreak/>
        <w:t>2.</w:t>
      </w:r>
      <w:r w:rsidR="00DD44F6">
        <w:rPr>
          <w:b/>
          <w:bCs/>
          <w:lang w:val="en-US"/>
        </w:rPr>
        <w:t>5</w:t>
      </w:r>
      <w:r w:rsidRPr="0031073E">
        <w:rPr>
          <w:rFonts w:hint="eastAsia"/>
          <w:b/>
          <w:bCs/>
          <w:lang w:val="en-US"/>
        </w:rPr>
        <w:t xml:space="preserve"> </w:t>
      </w:r>
      <w:r>
        <w:rPr>
          <w:b/>
          <w:bCs/>
          <w:lang w:val="en-US"/>
        </w:rPr>
        <w:t>Others</w:t>
      </w:r>
    </w:p>
    <w:p w14:paraId="6C3B6155" w14:textId="54E2D44E" w:rsidR="00164A13" w:rsidRDefault="00BD067B" w:rsidP="00245568">
      <w:pPr>
        <w:rPr>
          <w:lang w:val="en-US"/>
        </w:rPr>
      </w:pPr>
      <w:r>
        <w:rPr>
          <w:rFonts w:hint="eastAsia"/>
          <w:lang w:val="en-US"/>
        </w:rPr>
        <w:t>I</w:t>
      </w:r>
      <w:r>
        <w:rPr>
          <w:lang w:val="en-US"/>
        </w:rPr>
        <w:t xml:space="preserve">f you have issues to be discussed in semi-static SBFD SLS evaluation, please provide comments. </w:t>
      </w:r>
    </w:p>
    <w:tbl>
      <w:tblPr>
        <w:tblStyle w:val="a5"/>
        <w:tblW w:w="0" w:type="auto"/>
        <w:tblLook w:val="04A0" w:firstRow="1" w:lastRow="0" w:firstColumn="1" w:lastColumn="0" w:noHBand="0" w:noVBand="1"/>
      </w:tblPr>
      <w:tblGrid>
        <w:gridCol w:w="1129"/>
        <w:gridCol w:w="7887"/>
      </w:tblGrid>
      <w:tr w:rsidR="00BD067B" w14:paraId="7B6A94E1" w14:textId="77777777" w:rsidTr="0033056B">
        <w:trPr>
          <w:trHeight w:val="152"/>
        </w:trPr>
        <w:tc>
          <w:tcPr>
            <w:tcW w:w="1129" w:type="dxa"/>
            <w:shd w:val="clear" w:color="auto" w:fill="F7CAAC" w:themeFill="accent2" w:themeFillTint="66"/>
          </w:tcPr>
          <w:p w14:paraId="74FF91F0" w14:textId="77777777" w:rsidR="00BD067B" w:rsidRDefault="00BD067B" w:rsidP="0033056B">
            <w:pPr>
              <w:rPr>
                <w:lang w:val="en-US"/>
              </w:rPr>
            </w:pPr>
            <w:r>
              <w:rPr>
                <w:rFonts w:hint="eastAsia"/>
                <w:lang w:val="en-US"/>
              </w:rPr>
              <w:t>Source</w:t>
            </w:r>
          </w:p>
        </w:tc>
        <w:tc>
          <w:tcPr>
            <w:tcW w:w="7887" w:type="dxa"/>
            <w:shd w:val="clear" w:color="auto" w:fill="F7CAAC" w:themeFill="accent2" w:themeFillTint="66"/>
          </w:tcPr>
          <w:p w14:paraId="0B8EAC09" w14:textId="77777777" w:rsidR="00BD067B" w:rsidRDefault="00BD067B" w:rsidP="0033056B">
            <w:pPr>
              <w:rPr>
                <w:lang w:val="en-US"/>
              </w:rPr>
            </w:pPr>
            <w:r>
              <w:rPr>
                <w:rFonts w:hint="eastAsia"/>
                <w:lang w:val="en-US"/>
              </w:rPr>
              <w:t>Comments</w:t>
            </w:r>
          </w:p>
        </w:tc>
      </w:tr>
      <w:tr w:rsidR="00BD067B" w14:paraId="39CEE02E" w14:textId="77777777" w:rsidTr="0033056B">
        <w:tc>
          <w:tcPr>
            <w:tcW w:w="1129" w:type="dxa"/>
          </w:tcPr>
          <w:p w14:paraId="42DE841C" w14:textId="77777777" w:rsidR="00BD067B" w:rsidRDefault="00BD067B" w:rsidP="0033056B">
            <w:pPr>
              <w:rPr>
                <w:lang w:val="en-US"/>
              </w:rPr>
            </w:pPr>
          </w:p>
        </w:tc>
        <w:tc>
          <w:tcPr>
            <w:tcW w:w="7887" w:type="dxa"/>
          </w:tcPr>
          <w:p w14:paraId="6D7EF020" w14:textId="77777777" w:rsidR="00BD067B" w:rsidRDefault="00BD067B" w:rsidP="0033056B">
            <w:pPr>
              <w:rPr>
                <w:lang w:val="en-US"/>
              </w:rPr>
            </w:pPr>
          </w:p>
        </w:tc>
      </w:tr>
      <w:tr w:rsidR="00BD067B" w14:paraId="473EFFB3" w14:textId="77777777" w:rsidTr="0033056B">
        <w:tc>
          <w:tcPr>
            <w:tcW w:w="1129" w:type="dxa"/>
          </w:tcPr>
          <w:p w14:paraId="507B158F" w14:textId="77777777" w:rsidR="00BD067B" w:rsidRDefault="00BD067B" w:rsidP="0033056B">
            <w:pPr>
              <w:rPr>
                <w:lang w:val="en-US"/>
              </w:rPr>
            </w:pPr>
          </w:p>
        </w:tc>
        <w:tc>
          <w:tcPr>
            <w:tcW w:w="7887" w:type="dxa"/>
          </w:tcPr>
          <w:p w14:paraId="1CF6E86B" w14:textId="77777777" w:rsidR="00BD067B" w:rsidRDefault="00BD067B" w:rsidP="0033056B">
            <w:pPr>
              <w:rPr>
                <w:lang w:val="en-US"/>
              </w:rPr>
            </w:pPr>
          </w:p>
        </w:tc>
      </w:tr>
      <w:tr w:rsidR="00BD067B" w14:paraId="6AAD6CC4" w14:textId="77777777" w:rsidTr="0033056B">
        <w:tc>
          <w:tcPr>
            <w:tcW w:w="1129" w:type="dxa"/>
          </w:tcPr>
          <w:p w14:paraId="56E46405" w14:textId="77777777" w:rsidR="00BD067B" w:rsidRDefault="00BD067B" w:rsidP="0033056B">
            <w:pPr>
              <w:rPr>
                <w:lang w:val="en-US"/>
              </w:rPr>
            </w:pPr>
          </w:p>
        </w:tc>
        <w:tc>
          <w:tcPr>
            <w:tcW w:w="7887" w:type="dxa"/>
          </w:tcPr>
          <w:p w14:paraId="12DE0689" w14:textId="77777777" w:rsidR="00BD067B" w:rsidRDefault="00BD067B" w:rsidP="0033056B">
            <w:pPr>
              <w:rPr>
                <w:lang w:val="en-US"/>
              </w:rPr>
            </w:pPr>
          </w:p>
        </w:tc>
      </w:tr>
    </w:tbl>
    <w:p w14:paraId="74AE3511" w14:textId="77777777" w:rsidR="00164A13" w:rsidRPr="00164A13" w:rsidRDefault="00164A13" w:rsidP="00245568">
      <w:pPr>
        <w:rPr>
          <w:lang w:val="en-US"/>
        </w:rPr>
      </w:pPr>
    </w:p>
    <w:p w14:paraId="58F3B90E" w14:textId="462A61CE" w:rsidR="00F352E5" w:rsidRDefault="00F352E5">
      <w:pPr>
        <w:spacing w:after="160" w:line="259" w:lineRule="auto"/>
        <w:jc w:val="both"/>
        <w:rPr>
          <w:lang w:val="en-US"/>
        </w:rPr>
      </w:pPr>
      <w:r>
        <w:rPr>
          <w:lang w:val="en-US"/>
        </w:rPr>
        <w:br w:type="page"/>
      </w:r>
    </w:p>
    <w:p w14:paraId="1C20FAE5" w14:textId="0ED98C75" w:rsidR="00245568" w:rsidRDefault="00507476" w:rsidP="008C4588">
      <w:pPr>
        <w:pStyle w:val="1"/>
        <w:numPr>
          <w:ilvl w:val="0"/>
          <w:numId w:val="48"/>
        </w:numPr>
        <w:pBdr>
          <w:top w:val="single" w:sz="12" w:space="3" w:color="auto"/>
        </w:pBdr>
        <w:spacing w:before="240"/>
        <w:ind w:left="432" w:hanging="432"/>
        <w:jc w:val="both"/>
        <w:rPr>
          <w:rFonts w:ascii="Arial" w:hAnsi="Arial" w:cs="Arial"/>
          <w:sz w:val="32"/>
          <w:szCs w:val="22"/>
          <w:lang w:val="en-US"/>
        </w:rPr>
      </w:pPr>
      <w:r>
        <w:rPr>
          <w:rFonts w:ascii="Arial" w:hAnsi="Arial" w:cs="Arial"/>
          <w:sz w:val="32"/>
          <w:szCs w:val="22"/>
          <w:lang w:val="en-US"/>
        </w:rPr>
        <w:lastRenderedPageBreak/>
        <w:t xml:space="preserve">LLS Evaluation Results and Text Proposals for UL Coverage </w:t>
      </w:r>
      <w:r w:rsidR="006B3F1E">
        <w:rPr>
          <w:rFonts w:ascii="Arial" w:hAnsi="Arial" w:cs="Arial"/>
          <w:sz w:val="32"/>
          <w:szCs w:val="22"/>
          <w:lang w:val="en-US"/>
        </w:rPr>
        <w:t>Evaluation</w:t>
      </w:r>
    </w:p>
    <w:p w14:paraId="486ECD02" w14:textId="646F333A" w:rsidR="009119E3" w:rsidRDefault="009119E3" w:rsidP="009119E3">
      <w:pPr>
        <w:rPr>
          <w:lang w:val="en-US"/>
        </w:rPr>
      </w:pPr>
      <w:r>
        <w:rPr>
          <w:rFonts w:hint="eastAsia"/>
          <w:lang w:val="en-US"/>
        </w:rPr>
        <w:t>Regarding the LLS evalua</w:t>
      </w:r>
      <w:r w:rsidR="00DD44F6">
        <w:rPr>
          <w:rFonts w:hint="eastAsia"/>
          <w:lang w:val="en-US"/>
        </w:rPr>
        <w:t xml:space="preserve">tion results and text proposal, one proposal from [21] is that: </w:t>
      </w:r>
    </w:p>
    <w:p w14:paraId="334B4630" w14:textId="77777777" w:rsidR="00DD44F6" w:rsidRPr="00DD44F6" w:rsidRDefault="00DD44F6" w:rsidP="00DD44F6">
      <w:pPr>
        <w:rPr>
          <w:rFonts w:ascii="Arial" w:hAnsi="Arial" w:cs="Arial"/>
          <w:i/>
          <w:lang w:val="en-US"/>
        </w:rPr>
      </w:pPr>
      <w:r w:rsidRPr="00DD44F6">
        <w:rPr>
          <w:rFonts w:ascii="Arial" w:hAnsi="Arial" w:cs="Arial"/>
          <w:b/>
          <w:i/>
          <w:lang w:val="en-US"/>
        </w:rPr>
        <w:t>Proposal 7</w:t>
      </w:r>
      <w:r w:rsidRPr="00DD44F6">
        <w:rPr>
          <w:rFonts w:ascii="Arial" w:hAnsi="Arial" w:cs="Arial"/>
          <w:i/>
          <w:lang w:val="en-US"/>
        </w:rPr>
        <w:t>. Capture the LLS results separately based on the agreed assumptions and on the optional ones.</w:t>
      </w:r>
    </w:p>
    <w:p w14:paraId="69D06B0A" w14:textId="77777777" w:rsidR="00DD44F6" w:rsidRPr="00DD44F6" w:rsidRDefault="00DD44F6" w:rsidP="00DD44F6">
      <w:pPr>
        <w:numPr>
          <w:ilvl w:val="0"/>
          <w:numId w:val="42"/>
        </w:numPr>
        <w:rPr>
          <w:rFonts w:ascii="Arial" w:hAnsi="Arial" w:cs="Arial"/>
          <w:i/>
          <w:lang w:val="en-US"/>
        </w:rPr>
      </w:pPr>
      <w:r w:rsidRPr="00DD44F6">
        <w:rPr>
          <w:rFonts w:ascii="Arial" w:hAnsi="Arial" w:cs="Arial"/>
          <w:i/>
          <w:lang w:val="en-US"/>
        </w:rPr>
        <w:t xml:space="preserve">For example, the following assumptions can be described separately, if the number of samples is enough </w:t>
      </w:r>
    </w:p>
    <w:p w14:paraId="7BA74309" w14:textId="77777777" w:rsidR="00DD44F6" w:rsidRPr="00DD44F6" w:rsidRDefault="00DD44F6" w:rsidP="00DD44F6">
      <w:pPr>
        <w:numPr>
          <w:ilvl w:val="1"/>
          <w:numId w:val="42"/>
        </w:numPr>
        <w:rPr>
          <w:rFonts w:ascii="Arial" w:hAnsi="Arial" w:cs="Arial"/>
          <w:i/>
          <w:lang w:val="en-US"/>
        </w:rPr>
      </w:pPr>
      <w:r w:rsidRPr="00DD44F6">
        <w:rPr>
          <w:rFonts w:ascii="Arial" w:hAnsi="Arial" w:cs="Arial"/>
          <w:i/>
          <w:lang w:val="en-US"/>
        </w:rPr>
        <w:t>Interference generation over multiple SBFD slots</w:t>
      </w:r>
    </w:p>
    <w:p w14:paraId="190D155C" w14:textId="26CEA1E0" w:rsidR="00DD44F6" w:rsidRPr="00DD44F6" w:rsidRDefault="00933672" w:rsidP="009119E3">
      <w:pPr>
        <w:rPr>
          <w:lang w:val="en-US"/>
        </w:rPr>
      </w:pPr>
      <w:r>
        <w:rPr>
          <w:lang w:val="en-US"/>
        </w:rPr>
        <w:t>T</w:t>
      </w:r>
      <w:r>
        <w:rPr>
          <w:rFonts w:hint="eastAsia"/>
          <w:lang w:val="en-US"/>
        </w:rPr>
        <w:t>he latest TP already reflected this approach</w:t>
      </w:r>
      <w:r>
        <w:rPr>
          <w:lang w:val="en-US"/>
        </w:rPr>
        <w:t xml:space="preserve">, as shown below (with editorial corrections). </w:t>
      </w:r>
    </w:p>
    <w:p w14:paraId="61CEA8C9" w14:textId="3FF62689" w:rsidR="00DD44F6" w:rsidRPr="00933672" w:rsidRDefault="00933672" w:rsidP="009119E3">
      <w:pPr>
        <w:rPr>
          <w:b/>
          <w:u w:val="single"/>
          <w:lang w:val="en-US"/>
        </w:rPr>
      </w:pPr>
      <w:r w:rsidRPr="00933672">
        <w:rPr>
          <w:rFonts w:hint="eastAsia"/>
          <w:b/>
          <w:u w:val="single"/>
          <w:lang w:val="en-US"/>
        </w:rPr>
        <w:t>Section 7.3.2.1.1 from the latest TP:</w:t>
      </w:r>
    </w:p>
    <w:tbl>
      <w:tblPr>
        <w:tblStyle w:val="a5"/>
        <w:tblW w:w="0" w:type="auto"/>
        <w:tblLook w:val="04A0" w:firstRow="1" w:lastRow="0" w:firstColumn="1" w:lastColumn="0" w:noHBand="0" w:noVBand="1"/>
      </w:tblPr>
      <w:tblGrid>
        <w:gridCol w:w="9016"/>
      </w:tblGrid>
      <w:tr w:rsidR="00933672" w14:paraId="6E0B4627" w14:textId="77777777" w:rsidTr="00933672">
        <w:tc>
          <w:tcPr>
            <w:tcW w:w="9016" w:type="dxa"/>
          </w:tcPr>
          <w:p w14:paraId="418F47CB" w14:textId="77777777" w:rsidR="00933672" w:rsidRPr="00D64228" w:rsidRDefault="00933672" w:rsidP="00933672">
            <w:pPr>
              <w:pStyle w:val="L1bullet"/>
              <w:rPr>
                <w:lang w:val="en-US"/>
              </w:rPr>
            </w:pPr>
            <w:r w:rsidRPr="00D64228">
              <w:rPr>
                <w:lang w:val="en-US"/>
              </w:rPr>
              <w:t>-</w:t>
            </w:r>
            <w:r w:rsidRPr="00D64228">
              <w:rPr>
                <w:lang w:val="en-US"/>
              </w:rPr>
              <w:tab/>
              <w:t>9 samples (sample 10, 11, 12, 13, 14, 15, 16, 17, 18) from 2 sources ([Ericsson], [Qualcomm]) are based on evaluation method option-1 (Example-3)</w:t>
            </w:r>
          </w:p>
          <w:p w14:paraId="30C219E1" w14:textId="4F50EE88" w:rsidR="00933672" w:rsidRPr="00D64228" w:rsidRDefault="00933672" w:rsidP="00933672">
            <w:pPr>
              <w:pStyle w:val="L2bullet"/>
              <w:rPr>
                <w:lang w:val="en-US"/>
              </w:rPr>
            </w:pPr>
            <w:r w:rsidRPr="00D64228">
              <w:rPr>
                <w:lang w:val="en-US"/>
              </w:rPr>
              <w:t>-</w:t>
            </w:r>
            <w:r w:rsidRPr="00D64228">
              <w:rPr>
                <w:lang w:val="en-US"/>
              </w:rPr>
              <w:tab/>
            </w:r>
            <w:r>
              <w:rPr>
                <w:rFonts w:hint="eastAsia"/>
                <w:lang w:val="en-US" w:eastAsia="zh-CN"/>
              </w:rPr>
              <w:t>One</w:t>
            </w:r>
            <w:r w:rsidRPr="00D64228">
              <w:rPr>
                <w:lang w:val="en-US"/>
              </w:rPr>
              <w:t xml:space="preserve"> sample</w:t>
            </w:r>
            <w:del w:id="3" w:author="Samsung" w:date="2023-08-18T10:06:00Z">
              <w:r w:rsidRPr="00D64228" w:rsidDel="00933672">
                <w:rPr>
                  <w:lang w:val="en-US"/>
                </w:rPr>
                <w:delText>s</w:delText>
              </w:r>
            </w:del>
            <w:r w:rsidRPr="00D64228">
              <w:rPr>
                <w:lang w:val="en-US"/>
              </w:rPr>
              <w:t xml:space="preserve"> (sample 10) from </w:t>
            </w:r>
            <w:r>
              <w:rPr>
                <w:lang w:val="en-US"/>
              </w:rPr>
              <w:t>one</w:t>
            </w:r>
            <w:r w:rsidRPr="00D64228">
              <w:rPr>
                <w:lang w:val="en-US"/>
              </w:rPr>
              <w:t xml:space="preserve"> source ([Qualcomm]) show</w:t>
            </w:r>
            <w:ins w:id="4" w:author="Samsung" w:date="2023-08-18T10:07:00Z">
              <w:r>
                <w:rPr>
                  <w:lang w:val="en-US"/>
                </w:rPr>
                <w:t>s</w:t>
              </w:r>
            </w:ins>
            <w:r w:rsidRPr="00D64228">
              <w:rPr>
                <w:lang w:val="en-US"/>
              </w:rPr>
              <w:t xml:space="preserve"> a MCL gain of 5.30dB for SBFD, assuming low load</w:t>
            </w:r>
          </w:p>
          <w:p w14:paraId="21678C21" w14:textId="6EDBC7CC" w:rsidR="00933672" w:rsidRPr="00D64228" w:rsidRDefault="00933672" w:rsidP="00933672">
            <w:pPr>
              <w:pStyle w:val="L2bullet"/>
              <w:rPr>
                <w:lang w:val="en-US"/>
              </w:rPr>
            </w:pPr>
            <w:r w:rsidRPr="00D64228">
              <w:rPr>
                <w:lang w:val="en-US"/>
              </w:rPr>
              <w:t>-</w:t>
            </w:r>
            <w:r w:rsidRPr="00D64228">
              <w:rPr>
                <w:lang w:val="en-US"/>
              </w:rPr>
              <w:tab/>
              <w:t>One sample (sample 11) from one source ([Qualcomm]) show</w:t>
            </w:r>
            <w:ins w:id="5" w:author="Samsung" w:date="2023-08-18T10:07:00Z">
              <w:r>
                <w:rPr>
                  <w:lang w:val="en-US"/>
                </w:rPr>
                <w:t>s</w:t>
              </w:r>
            </w:ins>
            <w:r w:rsidRPr="00D64228">
              <w:rPr>
                <w:lang w:val="en-US"/>
              </w:rPr>
              <w:t xml:space="preserve"> a MCL gain of 4.68dB for SBFD, assuming medium load</w:t>
            </w:r>
          </w:p>
          <w:p w14:paraId="1C779B18" w14:textId="008CC8A3" w:rsidR="00933672" w:rsidRPr="00D64228" w:rsidRDefault="00933672" w:rsidP="00933672">
            <w:pPr>
              <w:pStyle w:val="L2bullet"/>
              <w:rPr>
                <w:lang w:val="en-US"/>
              </w:rPr>
            </w:pPr>
            <w:r w:rsidRPr="00D64228">
              <w:rPr>
                <w:lang w:val="en-US"/>
              </w:rPr>
              <w:t>-</w:t>
            </w:r>
            <w:r w:rsidRPr="00D64228">
              <w:rPr>
                <w:lang w:val="en-US"/>
              </w:rPr>
              <w:tab/>
              <w:t>One sample (sample 12) from one source ([Qualcomm]) show</w:t>
            </w:r>
            <w:ins w:id="6" w:author="Samsung" w:date="2023-08-18T10:07:00Z">
              <w:r>
                <w:rPr>
                  <w:lang w:val="en-US"/>
                </w:rPr>
                <w:t>s</w:t>
              </w:r>
            </w:ins>
            <w:r w:rsidRPr="00D64228">
              <w:rPr>
                <w:lang w:val="en-US"/>
              </w:rPr>
              <w:t xml:space="preserve"> a MCL gain of 4.74dB for SBFD, assuming high load</w:t>
            </w:r>
          </w:p>
          <w:p w14:paraId="338597AD" w14:textId="33F9BB81" w:rsidR="00933672" w:rsidRPr="00D64228" w:rsidRDefault="00933672" w:rsidP="00933672">
            <w:pPr>
              <w:pStyle w:val="L2bullet"/>
              <w:rPr>
                <w:lang w:val="en-US"/>
              </w:rPr>
            </w:pPr>
            <w:r w:rsidRPr="00D64228">
              <w:rPr>
                <w:lang w:val="en-US"/>
              </w:rPr>
              <w:t>-</w:t>
            </w:r>
            <w:r w:rsidRPr="00D64228">
              <w:rPr>
                <w:lang w:val="en-US"/>
              </w:rPr>
              <w:tab/>
            </w:r>
            <w:r>
              <w:rPr>
                <w:rFonts w:hint="eastAsia"/>
                <w:lang w:val="en-US" w:eastAsia="zh-CN"/>
              </w:rPr>
              <w:t>One</w:t>
            </w:r>
            <w:r w:rsidRPr="00D64228">
              <w:rPr>
                <w:lang w:val="en-US"/>
              </w:rPr>
              <w:t xml:space="preserve"> sample</w:t>
            </w:r>
            <w:del w:id="7" w:author="Samsung" w:date="2023-08-18T10:06:00Z">
              <w:r w:rsidRPr="00D64228" w:rsidDel="00933672">
                <w:rPr>
                  <w:lang w:val="en-US"/>
                </w:rPr>
                <w:delText>s</w:delText>
              </w:r>
            </w:del>
            <w:r w:rsidRPr="00D64228">
              <w:rPr>
                <w:lang w:val="en-US"/>
              </w:rPr>
              <w:t xml:space="preserve"> (sample 1</w:t>
            </w:r>
            <w:r>
              <w:rPr>
                <w:lang w:val="en-US"/>
              </w:rPr>
              <w:t>3</w:t>
            </w:r>
            <w:r w:rsidRPr="00D64228">
              <w:rPr>
                <w:lang w:val="en-US"/>
              </w:rPr>
              <w:t xml:space="preserve">) from </w:t>
            </w:r>
            <w:r>
              <w:rPr>
                <w:lang w:val="en-US"/>
              </w:rPr>
              <w:t>one</w:t>
            </w:r>
            <w:r w:rsidRPr="00D64228">
              <w:rPr>
                <w:lang w:val="en-US"/>
              </w:rPr>
              <w:t xml:space="preserve"> source ([Ericsson]) show</w:t>
            </w:r>
            <w:ins w:id="8" w:author="Samsung" w:date="2023-08-18T10:07:00Z">
              <w:r>
                <w:rPr>
                  <w:lang w:val="en-US"/>
                </w:rPr>
                <w:t>s</w:t>
              </w:r>
            </w:ins>
            <w:r w:rsidRPr="00D64228">
              <w:rPr>
                <w:lang w:val="en-US"/>
              </w:rPr>
              <w:t xml:space="preserve"> a MCL gain of </w:t>
            </w:r>
            <w:r>
              <w:rPr>
                <w:lang w:val="en-US"/>
              </w:rPr>
              <w:t>4.3</w:t>
            </w:r>
            <w:r w:rsidRPr="00D64228">
              <w:rPr>
                <w:lang w:val="en-US"/>
              </w:rPr>
              <w:t>0dB for SBFD, assuming low load</w:t>
            </w:r>
            <w:r>
              <w:rPr>
                <w:lang w:val="en-US"/>
              </w:rPr>
              <w:t xml:space="preserve"> and r</w:t>
            </w:r>
            <w:r w:rsidRPr="00143910">
              <w:rPr>
                <w:lang w:val="en-US"/>
              </w:rPr>
              <w:t>andomly draw</w:t>
            </w:r>
            <w:r>
              <w:rPr>
                <w:lang w:val="en-US"/>
              </w:rPr>
              <w:t>ing</w:t>
            </w:r>
            <w:r w:rsidRPr="00143910">
              <w:rPr>
                <w:lang w:val="en-US"/>
              </w:rPr>
              <w:t xml:space="preserve"> a new interference level every SBFD slot based on the interference CDF for SBFD slots</w:t>
            </w:r>
          </w:p>
          <w:p w14:paraId="271884EB" w14:textId="0E9B16BD" w:rsidR="00933672" w:rsidRPr="00D64228" w:rsidRDefault="00933672" w:rsidP="00933672">
            <w:pPr>
              <w:pStyle w:val="L2bullet"/>
              <w:rPr>
                <w:lang w:val="en-US"/>
              </w:rPr>
            </w:pPr>
            <w:r w:rsidRPr="00D64228">
              <w:rPr>
                <w:lang w:val="en-US"/>
              </w:rPr>
              <w:t>-</w:t>
            </w:r>
            <w:r w:rsidRPr="00D64228">
              <w:rPr>
                <w:lang w:val="en-US"/>
              </w:rPr>
              <w:tab/>
              <w:t>One sample (sample 1</w:t>
            </w:r>
            <w:r>
              <w:rPr>
                <w:lang w:val="en-US"/>
              </w:rPr>
              <w:t>4</w:t>
            </w:r>
            <w:r w:rsidRPr="00D64228">
              <w:rPr>
                <w:lang w:val="en-US"/>
              </w:rPr>
              <w:t>) from one source ([Ericsson]) show</w:t>
            </w:r>
            <w:ins w:id="9" w:author="Samsung" w:date="2023-08-18T10:07:00Z">
              <w:r>
                <w:rPr>
                  <w:lang w:val="en-US"/>
                </w:rPr>
                <w:t>s</w:t>
              </w:r>
            </w:ins>
            <w:r w:rsidRPr="00D64228">
              <w:rPr>
                <w:lang w:val="en-US"/>
              </w:rPr>
              <w:t xml:space="preserve"> a MCL gain of </w:t>
            </w:r>
            <w:r>
              <w:rPr>
                <w:lang w:val="en-US"/>
              </w:rPr>
              <w:t>1.2</w:t>
            </w:r>
            <w:r w:rsidRPr="00D64228">
              <w:rPr>
                <w:lang w:val="en-US"/>
              </w:rPr>
              <w:t>dB for SBFD, assuming medium load</w:t>
            </w:r>
            <w:r>
              <w:rPr>
                <w:lang w:val="en-US"/>
              </w:rPr>
              <w:t xml:space="preserve"> and r</w:t>
            </w:r>
            <w:r w:rsidRPr="00143910">
              <w:rPr>
                <w:lang w:val="en-US"/>
              </w:rPr>
              <w:t>andomly draw</w:t>
            </w:r>
            <w:r>
              <w:rPr>
                <w:lang w:val="en-US"/>
              </w:rPr>
              <w:t>ing</w:t>
            </w:r>
            <w:r w:rsidRPr="00143910">
              <w:rPr>
                <w:lang w:val="en-US"/>
              </w:rPr>
              <w:t xml:space="preserve"> a new interference level every SBFD slot based on the interference CDF for SBFD slots</w:t>
            </w:r>
          </w:p>
          <w:p w14:paraId="72AFE045" w14:textId="6EC40B97" w:rsidR="00933672" w:rsidRPr="00D64228" w:rsidRDefault="00933672" w:rsidP="00933672">
            <w:pPr>
              <w:pStyle w:val="L2bullet"/>
              <w:rPr>
                <w:lang w:val="en-US"/>
              </w:rPr>
            </w:pPr>
            <w:r w:rsidRPr="00D64228">
              <w:rPr>
                <w:lang w:val="en-US"/>
              </w:rPr>
              <w:t>-</w:t>
            </w:r>
            <w:r w:rsidRPr="00D64228">
              <w:rPr>
                <w:lang w:val="en-US"/>
              </w:rPr>
              <w:tab/>
              <w:t>One sample (sample 1</w:t>
            </w:r>
            <w:r>
              <w:rPr>
                <w:lang w:val="en-US"/>
              </w:rPr>
              <w:t>5</w:t>
            </w:r>
            <w:r w:rsidRPr="00D64228">
              <w:rPr>
                <w:lang w:val="en-US"/>
              </w:rPr>
              <w:t>) from one source ([Ericsson]) show</w:t>
            </w:r>
            <w:ins w:id="10" w:author="Samsung" w:date="2023-08-18T10:07:00Z">
              <w:r>
                <w:rPr>
                  <w:lang w:val="en-US"/>
                </w:rPr>
                <w:t>s</w:t>
              </w:r>
            </w:ins>
            <w:r w:rsidRPr="00D64228">
              <w:rPr>
                <w:lang w:val="en-US"/>
              </w:rPr>
              <w:t xml:space="preserve"> a MCL gain of </w:t>
            </w:r>
            <w:r>
              <w:rPr>
                <w:lang w:val="en-US"/>
              </w:rPr>
              <w:t>0.48</w:t>
            </w:r>
            <w:r w:rsidRPr="00D64228">
              <w:rPr>
                <w:lang w:val="en-US"/>
              </w:rPr>
              <w:t>dB for SBFD, assuming high load</w:t>
            </w:r>
            <w:r>
              <w:rPr>
                <w:lang w:val="en-US"/>
              </w:rPr>
              <w:t xml:space="preserve"> and r</w:t>
            </w:r>
            <w:r w:rsidRPr="00143910">
              <w:rPr>
                <w:lang w:val="en-US"/>
              </w:rPr>
              <w:t>andomly draw</w:t>
            </w:r>
            <w:r>
              <w:rPr>
                <w:lang w:val="en-US"/>
              </w:rPr>
              <w:t>ing</w:t>
            </w:r>
            <w:r w:rsidRPr="00143910">
              <w:rPr>
                <w:lang w:val="en-US"/>
              </w:rPr>
              <w:t xml:space="preserve"> a new interference level every SBFD slot based on the interference CDF for SBFD slots</w:t>
            </w:r>
          </w:p>
          <w:p w14:paraId="603B9A0C" w14:textId="71FD8784" w:rsidR="00933672" w:rsidRPr="00D64228" w:rsidRDefault="00933672" w:rsidP="00933672">
            <w:pPr>
              <w:pStyle w:val="L2bullet"/>
              <w:rPr>
                <w:lang w:val="en-US"/>
              </w:rPr>
            </w:pPr>
            <w:r w:rsidRPr="00D64228">
              <w:rPr>
                <w:lang w:val="en-US"/>
              </w:rPr>
              <w:t>-</w:t>
            </w:r>
            <w:r w:rsidRPr="00D64228">
              <w:rPr>
                <w:lang w:val="en-US"/>
              </w:rPr>
              <w:tab/>
            </w:r>
            <w:r>
              <w:rPr>
                <w:rFonts w:hint="eastAsia"/>
                <w:lang w:val="en-US" w:eastAsia="zh-CN"/>
              </w:rPr>
              <w:t>One</w:t>
            </w:r>
            <w:r w:rsidRPr="00D64228">
              <w:rPr>
                <w:lang w:val="en-US"/>
              </w:rPr>
              <w:t xml:space="preserve"> sample</w:t>
            </w:r>
            <w:del w:id="11" w:author="Samsung" w:date="2023-08-18T10:06:00Z">
              <w:r w:rsidRPr="00D64228" w:rsidDel="00933672">
                <w:rPr>
                  <w:lang w:val="en-US"/>
                </w:rPr>
                <w:delText>s</w:delText>
              </w:r>
            </w:del>
            <w:r w:rsidRPr="00D64228">
              <w:rPr>
                <w:lang w:val="en-US"/>
              </w:rPr>
              <w:t xml:space="preserve"> (sample 1</w:t>
            </w:r>
            <w:r>
              <w:rPr>
                <w:lang w:val="en-US"/>
              </w:rPr>
              <w:t>6</w:t>
            </w:r>
            <w:r w:rsidRPr="00D64228">
              <w:rPr>
                <w:lang w:val="en-US"/>
              </w:rPr>
              <w:t xml:space="preserve">) from </w:t>
            </w:r>
            <w:r>
              <w:rPr>
                <w:lang w:val="en-US"/>
              </w:rPr>
              <w:t>one</w:t>
            </w:r>
            <w:r w:rsidRPr="00D64228">
              <w:rPr>
                <w:lang w:val="en-US"/>
              </w:rPr>
              <w:t xml:space="preserve"> source ([Ericsson]) show</w:t>
            </w:r>
            <w:ins w:id="12" w:author="Samsung" w:date="2023-08-18T10:07:00Z">
              <w:r>
                <w:rPr>
                  <w:lang w:val="en-US"/>
                </w:rPr>
                <w:t>s</w:t>
              </w:r>
            </w:ins>
            <w:r w:rsidRPr="00D64228">
              <w:rPr>
                <w:lang w:val="en-US"/>
              </w:rPr>
              <w:t xml:space="preserve"> a MCL gain of </w:t>
            </w:r>
            <w:r>
              <w:rPr>
                <w:lang w:val="en-US"/>
              </w:rPr>
              <w:t>1.9</w:t>
            </w:r>
            <w:r w:rsidRPr="00D64228">
              <w:rPr>
                <w:lang w:val="en-US"/>
              </w:rPr>
              <w:t>dB for SBFD, assuming low load</w:t>
            </w:r>
            <w:r>
              <w:rPr>
                <w:lang w:val="en-US"/>
              </w:rPr>
              <w:t xml:space="preserve"> and r</w:t>
            </w:r>
            <w:r w:rsidRPr="00EA2250">
              <w:rPr>
                <w:lang w:val="en-US"/>
              </w:rPr>
              <w:t>andomly draw a new interference level once per group of 4 SBFD slots based on the interference CDF for SBFD slots</w:t>
            </w:r>
          </w:p>
          <w:p w14:paraId="69919640" w14:textId="2644CB84" w:rsidR="00933672" w:rsidRPr="00D64228" w:rsidRDefault="00933672" w:rsidP="00933672">
            <w:pPr>
              <w:pStyle w:val="L2bullet"/>
              <w:rPr>
                <w:lang w:val="en-US"/>
              </w:rPr>
            </w:pPr>
            <w:r w:rsidRPr="00D64228">
              <w:rPr>
                <w:lang w:val="en-US"/>
              </w:rPr>
              <w:t>-</w:t>
            </w:r>
            <w:r w:rsidRPr="00D64228">
              <w:rPr>
                <w:lang w:val="en-US"/>
              </w:rPr>
              <w:tab/>
            </w:r>
            <w:r>
              <w:rPr>
                <w:rFonts w:hint="eastAsia"/>
                <w:lang w:val="en-US" w:eastAsia="zh-CN"/>
              </w:rPr>
              <w:t>One</w:t>
            </w:r>
            <w:r w:rsidRPr="00D64228">
              <w:rPr>
                <w:lang w:val="en-US"/>
              </w:rPr>
              <w:t xml:space="preserve"> sample</w:t>
            </w:r>
            <w:del w:id="13" w:author="Samsung" w:date="2023-08-18T10:06:00Z">
              <w:r w:rsidRPr="00D64228" w:rsidDel="00933672">
                <w:rPr>
                  <w:lang w:val="en-US"/>
                </w:rPr>
                <w:delText>s</w:delText>
              </w:r>
            </w:del>
            <w:r w:rsidRPr="00D64228">
              <w:rPr>
                <w:lang w:val="en-US"/>
              </w:rPr>
              <w:t xml:space="preserve"> (sample 1</w:t>
            </w:r>
            <w:r>
              <w:rPr>
                <w:lang w:val="en-US"/>
              </w:rPr>
              <w:t>7</w:t>
            </w:r>
            <w:r w:rsidRPr="00D64228">
              <w:rPr>
                <w:lang w:val="en-US"/>
              </w:rPr>
              <w:t xml:space="preserve">) from </w:t>
            </w:r>
            <w:r>
              <w:rPr>
                <w:lang w:val="en-US"/>
              </w:rPr>
              <w:t>one</w:t>
            </w:r>
            <w:r w:rsidRPr="00D64228">
              <w:rPr>
                <w:lang w:val="en-US"/>
              </w:rPr>
              <w:t xml:space="preserve"> source ([Ericsson]) show</w:t>
            </w:r>
            <w:ins w:id="14" w:author="Samsung" w:date="2023-08-18T10:07:00Z">
              <w:r>
                <w:rPr>
                  <w:lang w:val="en-US"/>
                </w:rPr>
                <w:t>s</w:t>
              </w:r>
            </w:ins>
            <w:r w:rsidRPr="00D64228">
              <w:rPr>
                <w:lang w:val="en-US"/>
              </w:rPr>
              <w:t xml:space="preserve"> a MCL gain of </w:t>
            </w:r>
            <w:r>
              <w:rPr>
                <w:lang w:val="en-US"/>
              </w:rPr>
              <w:t>0.65</w:t>
            </w:r>
            <w:r w:rsidRPr="00D64228">
              <w:rPr>
                <w:lang w:val="en-US"/>
              </w:rPr>
              <w:t>dB for SBFD, assuming low load</w:t>
            </w:r>
            <w:r>
              <w:rPr>
                <w:lang w:val="en-US"/>
              </w:rPr>
              <w:t xml:space="preserve"> and r</w:t>
            </w:r>
            <w:r w:rsidRPr="00EA2250">
              <w:rPr>
                <w:lang w:val="en-US"/>
              </w:rPr>
              <w:t>andomly draw a new interference level once per group of 4 SBFD slots based on the interference CDF for SBFD slots</w:t>
            </w:r>
          </w:p>
          <w:p w14:paraId="1C290E03" w14:textId="38404478" w:rsidR="00933672" w:rsidRPr="00933672" w:rsidRDefault="00933672" w:rsidP="00933672">
            <w:pPr>
              <w:pStyle w:val="L2bullet"/>
              <w:rPr>
                <w:lang w:val="en-US"/>
              </w:rPr>
            </w:pPr>
            <w:r w:rsidRPr="00D64228">
              <w:rPr>
                <w:lang w:val="en-US"/>
              </w:rPr>
              <w:t>-</w:t>
            </w:r>
            <w:r w:rsidRPr="00D64228">
              <w:rPr>
                <w:lang w:val="en-US"/>
              </w:rPr>
              <w:tab/>
            </w:r>
            <w:r>
              <w:rPr>
                <w:rFonts w:hint="eastAsia"/>
                <w:lang w:val="en-US" w:eastAsia="zh-CN"/>
              </w:rPr>
              <w:t>One</w:t>
            </w:r>
            <w:r w:rsidRPr="00D64228">
              <w:rPr>
                <w:lang w:val="en-US"/>
              </w:rPr>
              <w:t xml:space="preserve"> sample</w:t>
            </w:r>
            <w:del w:id="15" w:author="Samsung" w:date="2023-08-18T10:06:00Z">
              <w:r w:rsidRPr="00D64228" w:rsidDel="00933672">
                <w:rPr>
                  <w:lang w:val="en-US"/>
                </w:rPr>
                <w:delText>s</w:delText>
              </w:r>
            </w:del>
            <w:r w:rsidRPr="00D64228">
              <w:rPr>
                <w:lang w:val="en-US"/>
              </w:rPr>
              <w:t xml:space="preserve"> (sample 1</w:t>
            </w:r>
            <w:r>
              <w:rPr>
                <w:lang w:val="en-US"/>
              </w:rPr>
              <w:t>8</w:t>
            </w:r>
            <w:r w:rsidRPr="00D64228">
              <w:rPr>
                <w:lang w:val="en-US"/>
              </w:rPr>
              <w:t xml:space="preserve">) from </w:t>
            </w:r>
            <w:r>
              <w:rPr>
                <w:lang w:val="en-US"/>
              </w:rPr>
              <w:t>one</w:t>
            </w:r>
            <w:r w:rsidRPr="00D64228">
              <w:rPr>
                <w:lang w:val="en-US"/>
              </w:rPr>
              <w:t xml:space="preserve"> source ([Ericsson]) show</w:t>
            </w:r>
            <w:ins w:id="16" w:author="Samsung" w:date="2023-08-18T10:07:00Z">
              <w:r>
                <w:rPr>
                  <w:lang w:val="en-US"/>
                </w:rPr>
                <w:t>s</w:t>
              </w:r>
            </w:ins>
            <w:r w:rsidRPr="00D64228">
              <w:rPr>
                <w:lang w:val="en-US"/>
              </w:rPr>
              <w:t xml:space="preserve"> a MCL gain of </w:t>
            </w:r>
            <w:r>
              <w:rPr>
                <w:lang w:val="en-US"/>
              </w:rPr>
              <w:t>0.21</w:t>
            </w:r>
            <w:r w:rsidRPr="00D64228">
              <w:rPr>
                <w:lang w:val="en-US"/>
              </w:rPr>
              <w:t>dB for SBFD, assuming low load</w:t>
            </w:r>
            <w:r>
              <w:rPr>
                <w:lang w:val="en-US"/>
              </w:rPr>
              <w:t xml:space="preserve"> and r</w:t>
            </w:r>
            <w:r w:rsidRPr="00EA2250">
              <w:rPr>
                <w:lang w:val="en-US"/>
              </w:rPr>
              <w:t>andomly draw a new interference level once per group of 4 SBFD slots based on the interference CDF for SBFD slots</w:t>
            </w:r>
          </w:p>
        </w:tc>
      </w:tr>
    </w:tbl>
    <w:p w14:paraId="10BB5FE6" w14:textId="31DC3820" w:rsidR="00DD44F6" w:rsidRDefault="00DD44F6" w:rsidP="009119E3">
      <w:pPr>
        <w:rPr>
          <w:lang w:val="en-US"/>
        </w:rPr>
      </w:pPr>
    </w:p>
    <w:p w14:paraId="6861F838" w14:textId="27BABD02" w:rsidR="00933672" w:rsidRDefault="00933672" w:rsidP="009119E3">
      <w:pPr>
        <w:rPr>
          <w:lang w:val="en-US"/>
        </w:rPr>
      </w:pPr>
      <w:r>
        <w:rPr>
          <w:lang w:val="en-US"/>
        </w:rPr>
        <w:t xml:space="preserve">In addition, Ericsson requested to merge their results and Qualcomm’s results </w:t>
      </w:r>
      <w:r w:rsidR="005C5A12">
        <w:rPr>
          <w:lang w:val="en-US"/>
        </w:rPr>
        <w:t xml:space="preserve">since </w:t>
      </w:r>
      <w:r>
        <w:rPr>
          <w:lang w:val="en-US"/>
        </w:rPr>
        <w:t>interference assumption</w:t>
      </w:r>
      <w:r w:rsidR="00C76244">
        <w:rPr>
          <w:lang w:val="en-US"/>
        </w:rPr>
        <w:t xml:space="preserve"> is same</w:t>
      </w:r>
      <w:r>
        <w:rPr>
          <w:lang w:val="en-US"/>
        </w:rPr>
        <w:t xml:space="preserve"> (i.e.,</w:t>
      </w:r>
      <w:r w:rsidR="005C5A12">
        <w:rPr>
          <w:lang w:val="en-US"/>
        </w:rPr>
        <w:t xml:space="preserve"> interference</w:t>
      </w:r>
      <w:r>
        <w:rPr>
          <w:lang w:val="en-US"/>
        </w:rPr>
        <w:t xml:space="preserve"> </w:t>
      </w:r>
      <w:r w:rsidR="005C5A12">
        <w:rPr>
          <w:lang w:val="en-US"/>
        </w:rPr>
        <w:t xml:space="preserve">is </w:t>
      </w:r>
      <w:r>
        <w:rPr>
          <w:lang w:val="en-US"/>
        </w:rPr>
        <w:t xml:space="preserve">randomly generated </w:t>
      </w:r>
      <w:r w:rsidR="005C5A12">
        <w:rPr>
          <w:lang w:val="en-US"/>
        </w:rPr>
        <w:t xml:space="preserve">in </w:t>
      </w:r>
      <w:r>
        <w:rPr>
          <w:lang w:val="en-US"/>
        </w:rPr>
        <w:t xml:space="preserve">every </w:t>
      </w:r>
      <w:r w:rsidR="005C5A12">
        <w:rPr>
          <w:lang w:val="en-US"/>
        </w:rPr>
        <w:t xml:space="preserve">SBFD </w:t>
      </w:r>
      <w:r>
        <w:rPr>
          <w:lang w:val="en-US"/>
        </w:rPr>
        <w:t>slot).</w:t>
      </w:r>
      <w:r w:rsidR="005C5A12">
        <w:rPr>
          <w:lang w:val="en-US"/>
        </w:rPr>
        <w:t xml:space="preserve"> To reflect Ericsson’s request, f</w:t>
      </w:r>
      <w:r w:rsidR="00C76244">
        <w:rPr>
          <w:lang w:val="en-US"/>
        </w:rPr>
        <w:t>or example, the following revision can be considered</w:t>
      </w:r>
      <w:r w:rsidR="005C5A12">
        <w:rPr>
          <w:lang w:val="en-US"/>
        </w:rPr>
        <w:t>.</w:t>
      </w:r>
    </w:p>
    <w:tbl>
      <w:tblPr>
        <w:tblStyle w:val="a5"/>
        <w:tblW w:w="0" w:type="auto"/>
        <w:tblLook w:val="04A0" w:firstRow="1" w:lastRow="0" w:firstColumn="1" w:lastColumn="0" w:noHBand="0" w:noVBand="1"/>
      </w:tblPr>
      <w:tblGrid>
        <w:gridCol w:w="9016"/>
      </w:tblGrid>
      <w:tr w:rsidR="00933672" w14:paraId="321CB766" w14:textId="77777777" w:rsidTr="00933672">
        <w:tc>
          <w:tcPr>
            <w:tcW w:w="9016" w:type="dxa"/>
          </w:tcPr>
          <w:p w14:paraId="1B8D5789" w14:textId="77777777" w:rsidR="00933672" w:rsidRPr="00D64228" w:rsidRDefault="00933672" w:rsidP="00933672">
            <w:pPr>
              <w:pStyle w:val="L1bullet"/>
              <w:rPr>
                <w:lang w:val="en-US"/>
              </w:rPr>
            </w:pPr>
            <w:r w:rsidRPr="00D64228">
              <w:rPr>
                <w:lang w:val="en-US"/>
              </w:rPr>
              <w:t>-</w:t>
            </w:r>
            <w:r w:rsidRPr="00D64228">
              <w:rPr>
                <w:lang w:val="en-US"/>
              </w:rPr>
              <w:tab/>
              <w:t>9 samples (sample 10, 11, 12, 13, 14, 15, 16, 17, 18) from 2 sources ([Ericsson], [Qualcomm]) are based on evaluation method option-1 (Example-3)</w:t>
            </w:r>
          </w:p>
          <w:p w14:paraId="1863F186" w14:textId="71E89FC3" w:rsidR="00933672" w:rsidRPr="00D64228" w:rsidRDefault="00933672" w:rsidP="00933672">
            <w:pPr>
              <w:pStyle w:val="L2bullet"/>
              <w:rPr>
                <w:lang w:val="en-US"/>
              </w:rPr>
            </w:pPr>
            <w:r w:rsidRPr="00D64228">
              <w:rPr>
                <w:lang w:val="en-US"/>
              </w:rPr>
              <w:lastRenderedPageBreak/>
              <w:t>-</w:t>
            </w:r>
            <w:r w:rsidRPr="00D64228">
              <w:rPr>
                <w:lang w:val="en-US"/>
              </w:rPr>
              <w:tab/>
            </w:r>
            <w:del w:id="17" w:author="Samsung" w:date="2023-08-18T10:06:00Z">
              <w:r w:rsidDel="00933672">
                <w:rPr>
                  <w:rFonts w:hint="eastAsia"/>
                  <w:lang w:val="en-US" w:eastAsia="zh-CN"/>
                </w:rPr>
                <w:delText>One</w:delText>
              </w:r>
              <w:r w:rsidRPr="00D64228" w:rsidDel="00933672">
                <w:rPr>
                  <w:lang w:val="en-US"/>
                </w:rPr>
                <w:delText xml:space="preserve"> </w:delText>
              </w:r>
            </w:del>
            <w:ins w:id="18" w:author="Samsung" w:date="2023-08-18T10:06:00Z">
              <w:r>
                <w:rPr>
                  <w:lang w:val="en-US" w:eastAsia="zh-CN"/>
                </w:rPr>
                <w:t>Two</w:t>
              </w:r>
              <w:r w:rsidRPr="00D64228">
                <w:rPr>
                  <w:lang w:val="en-US"/>
                </w:rPr>
                <w:t xml:space="preserve"> </w:t>
              </w:r>
            </w:ins>
            <w:r w:rsidRPr="00D64228">
              <w:rPr>
                <w:lang w:val="en-US"/>
              </w:rPr>
              <w:t>samples (sample 10</w:t>
            </w:r>
            <w:ins w:id="19" w:author="Samsung" w:date="2023-08-18T10:07:00Z">
              <w:r>
                <w:rPr>
                  <w:lang w:val="en-US"/>
                </w:rPr>
                <w:t>, 13</w:t>
              </w:r>
            </w:ins>
            <w:r w:rsidRPr="00D64228">
              <w:rPr>
                <w:lang w:val="en-US"/>
              </w:rPr>
              <w:t xml:space="preserve">) from </w:t>
            </w:r>
            <w:del w:id="20" w:author="Samsung" w:date="2023-08-18T10:07:00Z">
              <w:r w:rsidDel="00933672">
                <w:rPr>
                  <w:lang w:val="en-US"/>
                </w:rPr>
                <w:delText>one</w:delText>
              </w:r>
              <w:r w:rsidRPr="00D64228" w:rsidDel="00933672">
                <w:rPr>
                  <w:lang w:val="en-US"/>
                </w:rPr>
                <w:delText xml:space="preserve"> </w:delText>
              </w:r>
            </w:del>
            <w:ins w:id="21" w:author="Samsung" w:date="2023-08-18T10:07:00Z">
              <w:r>
                <w:rPr>
                  <w:lang w:val="en-US"/>
                </w:rPr>
                <w:t>two</w:t>
              </w:r>
              <w:r w:rsidRPr="00D64228">
                <w:rPr>
                  <w:lang w:val="en-US"/>
                </w:rPr>
                <w:t xml:space="preserve"> </w:t>
              </w:r>
            </w:ins>
            <w:r w:rsidRPr="00D64228">
              <w:rPr>
                <w:lang w:val="en-US"/>
              </w:rPr>
              <w:t>source</w:t>
            </w:r>
            <w:ins w:id="22" w:author="Samsung" w:date="2023-08-18T10:07:00Z">
              <w:r>
                <w:rPr>
                  <w:lang w:val="en-US"/>
                </w:rPr>
                <w:t>s</w:t>
              </w:r>
            </w:ins>
            <w:r w:rsidRPr="00D64228">
              <w:rPr>
                <w:lang w:val="en-US"/>
              </w:rPr>
              <w:t xml:space="preserve"> ([Qualcomm]</w:t>
            </w:r>
            <w:ins w:id="23" w:author="Samsung" w:date="2023-08-18T10:07:00Z">
              <w:r>
                <w:rPr>
                  <w:lang w:val="en-US"/>
                </w:rPr>
                <w:t>, [Ericsson]</w:t>
              </w:r>
            </w:ins>
            <w:r w:rsidRPr="00D64228">
              <w:rPr>
                <w:lang w:val="en-US"/>
              </w:rPr>
              <w:t xml:space="preserve">) show a MCL gain of </w:t>
            </w:r>
            <w:ins w:id="24" w:author="Samsung" w:date="2023-08-18T10:07:00Z">
              <w:r>
                <w:rPr>
                  <w:lang w:val="en-US"/>
                </w:rPr>
                <w:t>{4.30dB~</w:t>
              </w:r>
            </w:ins>
            <w:r w:rsidRPr="00D64228">
              <w:rPr>
                <w:lang w:val="en-US"/>
              </w:rPr>
              <w:t>5.30dB</w:t>
            </w:r>
            <w:ins w:id="25" w:author="Samsung" w:date="2023-08-18T10:08:00Z">
              <w:r>
                <w:rPr>
                  <w:lang w:val="en-US"/>
                </w:rPr>
                <w:t>}</w:t>
              </w:r>
            </w:ins>
            <w:r w:rsidRPr="00D64228">
              <w:rPr>
                <w:lang w:val="en-US"/>
              </w:rPr>
              <w:t xml:space="preserve"> for SBFD, assuming low load</w:t>
            </w:r>
          </w:p>
          <w:p w14:paraId="4D35517C" w14:textId="71B9D730" w:rsidR="00933672" w:rsidRPr="00D64228" w:rsidRDefault="00933672" w:rsidP="00933672">
            <w:pPr>
              <w:pStyle w:val="L2bullet"/>
              <w:rPr>
                <w:lang w:val="en-US"/>
              </w:rPr>
            </w:pPr>
            <w:r w:rsidRPr="00D64228">
              <w:rPr>
                <w:lang w:val="en-US"/>
              </w:rPr>
              <w:t>-</w:t>
            </w:r>
            <w:r w:rsidRPr="00D64228">
              <w:rPr>
                <w:lang w:val="en-US"/>
              </w:rPr>
              <w:tab/>
            </w:r>
            <w:del w:id="26" w:author="Samsung" w:date="2023-08-18T10:08:00Z">
              <w:r w:rsidRPr="00D64228" w:rsidDel="00933672">
                <w:rPr>
                  <w:lang w:val="en-US"/>
                </w:rPr>
                <w:delText xml:space="preserve">One </w:delText>
              </w:r>
            </w:del>
            <w:ins w:id="27" w:author="Samsung" w:date="2023-08-18T10:08:00Z">
              <w:r>
                <w:rPr>
                  <w:lang w:val="en-US"/>
                </w:rPr>
                <w:t>Two</w:t>
              </w:r>
              <w:r w:rsidRPr="00D64228">
                <w:rPr>
                  <w:lang w:val="en-US"/>
                </w:rPr>
                <w:t xml:space="preserve"> </w:t>
              </w:r>
            </w:ins>
            <w:r w:rsidRPr="00D64228">
              <w:rPr>
                <w:lang w:val="en-US"/>
              </w:rPr>
              <w:t>sample</w:t>
            </w:r>
            <w:ins w:id="28" w:author="Samsung" w:date="2023-08-18T10:08:00Z">
              <w:r>
                <w:rPr>
                  <w:lang w:val="en-US"/>
                </w:rPr>
                <w:t>s</w:t>
              </w:r>
            </w:ins>
            <w:r w:rsidRPr="00D64228">
              <w:rPr>
                <w:lang w:val="en-US"/>
              </w:rPr>
              <w:t xml:space="preserve"> (sample 11</w:t>
            </w:r>
            <w:ins w:id="29" w:author="Samsung" w:date="2023-08-18T10:08:00Z">
              <w:r>
                <w:rPr>
                  <w:lang w:val="en-US"/>
                </w:rPr>
                <w:t>, 14</w:t>
              </w:r>
            </w:ins>
            <w:r w:rsidRPr="00D64228">
              <w:rPr>
                <w:lang w:val="en-US"/>
              </w:rPr>
              <w:t xml:space="preserve">) from </w:t>
            </w:r>
            <w:del w:id="30" w:author="Samsung" w:date="2023-08-18T10:08:00Z">
              <w:r w:rsidRPr="00D64228" w:rsidDel="00933672">
                <w:rPr>
                  <w:lang w:val="en-US"/>
                </w:rPr>
                <w:delText xml:space="preserve">one </w:delText>
              </w:r>
            </w:del>
            <w:ins w:id="31" w:author="Samsung" w:date="2023-08-18T10:08:00Z">
              <w:r>
                <w:rPr>
                  <w:lang w:val="en-US"/>
                </w:rPr>
                <w:t>two</w:t>
              </w:r>
              <w:r w:rsidRPr="00D64228">
                <w:rPr>
                  <w:lang w:val="en-US"/>
                </w:rPr>
                <w:t xml:space="preserve"> </w:t>
              </w:r>
            </w:ins>
            <w:r w:rsidRPr="00D64228">
              <w:rPr>
                <w:lang w:val="en-US"/>
              </w:rPr>
              <w:t>source</w:t>
            </w:r>
            <w:ins w:id="32" w:author="Samsung" w:date="2023-08-18T10:08:00Z">
              <w:r>
                <w:rPr>
                  <w:lang w:val="en-US"/>
                </w:rPr>
                <w:t>s</w:t>
              </w:r>
            </w:ins>
            <w:r w:rsidRPr="00D64228">
              <w:rPr>
                <w:lang w:val="en-US"/>
              </w:rPr>
              <w:t xml:space="preserve"> ([Qualcomm]</w:t>
            </w:r>
            <w:ins w:id="33" w:author="Samsung" w:date="2023-08-18T10:08:00Z">
              <w:r>
                <w:rPr>
                  <w:lang w:val="en-US"/>
                </w:rPr>
                <w:t>, [Ericsson]</w:t>
              </w:r>
            </w:ins>
            <w:r w:rsidRPr="00D64228">
              <w:rPr>
                <w:lang w:val="en-US"/>
              </w:rPr>
              <w:t xml:space="preserve">) show a MCL gain of </w:t>
            </w:r>
            <w:ins w:id="34" w:author="Samsung" w:date="2023-08-18T10:08:00Z">
              <w:r>
                <w:rPr>
                  <w:lang w:val="en-US"/>
                </w:rPr>
                <w:t>{1.2dB~</w:t>
              </w:r>
            </w:ins>
            <w:r w:rsidRPr="00D64228">
              <w:rPr>
                <w:lang w:val="en-US"/>
              </w:rPr>
              <w:t>4.68</w:t>
            </w:r>
            <w:ins w:id="35" w:author="Samsung" w:date="2023-08-18T10:08:00Z">
              <w:r>
                <w:rPr>
                  <w:lang w:val="en-US"/>
                </w:rPr>
                <w:t>}</w:t>
              </w:r>
            </w:ins>
            <w:r w:rsidRPr="00D64228">
              <w:rPr>
                <w:lang w:val="en-US"/>
              </w:rPr>
              <w:t>dB for SBFD, assuming medium load</w:t>
            </w:r>
          </w:p>
          <w:p w14:paraId="1183D78B" w14:textId="17031858" w:rsidR="00933672" w:rsidRPr="00D64228" w:rsidRDefault="00933672" w:rsidP="00933672">
            <w:pPr>
              <w:pStyle w:val="L2bullet"/>
              <w:rPr>
                <w:lang w:val="en-US"/>
              </w:rPr>
            </w:pPr>
            <w:r w:rsidRPr="00D64228">
              <w:rPr>
                <w:lang w:val="en-US"/>
              </w:rPr>
              <w:t>-</w:t>
            </w:r>
            <w:r w:rsidRPr="00D64228">
              <w:rPr>
                <w:lang w:val="en-US"/>
              </w:rPr>
              <w:tab/>
            </w:r>
            <w:del w:id="36" w:author="Samsung" w:date="2023-08-18T10:08:00Z">
              <w:r w:rsidRPr="00D64228" w:rsidDel="00933672">
                <w:rPr>
                  <w:lang w:val="en-US"/>
                </w:rPr>
                <w:delText xml:space="preserve">One </w:delText>
              </w:r>
            </w:del>
            <w:ins w:id="37" w:author="Samsung" w:date="2023-08-18T10:08:00Z">
              <w:r>
                <w:rPr>
                  <w:lang w:val="en-US"/>
                </w:rPr>
                <w:t xml:space="preserve">Two </w:t>
              </w:r>
            </w:ins>
            <w:r w:rsidRPr="00D64228">
              <w:rPr>
                <w:lang w:val="en-US"/>
              </w:rPr>
              <w:t>sample</w:t>
            </w:r>
            <w:ins w:id="38" w:author="Samsung" w:date="2023-08-18T10:08:00Z">
              <w:r>
                <w:rPr>
                  <w:lang w:val="en-US"/>
                </w:rPr>
                <w:t>s</w:t>
              </w:r>
            </w:ins>
            <w:r w:rsidRPr="00D64228">
              <w:rPr>
                <w:lang w:val="en-US"/>
              </w:rPr>
              <w:t xml:space="preserve"> (sample 12</w:t>
            </w:r>
            <w:ins w:id="39" w:author="Samsung" w:date="2023-08-18T10:08:00Z">
              <w:r>
                <w:rPr>
                  <w:lang w:val="en-US"/>
                </w:rPr>
                <w:t>, 15</w:t>
              </w:r>
            </w:ins>
            <w:r w:rsidRPr="00D64228">
              <w:rPr>
                <w:lang w:val="en-US"/>
              </w:rPr>
              <w:t xml:space="preserve">) from </w:t>
            </w:r>
            <w:del w:id="40" w:author="Samsung" w:date="2023-08-18T10:09:00Z">
              <w:r w:rsidRPr="00D64228" w:rsidDel="00933672">
                <w:rPr>
                  <w:lang w:val="en-US"/>
                </w:rPr>
                <w:delText xml:space="preserve">one </w:delText>
              </w:r>
            </w:del>
            <w:ins w:id="41" w:author="Samsung" w:date="2023-08-18T10:09:00Z">
              <w:r>
                <w:rPr>
                  <w:lang w:val="en-US"/>
                </w:rPr>
                <w:t>two</w:t>
              </w:r>
              <w:r w:rsidRPr="00D64228">
                <w:rPr>
                  <w:lang w:val="en-US"/>
                </w:rPr>
                <w:t xml:space="preserve"> </w:t>
              </w:r>
            </w:ins>
            <w:r w:rsidRPr="00D64228">
              <w:rPr>
                <w:lang w:val="en-US"/>
              </w:rPr>
              <w:t>source</w:t>
            </w:r>
            <w:ins w:id="42" w:author="Samsung" w:date="2023-08-18T10:09:00Z">
              <w:r>
                <w:rPr>
                  <w:lang w:val="en-US"/>
                </w:rPr>
                <w:t>s</w:t>
              </w:r>
            </w:ins>
            <w:r w:rsidRPr="00D64228">
              <w:rPr>
                <w:lang w:val="en-US"/>
              </w:rPr>
              <w:t xml:space="preserve"> ([Qualcomm]</w:t>
            </w:r>
            <w:ins w:id="43" w:author="Samsung" w:date="2023-08-18T10:09:00Z">
              <w:r>
                <w:rPr>
                  <w:lang w:val="en-US"/>
                </w:rPr>
                <w:t>, [Ericsson]</w:t>
              </w:r>
            </w:ins>
            <w:r w:rsidRPr="00D64228">
              <w:rPr>
                <w:lang w:val="en-US"/>
              </w:rPr>
              <w:t xml:space="preserve">) show a MCL gain of </w:t>
            </w:r>
            <w:ins w:id="44" w:author="Samsung" w:date="2023-08-18T10:09:00Z">
              <w:r>
                <w:rPr>
                  <w:lang w:val="en-US"/>
                </w:rPr>
                <w:t>{0.48dB~</w:t>
              </w:r>
            </w:ins>
            <w:r w:rsidRPr="00D64228">
              <w:rPr>
                <w:lang w:val="en-US"/>
              </w:rPr>
              <w:t>4.74dB</w:t>
            </w:r>
            <w:ins w:id="45" w:author="Samsung" w:date="2023-08-18T10:09:00Z">
              <w:r>
                <w:rPr>
                  <w:lang w:val="en-US"/>
                </w:rPr>
                <w:t>}</w:t>
              </w:r>
            </w:ins>
            <w:r w:rsidRPr="00D64228">
              <w:rPr>
                <w:lang w:val="en-US"/>
              </w:rPr>
              <w:t xml:space="preserve"> for SBFD, assuming high load</w:t>
            </w:r>
          </w:p>
          <w:p w14:paraId="09F0ACA4" w14:textId="03234FAB" w:rsidR="00933672" w:rsidRPr="00D64228" w:rsidDel="00C76244" w:rsidRDefault="00933672" w:rsidP="00C76244">
            <w:pPr>
              <w:pStyle w:val="L2bullet"/>
              <w:rPr>
                <w:del w:id="46" w:author="Samsung" w:date="2023-08-18T10:09:00Z"/>
                <w:lang w:val="en-US"/>
              </w:rPr>
            </w:pPr>
            <w:r w:rsidRPr="00D64228">
              <w:rPr>
                <w:lang w:val="en-US"/>
              </w:rPr>
              <w:t>-</w:t>
            </w:r>
            <w:r w:rsidRPr="00D64228">
              <w:rPr>
                <w:lang w:val="en-US"/>
              </w:rPr>
              <w:tab/>
            </w:r>
            <w:del w:id="47" w:author="Samsung" w:date="2023-08-18T10:09:00Z">
              <w:r w:rsidDel="00C76244">
                <w:rPr>
                  <w:rFonts w:hint="eastAsia"/>
                  <w:lang w:val="en-US" w:eastAsia="zh-CN"/>
                </w:rPr>
                <w:delText>One</w:delText>
              </w:r>
              <w:r w:rsidRPr="00D64228" w:rsidDel="00C76244">
                <w:rPr>
                  <w:lang w:val="en-US"/>
                </w:rPr>
                <w:delText xml:space="preserve"> samples (sample 1</w:delText>
              </w:r>
              <w:r w:rsidDel="00C76244">
                <w:rPr>
                  <w:lang w:val="en-US"/>
                </w:rPr>
                <w:delText>3</w:delText>
              </w:r>
              <w:r w:rsidRPr="00D64228" w:rsidDel="00C76244">
                <w:rPr>
                  <w:lang w:val="en-US"/>
                </w:rPr>
                <w:delText xml:space="preserve">) from </w:delText>
              </w:r>
              <w:r w:rsidDel="00C76244">
                <w:rPr>
                  <w:lang w:val="en-US"/>
                </w:rPr>
                <w:delText>one</w:delText>
              </w:r>
              <w:r w:rsidRPr="00D64228" w:rsidDel="00C76244">
                <w:rPr>
                  <w:lang w:val="en-US"/>
                </w:rPr>
                <w:delText xml:space="preserve"> source ([Ericsson]) show a MCL gain of </w:delText>
              </w:r>
              <w:r w:rsidDel="00C76244">
                <w:rPr>
                  <w:lang w:val="en-US"/>
                </w:rPr>
                <w:delText>4.3</w:delText>
              </w:r>
              <w:r w:rsidRPr="00D64228" w:rsidDel="00C76244">
                <w:rPr>
                  <w:lang w:val="en-US"/>
                </w:rPr>
                <w:delText>0dB for SBFD, assuming low load</w:delText>
              </w:r>
              <w:r w:rsidDel="00C76244">
                <w:rPr>
                  <w:lang w:val="en-US"/>
                </w:rPr>
                <w:delText xml:space="preserve"> and r</w:delText>
              </w:r>
              <w:r w:rsidRPr="00143910" w:rsidDel="00C76244">
                <w:rPr>
                  <w:lang w:val="en-US"/>
                </w:rPr>
                <w:delText>andomly draw</w:delText>
              </w:r>
              <w:r w:rsidDel="00C76244">
                <w:rPr>
                  <w:lang w:val="en-US"/>
                </w:rPr>
                <w:delText>ing</w:delText>
              </w:r>
              <w:r w:rsidRPr="00143910" w:rsidDel="00C76244">
                <w:rPr>
                  <w:lang w:val="en-US"/>
                </w:rPr>
                <w:delText xml:space="preserve"> a new interference level every SBFD slot based on the interference CDF for SBFD slots</w:delText>
              </w:r>
            </w:del>
          </w:p>
          <w:p w14:paraId="711BCB71" w14:textId="749B668B" w:rsidR="00933672" w:rsidRPr="00D64228" w:rsidDel="00C76244" w:rsidRDefault="00933672" w:rsidP="00CD7158">
            <w:pPr>
              <w:pStyle w:val="L2bullet"/>
              <w:rPr>
                <w:del w:id="48" w:author="Samsung" w:date="2023-08-18T10:09:00Z"/>
                <w:lang w:val="en-US"/>
              </w:rPr>
            </w:pPr>
            <w:del w:id="49" w:author="Samsung" w:date="2023-08-18T10:09:00Z">
              <w:r w:rsidRPr="00D64228" w:rsidDel="00C76244">
                <w:rPr>
                  <w:lang w:val="en-US"/>
                </w:rPr>
                <w:delText>-</w:delText>
              </w:r>
              <w:r w:rsidRPr="00D64228" w:rsidDel="00C76244">
                <w:rPr>
                  <w:lang w:val="en-US"/>
                </w:rPr>
                <w:tab/>
                <w:delText>One sample (sample 1</w:delText>
              </w:r>
              <w:r w:rsidDel="00C76244">
                <w:rPr>
                  <w:lang w:val="en-US"/>
                </w:rPr>
                <w:delText>4</w:delText>
              </w:r>
              <w:r w:rsidRPr="00D64228" w:rsidDel="00C76244">
                <w:rPr>
                  <w:lang w:val="en-US"/>
                </w:rPr>
                <w:delText xml:space="preserve">) from one source ([Ericsson]) show a MCL gain of </w:delText>
              </w:r>
              <w:r w:rsidDel="00C76244">
                <w:rPr>
                  <w:lang w:val="en-US"/>
                </w:rPr>
                <w:delText>1.2</w:delText>
              </w:r>
              <w:r w:rsidRPr="00D64228" w:rsidDel="00C76244">
                <w:rPr>
                  <w:lang w:val="en-US"/>
                </w:rPr>
                <w:delText>dB for SBFD, assuming medium load</w:delText>
              </w:r>
              <w:r w:rsidDel="00C76244">
                <w:rPr>
                  <w:lang w:val="en-US"/>
                </w:rPr>
                <w:delText xml:space="preserve"> and r</w:delText>
              </w:r>
              <w:r w:rsidRPr="00143910" w:rsidDel="00C76244">
                <w:rPr>
                  <w:lang w:val="en-US"/>
                </w:rPr>
                <w:delText>andomly draw</w:delText>
              </w:r>
              <w:r w:rsidDel="00C76244">
                <w:rPr>
                  <w:lang w:val="en-US"/>
                </w:rPr>
                <w:delText>ing</w:delText>
              </w:r>
              <w:r w:rsidRPr="00143910" w:rsidDel="00C76244">
                <w:rPr>
                  <w:lang w:val="en-US"/>
                </w:rPr>
                <w:delText xml:space="preserve"> a new interference level every SBFD slot based on the interference CDF for SBFD slots</w:delText>
              </w:r>
            </w:del>
          </w:p>
          <w:p w14:paraId="5258B346" w14:textId="4290CD44" w:rsidR="00933672" w:rsidRPr="00D64228" w:rsidRDefault="00933672" w:rsidP="00927CDE">
            <w:pPr>
              <w:pStyle w:val="L2bullet"/>
              <w:rPr>
                <w:lang w:val="en-US"/>
              </w:rPr>
            </w:pPr>
            <w:del w:id="50" w:author="Samsung" w:date="2023-08-18T10:09:00Z">
              <w:r w:rsidRPr="00D64228" w:rsidDel="00C76244">
                <w:rPr>
                  <w:lang w:val="en-US"/>
                </w:rPr>
                <w:delText>-</w:delText>
              </w:r>
              <w:r w:rsidRPr="00D64228" w:rsidDel="00C76244">
                <w:rPr>
                  <w:lang w:val="en-US"/>
                </w:rPr>
                <w:tab/>
                <w:delText>One sample (sample 1</w:delText>
              </w:r>
              <w:r w:rsidDel="00C76244">
                <w:rPr>
                  <w:lang w:val="en-US"/>
                </w:rPr>
                <w:delText>5</w:delText>
              </w:r>
              <w:r w:rsidRPr="00D64228" w:rsidDel="00C76244">
                <w:rPr>
                  <w:lang w:val="en-US"/>
                </w:rPr>
                <w:delText xml:space="preserve">) from one source ([Ericsson]) show a MCL gain of </w:delText>
              </w:r>
              <w:r w:rsidDel="00C76244">
                <w:rPr>
                  <w:lang w:val="en-US"/>
                </w:rPr>
                <w:delText>0.48</w:delText>
              </w:r>
              <w:r w:rsidRPr="00D64228" w:rsidDel="00C76244">
                <w:rPr>
                  <w:lang w:val="en-US"/>
                </w:rPr>
                <w:delText>dB for SBFD, assuming high load</w:delText>
              </w:r>
              <w:r w:rsidDel="00C76244">
                <w:rPr>
                  <w:lang w:val="en-US"/>
                </w:rPr>
                <w:delText xml:space="preserve"> and r</w:delText>
              </w:r>
              <w:r w:rsidRPr="00143910" w:rsidDel="00C76244">
                <w:rPr>
                  <w:lang w:val="en-US"/>
                </w:rPr>
                <w:delText>andomly draw</w:delText>
              </w:r>
              <w:r w:rsidDel="00C76244">
                <w:rPr>
                  <w:lang w:val="en-US"/>
                </w:rPr>
                <w:delText>ing</w:delText>
              </w:r>
              <w:r w:rsidRPr="00143910" w:rsidDel="00C76244">
                <w:rPr>
                  <w:lang w:val="en-US"/>
                </w:rPr>
                <w:delText xml:space="preserve"> a new interference level every SBFD slot based on the interference CDF for SBFD slots</w:delText>
              </w:r>
            </w:del>
          </w:p>
          <w:p w14:paraId="2FE25CC5" w14:textId="77777777" w:rsidR="00933672" w:rsidRPr="00D64228" w:rsidRDefault="00933672" w:rsidP="00933672">
            <w:pPr>
              <w:pStyle w:val="L2bullet"/>
              <w:rPr>
                <w:lang w:val="en-US"/>
              </w:rPr>
            </w:pPr>
            <w:r w:rsidRPr="00D64228">
              <w:rPr>
                <w:lang w:val="en-US"/>
              </w:rPr>
              <w:t>-</w:t>
            </w:r>
            <w:r w:rsidRPr="00D64228">
              <w:rPr>
                <w:lang w:val="en-US"/>
              </w:rPr>
              <w:tab/>
            </w:r>
            <w:r>
              <w:rPr>
                <w:rFonts w:hint="eastAsia"/>
                <w:lang w:val="en-US" w:eastAsia="zh-CN"/>
              </w:rPr>
              <w:t>One</w:t>
            </w:r>
            <w:r w:rsidRPr="00D64228">
              <w:rPr>
                <w:lang w:val="en-US"/>
              </w:rPr>
              <w:t xml:space="preserve"> samples (sample 1</w:t>
            </w:r>
            <w:r>
              <w:rPr>
                <w:lang w:val="en-US"/>
              </w:rPr>
              <w:t>6</w:t>
            </w:r>
            <w:r w:rsidRPr="00D64228">
              <w:rPr>
                <w:lang w:val="en-US"/>
              </w:rPr>
              <w:t xml:space="preserve">) from </w:t>
            </w:r>
            <w:r>
              <w:rPr>
                <w:lang w:val="en-US"/>
              </w:rPr>
              <w:t>one</w:t>
            </w:r>
            <w:r w:rsidRPr="00D64228">
              <w:rPr>
                <w:lang w:val="en-US"/>
              </w:rPr>
              <w:t xml:space="preserve"> source ([Ericsson]) show a MCL gain of </w:t>
            </w:r>
            <w:r>
              <w:rPr>
                <w:lang w:val="en-US"/>
              </w:rPr>
              <w:t>1.9</w:t>
            </w:r>
            <w:r w:rsidRPr="00D64228">
              <w:rPr>
                <w:lang w:val="en-US"/>
              </w:rPr>
              <w:t>dB for SBFD, assuming low load</w:t>
            </w:r>
            <w:r>
              <w:rPr>
                <w:lang w:val="en-US"/>
              </w:rPr>
              <w:t xml:space="preserve"> and r</w:t>
            </w:r>
            <w:r w:rsidRPr="00EA2250">
              <w:rPr>
                <w:lang w:val="en-US"/>
              </w:rPr>
              <w:t>andomly draw a new interference level once per group of 4 SBFD slots based on the interference CDF for SBFD slots</w:t>
            </w:r>
          </w:p>
          <w:p w14:paraId="1DC049E6" w14:textId="77777777" w:rsidR="00933672" w:rsidRDefault="00933672" w:rsidP="00933672">
            <w:pPr>
              <w:pStyle w:val="L2bullet"/>
              <w:rPr>
                <w:lang w:val="en-US"/>
              </w:rPr>
            </w:pPr>
            <w:r w:rsidRPr="00D64228">
              <w:rPr>
                <w:lang w:val="en-US"/>
              </w:rPr>
              <w:t>-</w:t>
            </w:r>
            <w:r w:rsidRPr="00D64228">
              <w:rPr>
                <w:lang w:val="en-US"/>
              </w:rPr>
              <w:tab/>
            </w:r>
            <w:r>
              <w:rPr>
                <w:rFonts w:hint="eastAsia"/>
                <w:lang w:val="en-US" w:eastAsia="zh-CN"/>
              </w:rPr>
              <w:t>One</w:t>
            </w:r>
            <w:r w:rsidRPr="00D64228">
              <w:rPr>
                <w:lang w:val="en-US"/>
              </w:rPr>
              <w:t xml:space="preserve"> samples (sample 1</w:t>
            </w:r>
            <w:r>
              <w:rPr>
                <w:lang w:val="en-US"/>
              </w:rPr>
              <w:t>7</w:t>
            </w:r>
            <w:r w:rsidRPr="00D64228">
              <w:rPr>
                <w:lang w:val="en-US"/>
              </w:rPr>
              <w:t xml:space="preserve">) from </w:t>
            </w:r>
            <w:r>
              <w:rPr>
                <w:lang w:val="en-US"/>
              </w:rPr>
              <w:t>one</w:t>
            </w:r>
            <w:r w:rsidRPr="00D64228">
              <w:rPr>
                <w:lang w:val="en-US"/>
              </w:rPr>
              <w:t xml:space="preserve"> source ([Ericsson]) show a MCL gain of </w:t>
            </w:r>
            <w:r>
              <w:rPr>
                <w:lang w:val="en-US"/>
              </w:rPr>
              <w:t>0.65</w:t>
            </w:r>
            <w:r w:rsidRPr="00D64228">
              <w:rPr>
                <w:lang w:val="en-US"/>
              </w:rPr>
              <w:t>dB for SBFD, assuming low load</w:t>
            </w:r>
            <w:r>
              <w:rPr>
                <w:lang w:val="en-US"/>
              </w:rPr>
              <w:t xml:space="preserve"> and r</w:t>
            </w:r>
            <w:r w:rsidRPr="00EA2250">
              <w:rPr>
                <w:lang w:val="en-US"/>
              </w:rPr>
              <w:t>andomly draw a new interference level once per group of 4 SBFD slots based on the interference CDF for SBFD slots</w:t>
            </w:r>
          </w:p>
          <w:p w14:paraId="7C966E91" w14:textId="5F10ACC1" w:rsidR="00933672" w:rsidRDefault="00933672" w:rsidP="00933672">
            <w:pPr>
              <w:pStyle w:val="L2bullet"/>
              <w:rPr>
                <w:lang w:val="en-US"/>
              </w:rPr>
            </w:pPr>
            <w:r w:rsidRPr="00D64228">
              <w:rPr>
                <w:lang w:val="en-US"/>
              </w:rPr>
              <w:t>-</w:t>
            </w:r>
            <w:r w:rsidRPr="00D64228">
              <w:rPr>
                <w:lang w:val="en-US"/>
              </w:rPr>
              <w:tab/>
            </w:r>
            <w:r>
              <w:rPr>
                <w:rFonts w:hint="eastAsia"/>
                <w:lang w:val="en-US" w:eastAsia="zh-CN"/>
              </w:rPr>
              <w:t>One</w:t>
            </w:r>
            <w:r w:rsidRPr="00D64228">
              <w:rPr>
                <w:lang w:val="en-US"/>
              </w:rPr>
              <w:t xml:space="preserve"> samples (sample 1</w:t>
            </w:r>
            <w:r>
              <w:rPr>
                <w:lang w:val="en-US"/>
              </w:rPr>
              <w:t>8</w:t>
            </w:r>
            <w:r w:rsidRPr="00D64228">
              <w:rPr>
                <w:lang w:val="en-US"/>
              </w:rPr>
              <w:t xml:space="preserve">) from </w:t>
            </w:r>
            <w:r>
              <w:rPr>
                <w:lang w:val="en-US"/>
              </w:rPr>
              <w:t>one</w:t>
            </w:r>
            <w:r w:rsidRPr="00D64228">
              <w:rPr>
                <w:lang w:val="en-US"/>
              </w:rPr>
              <w:t xml:space="preserve"> source ([Ericsson]) show a MCL gain of </w:t>
            </w:r>
            <w:r>
              <w:rPr>
                <w:lang w:val="en-US"/>
              </w:rPr>
              <w:t>0.21</w:t>
            </w:r>
            <w:r w:rsidRPr="00D64228">
              <w:rPr>
                <w:lang w:val="en-US"/>
              </w:rPr>
              <w:t>dB for SBFD, assuming low load</w:t>
            </w:r>
            <w:r>
              <w:rPr>
                <w:lang w:val="en-US"/>
              </w:rPr>
              <w:t xml:space="preserve"> and r</w:t>
            </w:r>
            <w:r w:rsidRPr="00EA2250">
              <w:rPr>
                <w:lang w:val="en-US"/>
              </w:rPr>
              <w:t>andomly draw a new interference level once per group of 4 SBFD slots based on the interference CDF for SBFD slots</w:t>
            </w:r>
          </w:p>
        </w:tc>
      </w:tr>
    </w:tbl>
    <w:p w14:paraId="6A6D75F5" w14:textId="77777777" w:rsidR="00933672" w:rsidRDefault="00933672" w:rsidP="009119E3">
      <w:pPr>
        <w:rPr>
          <w:lang w:val="en-US"/>
        </w:rPr>
      </w:pPr>
    </w:p>
    <w:p w14:paraId="3A53560C" w14:textId="778CEF27" w:rsidR="0033056B" w:rsidRPr="0033056B" w:rsidRDefault="0033056B" w:rsidP="0033056B">
      <w:pPr>
        <w:pStyle w:val="4"/>
        <w:ind w:leftChars="0" w:left="300" w:hangingChars="150" w:hanging="300"/>
        <w:rPr>
          <w:lang w:val="en-US"/>
        </w:rPr>
      </w:pPr>
      <w:r w:rsidRPr="0033056B">
        <w:rPr>
          <w:lang w:val="en-US"/>
        </w:rPr>
        <w:t>(</w:t>
      </w:r>
      <w:r>
        <w:rPr>
          <w:lang w:val="en-US"/>
        </w:rPr>
        <w:t>Open</w:t>
      </w:r>
      <w:r w:rsidRPr="0033056B">
        <w:rPr>
          <w:lang w:val="en-US"/>
        </w:rPr>
        <w:t xml:space="preserve">) </w:t>
      </w:r>
      <w:r>
        <w:rPr>
          <w:lang w:val="en-US"/>
        </w:rPr>
        <w:t>Discussion point 3-1</w:t>
      </w:r>
    </w:p>
    <w:p w14:paraId="07AA04F0" w14:textId="6B74F13D" w:rsidR="003D75C2" w:rsidRPr="003D75C2" w:rsidRDefault="003D75C2" w:rsidP="003D75C2">
      <w:pPr>
        <w:rPr>
          <w:lang w:val="en-US"/>
        </w:rPr>
      </w:pPr>
      <w:r w:rsidRPr="003D75C2">
        <w:rPr>
          <w:rFonts w:hint="eastAsia"/>
          <w:lang w:val="en-US"/>
        </w:rPr>
        <w:t>R</w:t>
      </w:r>
      <w:r w:rsidRPr="003D75C2">
        <w:rPr>
          <w:lang w:val="en-US"/>
        </w:rPr>
        <w:t>egarding LLS evaluation results, companies are invited to provide comments on</w:t>
      </w:r>
      <w:r w:rsidR="00C76244">
        <w:rPr>
          <w:lang w:val="en-US"/>
        </w:rPr>
        <w:t xml:space="preserve"> Section 7.3.2 of the latest</w:t>
      </w:r>
      <w:r w:rsidR="005C5A12">
        <w:rPr>
          <w:lang w:val="en-US"/>
        </w:rPr>
        <w:t xml:space="preserve"> draft</w:t>
      </w:r>
      <w:r w:rsidR="00C76244">
        <w:rPr>
          <w:lang w:val="en-US"/>
        </w:rPr>
        <w:t xml:space="preserve"> TP, including how to capture the LLS results </w:t>
      </w:r>
      <w:r w:rsidR="005C5A12">
        <w:rPr>
          <w:lang w:val="en-US"/>
        </w:rPr>
        <w:t>not aligned with the agreements. Also, if you have any suggestions to improve TP in Section 7.3.2, please provide comments.</w:t>
      </w:r>
    </w:p>
    <w:tbl>
      <w:tblPr>
        <w:tblStyle w:val="a5"/>
        <w:tblW w:w="0" w:type="auto"/>
        <w:tblLook w:val="04A0" w:firstRow="1" w:lastRow="0" w:firstColumn="1" w:lastColumn="0" w:noHBand="0" w:noVBand="1"/>
      </w:tblPr>
      <w:tblGrid>
        <w:gridCol w:w="1129"/>
        <w:gridCol w:w="7887"/>
      </w:tblGrid>
      <w:tr w:rsidR="003D75C2" w14:paraId="0F602D0C" w14:textId="77777777" w:rsidTr="0033056B">
        <w:trPr>
          <w:trHeight w:val="152"/>
        </w:trPr>
        <w:tc>
          <w:tcPr>
            <w:tcW w:w="1129" w:type="dxa"/>
            <w:shd w:val="clear" w:color="auto" w:fill="F7CAAC" w:themeFill="accent2" w:themeFillTint="66"/>
          </w:tcPr>
          <w:p w14:paraId="061FDB5A" w14:textId="77777777" w:rsidR="003D75C2" w:rsidRDefault="003D75C2" w:rsidP="0033056B">
            <w:pPr>
              <w:rPr>
                <w:lang w:val="en-US"/>
              </w:rPr>
            </w:pPr>
            <w:r>
              <w:rPr>
                <w:rFonts w:hint="eastAsia"/>
                <w:lang w:val="en-US"/>
              </w:rPr>
              <w:t>Source</w:t>
            </w:r>
          </w:p>
        </w:tc>
        <w:tc>
          <w:tcPr>
            <w:tcW w:w="7887" w:type="dxa"/>
            <w:shd w:val="clear" w:color="auto" w:fill="F7CAAC" w:themeFill="accent2" w:themeFillTint="66"/>
          </w:tcPr>
          <w:p w14:paraId="0F2EBEF3" w14:textId="77777777" w:rsidR="003D75C2" w:rsidRDefault="003D75C2" w:rsidP="0033056B">
            <w:pPr>
              <w:rPr>
                <w:lang w:val="en-US"/>
              </w:rPr>
            </w:pPr>
            <w:r>
              <w:rPr>
                <w:rFonts w:hint="eastAsia"/>
                <w:lang w:val="en-US"/>
              </w:rPr>
              <w:t>Comments</w:t>
            </w:r>
          </w:p>
        </w:tc>
      </w:tr>
      <w:tr w:rsidR="003D75C2" w14:paraId="5C068F96" w14:textId="77777777" w:rsidTr="0033056B">
        <w:tc>
          <w:tcPr>
            <w:tcW w:w="1129" w:type="dxa"/>
          </w:tcPr>
          <w:p w14:paraId="77ACE4BF" w14:textId="63659109" w:rsidR="003D75C2" w:rsidRDefault="00056664" w:rsidP="0033056B">
            <w:pPr>
              <w:rPr>
                <w:lang w:val="en-US"/>
              </w:rPr>
            </w:pPr>
            <w:r>
              <w:rPr>
                <w:lang w:val="en-US"/>
              </w:rPr>
              <w:t>Ericsson</w:t>
            </w:r>
          </w:p>
        </w:tc>
        <w:tc>
          <w:tcPr>
            <w:tcW w:w="7887" w:type="dxa"/>
          </w:tcPr>
          <w:p w14:paraId="2438EC6E" w14:textId="77777777" w:rsidR="003D75C2" w:rsidRDefault="00056664" w:rsidP="0033056B">
            <w:pPr>
              <w:rPr>
                <w:lang w:val="en-US"/>
              </w:rPr>
            </w:pPr>
            <w:r>
              <w:rPr>
                <w:lang w:val="en-US"/>
              </w:rPr>
              <w:t xml:space="preserve">In </w:t>
            </w:r>
            <w:r w:rsidRPr="00933672">
              <w:rPr>
                <w:rFonts w:hint="eastAsia"/>
                <w:b/>
                <w:u w:val="single"/>
                <w:lang w:val="en-US"/>
              </w:rPr>
              <w:t>Section 7.3.2.1.1 from the latest TP</w:t>
            </w:r>
            <w:r>
              <w:rPr>
                <w:lang w:val="en-US"/>
              </w:rPr>
              <w:t xml:space="preserve"> we disagree with separately describing Samples 13, 14, and 15 since these samples are based on RAN1 agreement to generate interference level </w:t>
            </w:r>
            <w:r w:rsidRPr="00056664">
              <w:rPr>
                <w:u w:val="single"/>
                <w:lang w:val="en-US"/>
              </w:rPr>
              <w:t>per-slot</w:t>
            </w:r>
            <w:r>
              <w:rPr>
                <w:lang w:val="en-US"/>
              </w:rPr>
              <w:t>, which is the same approach as samples 10,11, and 12. It is fine to separately describe samples 16, 17, and 18 since they use a different approach of genering interference level once per group of SBFD slots.</w:t>
            </w:r>
          </w:p>
          <w:p w14:paraId="6A1AC71B" w14:textId="77777777" w:rsidR="00056664" w:rsidRDefault="00056664" w:rsidP="0033056B">
            <w:pPr>
              <w:rPr>
                <w:lang w:val="en-US"/>
              </w:rPr>
            </w:pPr>
            <w:r>
              <w:rPr>
                <w:lang w:val="en-US"/>
              </w:rPr>
              <w:t xml:space="preserve">Hence, we recommend </w:t>
            </w:r>
            <w:r w:rsidR="00B74C2A">
              <w:rPr>
                <w:lang w:val="en-US"/>
              </w:rPr>
              <w:t>the following change based on the latest version:</w:t>
            </w:r>
          </w:p>
          <w:p w14:paraId="19EFF924" w14:textId="77777777" w:rsidR="00B74C2A" w:rsidRPr="00D64228" w:rsidRDefault="00B74C2A" w:rsidP="00B74C2A">
            <w:pPr>
              <w:pStyle w:val="L1bullet"/>
              <w:rPr>
                <w:lang w:val="en-US"/>
              </w:rPr>
            </w:pPr>
            <w:r w:rsidRPr="00D64228">
              <w:rPr>
                <w:lang w:val="en-US"/>
              </w:rPr>
              <w:t>-</w:t>
            </w:r>
            <w:r w:rsidRPr="00D64228">
              <w:rPr>
                <w:lang w:val="en-US"/>
              </w:rPr>
              <w:tab/>
              <w:t>9 samples (sample 10, 11, 12, 13, 14, 15, 16, 17, 18) from 2 sources ([Ericsson], [Qualcomm]) are based on evaluation method option-1 (Example-3)</w:t>
            </w:r>
          </w:p>
          <w:p w14:paraId="2635889C" w14:textId="19862C85" w:rsidR="00B74C2A" w:rsidRPr="00D64228" w:rsidRDefault="00B74C2A" w:rsidP="00B74C2A">
            <w:pPr>
              <w:pStyle w:val="L2bullet"/>
              <w:rPr>
                <w:lang w:val="en-US"/>
              </w:rPr>
            </w:pPr>
            <w:r w:rsidRPr="00D64228">
              <w:rPr>
                <w:lang w:val="en-US"/>
              </w:rPr>
              <w:t>-</w:t>
            </w:r>
            <w:r w:rsidRPr="00D64228">
              <w:rPr>
                <w:lang w:val="en-US"/>
              </w:rPr>
              <w:tab/>
            </w:r>
            <w:del w:id="51" w:author="Stephen Grant" w:date="2023-08-18T16:30:00Z">
              <w:r w:rsidDel="00B74C2A">
                <w:rPr>
                  <w:rFonts w:hint="eastAsia"/>
                  <w:lang w:val="en-US" w:eastAsia="zh-CN"/>
                </w:rPr>
                <w:delText>One</w:delText>
              </w:r>
              <w:r w:rsidRPr="00D64228" w:rsidDel="00B74C2A">
                <w:rPr>
                  <w:lang w:val="en-US"/>
                </w:rPr>
                <w:delText xml:space="preserve"> </w:delText>
              </w:r>
            </w:del>
            <w:ins w:id="52" w:author="Stephen Grant" w:date="2023-08-18T16:30:00Z">
              <w:r>
                <w:rPr>
                  <w:lang w:val="en-US" w:eastAsia="zh-CN"/>
                </w:rPr>
                <w:t>Two</w:t>
              </w:r>
              <w:r w:rsidRPr="00D64228">
                <w:rPr>
                  <w:lang w:val="en-US"/>
                </w:rPr>
                <w:t xml:space="preserve"> </w:t>
              </w:r>
            </w:ins>
            <w:r w:rsidRPr="00D64228">
              <w:rPr>
                <w:lang w:val="en-US"/>
              </w:rPr>
              <w:t>sample</w:t>
            </w:r>
            <w:ins w:id="53" w:author="Stephen Grant" w:date="2023-08-18T16:30:00Z">
              <w:r>
                <w:rPr>
                  <w:lang w:val="en-US"/>
                </w:rPr>
                <w:t>s</w:t>
              </w:r>
            </w:ins>
            <w:r w:rsidRPr="00D64228">
              <w:rPr>
                <w:lang w:val="en-US"/>
              </w:rPr>
              <w:t xml:space="preserve"> (sample</w:t>
            </w:r>
            <w:ins w:id="54" w:author="Stephen Grant" w:date="2023-08-18T16:30:00Z">
              <w:r>
                <w:rPr>
                  <w:lang w:val="en-US"/>
                </w:rPr>
                <w:t>s</w:t>
              </w:r>
            </w:ins>
            <w:r w:rsidRPr="00D64228">
              <w:rPr>
                <w:lang w:val="en-US"/>
              </w:rPr>
              <w:t xml:space="preserve"> 10</w:t>
            </w:r>
            <w:ins w:id="55" w:author="Stephen Grant" w:date="2023-08-18T16:30:00Z">
              <w:r>
                <w:rPr>
                  <w:lang w:val="en-US"/>
                </w:rPr>
                <w:t>,</w:t>
              </w:r>
            </w:ins>
            <w:ins w:id="56" w:author="Stephen Grant" w:date="2023-08-18T16:31:00Z">
              <w:r>
                <w:rPr>
                  <w:lang w:val="en-US"/>
                </w:rPr>
                <w:t>13</w:t>
              </w:r>
            </w:ins>
            <w:r w:rsidRPr="00D64228">
              <w:rPr>
                <w:lang w:val="en-US"/>
              </w:rPr>
              <w:t xml:space="preserve">) from </w:t>
            </w:r>
            <w:del w:id="57" w:author="Stephen Grant" w:date="2023-08-18T16:31:00Z">
              <w:r w:rsidDel="00B74C2A">
                <w:rPr>
                  <w:lang w:val="en-US"/>
                </w:rPr>
                <w:delText>one</w:delText>
              </w:r>
              <w:r w:rsidRPr="00D64228" w:rsidDel="00B74C2A">
                <w:rPr>
                  <w:lang w:val="en-US"/>
                </w:rPr>
                <w:delText xml:space="preserve"> </w:delText>
              </w:r>
            </w:del>
            <w:ins w:id="58" w:author="Stephen Grant" w:date="2023-08-18T16:31:00Z">
              <w:r>
                <w:rPr>
                  <w:lang w:val="en-US"/>
                </w:rPr>
                <w:t>two</w:t>
              </w:r>
              <w:r w:rsidRPr="00D64228">
                <w:rPr>
                  <w:lang w:val="en-US"/>
                </w:rPr>
                <w:t xml:space="preserve"> </w:t>
              </w:r>
            </w:ins>
            <w:r w:rsidRPr="00D64228">
              <w:rPr>
                <w:lang w:val="en-US"/>
              </w:rPr>
              <w:t>source</w:t>
            </w:r>
            <w:ins w:id="59" w:author="Stephen Grant" w:date="2023-08-18T16:31:00Z">
              <w:r>
                <w:rPr>
                  <w:lang w:val="en-US"/>
                </w:rPr>
                <w:t>s</w:t>
              </w:r>
            </w:ins>
            <w:r w:rsidRPr="00D64228">
              <w:rPr>
                <w:lang w:val="en-US"/>
              </w:rPr>
              <w:t xml:space="preserve"> ([Qualcomm]</w:t>
            </w:r>
            <w:ins w:id="60" w:author="Stephen Grant" w:date="2023-08-18T16:31:00Z">
              <w:r>
                <w:rPr>
                  <w:lang w:val="en-US"/>
                </w:rPr>
                <w:t>,[Ericsson]</w:t>
              </w:r>
            </w:ins>
            <w:r w:rsidRPr="00D64228">
              <w:rPr>
                <w:lang w:val="en-US"/>
              </w:rPr>
              <w:t>) show</w:t>
            </w:r>
            <w:del w:id="61" w:author="Stephen Grant" w:date="2023-08-18T16:31:00Z">
              <w:r w:rsidDel="00B74C2A">
                <w:rPr>
                  <w:lang w:val="en-US"/>
                </w:rPr>
                <w:delText>s</w:delText>
              </w:r>
            </w:del>
            <w:r w:rsidRPr="00D64228">
              <w:rPr>
                <w:lang w:val="en-US"/>
              </w:rPr>
              <w:t xml:space="preserve"> a MCL gain of </w:t>
            </w:r>
            <w:ins w:id="62" w:author="Stephen Grant" w:date="2023-08-18T16:32:00Z">
              <w:r>
                <w:rPr>
                  <w:lang w:val="en-US"/>
                </w:rPr>
                <w:t>{</w:t>
              </w:r>
            </w:ins>
            <w:ins w:id="63" w:author="Stephen Grant" w:date="2023-08-18T16:33:00Z">
              <w:r>
                <w:rPr>
                  <w:lang w:val="en-US"/>
                </w:rPr>
                <w:t>4.30~</w:t>
              </w:r>
            </w:ins>
            <w:r w:rsidRPr="00D64228">
              <w:rPr>
                <w:lang w:val="en-US"/>
              </w:rPr>
              <w:t>5.30</w:t>
            </w:r>
            <w:ins w:id="64" w:author="Stephen Grant" w:date="2023-08-18T16:32:00Z">
              <w:r>
                <w:rPr>
                  <w:lang w:val="en-US"/>
                </w:rPr>
                <w:t>}</w:t>
              </w:r>
            </w:ins>
            <w:r w:rsidRPr="00D64228">
              <w:rPr>
                <w:lang w:val="en-US"/>
              </w:rPr>
              <w:t>dB for SBFD, assuming low load</w:t>
            </w:r>
          </w:p>
          <w:p w14:paraId="6EC69ACA" w14:textId="493E651F" w:rsidR="00B74C2A" w:rsidRPr="00D64228" w:rsidRDefault="00B74C2A" w:rsidP="00B74C2A">
            <w:pPr>
              <w:pStyle w:val="L2bullet"/>
              <w:rPr>
                <w:lang w:val="en-US"/>
              </w:rPr>
            </w:pPr>
            <w:r w:rsidRPr="00D64228">
              <w:rPr>
                <w:lang w:val="en-US"/>
              </w:rPr>
              <w:t>-</w:t>
            </w:r>
            <w:r w:rsidRPr="00D64228">
              <w:rPr>
                <w:lang w:val="en-US"/>
              </w:rPr>
              <w:tab/>
            </w:r>
            <w:del w:id="65" w:author="Stephen Grant" w:date="2023-08-18T16:30:00Z">
              <w:r w:rsidRPr="00D64228" w:rsidDel="00B74C2A">
                <w:rPr>
                  <w:lang w:val="en-US"/>
                </w:rPr>
                <w:delText xml:space="preserve">One </w:delText>
              </w:r>
            </w:del>
            <w:ins w:id="66" w:author="Stephen Grant" w:date="2023-08-18T16:30:00Z">
              <w:r>
                <w:rPr>
                  <w:lang w:val="en-US"/>
                </w:rPr>
                <w:t>Two</w:t>
              </w:r>
              <w:r w:rsidRPr="00D64228">
                <w:rPr>
                  <w:lang w:val="en-US"/>
                </w:rPr>
                <w:t xml:space="preserve"> </w:t>
              </w:r>
            </w:ins>
            <w:r w:rsidRPr="00D64228">
              <w:rPr>
                <w:lang w:val="en-US"/>
              </w:rPr>
              <w:t>sample</w:t>
            </w:r>
            <w:ins w:id="67" w:author="Stephen Grant" w:date="2023-08-18T16:30:00Z">
              <w:r>
                <w:rPr>
                  <w:lang w:val="en-US"/>
                </w:rPr>
                <w:t>s</w:t>
              </w:r>
            </w:ins>
            <w:r w:rsidRPr="00D64228">
              <w:rPr>
                <w:lang w:val="en-US"/>
              </w:rPr>
              <w:t xml:space="preserve"> (sample</w:t>
            </w:r>
            <w:ins w:id="68" w:author="Stephen Grant" w:date="2023-08-18T16:30:00Z">
              <w:r>
                <w:rPr>
                  <w:lang w:val="en-US"/>
                </w:rPr>
                <w:t>s</w:t>
              </w:r>
            </w:ins>
            <w:r w:rsidRPr="00D64228">
              <w:rPr>
                <w:lang w:val="en-US"/>
              </w:rPr>
              <w:t xml:space="preserve"> 11</w:t>
            </w:r>
            <w:ins w:id="69" w:author="Stephen Grant" w:date="2023-08-18T16:31:00Z">
              <w:r>
                <w:rPr>
                  <w:lang w:val="en-US"/>
                </w:rPr>
                <w:t>,14</w:t>
              </w:r>
            </w:ins>
            <w:r w:rsidRPr="00D64228">
              <w:rPr>
                <w:lang w:val="en-US"/>
              </w:rPr>
              <w:t xml:space="preserve">) from </w:t>
            </w:r>
            <w:del w:id="70" w:author="Stephen Grant" w:date="2023-08-18T16:31:00Z">
              <w:r w:rsidRPr="00D64228" w:rsidDel="00B74C2A">
                <w:rPr>
                  <w:lang w:val="en-US"/>
                </w:rPr>
                <w:delText xml:space="preserve">one </w:delText>
              </w:r>
            </w:del>
            <w:ins w:id="71" w:author="Stephen Grant" w:date="2023-08-18T16:31:00Z">
              <w:r>
                <w:rPr>
                  <w:lang w:val="en-US"/>
                </w:rPr>
                <w:t>two</w:t>
              </w:r>
              <w:r w:rsidRPr="00D64228">
                <w:rPr>
                  <w:lang w:val="en-US"/>
                </w:rPr>
                <w:t xml:space="preserve"> </w:t>
              </w:r>
            </w:ins>
            <w:r w:rsidRPr="00D64228">
              <w:rPr>
                <w:lang w:val="en-US"/>
              </w:rPr>
              <w:t>source</w:t>
            </w:r>
            <w:ins w:id="72" w:author="Stephen Grant" w:date="2023-08-18T16:31:00Z">
              <w:r>
                <w:rPr>
                  <w:lang w:val="en-US"/>
                </w:rPr>
                <w:t>s</w:t>
              </w:r>
            </w:ins>
            <w:r w:rsidRPr="00D64228">
              <w:rPr>
                <w:lang w:val="en-US"/>
              </w:rPr>
              <w:t xml:space="preserve"> ([Qualcomm]</w:t>
            </w:r>
            <w:ins w:id="73" w:author="Stephen Grant" w:date="2023-08-18T16:31:00Z">
              <w:r>
                <w:rPr>
                  <w:lang w:val="en-US"/>
                </w:rPr>
                <w:t>,[Ericsson]</w:t>
              </w:r>
            </w:ins>
            <w:r w:rsidRPr="00D64228">
              <w:rPr>
                <w:lang w:val="en-US"/>
              </w:rPr>
              <w:t>) show</w:t>
            </w:r>
            <w:del w:id="74" w:author="Stephen Grant" w:date="2023-08-18T16:31:00Z">
              <w:r w:rsidDel="00B74C2A">
                <w:rPr>
                  <w:lang w:val="en-US"/>
                </w:rPr>
                <w:delText>s</w:delText>
              </w:r>
            </w:del>
            <w:r w:rsidRPr="00D64228">
              <w:rPr>
                <w:lang w:val="en-US"/>
              </w:rPr>
              <w:t xml:space="preserve"> a MCL gain of </w:t>
            </w:r>
            <w:ins w:id="75" w:author="Stephen Grant" w:date="2023-08-18T16:32:00Z">
              <w:r>
                <w:rPr>
                  <w:lang w:val="en-US"/>
                </w:rPr>
                <w:t>{</w:t>
              </w:r>
            </w:ins>
            <w:ins w:id="76" w:author="Stephen Grant" w:date="2023-08-18T16:33:00Z">
              <w:r>
                <w:rPr>
                  <w:lang w:val="en-US"/>
                </w:rPr>
                <w:t>1.2~</w:t>
              </w:r>
            </w:ins>
            <w:r w:rsidRPr="00D64228">
              <w:rPr>
                <w:lang w:val="en-US"/>
              </w:rPr>
              <w:t>4.68</w:t>
            </w:r>
            <w:ins w:id="77" w:author="Stephen Grant" w:date="2023-08-18T16:32:00Z">
              <w:r>
                <w:rPr>
                  <w:lang w:val="en-US"/>
                </w:rPr>
                <w:t>}</w:t>
              </w:r>
            </w:ins>
            <w:r w:rsidRPr="00D64228">
              <w:rPr>
                <w:lang w:val="en-US"/>
              </w:rPr>
              <w:t>dB for SBFD, assuming medium load</w:t>
            </w:r>
          </w:p>
          <w:p w14:paraId="542D3A95" w14:textId="7209BD12" w:rsidR="00B74C2A" w:rsidRPr="00D64228" w:rsidRDefault="00B74C2A" w:rsidP="00B74C2A">
            <w:pPr>
              <w:pStyle w:val="L2bullet"/>
              <w:rPr>
                <w:lang w:val="en-US"/>
              </w:rPr>
            </w:pPr>
            <w:r w:rsidRPr="00D64228">
              <w:rPr>
                <w:lang w:val="en-US"/>
              </w:rPr>
              <w:t>-</w:t>
            </w:r>
            <w:r w:rsidRPr="00D64228">
              <w:rPr>
                <w:lang w:val="en-US"/>
              </w:rPr>
              <w:tab/>
            </w:r>
            <w:del w:id="78" w:author="Stephen Grant" w:date="2023-08-18T16:30:00Z">
              <w:r w:rsidRPr="00D64228" w:rsidDel="00B74C2A">
                <w:rPr>
                  <w:lang w:val="en-US"/>
                </w:rPr>
                <w:delText xml:space="preserve">One </w:delText>
              </w:r>
            </w:del>
            <w:ins w:id="79" w:author="Stephen Grant" w:date="2023-08-18T16:30:00Z">
              <w:r>
                <w:rPr>
                  <w:lang w:val="en-US"/>
                </w:rPr>
                <w:t>Two</w:t>
              </w:r>
              <w:r w:rsidRPr="00D64228">
                <w:rPr>
                  <w:lang w:val="en-US"/>
                </w:rPr>
                <w:t xml:space="preserve"> </w:t>
              </w:r>
            </w:ins>
            <w:r w:rsidRPr="00D64228">
              <w:rPr>
                <w:lang w:val="en-US"/>
              </w:rPr>
              <w:t>sample</w:t>
            </w:r>
            <w:ins w:id="80" w:author="Stephen Grant" w:date="2023-08-18T16:30:00Z">
              <w:r>
                <w:rPr>
                  <w:lang w:val="en-US"/>
                </w:rPr>
                <w:t>s</w:t>
              </w:r>
            </w:ins>
            <w:r w:rsidRPr="00D64228">
              <w:rPr>
                <w:lang w:val="en-US"/>
              </w:rPr>
              <w:t xml:space="preserve"> (sample</w:t>
            </w:r>
            <w:ins w:id="81" w:author="Stephen Grant" w:date="2023-08-18T16:30:00Z">
              <w:r>
                <w:rPr>
                  <w:lang w:val="en-US"/>
                </w:rPr>
                <w:t>s</w:t>
              </w:r>
            </w:ins>
            <w:r w:rsidRPr="00D64228">
              <w:rPr>
                <w:lang w:val="en-US"/>
              </w:rPr>
              <w:t xml:space="preserve"> 12</w:t>
            </w:r>
            <w:ins w:id="82" w:author="Stephen Grant" w:date="2023-08-18T16:31:00Z">
              <w:r>
                <w:rPr>
                  <w:lang w:val="en-US"/>
                </w:rPr>
                <w:t>,15</w:t>
              </w:r>
            </w:ins>
            <w:r w:rsidRPr="00D64228">
              <w:rPr>
                <w:lang w:val="en-US"/>
              </w:rPr>
              <w:t xml:space="preserve">) from </w:t>
            </w:r>
            <w:del w:id="83" w:author="Stephen Grant" w:date="2023-08-18T16:31:00Z">
              <w:r w:rsidRPr="00D64228" w:rsidDel="00B74C2A">
                <w:rPr>
                  <w:lang w:val="en-US"/>
                </w:rPr>
                <w:delText xml:space="preserve">one </w:delText>
              </w:r>
            </w:del>
            <w:ins w:id="84" w:author="Stephen Grant" w:date="2023-08-18T16:31:00Z">
              <w:r>
                <w:rPr>
                  <w:lang w:val="en-US"/>
                </w:rPr>
                <w:t>two</w:t>
              </w:r>
              <w:r w:rsidRPr="00D64228">
                <w:rPr>
                  <w:lang w:val="en-US"/>
                </w:rPr>
                <w:t xml:space="preserve"> </w:t>
              </w:r>
            </w:ins>
            <w:r w:rsidRPr="00D64228">
              <w:rPr>
                <w:lang w:val="en-US"/>
              </w:rPr>
              <w:t>source</w:t>
            </w:r>
            <w:ins w:id="85" w:author="Stephen Grant" w:date="2023-08-18T16:31:00Z">
              <w:r>
                <w:rPr>
                  <w:lang w:val="en-US"/>
                </w:rPr>
                <w:t>s</w:t>
              </w:r>
            </w:ins>
            <w:r w:rsidRPr="00D64228">
              <w:rPr>
                <w:lang w:val="en-US"/>
              </w:rPr>
              <w:t xml:space="preserve"> ([Qualcomm]</w:t>
            </w:r>
            <w:ins w:id="86" w:author="Stephen Grant" w:date="2023-08-18T16:31:00Z">
              <w:r>
                <w:rPr>
                  <w:lang w:val="en-US"/>
                </w:rPr>
                <w:t>,[Ericsson]</w:t>
              </w:r>
            </w:ins>
            <w:r w:rsidRPr="00D64228">
              <w:rPr>
                <w:lang w:val="en-US"/>
              </w:rPr>
              <w:t>) show</w:t>
            </w:r>
            <w:del w:id="87" w:author="Stephen Grant" w:date="2023-08-18T16:31:00Z">
              <w:r w:rsidDel="00B74C2A">
                <w:rPr>
                  <w:lang w:val="en-US"/>
                </w:rPr>
                <w:delText>s</w:delText>
              </w:r>
            </w:del>
            <w:r w:rsidRPr="00D64228">
              <w:rPr>
                <w:lang w:val="en-US"/>
              </w:rPr>
              <w:t xml:space="preserve"> a MCL gain of </w:t>
            </w:r>
            <w:ins w:id="88" w:author="Stephen Grant" w:date="2023-08-18T16:32:00Z">
              <w:r>
                <w:rPr>
                  <w:lang w:val="en-US"/>
                </w:rPr>
                <w:t>{</w:t>
              </w:r>
            </w:ins>
            <w:ins w:id="89" w:author="Stephen Grant" w:date="2023-08-18T16:33:00Z">
              <w:r>
                <w:rPr>
                  <w:lang w:val="en-US"/>
                </w:rPr>
                <w:t>0.48~</w:t>
              </w:r>
            </w:ins>
            <w:r w:rsidRPr="00D64228">
              <w:rPr>
                <w:lang w:val="en-US"/>
              </w:rPr>
              <w:t>4.74</w:t>
            </w:r>
            <w:ins w:id="90" w:author="Stephen Grant" w:date="2023-08-18T16:33:00Z">
              <w:r>
                <w:rPr>
                  <w:lang w:val="en-US"/>
                </w:rPr>
                <w:t>}</w:t>
              </w:r>
            </w:ins>
            <w:r w:rsidRPr="00D64228">
              <w:rPr>
                <w:lang w:val="en-US"/>
              </w:rPr>
              <w:t>dB for SBFD, assuming high load</w:t>
            </w:r>
          </w:p>
          <w:p w14:paraId="662D4210" w14:textId="1BD08FAA" w:rsidR="00B74C2A" w:rsidRPr="00D64228" w:rsidDel="00B74C2A" w:rsidRDefault="00B74C2A" w:rsidP="00B74C2A">
            <w:pPr>
              <w:pStyle w:val="L2bullet"/>
              <w:rPr>
                <w:del w:id="91" w:author="Stephen Grant" w:date="2023-08-18T16:34:00Z"/>
                <w:lang w:val="en-US"/>
              </w:rPr>
            </w:pPr>
            <w:del w:id="92" w:author="Stephen Grant" w:date="2023-08-18T16:34:00Z">
              <w:r w:rsidRPr="00D64228" w:rsidDel="00B74C2A">
                <w:rPr>
                  <w:lang w:val="en-US"/>
                </w:rPr>
                <w:lastRenderedPageBreak/>
                <w:delText>-</w:delText>
              </w:r>
              <w:r w:rsidRPr="00D64228" w:rsidDel="00B74C2A">
                <w:rPr>
                  <w:lang w:val="en-US"/>
                </w:rPr>
                <w:tab/>
              </w:r>
              <w:r w:rsidDel="00B74C2A">
                <w:rPr>
                  <w:rFonts w:hint="eastAsia"/>
                  <w:lang w:val="en-US" w:eastAsia="zh-CN"/>
                </w:rPr>
                <w:delText>One</w:delText>
              </w:r>
              <w:r w:rsidRPr="00D64228" w:rsidDel="00B74C2A">
                <w:rPr>
                  <w:lang w:val="en-US"/>
                </w:rPr>
                <w:delText xml:space="preserve"> sample (sample 1</w:delText>
              </w:r>
              <w:r w:rsidDel="00B74C2A">
                <w:rPr>
                  <w:lang w:val="en-US"/>
                </w:rPr>
                <w:delText>3</w:delText>
              </w:r>
              <w:r w:rsidRPr="00D64228" w:rsidDel="00B74C2A">
                <w:rPr>
                  <w:lang w:val="en-US"/>
                </w:rPr>
                <w:delText xml:space="preserve">) from </w:delText>
              </w:r>
              <w:r w:rsidDel="00B74C2A">
                <w:rPr>
                  <w:lang w:val="en-US"/>
                </w:rPr>
                <w:delText>one</w:delText>
              </w:r>
              <w:r w:rsidRPr="00D64228" w:rsidDel="00B74C2A">
                <w:rPr>
                  <w:lang w:val="en-US"/>
                </w:rPr>
                <w:delText xml:space="preserve"> source ([Ericsson]) show</w:delText>
              </w:r>
              <w:r w:rsidDel="00B74C2A">
                <w:rPr>
                  <w:lang w:val="en-US"/>
                </w:rPr>
                <w:delText>s</w:delText>
              </w:r>
              <w:r w:rsidRPr="00D64228" w:rsidDel="00B74C2A">
                <w:rPr>
                  <w:lang w:val="en-US"/>
                </w:rPr>
                <w:delText xml:space="preserve"> a MCL gain of </w:delText>
              </w:r>
              <w:r w:rsidDel="00B74C2A">
                <w:rPr>
                  <w:lang w:val="en-US"/>
                </w:rPr>
                <w:delText>4.3</w:delText>
              </w:r>
              <w:r w:rsidRPr="00D64228" w:rsidDel="00B74C2A">
                <w:rPr>
                  <w:lang w:val="en-US"/>
                </w:rPr>
                <w:delText>0dB for SBFD, assuming low load</w:delText>
              </w:r>
              <w:r w:rsidDel="00B74C2A">
                <w:rPr>
                  <w:lang w:val="en-US"/>
                </w:rPr>
                <w:delText xml:space="preserve"> and r</w:delText>
              </w:r>
              <w:r w:rsidRPr="00143910" w:rsidDel="00B74C2A">
                <w:rPr>
                  <w:lang w:val="en-US"/>
                </w:rPr>
                <w:delText>andomly draw</w:delText>
              </w:r>
              <w:r w:rsidDel="00B74C2A">
                <w:rPr>
                  <w:lang w:val="en-US"/>
                </w:rPr>
                <w:delText>ing</w:delText>
              </w:r>
              <w:r w:rsidRPr="00143910" w:rsidDel="00B74C2A">
                <w:rPr>
                  <w:lang w:val="en-US"/>
                </w:rPr>
                <w:delText xml:space="preserve"> a new interference level every SBFD slot based on the interference CDF for SBFD slots</w:delText>
              </w:r>
            </w:del>
          </w:p>
          <w:p w14:paraId="714C5B24" w14:textId="7E9DBFDC" w:rsidR="00B74C2A" w:rsidRPr="00D64228" w:rsidDel="00B74C2A" w:rsidRDefault="00B74C2A" w:rsidP="00B74C2A">
            <w:pPr>
              <w:pStyle w:val="L2bullet"/>
              <w:rPr>
                <w:del w:id="93" w:author="Stephen Grant" w:date="2023-08-18T16:34:00Z"/>
                <w:lang w:val="en-US"/>
              </w:rPr>
            </w:pPr>
            <w:del w:id="94" w:author="Stephen Grant" w:date="2023-08-18T16:34:00Z">
              <w:r w:rsidRPr="00D64228" w:rsidDel="00B74C2A">
                <w:rPr>
                  <w:lang w:val="en-US"/>
                </w:rPr>
                <w:delText>-</w:delText>
              </w:r>
              <w:r w:rsidRPr="00D64228" w:rsidDel="00B74C2A">
                <w:rPr>
                  <w:lang w:val="en-US"/>
                </w:rPr>
                <w:tab/>
                <w:delText>One sample (sample 1</w:delText>
              </w:r>
              <w:r w:rsidDel="00B74C2A">
                <w:rPr>
                  <w:lang w:val="en-US"/>
                </w:rPr>
                <w:delText>4</w:delText>
              </w:r>
              <w:r w:rsidRPr="00D64228" w:rsidDel="00B74C2A">
                <w:rPr>
                  <w:lang w:val="en-US"/>
                </w:rPr>
                <w:delText>) from one source ([Ericsson]) show</w:delText>
              </w:r>
              <w:r w:rsidDel="00B74C2A">
                <w:rPr>
                  <w:lang w:val="en-US"/>
                </w:rPr>
                <w:delText>s</w:delText>
              </w:r>
              <w:r w:rsidRPr="00D64228" w:rsidDel="00B74C2A">
                <w:rPr>
                  <w:lang w:val="en-US"/>
                </w:rPr>
                <w:delText xml:space="preserve"> a MCL gain of </w:delText>
              </w:r>
              <w:r w:rsidDel="00B74C2A">
                <w:rPr>
                  <w:lang w:val="en-US"/>
                </w:rPr>
                <w:delText>1.2</w:delText>
              </w:r>
              <w:r w:rsidRPr="00D64228" w:rsidDel="00B74C2A">
                <w:rPr>
                  <w:lang w:val="en-US"/>
                </w:rPr>
                <w:delText>dB for SBFD, assuming medium load</w:delText>
              </w:r>
              <w:r w:rsidDel="00B74C2A">
                <w:rPr>
                  <w:lang w:val="en-US"/>
                </w:rPr>
                <w:delText xml:space="preserve"> and r</w:delText>
              </w:r>
              <w:r w:rsidRPr="00143910" w:rsidDel="00B74C2A">
                <w:rPr>
                  <w:lang w:val="en-US"/>
                </w:rPr>
                <w:delText>andomly draw</w:delText>
              </w:r>
              <w:r w:rsidDel="00B74C2A">
                <w:rPr>
                  <w:lang w:val="en-US"/>
                </w:rPr>
                <w:delText>ing</w:delText>
              </w:r>
              <w:r w:rsidRPr="00143910" w:rsidDel="00B74C2A">
                <w:rPr>
                  <w:lang w:val="en-US"/>
                </w:rPr>
                <w:delText xml:space="preserve"> a new interference level every SBFD slot based on the interference CDF for SBFD slots</w:delText>
              </w:r>
            </w:del>
          </w:p>
          <w:p w14:paraId="19517389" w14:textId="5EFCFE3E" w:rsidR="00B74C2A" w:rsidRPr="00D64228" w:rsidDel="00B74C2A" w:rsidRDefault="00B74C2A" w:rsidP="00B74C2A">
            <w:pPr>
              <w:pStyle w:val="L2bullet"/>
              <w:rPr>
                <w:del w:id="95" w:author="Stephen Grant" w:date="2023-08-18T16:34:00Z"/>
                <w:lang w:val="en-US"/>
              </w:rPr>
            </w:pPr>
            <w:del w:id="96" w:author="Stephen Grant" w:date="2023-08-18T16:34:00Z">
              <w:r w:rsidRPr="00D64228" w:rsidDel="00B74C2A">
                <w:rPr>
                  <w:lang w:val="en-US"/>
                </w:rPr>
                <w:delText>-</w:delText>
              </w:r>
              <w:r w:rsidRPr="00D64228" w:rsidDel="00B74C2A">
                <w:rPr>
                  <w:lang w:val="en-US"/>
                </w:rPr>
                <w:tab/>
                <w:delText>One sample (sample 1</w:delText>
              </w:r>
              <w:r w:rsidDel="00B74C2A">
                <w:rPr>
                  <w:lang w:val="en-US"/>
                </w:rPr>
                <w:delText>5</w:delText>
              </w:r>
              <w:r w:rsidRPr="00D64228" w:rsidDel="00B74C2A">
                <w:rPr>
                  <w:lang w:val="en-US"/>
                </w:rPr>
                <w:delText>) from one source ([Ericsson]) show</w:delText>
              </w:r>
              <w:r w:rsidDel="00B74C2A">
                <w:rPr>
                  <w:lang w:val="en-US"/>
                </w:rPr>
                <w:delText>s</w:delText>
              </w:r>
              <w:r w:rsidRPr="00D64228" w:rsidDel="00B74C2A">
                <w:rPr>
                  <w:lang w:val="en-US"/>
                </w:rPr>
                <w:delText xml:space="preserve"> a MCL gain of </w:delText>
              </w:r>
              <w:r w:rsidDel="00B74C2A">
                <w:rPr>
                  <w:lang w:val="en-US"/>
                </w:rPr>
                <w:delText>0.48</w:delText>
              </w:r>
              <w:r w:rsidRPr="00D64228" w:rsidDel="00B74C2A">
                <w:rPr>
                  <w:lang w:val="en-US"/>
                </w:rPr>
                <w:delText>dB for SBFD, assuming high load</w:delText>
              </w:r>
              <w:r w:rsidDel="00B74C2A">
                <w:rPr>
                  <w:lang w:val="en-US"/>
                </w:rPr>
                <w:delText xml:space="preserve"> and r</w:delText>
              </w:r>
              <w:r w:rsidRPr="00143910" w:rsidDel="00B74C2A">
                <w:rPr>
                  <w:lang w:val="en-US"/>
                </w:rPr>
                <w:delText>andomly draw</w:delText>
              </w:r>
              <w:r w:rsidDel="00B74C2A">
                <w:rPr>
                  <w:lang w:val="en-US"/>
                </w:rPr>
                <w:delText>ing</w:delText>
              </w:r>
              <w:r w:rsidRPr="00143910" w:rsidDel="00B74C2A">
                <w:rPr>
                  <w:lang w:val="en-US"/>
                </w:rPr>
                <w:delText xml:space="preserve"> a new interference level every SBFD slot based on the interference CDF for SBFD slots</w:delText>
              </w:r>
            </w:del>
          </w:p>
          <w:p w14:paraId="64CA0132" w14:textId="60669ECB" w:rsidR="00B74C2A" w:rsidRPr="00D64228" w:rsidRDefault="00B74C2A" w:rsidP="00B74C2A">
            <w:pPr>
              <w:pStyle w:val="L2bullet"/>
              <w:rPr>
                <w:lang w:val="en-US"/>
              </w:rPr>
            </w:pPr>
            <w:r w:rsidRPr="00D64228">
              <w:rPr>
                <w:lang w:val="en-US"/>
              </w:rPr>
              <w:t>-</w:t>
            </w:r>
            <w:r w:rsidRPr="00D64228">
              <w:rPr>
                <w:lang w:val="en-US"/>
              </w:rPr>
              <w:tab/>
            </w:r>
            <w:r>
              <w:rPr>
                <w:rFonts w:hint="eastAsia"/>
                <w:lang w:val="en-US" w:eastAsia="zh-CN"/>
              </w:rPr>
              <w:t>One</w:t>
            </w:r>
            <w:r w:rsidRPr="00D64228">
              <w:rPr>
                <w:lang w:val="en-US"/>
              </w:rPr>
              <w:t xml:space="preserve"> sample (sample 1</w:t>
            </w:r>
            <w:r>
              <w:rPr>
                <w:lang w:val="en-US"/>
              </w:rPr>
              <w:t>6</w:t>
            </w:r>
            <w:r w:rsidRPr="00D64228">
              <w:rPr>
                <w:lang w:val="en-US"/>
              </w:rPr>
              <w:t xml:space="preserve">) from </w:t>
            </w:r>
            <w:r>
              <w:rPr>
                <w:lang w:val="en-US"/>
              </w:rPr>
              <w:t>one</w:t>
            </w:r>
            <w:r w:rsidRPr="00D64228">
              <w:rPr>
                <w:lang w:val="en-US"/>
              </w:rPr>
              <w:t xml:space="preserve"> source ([Ericsson]) show</w:t>
            </w:r>
            <w:r>
              <w:rPr>
                <w:lang w:val="en-US"/>
              </w:rPr>
              <w:t>s</w:t>
            </w:r>
            <w:r w:rsidRPr="00D64228">
              <w:rPr>
                <w:lang w:val="en-US"/>
              </w:rPr>
              <w:t xml:space="preserve"> a MCL gain of </w:t>
            </w:r>
            <w:r>
              <w:rPr>
                <w:lang w:val="en-US"/>
              </w:rPr>
              <w:t>1.9</w:t>
            </w:r>
            <w:r w:rsidRPr="00D64228">
              <w:rPr>
                <w:lang w:val="en-US"/>
              </w:rPr>
              <w:t>dB for SBFD, assuming low load</w:t>
            </w:r>
            <w:r>
              <w:rPr>
                <w:lang w:val="en-US"/>
              </w:rPr>
              <w:t xml:space="preserve"> and r</w:t>
            </w:r>
            <w:r w:rsidRPr="00EA2250">
              <w:rPr>
                <w:lang w:val="en-US"/>
              </w:rPr>
              <w:t>andomly draw a new interference level once per group of 4 SBFD slots based on the interference CDF for SBFD slots</w:t>
            </w:r>
          </w:p>
          <w:p w14:paraId="349CBE5F" w14:textId="5BE6C968" w:rsidR="00B74C2A" w:rsidRPr="00D64228" w:rsidRDefault="00B74C2A" w:rsidP="00B74C2A">
            <w:pPr>
              <w:pStyle w:val="L2bullet"/>
              <w:rPr>
                <w:lang w:val="en-US"/>
              </w:rPr>
            </w:pPr>
            <w:r w:rsidRPr="00D64228">
              <w:rPr>
                <w:lang w:val="en-US"/>
              </w:rPr>
              <w:t>-</w:t>
            </w:r>
            <w:r w:rsidRPr="00D64228">
              <w:rPr>
                <w:lang w:val="en-US"/>
              </w:rPr>
              <w:tab/>
            </w:r>
            <w:r>
              <w:rPr>
                <w:rFonts w:hint="eastAsia"/>
                <w:lang w:val="en-US" w:eastAsia="zh-CN"/>
              </w:rPr>
              <w:t>One</w:t>
            </w:r>
            <w:r w:rsidRPr="00D64228">
              <w:rPr>
                <w:lang w:val="en-US"/>
              </w:rPr>
              <w:t xml:space="preserve"> sample (sample 1</w:t>
            </w:r>
            <w:r>
              <w:rPr>
                <w:lang w:val="en-US"/>
              </w:rPr>
              <w:t>7</w:t>
            </w:r>
            <w:r w:rsidRPr="00D64228">
              <w:rPr>
                <w:lang w:val="en-US"/>
              </w:rPr>
              <w:t xml:space="preserve">) from </w:t>
            </w:r>
            <w:r>
              <w:rPr>
                <w:lang w:val="en-US"/>
              </w:rPr>
              <w:t>one</w:t>
            </w:r>
            <w:r w:rsidRPr="00D64228">
              <w:rPr>
                <w:lang w:val="en-US"/>
              </w:rPr>
              <w:t xml:space="preserve"> source ([Ericsson]) show</w:t>
            </w:r>
            <w:r>
              <w:rPr>
                <w:lang w:val="en-US"/>
              </w:rPr>
              <w:t>s</w:t>
            </w:r>
            <w:r w:rsidRPr="00D64228">
              <w:rPr>
                <w:lang w:val="en-US"/>
              </w:rPr>
              <w:t xml:space="preserve"> a MCL gain of </w:t>
            </w:r>
            <w:r>
              <w:rPr>
                <w:lang w:val="en-US"/>
              </w:rPr>
              <w:t>0.65</w:t>
            </w:r>
            <w:r w:rsidRPr="00D64228">
              <w:rPr>
                <w:lang w:val="en-US"/>
              </w:rPr>
              <w:t>dB for SBFD, assuming low load</w:t>
            </w:r>
            <w:r>
              <w:rPr>
                <w:lang w:val="en-US"/>
              </w:rPr>
              <w:t xml:space="preserve"> and r</w:t>
            </w:r>
            <w:r w:rsidRPr="00EA2250">
              <w:rPr>
                <w:lang w:val="en-US"/>
              </w:rPr>
              <w:t>andomly draw a new interference level once per group of 4 SBFD slots based on the interference CDF for SBFD slots</w:t>
            </w:r>
          </w:p>
          <w:p w14:paraId="3713F250" w14:textId="77777777" w:rsidR="00B74C2A" w:rsidRPr="00B74C2A" w:rsidRDefault="00B74C2A" w:rsidP="00B74C2A">
            <w:pPr>
              <w:ind w:left="831" w:hanging="270"/>
              <w:rPr>
                <w:rFonts w:eastAsia="DengXian"/>
                <w:lang w:val="en-US" w:eastAsia="zh-CN"/>
              </w:rPr>
            </w:pPr>
            <w:r w:rsidRPr="00B74C2A">
              <w:rPr>
                <w:rFonts w:eastAsia="DengXian"/>
                <w:lang w:val="en-US" w:eastAsia="zh-CN"/>
              </w:rPr>
              <w:t>-</w:t>
            </w:r>
            <w:r w:rsidRPr="00B74C2A">
              <w:rPr>
                <w:rFonts w:eastAsia="DengXian"/>
                <w:lang w:val="en-US" w:eastAsia="zh-CN"/>
              </w:rPr>
              <w:tab/>
            </w:r>
            <w:r w:rsidRPr="00B74C2A">
              <w:rPr>
                <w:rFonts w:eastAsia="DengXian" w:hint="eastAsia"/>
                <w:lang w:val="en-US" w:eastAsia="zh-CN"/>
              </w:rPr>
              <w:t>One</w:t>
            </w:r>
            <w:r w:rsidRPr="00B74C2A">
              <w:rPr>
                <w:rFonts w:eastAsia="DengXian"/>
                <w:lang w:val="en-US" w:eastAsia="zh-CN"/>
              </w:rPr>
              <w:t xml:space="preserve"> sample (sample 18) from one source ([Ericsson]) shows a MCL gain of 0.21dB for SBFD, assuming low load and randomly draw a new interference level once per group of 4 SBFD slots based on the interference CDF for SBFD slots</w:t>
            </w:r>
          </w:p>
          <w:p w14:paraId="3ED066DA" w14:textId="77777777" w:rsidR="003D75C2" w:rsidRDefault="003D75C2" w:rsidP="0033056B">
            <w:pPr>
              <w:rPr>
                <w:lang w:val="en-US"/>
              </w:rPr>
            </w:pPr>
          </w:p>
        </w:tc>
      </w:tr>
      <w:tr w:rsidR="003D75C2" w14:paraId="49E1B973" w14:textId="77777777" w:rsidTr="0033056B">
        <w:tc>
          <w:tcPr>
            <w:tcW w:w="1129" w:type="dxa"/>
          </w:tcPr>
          <w:p w14:paraId="02BF57E5" w14:textId="77777777" w:rsidR="003D75C2" w:rsidRDefault="003D75C2" w:rsidP="0033056B">
            <w:pPr>
              <w:rPr>
                <w:lang w:val="en-US"/>
              </w:rPr>
            </w:pPr>
          </w:p>
        </w:tc>
        <w:tc>
          <w:tcPr>
            <w:tcW w:w="7887" w:type="dxa"/>
          </w:tcPr>
          <w:p w14:paraId="75EFF59C" w14:textId="4A63EE7A" w:rsidR="006B731A" w:rsidRDefault="006B731A" w:rsidP="006B731A">
            <w:pPr>
              <w:pStyle w:val="L1bullet"/>
              <w:ind w:left="0" w:firstLine="0"/>
              <w:rPr>
                <w:lang w:val="en-US" w:eastAsia="zh-CN"/>
              </w:rPr>
            </w:pPr>
            <w:r>
              <w:rPr>
                <w:rFonts w:hint="eastAsia"/>
                <w:lang w:val="en-US" w:eastAsia="zh-CN"/>
              </w:rPr>
              <w:t>F</w:t>
            </w:r>
            <w:r>
              <w:rPr>
                <w:lang w:val="en-US" w:eastAsia="zh-CN"/>
              </w:rPr>
              <w:t>irst of all, we would like to propose some update to the TP capturing our results.</w:t>
            </w:r>
          </w:p>
          <w:p w14:paraId="07094E32" w14:textId="6201B0FE" w:rsidR="000038DE" w:rsidRPr="00D64228" w:rsidRDefault="000038DE" w:rsidP="000038DE">
            <w:pPr>
              <w:pStyle w:val="L1bullet"/>
              <w:rPr>
                <w:lang w:val="en-US"/>
              </w:rPr>
            </w:pPr>
            <w:r w:rsidRPr="00D64228">
              <w:rPr>
                <w:lang w:val="en-US"/>
              </w:rPr>
              <w:t>4 samples (sample 21, 22, 23, 24) from one source ([Huawei]) are based on evaluation method option-2</w:t>
            </w:r>
          </w:p>
          <w:p w14:paraId="0B0994E8" w14:textId="0D03870A" w:rsidR="000038DE" w:rsidRDefault="000038DE" w:rsidP="000038DE">
            <w:pPr>
              <w:pStyle w:val="L2bullet"/>
              <w:rPr>
                <w:ins w:id="97" w:author="Huawei" w:date="2023-08-20T17:59:00Z"/>
              </w:rPr>
            </w:pPr>
            <w:r w:rsidRPr="00D64228">
              <w:rPr>
                <w:lang w:val="en-US"/>
              </w:rPr>
              <w:t>-</w:t>
            </w:r>
            <w:r w:rsidRPr="00D64228">
              <w:rPr>
                <w:lang w:val="en-US"/>
              </w:rPr>
              <w:tab/>
            </w:r>
            <w:del w:id="98" w:author="Huawei" w:date="2023-08-20T18:00:00Z">
              <w:r w:rsidRPr="00D64228" w:rsidDel="00DE71CD">
                <w:delText>2</w:delText>
              </w:r>
            </w:del>
            <w:ins w:id="99" w:author="Huawei" w:date="2023-08-20T18:01:00Z">
              <w:r w:rsidR="0060195D">
                <w:t>One</w:t>
              </w:r>
            </w:ins>
            <w:r w:rsidRPr="00D64228">
              <w:t xml:space="preserve"> sample</w:t>
            </w:r>
            <w:del w:id="100" w:author="Huawei" w:date="2023-08-20T18:01:00Z">
              <w:r w:rsidRPr="00D64228" w:rsidDel="0060195D">
                <w:delText>s</w:delText>
              </w:r>
            </w:del>
            <w:r w:rsidRPr="00D64228">
              <w:t xml:space="preserve"> </w:t>
            </w:r>
            <w:r w:rsidRPr="00D64228">
              <w:rPr>
                <w:lang w:val="en-US"/>
              </w:rPr>
              <w:t>(sample 21</w:t>
            </w:r>
            <w:del w:id="101" w:author="Huawei" w:date="2023-08-20T18:00:00Z">
              <w:r w:rsidRPr="00D64228" w:rsidDel="00DE71CD">
                <w:rPr>
                  <w:lang w:val="en-US"/>
                </w:rPr>
                <w:delText>, 23</w:delText>
              </w:r>
            </w:del>
            <w:r w:rsidRPr="00D64228">
              <w:rPr>
                <w:lang w:val="en-US"/>
              </w:rPr>
              <w:t xml:space="preserve">) </w:t>
            </w:r>
            <w:r w:rsidRPr="00D64228">
              <w:t xml:space="preserve">from one source </w:t>
            </w:r>
            <w:r w:rsidRPr="00D64228">
              <w:rPr>
                <w:lang w:val="en-US"/>
              </w:rPr>
              <w:t xml:space="preserve">([Huawei]) </w:t>
            </w:r>
            <w:r w:rsidRPr="00D64228">
              <w:t xml:space="preserve">show a MCL gain of </w:t>
            </w:r>
            <w:del w:id="102" w:author="Huawei" w:date="2023-08-20T18:00:00Z">
              <w:r w:rsidRPr="00D64228" w:rsidDel="00DE71CD">
                <w:delText>{</w:delText>
              </w:r>
            </w:del>
            <w:r w:rsidRPr="00D64228">
              <w:t>3.20</w:t>
            </w:r>
            <w:del w:id="103" w:author="Huawei" w:date="2023-08-20T18:00:00Z">
              <w:r w:rsidRPr="00D64228" w:rsidDel="00DE71CD">
                <w:delText>~6.70}</w:delText>
              </w:r>
            </w:del>
            <w:r w:rsidRPr="00D64228">
              <w:t xml:space="preserve">dB for SBFD, assuming 4 aggressor inter-site gNBs with 5dB INR for each inter-site gNB-gNB CLI, 4 aggressor UEs with 0dB INR for each UE-gNB interference, </w:t>
            </w:r>
            <w:del w:id="104" w:author="Huawei" w:date="2023-08-20T18:00:00Z">
              <w:r w:rsidRPr="00D64228" w:rsidDel="00DE71CD">
                <w:delText xml:space="preserve">with or </w:delText>
              </w:r>
            </w:del>
            <w:r w:rsidRPr="00D64228">
              <w:t>without UL resource muting</w:t>
            </w:r>
          </w:p>
          <w:p w14:paraId="2E342BB2" w14:textId="1BEBD1E7" w:rsidR="00DE71CD" w:rsidRDefault="00DE71CD" w:rsidP="00DE71CD">
            <w:pPr>
              <w:pStyle w:val="L2bullet"/>
              <w:rPr>
                <w:ins w:id="105" w:author="Huawei" w:date="2023-08-20T17:59:00Z"/>
              </w:rPr>
            </w:pPr>
            <w:ins w:id="106" w:author="Huawei" w:date="2023-08-20T17:59:00Z">
              <w:r w:rsidRPr="00D64228">
                <w:rPr>
                  <w:lang w:val="en-US"/>
                </w:rPr>
                <w:t>-</w:t>
              </w:r>
              <w:r w:rsidRPr="00D64228">
                <w:rPr>
                  <w:lang w:val="en-US"/>
                </w:rPr>
                <w:tab/>
              </w:r>
            </w:ins>
            <w:ins w:id="107" w:author="Huawei" w:date="2023-08-20T18:01:00Z">
              <w:r w:rsidR="0060195D">
                <w:rPr>
                  <w:lang w:val="en-US"/>
                </w:rPr>
                <w:t>One</w:t>
              </w:r>
            </w:ins>
            <w:ins w:id="108" w:author="Huawei" w:date="2023-08-20T17:59:00Z">
              <w:r w:rsidRPr="00D64228">
                <w:t xml:space="preserve"> sample </w:t>
              </w:r>
              <w:r w:rsidRPr="00D64228">
                <w:rPr>
                  <w:lang w:val="en-US"/>
                </w:rPr>
                <w:t xml:space="preserve">(sample 23) </w:t>
              </w:r>
              <w:r w:rsidRPr="00D64228">
                <w:t xml:space="preserve">from one source </w:t>
              </w:r>
              <w:r w:rsidRPr="00D64228">
                <w:rPr>
                  <w:lang w:val="en-US"/>
                </w:rPr>
                <w:t xml:space="preserve">([Huawei]) </w:t>
              </w:r>
              <w:r w:rsidRPr="00D64228">
                <w:t>show a MCL gain of 6.70</w:t>
              </w:r>
            </w:ins>
            <w:ins w:id="109" w:author="Huawei" w:date="2023-08-20T18:00:00Z">
              <w:r>
                <w:t xml:space="preserve"> </w:t>
              </w:r>
            </w:ins>
            <w:ins w:id="110" w:author="Huawei" w:date="2023-08-20T17:59:00Z">
              <w:r w:rsidRPr="00D64228">
                <w:t>dB for SBFD, assuming 4 aggressor inter-site gNBs with 5dB INR for each inter-site gNB-gNB CLI, 4 aggressor UEs with 0dB INR for each UE-gNB interference, with UL resource muting</w:t>
              </w:r>
            </w:ins>
          </w:p>
          <w:p w14:paraId="155600AD" w14:textId="227D0E5A" w:rsidR="00DE71CD" w:rsidRPr="00DE71CD" w:rsidDel="00DE71CD" w:rsidRDefault="00DE71CD" w:rsidP="000038DE">
            <w:pPr>
              <w:pStyle w:val="L2bullet"/>
              <w:rPr>
                <w:del w:id="111" w:author="Huawei" w:date="2023-08-20T17:59:00Z"/>
              </w:rPr>
            </w:pPr>
          </w:p>
          <w:p w14:paraId="2FC1FC6A" w14:textId="77777777" w:rsidR="000038DE" w:rsidRPr="00D64228" w:rsidRDefault="000038DE" w:rsidP="000038DE">
            <w:pPr>
              <w:pStyle w:val="L2bullet"/>
            </w:pPr>
            <w:r w:rsidRPr="00D64228">
              <w:t>-</w:t>
            </w:r>
            <w:r w:rsidRPr="00D64228">
              <w:tab/>
              <w:t xml:space="preserve">One sample </w:t>
            </w:r>
            <w:r w:rsidRPr="00D64228">
              <w:rPr>
                <w:lang w:val="en-US"/>
              </w:rPr>
              <w:t xml:space="preserve">(sample 22) </w:t>
            </w:r>
            <w:r w:rsidRPr="00D64228">
              <w:t xml:space="preserve">from one source </w:t>
            </w:r>
            <w:r w:rsidRPr="00D64228">
              <w:rPr>
                <w:lang w:val="en-US"/>
              </w:rPr>
              <w:t xml:space="preserve">([Huawei]) </w:t>
            </w:r>
            <w:r w:rsidRPr="00D64228">
              <w:t xml:space="preserve">shows a MCL gain of 0.50dB for SBFD, assuming 4 aggressor inter-site gNBs with 20dB INR for each inter-site gNB-gNB CLI, 4 aggressor UEs with 5dB INR for each UE-gNB interference, without UL resource muting </w:t>
            </w:r>
          </w:p>
          <w:p w14:paraId="3FFD2A13" w14:textId="77777777" w:rsidR="000038DE" w:rsidRPr="00D64228" w:rsidRDefault="000038DE" w:rsidP="000038DE">
            <w:pPr>
              <w:pStyle w:val="L2bullet"/>
            </w:pPr>
            <w:r w:rsidRPr="00D64228">
              <w:t>-</w:t>
            </w:r>
            <w:r w:rsidRPr="00D64228">
              <w:tab/>
              <w:t xml:space="preserve">One sample </w:t>
            </w:r>
            <w:r w:rsidRPr="00D64228">
              <w:rPr>
                <w:lang w:val="en-US"/>
              </w:rPr>
              <w:t xml:space="preserve">(sample 24) </w:t>
            </w:r>
            <w:r w:rsidRPr="00D64228">
              <w:t xml:space="preserve">from one source </w:t>
            </w:r>
            <w:r w:rsidRPr="00D64228">
              <w:rPr>
                <w:lang w:val="en-US"/>
              </w:rPr>
              <w:t xml:space="preserve">([Huawei]) </w:t>
            </w:r>
            <w:r w:rsidRPr="00D64228">
              <w:t>shows a MCL gain of 3.70dB for SBFD, assuming 4 aggressor inter-site gNBs with 20dB INR for each inter-site gNB-gNB CLI, 4 aggressor UEs with 5dB INR for each UE-gNB interference, with UL resource muting</w:t>
            </w:r>
          </w:p>
          <w:p w14:paraId="019B9CF9" w14:textId="2E92978A" w:rsidR="003D75C2" w:rsidRPr="006B731A" w:rsidRDefault="006B731A" w:rsidP="0003047F">
            <w:pPr>
              <w:jc w:val="both"/>
              <w:rPr>
                <w:rFonts w:eastAsia="DengXian"/>
                <w:lang w:eastAsia="zh-CN"/>
              </w:rPr>
            </w:pPr>
            <w:r>
              <w:rPr>
                <w:rFonts w:eastAsia="DengXian" w:hint="eastAsia"/>
                <w:lang w:eastAsia="zh-CN"/>
              </w:rPr>
              <w:t>S</w:t>
            </w:r>
            <w:r>
              <w:rPr>
                <w:rFonts w:eastAsia="DengXian"/>
                <w:lang w:eastAsia="zh-CN"/>
              </w:rPr>
              <w:t>econdly, we are wondering what conclusion</w:t>
            </w:r>
            <w:r w:rsidR="0003047F">
              <w:rPr>
                <w:rFonts w:eastAsia="DengXian"/>
                <w:lang w:eastAsia="zh-CN"/>
              </w:rPr>
              <w:t>s</w:t>
            </w:r>
            <w:r>
              <w:rPr>
                <w:rFonts w:eastAsia="DengXian"/>
                <w:lang w:eastAsia="zh-CN"/>
              </w:rPr>
              <w:t xml:space="preserve"> can be draw from these simulation results</w:t>
            </w:r>
            <w:r w:rsidR="0003047F">
              <w:rPr>
                <w:rFonts w:eastAsia="DengXian"/>
                <w:lang w:eastAsia="zh-CN"/>
              </w:rPr>
              <w:t xml:space="preserve">. I guess it is difficult to conclude that there a coverage gain around 4~6 dB of SBFD compared to legacy TDD simply because the median value of all the results is as such. There are quite some different assumptions companies have been using for the simulation. </w:t>
            </w:r>
            <w:r w:rsidR="0003047F">
              <w:rPr>
                <w:rFonts w:eastAsia="DengXian" w:hint="eastAsia"/>
                <w:lang w:eastAsia="zh-CN"/>
              </w:rPr>
              <w:t>As</w:t>
            </w:r>
            <w:r w:rsidR="0003047F">
              <w:rPr>
                <w:rFonts w:eastAsia="DengXian"/>
                <w:lang w:eastAsia="zh-CN"/>
              </w:rPr>
              <w:t xml:space="preserve"> an example, for results </w:t>
            </w:r>
            <w:r w:rsidR="0003047F" w:rsidRPr="00D64228">
              <w:rPr>
                <w:lang w:val="en-US"/>
              </w:rPr>
              <w:t>based on evaluation method option-1 (Example-2)</w:t>
            </w:r>
            <w:r w:rsidR="0003047F">
              <w:rPr>
                <w:lang w:val="en-US"/>
              </w:rPr>
              <w:t xml:space="preserve">, it is not quite clear to us whether gNB-gNB CLI is applied is the SLS. This would result in a big different in N_SBFD. In addition, we notice that some companies do not use the piecewise </w:t>
            </w:r>
            <w:r w:rsidR="00B06ADD">
              <w:rPr>
                <w:lang w:val="en-US"/>
              </w:rPr>
              <w:t xml:space="preserve">mode for gNB noise figure. This would also result in </w:t>
            </w:r>
            <w:r w:rsidR="00B06ADD">
              <w:rPr>
                <w:lang w:val="en-US"/>
              </w:rPr>
              <w:lastRenderedPageBreak/>
              <w:t>a big difference of N_SBFD in particular in case of UMa scenarios. Hence, we are not quite sure how the conclusion can be made based on the LLS results without discussing these details.</w:t>
            </w:r>
          </w:p>
        </w:tc>
      </w:tr>
      <w:tr w:rsidR="004162CC" w14:paraId="27B56CA6" w14:textId="77777777" w:rsidTr="0033056B">
        <w:tc>
          <w:tcPr>
            <w:tcW w:w="1129" w:type="dxa"/>
          </w:tcPr>
          <w:p w14:paraId="73945C11" w14:textId="434267C9" w:rsidR="004162CC" w:rsidRDefault="004162CC" w:rsidP="004162CC">
            <w:pPr>
              <w:rPr>
                <w:lang w:val="en-US"/>
              </w:rPr>
            </w:pPr>
            <w:r>
              <w:rPr>
                <w:kern w:val="2"/>
                <w:lang w:val="en-US"/>
              </w:rPr>
              <w:lastRenderedPageBreak/>
              <w:t>QC</w:t>
            </w:r>
          </w:p>
        </w:tc>
        <w:tc>
          <w:tcPr>
            <w:tcW w:w="7887" w:type="dxa"/>
          </w:tcPr>
          <w:p w14:paraId="65945F23" w14:textId="77777777" w:rsidR="004162CC" w:rsidRDefault="004162CC" w:rsidP="004162CC">
            <w:pPr>
              <w:rPr>
                <w:kern w:val="2"/>
                <w:lang w:val="en-US"/>
              </w:rPr>
            </w:pPr>
            <w:r>
              <w:rPr>
                <w:kern w:val="2"/>
                <w:lang w:val="en-US"/>
              </w:rPr>
              <w:t xml:space="preserve">We are generally fine with the TP and the suggested editorial changes. However, samples 16-18 are not aligned with the agreed RAN1 simulations assumptions and this should be clarified to the reader of the TP to avoid any confusion. </w:t>
            </w:r>
          </w:p>
          <w:p w14:paraId="1D9CE978" w14:textId="0812A8BF" w:rsidR="004162CC" w:rsidRDefault="004162CC" w:rsidP="004162CC">
            <w:pPr>
              <w:rPr>
                <w:lang w:val="en-US"/>
              </w:rPr>
            </w:pPr>
            <w:r>
              <w:rPr>
                <w:kern w:val="2"/>
                <w:lang w:val="en-US"/>
              </w:rPr>
              <w:t xml:space="preserve">Note: RAN1 agreed that interferene samples should be </w:t>
            </w:r>
            <w:r>
              <w:rPr>
                <w:rFonts w:ascii="Times" w:eastAsia="바탕" w:hAnsi="Times" w:cs="Calibri"/>
                <w:iCs/>
                <w:kern w:val="2"/>
                <w:szCs w:val="24"/>
                <w:lang w:eastAsia="en-US"/>
              </w:rPr>
              <w:t>independently updated/generated in each slot. However, S</w:t>
            </w:r>
            <w:r>
              <w:rPr>
                <w:kern w:val="2"/>
                <w:lang w:val="en-US"/>
              </w:rPr>
              <w:t>amples 16-18 are based on new interference one per group of 4 slots.</w:t>
            </w:r>
          </w:p>
        </w:tc>
      </w:tr>
    </w:tbl>
    <w:p w14:paraId="48220810" w14:textId="77777777" w:rsidR="00245568" w:rsidRDefault="00245568" w:rsidP="00245568">
      <w:pPr>
        <w:rPr>
          <w:lang w:val="en-US"/>
        </w:rPr>
      </w:pPr>
    </w:p>
    <w:p w14:paraId="54D268EC" w14:textId="28F01E3B" w:rsidR="002776F4" w:rsidRDefault="000033CB" w:rsidP="00245568">
      <w:pPr>
        <w:rPr>
          <w:lang w:val="en-US"/>
        </w:rPr>
      </w:pPr>
      <w:r>
        <w:rPr>
          <w:rFonts w:hint="eastAsia"/>
          <w:lang w:val="en-US"/>
        </w:rPr>
        <w:t>B</w:t>
      </w:r>
      <w:r>
        <w:rPr>
          <w:lang w:val="en-US"/>
        </w:rPr>
        <w:t xml:space="preserve">ased on the comments received so far, the following TP is suggested. </w:t>
      </w:r>
    </w:p>
    <w:p w14:paraId="768A6E7F" w14:textId="77777777" w:rsidR="000033CB" w:rsidRDefault="000033CB" w:rsidP="00245568">
      <w:pPr>
        <w:rPr>
          <w:lang w:val="en-US"/>
        </w:rPr>
      </w:pPr>
    </w:p>
    <w:p w14:paraId="68624FB7" w14:textId="5200FF9E" w:rsidR="002776F4" w:rsidRDefault="002776F4" w:rsidP="002776F4">
      <w:pPr>
        <w:pStyle w:val="4"/>
        <w:ind w:leftChars="0" w:left="300" w:hangingChars="150" w:hanging="300"/>
        <w:rPr>
          <w:lang w:val="en-US"/>
        </w:rPr>
      </w:pPr>
      <w:r w:rsidRPr="0033056B">
        <w:rPr>
          <w:lang w:val="en-US"/>
        </w:rPr>
        <w:t>(</w:t>
      </w:r>
      <w:r>
        <w:rPr>
          <w:lang w:val="en-US"/>
        </w:rPr>
        <w:t>Open</w:t>
      </w:r>
      <w:r w:rsidRPr="0033056B">
        <w:rPr>
          <w:lang w:val="en-US"/>
        </w:rPr>
        <w:t xml:space="preserve">) </w:t>
      </w:r>
      <w:r>
        <w:rPr>
          <w:lang w:val="en-US"/>
        </w:rPr>
        <w:t>FL proposel 3-2</w:t>
      </w:r>
    </w:p>
    <w:p w14:paraId="440E50B8" w14:textId="79BBCDB6" w:rsidR="002776F4" w:rsidRDefault="002776F4" w:rsidP="002776F4">
      <w:pPr>
        <w:rPr>
          <w:lang w:val="en-US"/>
        </w:rPr>
      </w:pPr>
      <w:r>
        <w:rPr>
          <w:rFonts w:hint="eastAsia"/>
          <w:lang w:val="en-US"/>
        </w:rPr>
        <w:t>E</w:t>
      </w:r>
      <w:r>
        <w:rPr>
          <w:lang w:val="en-US"/>
        </w:rPr>
        <w:t>ndorse the</w:t>
      </w:r>
      <w:r w:rsidR="00A623A1">
        <w:rPr>
          <w:lang w:val="en-US"/>
        </w:rPr>
        <w:t xml:space="preserve"> following</w:t>
      </w:r>
      <w:r>
        <w:rPr>
          <w:lang w:val="en-US"/>
        </w:rPr>
        <w:t xml:space="preserve"> TP for LLS in Section </w:t>
      </w:r>
      <w:r w:rsidR="00A623A1">
        <w:rPr>
          <w:lang w:val="en-US"/>
        </w:rPr>
        <w:t xml:space="preserve">7.3.2 without the graphs. </w:t>
      </w:r>
    </w:p>
    <w:p w14:paraId="56AB8CC1" w14:textId="77777777" w:rsidR="00A623A1" w:rsidRPr="002776F4" w:rsidRDefault="00A623A1" w:rsidP="002776F4">
      <w:pPr>
        <w:rPr>
          <w:lang w:val="en-US"/>
        </w:rPr>
      </w:pPr>
    </w:p>
    <w:p w14:paraId="64B918B7" w14:textId="77777777" w:rsidR="00A623A1" w:rsidRPr="00A623A1" w:rsidRDefault="00A623A1" w:rsidP="00A623A1">
      <w:pPr>
        <w:keepNext/>
        <w:keepLines/>
        <w:spacing w:before="120"/>
        <w:ind w:left="1134" w:hanging="1134"/>
        <w:outlineLvl w:val="2"/>
        <w:rPr>
          <w:rFonts w:ascii="Arial" w:eastAsia="DengXian" w:hAnsi="Arial"/>
          <w:sz w:val="28"/>
          <w:lang w:eastAsia="en-US"/>
        </w:rPr>
      </w:pPr>
      <w:bookmarkStart w:id="112" w:name="_Toc103163472"/>
      <w:bookmarkStart w:id="113" w:name="_Toc104488364"/>
      <w:bookmarkStart w:id="114" w:name="_Toc8866"/>
      <w:bookmarkStart w:id="115" w:name="_Toc141085070"/>
      <w:r w:rsidRPr="00A623A1">
        <w:rPr>
          <w:rFonts w:ascii="Arial" w:eastAsia="DengXian" w:hAnsi="Arial" w:hint="eastAsia"/>
          <w:sz w:val="28"/>
          <w:lang w:eastAsia="en-US"/>
        </w:rPr>
        <w:t>7</w:t>
      </w:r>
      <w:r w:rsidRPr="00A623A1">
        <w:rPr>
          <w:rFonts w:ascii="Arial" w:eastAsia="DengXian" w:hAnsi="Arial"/>
          <w:sz w:val="28"/>
          <w:lang w:eastAsia="en-US"/>
        </w:rPr>
        <w:t>.3.2</w:t>
      </w:r>
      <w:r w:rsidRPr="00A623A1">
        <w:rPr>
          <w:rFonts w:ascii="Arial" w:eastAsia="DengXian" w:hAnsi="Arial"/>
          <w:sz w:val="28"/>
          <w:lang w:eastAsia="en-US"/>
        </w:rPr>
        <w:tab/>
      </w:r>
      <w:bookmarkEnd w:id="112"/>
      <w:bookmarkEnd w:id="113"/>
      <w:r w:rsidRPr="00A623A1">
        <w:rPr>
          <w:rFonts w:ascii="Arial" w:eastAsia="DengXian" w:hAnsi="Arial"/>
          <w:sz w:val="28"/>
          <w:lang w:eastAsia="en-US"/>
        </w:rPr>
        <w:t>Link level evaluation results</w:t>
      </w:r>
      <w:bookmarkEnd w:id="114"/>
      <w:bookmarkEnd w:id="115"/>
    </w:p>
    <w:p w14:paraId="2BF61121" w14:textId="77777777" w:rsidR="00A623A1" w:rsidRPr="00A623A1" w:rsidRDefault="00A623A1" w:rsidP="00A623A1">
      <w:pPr>
        <w:keepNext/>
        <w:keepLines/>
        <w:spacing w:before="120"/>
        <w:ind w:left="1418" w:hanging="1418"/>
        <w:outlineLvl w:val="3"/>
        <w:rPr>
          <w:rFonts w:ascii="Arial" w:eastAsia="DengXian" w:hAnsi="Arial"/>
          <w:sz w:val="24"/>
          <w:lang w:val="en-US" w:eastAsia="en-US"/>
        </w:rPr>
      </w:pPr>
      <w:r w:rsidRPr="00A623A1">
        <w:rPr>
          <w:rFonts w:ascii="Arial" w:eastAsia="DengXian" w:hAnsi="Arial"/>
          <w:sz w:val="24"/>
          <w:lang w:val="en-US" w:eastAsia="en-US"/>
        </w:rPr>
        <w:t>7</w:t>
      </w:r>
      <w:r w:rsidRPr="00A623A1">
        <w:rPr>
          <w:rFonts w:ascii="Arial" w:eastAsia="DengXian" w:hAnsi="Arial"/>
          <w:sz w:val="24"/>
          <w:lang w:eastAsia="en-US"/>
        </w:rPr>
        <w:t>.</w:t>
      </w:r>
      <w:r w:rsidRPr="00A623A1">
        <w:rPr>
          <w:rFonts w:ascii="Arial" w:eastAsia="DengXian" w:hAnsi="Arial"/>
          <w:sz w:val="24"/>
          <w:lang w:val="en-US" w:eastAsia="en-US"/>
        </w:rPr>
        <w:t>3</w:t>
      </w:r>
      <w:r w:rsidRPr="00A623A1">
        <w:rPr>
          <w:rFonts w:ascii="Arial" w:eastAsia="DengXian" w:hAnsi="Arial"/>
          <w:sz w:val="24"/>
          <w:lang w:eastAsia="en-US"/>
        </w:rPr>
        <w:t>.</w:t>
      </w:r>
      <w:r w:rsidRPr="00A623A1">
        <w:rPr>
          <w:rFonts w:ascii="Arial" w:eastAsia="DengXian" w:hAnsi="Arial"/>
          <w:sz w:val="24"/>
          <w:lang w:val="en-US" w:eastAsia="en-US"/>
        </w:rPr>
        <w:t>2</w:t>
      </w:r>
      <w:r w:rsidRPr="00A623A1">
        <w:rPr>
          <w:rFonts w:ascii="Arial" w:eastAsia="DengXian" w:hAnsi="Arial"/>
          <w:sz w:val="24"/>
          <w:lang w:eastAsia="en-US"/>
        </w:rPr>
        <w:t>.</w:t>
      </w:r>
      <w:r w:rsidRPr="00A623A1">
        <w:rPr>
          <w:rFonts w:ascii="Arial" w:eastAsia="DengXian" w:hAnsi="Arial"/>
          <w:sz w:val="24"/>
          <w:lang w:val="en-US" w:eastAsia="en-US"/>
        </w:rPr>
        <w:t>1</w:t>
      </w:r>
      <w:r w:rsidRPr="00A623A1">
        <w:rPr>
          <w:rFonts w:ascii="Arial" w:eastAsia="DengXian" w:hAnsi="Arial"/>
          <w:sz w:val="24"/>
          <w:lang w:eastAsia="en-US"/>
        </w:rPr>
        <w:tab/>
      </w:r>
      <w:r w:rsidRPr="00A623A1">
        <w:rPr>
          <w:rFonts w:ascii="Arial" w:eastAsia="DengXian" w:hAnsi="Arial" w:hint="eastAsia"/>
          <w:sz w:val="24"/>
          <w:lang w:val="en-US" w:eastAsia="zh-CN"/>
        </w:rPr>
        <w:t>FR1</w:t>
      </w:r>
    </w:p>
    <w:p w14:paraId="19FBE101" w14:textId="77777777" w:rsidR="00A623A1" w:rsidRPr="00A623A1" w:rsidRDefault="00A623A1" w:rsidP="00A623A1">
      <w:pPr>
        <w:keepNext/>
        <w:keepLines/>
        <w:spacing w:before="120"/>
        <w:ind w:left="1701" w:hanging="1701"/>
        <w:outlineLvl w:val="4"/>
        <w:rPr>
          <w:rFonts w:ascii="Arial" w:eastAsia="DengXian" w:hAnsi="Arial"/>
          <w:sz w:val="22"/>
          <w:lang w:val="en-US" w:eastAsia="en-US"/>
        </w:rPr>
      </w:pPr>
      <w:r w:rsidRPr="00A623A1">
        <w:rPr>
          <w:rFonts w:ascii="Arial" w:eastAsia="DengXian" w:hAnsi="Arial"/>
          <w:sz w:val="22"/>
          <w:lang w:val="en-US" w:eastAsia="en-US"/>
        </w:rPr>
        <w:t>7.3.2.1.1</w:t>
      </w:r>
      <w:r w:rsidRPr="00A623A1">
        <w:rPr>
          <w:rFonts w:ascii="Arial" w:eastAsia="DengXian" w:hAnsi="Arial"/>
          <w:sz w:val="22"/>
          <w:lang w:val="en-US" w:eastAsia="en-US"/>
        </w:rPr>
        <w:tab/>
        <w:t>Scheme-1 (PUSCH repetition type A without joint channel estimation)</w:t>
      </w:r>
    </w:p>
    <w:p w14:paraId="6EF397D0" w14:textId="77777777" w:rsidR="00A623A1" w:rsidRPr="00A623A1" w:rsidRDefault="00A623A1" w:rsidP="00A623A1">
      <w:pPr>
        <w:rPr>
          <w:rFonts w:eastAsia="DengXian"/>
          <w:lang w:val="en-US" w:eastAsia="en-US"/>
        </w:rPr>
      </w:pPr>
      <w:r w:rsidRPr="00A623A1">
        <w:rPr>
          <w:rFonts w:eastAsia="DengXian"/>
          <w:lang w:val="en-US" w:eastAsia="en-US"/>
        </w:rPr>
        <w:t>For coverage performance evaluation of SBFD in FR1, 11 sources ([CEWiT], [CMCC], [DOCOMO], [Ericsson], [Huawei], [InterDigital], [OPPO], [Qualcomm], [Samsung], [Xiaomi], [ZTE]) provided 36 samples for evaluation results, assuming PUSCH repetition type A without joint channel estimation</w:t>
      </w:r>
    </w:p>
    <w:p w14:paraId="1213E619" w14:textId="77777777" w:rsidR="00A623A1" w:rsidRPr="00A623A1" w:rsidRDefault="00A623A1" w:rsidP="00A623A1">
      <w:pPr>
        <w:rPr>
          <w:rFonts w:eastAsia="DengXian"/>
          <w:lang w:val="en-US" w:eastAsia="en-US"/>
        </w:rPr>
      </w:pPr>
      <w:r w:rsidRPr="00A623A1">
        <w:rPr>
          <w:rFonts w:eastAsia="DengXian"/>
          <w:lang w:val="en-US" w:eastAsia="en-US"/>
        </w:rPr>
        <w:t>n for SBFD(XXXXU), and single slot PUSCH transmission for legacy TDD (DDDSU). The following is observed:</w:t>
      </w:r>
    </w:p>
    <w:p w14:paraId="206F1757" w14:textId="77777777" w:rsidR="00A623A1" w:rsidRPr="00A623A1" w:rsidRDefault="00A623A1" w:rsidP="00A623A1">
      <w:pPr>
        <w:ind w:left="568" w:hanging="284"/>
        <w:rPr>
          <w:rFonts w:eastAsia="DengXian"/>
          <w:lang w:val="en-US" w:eastAsia="en-US"/>
        </w:rPr>
      </w:pPr>
      <w:r w:rsidRPr="00A623A1">
        <w:rPr>
          <w:rFonts w:eastAsia="DengXian"/>
          <w:lang w:val="en-US" w:eastAsia="en-US"/>
        </w:rPr>
        <w:t>-</w:t>
      </w:r>
      <w:r w:rsidRPr="00A623A1">
        <w:rPr>
          <w:rFonts w:eastAsia="DengXian"/>
          <w:lang w:val="en-US" w:eastAsia="en-US"/>
        </w:rPr>
        <w:tab/>
        <w:t>6 samples (sample 1, 2, 3, 25, 26, 33) from 3 sources ([CEWiT], [DOCOMO], [Samsung]) are based on evaluation method option-1 (Example-1)</w:t>
      </w:r>
    </w:p>
    <w:p w14:paraId="60DF184E" w14:textId="77777777" w:rsidR="00A623A1" w:rsidRPr="00A623A1" w:rsidRDefault="00A623A1" w:rsidP="00A623A1">
      <w:pPr>
        <w:ind w:left="851" w:hanging="284"/>
        <w:rPr>
          <w:rFonts w:eastAsia="DengXian"/>
          <w:lang w:val="en-US" w:eastAsia="en-US"/>
        </w:rPr>
      </w:pPr>
      <w:r w:rsidRPr="00A623A1">
        <w:rPr>
          <w:rFonts w:eastAsia="DengXian"/>
          <w:lang w:val="en-US" w:eastAsia="en-US"/>
        </w:rPr>
        <w:t>-</w:t>
      </w:r>
      <w:r w:rsidRPr="00A623A1">
        <w:rPr>
          <w:rFonts w:eastAsia="DengXian"/>
          <w:lang w:val="en-US" w:eastAsia="en-US"/>
        </w:rPr>
        <w:tab/>
        <w:t>3 samples (sample 3, 25, 33) from 3 sources ([CEWiT], [DOCOMO], [Samsung]) show a MCL gain of {3.40~5.82}dB for SBFD, assuming INR of co-site inter-sector interference as {-5.44~-10.30}dB, total INR of all inter-site gNB-gNB CLI as {-3.40~15.40}dB, total INR of all UE-gNB interference as {-19.70~37.76}dB</w:t>
      </w:r>
    </w:p>
    <w:p w14:paraId="69B44EE9" w14:textId="77777777" w:rsidR="00A623A1" w:rsidRPr="00A623A1" w:rsidRDefault="00A623A1" w:rsidP="00A623A1">
      <w:pPr>
        <w:ind w:left="851" w:hanging="284"/>
        <w:rPr>
          <w:rFonts w:eastAsia="DengXian"/>
          <w:lang w:val="en-US" w:eastAsia="en-US"/>
        </w:rPr>
      </w:pPr>
      <w:r w:rsidRPr="00A623A1">
        <w:rPr>
          <w:rFonts w:eastAsia="DengXian"/>
          <w:lang w:val="en-US" w:eastAsia="en-US"/>
        </w:rPr>
        <w:t>-</w:t>
      </w:r>
      <w:r w:rsidRPr="00A623A1">
        <w:rPr>
          <w:rFonts w:eastAsia="DengXian"/>
          <w:lang w:val="en-US" w:eastAsia="en-US"/>
        </w:rPr>
        <w:tab/>
        <w:t>3 samples (sample 1, 2, 26) from one source ([DOCOMO]) show a MCL gain of {0.00~0.90}dB for SBFD, assuming INR of co-site inter-sector interference as {-5.50~19.40}dB, total INR of all inter-site gNB-gNB CLI as {-3.40~1.40}dB, total INR of all UE-gNB interference as {-14.90~-19.70}dB</w:t>
      </w:r>
    </w:p>
    <w:p w14:paraId="45443409" w14:textId="77777777" w:rsidR="00A623A1" w:rsidRPr="00A623A1" w:rsidRDefault="00A623A1" w:rsidP="00A623A1">
      <w:pPr>
        <w:ind w:left="568" w:hanging="284"/>
        <w:rPr>
          <w:rFonts w:eastAsia="DengXian"/>
          <w:lang w:val="en-US" w:eastAsia="en-US"/>
        </w:rPr>
      </w:pPr>
      <w:r w:rsidRPr="00A623A1">
        <w:rPr>
          <w:rFonts w:eastAsia="DengXian"/>
          <w:lang w:val="en-US" w:eastAsia="en-US"/>
        </w:rPr>
        <w:t>-</w:t>
      </w:r>
      <w:r w:rsidRPr="00A623A1">
        <w:rPr>
          <w:rFonts w:eastAsia="DengXian"/>
          <w:lang w:val="en-US" w:eastAsia="en-US"/>
        </w:rPr>
        <w:tab/>
        <w:t>15 samples (sample 4, 5, 6, 7, 8, 9, 27, 28, 29, 30, 31, 32, 34, 35, 36) from 5 sources ([CMCC], [OPPO], [Samsung], [Xiaomi], [ZTE]) are based on evaluation method option-1 (Example-2)</w:t>
      </w:r>
    </w:p>
    <w:p w14:paraId="648D0C9E" w14:textId="77777777" w:rsidR="00A623A1" w:rsidRPr="00A623A1" w:rsidRDefault="00A623A1" w:rsidP="00A623A1">
      <w:pPr>
        <w:ind w:left="851" w:hanging="284"/>
        <w:rPr>
          <w:rFonts w:eastAsia="DengXian"/>
          <w:lang w:val="en-US" w:eastAsia="en-US"/>
        </w:rPr>
      </w:pPr>
      <w:r w:rsidRPr="00A623A1">
        <w:rPr>
          <w:rFonts w:eastAsia="DengXian"/>
          <w:lang w:val="en-US" w:eastAsia="en-US"/>
        </w:rPr>
        <w:t>-</w:t>
      </w:r>
      <w:r w:rsidRPr="00A623A1">
        <w:rPr>
          <w:rFonts w:eastAsia="DengXian"/>
          <w:lang w:val="en-US" w:eastAsia="en-US"/>
        </w:rPr>
        <w:tab/>
        <w:t>5 samples (sample 4, 7, 27, 30, 34) from 5 sources ([CMCC], [OPPO], [Samsung], [Xiaomi], [ZTE]) show a MCL gain of {4.91~6.93}dB for SBFD, assuming low load with ∆ as {0.14~1.14}dB</w:t>
      </w:r>
    </w:p>
    <w:p w14:paraId="1229F0F4" w14:textId="77777777" w:rsidR="00A623A1" w:rsidRPr="00A623A1" w:rsidRDefault="00A623A1" w:rsidP="00A623A1">
      <w:pPr>
        <w:ind w:left="851" w:hanging="284"/>
        <w:rPr>
          <w:rFonts w:eastAsia="DengXian"/>
          <w:lang w:val="en-US" w:eastAsia="en-US"/>
        </w:rPr>
      </w:pPr>
      <w:r w:rsidRPr="00A623A1">
        <w:rPr>
          <w:rFonts w:eastAsia="DengXian"/>
          <w:lang w:val="en-US" w:eastAsia="en-US"/>
        </w:rPr>
        <w:t>-</w:t>
      </w:r>
      <w:r w:rsidRPr="00A623A1">
        <w:rPr>
          <w:rFonts w:eastAsia="DengXian"/>
          <w:lang w:val="en-US" w:eastAsia="en-US"/>
        </w:rPr>
        <w:tab/>
        <w:t>5 samples (sample 5, 8, 28, 31, 35) from 5 sources ([CMCC], [OPPO], [Samsung], [Xiaomi], [ZTE]) show a MCL gain of {4.71~6.44}dB for SBFD, assuming medium load with ∆ as {0.28~1.46}dB</w:t>
      </w:r>
    </w:p>
    <w:p w14:paraId="6E0D752A" w14:textId="77777777" w:rsidR="00A623A1" w:rsidRPr="00A623A1" w:rsidRDefault="00A623A1" w:rsidP="00A623A1">
      <w:pPr>
        <w:ind w:left="851" w:hanging="284"/>
        <w:rPr>
          <w:rFonts w:eastAsia="DengXian"/>
          <w:lang w:val="en-US" w:eastAsia="en-US"/>
        </w:rPr>
      </w:pPr>
      <w:r w:rsidRPr="00A623A1">
        <w:rPr>
          <w:rFonts w:eastAsia="DengXian"/>
          <w:lang w:val="en-US" w:eastAsia="en-US"/>
        </w:rPr>
        <w:t>-</w:t>
      </w:r>
      <w:r w:rsidRPr="00A623A1">
        <w:rPr>
          <w:rFonts w:eastAsia="DengXian"/>
          <w:lang w:val="en-US" w:eastAsia="en-US"/>
        </w:rPr>
        <w:tab/>
        <w:t>5 samples (sample 6, 9, 29, 32, 36) from 5 sources ([CMCC], [OPPO], [Samsung], [Xiaomi], [ZTE]) show a MCL gain of {3.38~6.38}dB for SBFD, assuming high load with ∆ as {1.45~2.47}dB</w:t>
      </w:r>
    </w:p>
    <w:p w14:paraId="1554B2C3" w14:textId="77777777" w:rsidR="00A623A1" w:rsidRPr="00A623A1" w:rsidRDefault="00A623A1" w:rsidP="00A623A1">
      <w:pPr>
        <w:ind w:left="568" w:hanging="284"/>
        <w:rPr>
          <w:rFonts w:eastAsia="DengXian"/>
          <w:lang w:val="en-US" w:eastAsia="en-US"/>
        </w:rPr>
      </w:pPr>
      <w:r w:rsidRPr="00A623A1">
        <w:rPr>
          <w:rFonts w:eastAsia="DengXian"/>
          <w:lang w:val="en-US" w:eastAsia="en-US"/>
        </w:rPr>
        <w:t>-</w:t>
      </w:r>
      <w:r w:rsidRPr="00A623A1">
        <w:rPr>
          <w:rFonts w:eastAsia="DengXian"/>
          <w:lang w:val="en-US" w:eastAsia="en-US"/>
        </w:rPr>
        <w:tab/>
        <w:t>9 samples (sample 10, 11, 12, 13, 14, 15, 16, 17, 18) from 2 sources ([Ericsson], [Qualcomm]) are based on evaluation method option-1 (Example-3)</w:t>
      </w:r>
    </w:p>
    <w:p w14:paraId="6D5AA8E5" w14:textId="77777777" w:rsidR="00A623A1" w:rsidRPr="00A623A1" w:rsidRDefault="00A623A1" w:rsidP="00A623A1">
      <w:pPr>
        <w:ind w:left="851" w:hanging="284"/>
        <w:rPr>
          <w:rFonts w:eastAsia="DengXian"/>
          <w:lang w:val="en-US" w:eastAsia="en-US"/>
        </w:rPr>
      </w:pPr>
      <w:r w:rsidRPr="00A623A1">
        <w:rPr>
          <w:rFonts w:eastAsia="DengXian"/>
          <w:lang w:val="en-US" w:eastAsia="en-US"/>
        </w:rPr>
        <w:lastRenderedPageBreak/>
        <w:t>-</w:t>
      </w:r>
      <w:r w:rsidRPr="00A623A1">
        <w:rPr>
          <w:rFonts w:eastAsia="DengXian"/>
          <w:lang w:val="en-US" w:eastAsia="en-US"/>
        </w:rPr>
        <w:tab/>
      </w:r>
      <w:del w:id="116" w:author="Samsung" w:date="2023-08-18T10:06:00Z">
        <w:r w:rsidRPr="00A623A1" w:rsidDel="00933672">
          <w:rPr>
            <w:rFonts w:eastAsia="DengXian" w:hint="eastAsia"/>
            <w:lang w:val="en-US" w:eastAsia="zh-CN"/>
          </w:rPr>
          <w:delText>One</w:delText>
        </w:r>
        <w:r w:rsidRPr="00A623A1" w:rsidDel="00933672">
          <w:rPr>
            <w:rFonts w:eastAsia="DengXian"/>
            <w:lang w:val="en-US" w:eastAsia="en-US"/>
          </w:rPr>
          <w:delText xml:space="preserve"> </w:delText>
        </w:r>
      </w:del>
      <w:ins w:id="117" w:author="Samsung" w:date="2023-08-18T10:06:00Z">
        <w:r w:rsidRPr="00A623A1">
          <w:rPr>
            <w:rFonts w:eastAsia="DengXian"/>
            <w:lang w:val="en-US" w:eastAsia="zh-CN"/>
          </w:rPr>
          <w:t>Two</w:t>
        </w:r>
        <w:r w:rsidRPr="00A623A1">
          <w:rPr>
            <w:rFonts w:eastAsia="DengXian"/>
            <w:lang w:val="en-US" w:eastAsia="en-US"/>
          </w:rPr>
          <w:t xml:space="preserve"> </w:t>
        </w:r>
      </w:ins>
      <w:r w:rsidRPr="00A623A1">
        <w:rPr>
          <w:rFonts w:eastAsia="DengXian"/>
          <w:lang w:val="en-US" w:eastAsia="en-US"/>
        </w:rPr>
        <w:t>samples (sample 10</w:t>
      </w:r>
      <w:ins w:id="118" w:author="Samsung" w:date="2023-08-18T10:07:00Z">
        <w:r w:rsidRPr="00A623A1">
          <w:rPr>
            <w:rFonts w:eastAsia="DengXian"/>
            <w:lang w:val="en-US" w:eastAsia="en-US"/>
          </w:rPr>
          <w:t>, 13</w:t>
        </w:r>
      </w:ins>
      <w:r w:rsidRPr="00A623A1">
        <w:rPr>
          <w:rFonts w:eastAsia="DengXian"/>
          <w:lang w:val="en-US" w:eastAsia="en-US"/>
        </w:rPr>
        <w:t xml:space="preserve">) from </w:t>
      </w:r>
      <w:del w:id="119" w:author="Samsung" w:date="2023-08-18T10:07:00Z">
        <w:r w:rsidRPr="00A623A1" w:rsidDel="00933672">
          <w:rPr>
            <w:rFonts w:eastAsia="DengXian"/>
            <w:lang w:val="en-US" w:eastAsia="en-US"/>
          </w:rPr>
          <w:delText xml:space="preserve">one </w:delText>
        </w:r>
      </w:del>
      <w:ins w:id="120" w:author="Samsung" w:date="2023-08-18T10:07:00Z">
        <w:r w:rsidRPr="00A623A1">
          <w:rPr>
            <w:rFonts w:eastAsia="DengXian"/>
            <w:lang w:val="en-US" w:eastAsia="en-US"/>
          </w:rPr>
          <w:t xml:space="preserve">two </w:t>
        </w:r>
      </w:ins>
      <w:r w:rsidRPr="00A623A1">
        <w:rPr>
          <w:rFonts w:eastAsia="DengXian"/>
          <w:lang w:val="en-US" w:eastAsia="en-US"/>
        </w:rPr>
        <w:t>source</w:t>
      </w:r>
      <w:ins w:id="121" w:author="Samsung" w:date="2023-08-18T10:07:00Z">
        <w:r w:rsidRPr="00A623A1">
          <w:rPr>
            <w:rFonts w:eastAsia="DengXian"/>
            <w:lang w:val="en-US" w:eastAsia="en-US"/>
          </w:rPr>
          <w:t>s</w:t>
        </w:r>
      </w:ins>
      <w:r w:rsidRPr="00A623A1">
        <w:rPr>
          <w:rFonts w:eastAsia="DengXian"/>
          <w:lang w:val="en-US" w:eastAsia="en-US"/>
        </w:rPr>
        <w:t xml:space="preserve"> ([Qualcomm]</w:t>
      </w:r>
      <w:ins w:id="122" w:author="Samsung" w:date="2023-08-18T10:07:00Z">
        <w:r w:rsidRPr="00A623A1">
          <w:rPr>
            <w:rFonts w:eastAsia="DengXian"/>
            <w:lang w:val="en-US" w:eastAsia="en-US"/>
          </w:rPr>
          <w:t>, [Ericsson]</w:t>
        </w:r>
      </w:ins>
      <w:r w:rsidRPr="00A623A1">
        <w:rPr>
          <w:rFonts w:eastAsia="DengXian"/>
          <w:lang w:val="en-US" w:eastAsia="en-US"/>
        </w:rPr>
        <w:t xml:space="preserve">) show a MCL gain of </w:t>
      </w:r>
      <w:ins w:id="123" w:author="Samsung" w:date="2023-08-18T10:07:00Z">
        <w:r w:rsidRPr="00A623A1">
          <w:rPr>
            <w:rFonts w:eastAsia="DengXian"/>
            <w:lang w:val="en-US" w:eastAsia="en-US"/>
          </w:rPr>
          <w:t>{4.30~</w:t>
        </w:r>
      </w:ins>
      <w:r w:rsidRPr="00A623A1">
        <w:rPr>
          <w:rFonts w:eastAsia="DengXian"/>
          <w:lang w:val="en-US" w:eastAsia="en-US"/>
        </w:rPr>
        <w:t>5.30</w:t>
      </w:r>
      <w:ins w:id="124" w:author="Samsung" w:date="2023-08-18T10:08:00Z">
        <w:r w:rsidRPr="00A623A1">
          <w:rPr>
            <w:rFonts w:eastAsia="DengXian"/>
            <w:lang w:val="en-US" w:eastAsia="en-US"/>
          </w:rPr>
          <w:t>}</w:t>
        </w:r>
      </w:ins>
      <w:r w:rsidRPr="00A623A1">
        <w:rPr>
          <w:rFonts w:eastAsia="DengXian"/>
          <w:lang w:val="en-US" w:eastAsia="en-US"/>
        </w:rPr>
        <w:t>dB for SBFD, assuming low load</w:t>
      </w:r>
    </w:p>
    <w:p w14:paraId="4A0E5306" w14:textId="77777777" w:rsidR="00A623A1" w:rsidRPr="00A623A1" w:rsidRDefault="00A623A1" w:rsidP="00A623A1">
      <w:pPr>
        <w:ind w:left="851" w:hanging="284"/>
        <w:rPr>
          <w:rFonts w:eastAsia="DengXian"/>
          <w:lang w:val="en-US" w:eastAsia="en-US"/>
        </w:rPr>
      </w:pPr>
      <w:r w:rsidRPr="00A623A1">
        <w:rPr>
          <w:rFonts w:eastAsia="DengXian"/>
          <w:lang w:val="en-US" w:eastAsia="en-US"/>
        </w:rPr>
        <w:t>-</w:t>
      </w:r>
      <w:r w:rsidRPr="00A623A1">
        <w:rPr>
          <w:rFonts w:eastAsia="DengXian"/>
          <w:lang w:val="en-US" w:eastAsia="en-US"/>
        </w:rPr>
        <w:tab/>
      </w:r>
      <w:del w:id="125" w:author="Samsung" w:date="2023-08-18T10:08:00Z">
        <w:r w:rsidRPr="00A623A1" w:rsidDel="00933672">
          <w:rPr>
            <w:rFonts w:eastAsia="DengXian"/>
            <w:lang w:val="en-US" w:eastAsia="en-US"/>
          </w:rPr>
          <w:delText xml:space="preserve">One </w:delText>
        </w:r>
      </w:del>
      <w:ins w:id="126" w:author="Samsung" w:date="2023-08-18T10:08:00Z">
        <w:r w:rsidRPr="00A623A1">
          <w:rPr>
            <w:rFonts w:eastAsia="DengXian"/>
            <w:lang w:val="en-US" w:eastAsia="en-US"/>
          </w:rPr>
          <w:t xml:space="preserve">Two </w:t>
        </w:r>
      </w:ins>
      <w:r w:rsidRPr="00A623A1">
        <w:rPr>
          <w:rFonts w:eastAsia="DengXian"/>
          <w:lang w:val="en-US" w:eastAsia="en-US"/>
        </w:rPr>
        <w:t>sample</w:t>
      </w:r>
      <w:ins w:id="127" w:author="Samsung" w:date="2023-08-18T10:08:00Z">
        <w:r w:rsidRPr="00A623A1">
          <w:rPr>
            <w:rFonts w:eastAsia="DengXian"/>
            <w:lang w:val="en-US" w:eastAsia="en-US"/>
          </w:rPr>
          <w:t>s</w:t>
        </w:r>
      </w:ins>
      <w:r w:rsidRPr="00A623A1">
        <w:rPr>
          <w:rFonts w:eastAsia="DengXian"/>
          <w:lang w:val="en-US" w:eastAsia="en-US"/>
        </w:rPr>
        <w:t xml:space="preserve"> (sample 11</w:t>
      </w:r>
      <w:ins w:id="128" w:author="Samsung" w:date="2023-08-18T10:08:00Z">
        <w:r w:rsidRPr="00A623A1">
          <w:rPr>
            <w:rFonts w:eastAsia="DengXian"/>
            <w:lang w:val="en-US" w:eastAsia="en-US"/>
          </w:rPr>
          <w:t>, 14</w:t>
        </w:r>
      </w:ins>
      <w:r w:rsidRPr="00A623A1">
        <w:rPr>
          <w:rFonts w:eastAsia="DengXian"/>
          <w:lang w:val="en-US" w:eastAsia="en-US"/>
        </w:rPr>
        <w:t xml:space="preserve">) from </w:t>
      </w:r>
      <w:del w:id="129" w:author="Samsung" w:date="2023-08-18T10:08:00Z">
        <w:r w:rsidRPr="00A623A1" w:rsidDel="00933672">
          <w:rPr>
            <w:rFonts w:eastAsia="DengXian"/>
            <w:lang w:val="en-US" w:eastAsia="en-US"/>
          </w:rPr>
          <w:delText xml:space="preserve">one </w:delText>
        </w:r>
      </w:del>
      <w:ins w:id="130" w:author="Samsung" w:date="2023-08-18T10:08:00Z">
        <w:r w:rsidRPr="00A623A1">
          <w:rPr>
            <w:rFonts w:eastAsia="DengXian"/>
            <w:lang w:val="en-US" w:eastAsia="en-US"/>
          </w:rPr>
          <w:t xml:space="preserve">two </w:t>
        </w:r>
      </w:ins>
      <w:r w:rsidRPr="00A623A1">
        <w:rPr>
          <w:rFonts w:eastAsia="DengXian"/>
          <w:lang w:val="en-US" w:eastAsia="en-US"/>
        </w:rPr>
        <w:t>source</w:t>
      </w:r>
      <w:ins w:id="131" w:author="Samsung" w:date="2023-08-18T10:08:00Z">
        <w:r w:rsidRPr="00A623A1">
          <w:rPr>
            <w:rFonts w:eastAsia="DengXian"/>
            <w:lang w:val="en-US" w:eastAsia="en-US"/>
          </w:rPr>
          <w:t>s</w:t>
        </w:r>
      </w:ins>
      <w:r w:rsidRPr="00A623A1">
        <w:rPr>
          <w:rFonts w:eastAsia="DengXian"/>
          <w:lang w:val="en-US" w:eastAsia="en-US"/>
        </w:rPr>
        <w:t xml:space="preserve"> ([Qualcomm]</w:t>
      </w:r>
      <w:ins w:id="132" w:author="Samsung" w:date="2023-08-18T10:08:00Z">
        <w:r w:rsidRPr="00A623A1">
          <w:rPr>
            <w:rFonts w:eastAsia="DengXian"/>
            <w:lang w:val="en-US" w:eastAsia="en-US"/>
          </w:rPr>
          <w:t>, [Ericsson]</w:t>
        </w:r>
      </w:ins>
      <w:r w:rsidRPr="00A623A1">
        <w:rPr>
          <w:rFonts w:eastAsia="DengXian"/>
          <w:lang w:val="en-US" w:eastAsia="en-US"/>
        </w:rPr>
        <w:t xml:space="preserve">) show a MCL gain of </w:t>
      </w:r>
      <w:ins w:id="133" w:author="Samsung" w:date="2023-08-18T10:08:00Z">
        <w:r w:rsidRPr="00A623A1">
          <w:rPr>
            <w:rFonts w:eastAsia="DengXian"/>
            <w:lang w:val="en-US" w:eastAsia="en-US"/>
          </w:rPr>
          <w:t>{1.2~</w:t>
        </w:r>
      </w:ins>
      <w:r w:rsidRPr="00A623A1">
        <w:rPr>
          <w:rFonts w:eastAsia="DengXian"/>
          <w:lang w:val="en-US" w:eastAsia="en-US"/>
        </w:rPr>
        <w:t>4.68</w:t>
      </w:r>
      <w:ins w:id="134" w:author="Samsung" w:date="2023-08-18T10:08:00Z">
        <w:r w:rsidRPr="00A623A1">
          <w:rPr>
            <w:rFonts w:eastAsia="DengXian"/>
            <w:lang w:val="en-US" w:eastAsia="en-US"/>
          </w:rPr>
          <w:t>}</w:t>
        </w:r>
      </w:ins>
      <w:r w:rsidRPr="00A623A1">
        <w:rPr>
          <w:rFonts w:eastAsia="DengXian"/>
          <w:lang w:val="en-US" w:eastAsia="en-US"/>
        </w:rPr>
        <w:t>dB for SBFD, assuming medium load</w:t>
      </w:r>
    </w:p>
    <w:p w14:paraId="2293F482" w14:textId="77777777" w:rsidR="00A623A1" w:rsidRPr="00A623A1" w:rsidRDefault="00A623A1" w:rsidP="00A623A1">
      <w:pPr>
        <w:ind w:left="851" w:hanging="284"/>
        <w:rPr>
          <w:rFonts w:eastAsia="DengXian"/>
          <w:lang w:val="en-US" w:eastAsia="en-US"/>
        </w:rPr>
      </w:pPr>
      <w:r w:rsidRPr="00A623A1">
        <w:rPr>
          <w:rFonts w:eastAsia="DengXian"/>
          <w:lang w:val="en-US" w:eastAsia="en-US"/>
        </w:rPr>
        <w:t>-</w:t>
      </w:r>
      <w:r w:rsidRPr="00A623A1">
        <w:rPr>
          <w:rFonts w:eastAsia="DengXian"/>
          <w:lang w:val="en-US" w:eastAsia="en-US"/>
        </w:rPr>
        <w:tab/>
      </w:r>
      <w:del w:id="135" w:author="Samsung" w:date="2023-08-18T10:08:00Z">
        <w:r w:rsidRPr="00A623A1" w:rsidDel="00933672">
          <w:rPr>
            <w:rFonts w:eastAsia="DengXian"/>
            <w:lang w:val="en-US" w:eastAsia="en-US"/>
          </w:rPr>
          <w:delText xml:space="preserve">One </w:delText>
        </w:r>
      </w:del>
      <w:ins w:id="136" w:author="Samsung" w:date="2023-08-18T10:08:00Z">
        <w:r w:rsidRPr="00A623A1">
          <w:rPr>
            <w:rFonts w:eastAsia="DengXian"/>
            <w:lang w:val="en-US" w:eastAsia="en-US"/>
          </w:rPr>
          <w:t xml:space="preserve">Two </w:t>
        </w:r>
      </w:ins>
      <w:r w:rsidRPr="00A623A1">
        <w:rPr>
          <w:rFonts w:eastAsia="DengXian"/>
          <w:lang w:val="en-US" w:eastAsia="en-US"/>
        </w:rPr>
        <w:t>sample</w:t>
      </w:r>
      <w:ins w:id="137" w:author="Samsung" w:date="2023-08-18T10:08:00Z">
        <w:r w:rsidRPr="00A623A1">
          <w:rPr>
            <w:rFonts w:eastAsia="DengXian"/>
            <w:lang w:val="en-US" w:eastAsia="en-US"/>
          </w:rPr>
          <w:t>s</w:t>
        </w:r>
      </w:ins>
      <w:r w:rsidRPr="00A623A1">
        <w:rPr>
          <w:rFonts w:eastAsia="DengXian"/>
          <w:lang w:val="en-US" w:eastAsia="en-US"/>
        </w:rPr>
        <w:t xml:space="preserve"> (sample 12</w:t>
      </w:r>
      <w:ins w:id="138" w:author="Samsung" w:date="2023-08-18T10:08:00Z">
        <w:r w:rsidRPr="00A623A1">
          <w:rPr>
            <w:rFonts w:eastAsia="DengXian"/>
            <w:lang w:val="en-US" w:eastAsia="en-US"/>
          </w:rPr>
          <w:t>, 15</w:t>
        </w:r>
      </w:ins>
      <w:r w:rsidRPr="00A623A1">
        <w:rPr>
          <w:rFonts w:eastAsia="DengXian"/>
          <w:lang w:val="en-US" w:eastAsia="en-US"/>
        </w:rPr>
        <w:t xml:space="preserve">) from </w:t>
      </w:r>
      <w:del w:id="139" w:author="Samsung" w:date="2023-08-18T10:09:00Z">
        <w:r w:rsidRPr="00A623A1" w:rsidDel="00933672">
          <w:rPr>
            <w:rFonts w:eastAsia="DengXian"/>
            <w:lang w:val="en-US" w:eastAsia="en-US"/>
          </w:rPr>
          <w:delText xml:space="preserve">one </w:delText>
        </w:r>
      </w:del>
      <w:ins w:id="140" w:author="Samsung" w:date="2023-08-18T10:09:00Z">
        <w:r w:rsidRPr="00A623A1">
          <w:rPr>
            <w:rFonts w:eastAsia="DengXian"/>
            <w:lang w:val="en-US" w:eastAsia="en-US"/>
          </w:rPr>
          <w:t xml:space="preserve">two </w:t>
        </w:r>
      </w:ins>
      <w:r w:rsidRPr="00A623A1">
        <w:rPr>
          <w:rFonts w:eastAsia="DengXian"/>
          <w:lang w:val="en-US" w:eastAsia="en-US"/>
        </w:rPr>
        <w:t>source</w:t>
      </w:r>
      <w:ins w:id="141" w:author="Samsung" w:date="2023-08-18T10:09:00Z">
        <w:r w:rsidRPr="00A623A1">
          <w:rPr>
            <w:rFonts w:eastAsia="DengXian"/>
            <w:lang w:val="en-US" w:eastAsia="en-US"/>
          </w:rPr>
          <w:t>s</w:t>
        </w:r>
      </w:ins>
      <w:r w:rsidRPr="00A623A1">
        <w:rPr>
          <w:rFonts w:eastAsia="DengXian"/>
          <w:lang w:val="en-US" w:eastAsia="en-US"/>
        </w:rPr>
        <w:t xml:space="preserve"> ([Qualcomm]</w:t>
      </w:r>
      <w:ins w:id="142" w:author="Samsung" w:date="2023-08-18T10:09:00Z">
        <w:r w:rsidRPr="00A623A1">
          <w:rPr>
            <w:rFonts w:eastAsia="DengXian"/>
            <w:lang w:val="en-US" w:eastAsia="en-US"/>
          </w:rPr>
          <w:t>, [Ericsson]</w:t>
        </w:r>
      </w:ins>
      <w:r w:rsidRPr="00A623A1">
        <w:rPr>
          <w:rFonts w:eastAsia="DengXian"/>
          <w:lang w:val="en-US" w:eastAsia="en-US"/>
        </w:rPr>
        <w:t xml:space="preserve">) show a MCL gain of </w:t>
      </w:r>
      <w:ins w:id="143" w:author="Samsung" w:date="2023-08-18T10:09:00Z">
        <w:r w:rsidRPr="00A623A1">
          <w:rPr>
            <w:rFonts w:eastAsia="DengXian"/>
            <w:lang w:val="en-US" w:eastAsia="en-US"/>
          </w:rPr>
          <w:t>{0.48~</w:t>
        </w:r>
      </w:ins>
      <w:r w:rsidRPr="00A623A1">
        <w:rPr>
          <w:rFonts w:eastAsia="DengXian"/>
          <w:lang w:val="en-US" w:eastAsia="en-US"/>
        </w:rPr>
        <w:t>4.74</w:t>
      </w:r>
      <w:ins w:id="144" w:author="Samsung" w:date="2023-08-18T10:08:00Z">
        <w:r w:rsidRPr="00A623A1">
          <w:rPr>
            <w:rFonts w:eastAsia="DengXian"/>
            <w:lang w:val="en-US" w:eastAsia="en-US"/>
          </w:rPr>
          <w:t>}</w:t>
        </w:r>
      </w:ins>
      <w:r w:rsidRPr="00A623A1">
        <w:rPr>
          <w:rFonts w:eastAsia="DengXian"/>
          <w:lang w:val="en-US" w:eastAsia="en-US"/>
        </w:rPr>
        <w:t>dB for SBFD, assuming high load</w:t>
      </w:r>
    </w:p>
    <w:p w14:paraId="2117E536" w14:textId="77777777" w:rsidR="00A623A1" w:rsidRPr="00A623A1" w:rsidDel="00C76244" w:rsidRDefault="00A623A1" w:rsidP="00A623A1">
      <w:pPr>
        <w:ind w:left="851" w:hanging="284"/>
        <w:rPr>
          <w:del w:id="145" w:author="Samsung" w:date="2023-08-18T10:09:00Z"/>
          <w:rFonts w:eastAsia="DengXian"/>
          <w:lang w:val="en-US" w:eastAsia="en-US"/>
        </w:rPr>
      </w:pPr>
      <w:r w:rsidRPr="00A623A1">
        <w:rPr>
          <w:rFonts w:eastAsia="DengXian"/>
          <w:lang w:val="en-US" w:eastAsia="en-US"/>
        </w:rPr>
        <w:t>-</w:t>
      </w:r>
      <w:r w:rsidRPr="00A623A1">
        <w:rPr>
          <w:rFonts w:eastAsia="DengXian"/>
          <w:lang w:val="en-US" w:eastAsia="en-US"/>
        </w:rPr>
        <w:tab/>
      </w:r>
      <w:del w:id="146" w:author="Samsung" w:date="2023-08-18T10:09:00Z">
        <w:r w:rsidRPr="00A623A1" w:rsidDel="00C76244">
          <w:rPr>
            <w:rFonts w:eastAsia="DengXian" w:hint="eastAsia"/>
            <w:lang w:val="en-US" w:eastAsia="zh-CN"/>
          </w:rPr>
          <w:delText>One</w:delText>
        </w:r>
        <w:r w:rsidRPr="00A623A1" w:rsidDel="00C76244">
          <w:rPr>
            <w:rFonts w:eastAsia="DengXian"/>
            <w:lang w:val="en-US" w:eastAsia="en-US"/>
          </w:rPr>
          <w:delText xml:space="preserve"> samples (sample 13) from one source ([Ericsson]) show a MCL gain of 4.30dB for SBFD, assuming low load and randomly drawing a new interference level every SBFD slot based on the interference CDF for SBFD slots</w:delText>
        </w:r>
      </w:del>
    </w:p>
    <w:p w14:paraId="2CC1151F" w14:textId="77777777" w:rsidR="00A623A1" w:rsidRPr="00A623A1" w:rsidDel="00C76244" w:rsidRDefault="00A623A1" w:rsidP="00A623A1">
      <w:pPr>
        <w:ind w:left="851" w:hanging="284"/>
        <w:rPr>
          <w:del w:id="147" w:author="Samsung" w:date="2023-08-18T10:09:00Z"/>
          <w:rFonts w:eastAsia="DengXian"/>
          <w:lang w:val="en-US" w:eastAsia="en-US"/>
        </w:rPr>
      </w:pPr>
      <w:del w:id="148" w:author="Samsung" w:date="2023-08-18T10:09:00Z">
        <w:r w:rsidRPr="00A623A1" w:rsidDel="00C76244">
          <w:rPr>
            <w:rFonts w:eastAsia="DengXian"/>
            <w:lang w:val="en-US" w:eastAsia="en-US"/>
          </w:rPr>
          <w:delText>-</w:delText>
        </w:r>
        <w:r w:rsidRPr="00A623A1" w:rsidDel="00C76244">
          <w:rPr>
            <w:rFonts w:eastAsia="DengXian"/>
            <w:lang w:val="en-US" w:eastAsia="en-US"/>
          </w:rPr>
          <w:tab/>
          <w:delText>One sample (sample 14) from one source ([Ericsson]) show a MCL gain of 1.2dB for SBFD, assuming medium load and randomly drawing a new interference level every SBFD slot based on the interference CDF for SBFD slots</w:delText>
        </w:r>
      </w:del>
    </w:p>
    <w:p w14:paraId="06540B33" w14:textId="77777777" w:rsidR="00A623A1" w:rsidRPr="00A623A1" w:rsidRDefault="00A623A1" w:rsidP="00A623A1">
      <w:pPr>
        <w:ind w:left="851" w:hanging="284"/>
        <w:rPr>
          <w:rFonts w:eastAsia="DengXian"/>
          <w:lang w:val="en-US" w:eastAsia="en-US"/>
        </w:rPr>
      </w:pPr>
      <w:del w:id="149" w:author="Samsung" w:date="2023-08-18T10:09:00Z">
        <w:r w:rsidRPr="00A623A1" w:rsidDel="00C76244">
          <w:rPr>
            <w:rFonts w:eastAsia="DengXian"/>
            <w:lang w:val="en-US" w:eastAsia="en-US"/>
          </w:rPr>
          <w:delText>-</w:delText>
        </w:r>
        <w:r w:rsidRPr="00A623A1" w:rsidDel="00C76244">
          <w:rPr>
            <w:rFonts w:eastAsia="DengXian"/>
            <w:lang w:val="en-US" w:eastAsia="en-US"/>
          </w:rPr>
          <w:tab/>
          <w:delText>One sample (sample 15) from one source ([Ericsson]) show a MCL gain of 0.48dB for SBFD, assuming high load and randomly drawing a new interference level every SBFD slot based on the interference CDF for SBFD slots</w:delText>
        </w:r>
      </w:del>
    </w:p>
    <w:p w14:paraId="613E5B33" w14:textId="77777777" w:rsidR="00A623A1" w:rsidRPr="00A623A1" w:rsidRDefault="00A623A1" w:rsidP="00A623A1">
      <w:pPr>
        <w:ind w:left="851" w:hanging="284"/>
        <w:rPr>
          <w:rFonts w:eastAsia="DengXian"/>
          <w:lang w:val="en-US" w:eastAsia="en-US"/>
        </w:rPr>
      </w:pPr>
      <w:r w:rsidRPr="00A623A1">
        <w:rPr>
          <w:rFonts w:eastAsia="DengXian"/>
          <w:lang w:val="en-US" w:eastAsia="en-US"/>
        </w:rPr>
        <w:t>-</w:t>
      </w:r>
      <w:r w:rsidRPr="00A623A1">
        <w:rPr>
          <w:rFonts w:eastAsia="DengXian"/>
          <w:lang w:val="en-US" w:eastAsia="en-US"/>
        </w:rPr>
        <w:tab/>
      </w:r>
      <w:r w:rsidRPr="00A623A1">
        <w:rPr>
          <w:rFonts w:eastAsia="DengXian" w:hint="eastAsia"/>
          <w:lang w:val="en-US" w:eastAsia="zh-CN"/>
        </w:rPr>
        <w:t>One</w:t>
      </w:r>
      <w:r w:rsidRPr="00A623A1">
        <w:rPr>
          <w:rFonts w:eastAsia="DengXian"/>
          <w:lang w:val="en-US" w:eastAsia="en-US"/>
        </w:rPr>
        <w:t xml:space="preserve"> samples (sample 16) from one source ([Ericsson]) show a MCL gain of 1.9dB for SBFD, assuming low load and randomly draw a new interference level once per group of 4 SBFD slots based on the interference CDF for SBFD slots</w:t>
      </w:r>
    </w:p>
    <w:p w14:paraId="303D8BCB" w14:textId="77777777" w:rsidR="00A623A1" w:rsidRPr="00A623A1" w:rsidRDefault="00A623A1" w:rsidP="00A623A1">
      <w:pPr>
        <w:ind w:left="851" w:hanging="284"/>
        <w:rPr>
          <w:rFonts w:eastAsia="DengXian"/>
          <w:lang w:val="en-US" w:eastAsia="en-US"/>
        </w:rPr>
      </w:pPr>
      <w:r w:rsidRPr="00A623A1">
        <w:rPr>
          <w:rFonts w:eastAsia="DengXian"/>
          <w:lang w:val="en-US" w:eastAsia="en-US"/>
        </w:rPr>
        <w:t>-</w:t>
      </w:r>
      <w:r w:rsidRPr="00A623A1">
        <w:rPr>
          <w:rFonts w:eastAsia="DengXian"/>
          <w:lang w:val="en-US" w:eastAsia="en-US"/>
        </w:rPr>
        <w:tab/>
      </w:r>
      <w:r w:rsidRPr="00A623A1">
        <w:rPr>
          <w:rFonts w:eastAsia="DengXian" w:hint="eastAsia"/>
          <w:lang w:val="en-US" w:eastAsia="zh-CN"/>
        </w:rPr>
        <w:t>One</w:t>
      </w:r>
      <w:r w:rsidRPr="00A623A1">
        <w:rPr>
          <w:rFonts w:eastAsia="DengXian"/>
          <w:lang w:val="en-US" w:eastAsia="en-US"/>
        </w:rPr>
        <w:t xml:space="preserve"> samples (sample 17) from one source ([Ericsson]) show a MCL gain of 0.65dB for SBFD, assuming low load and randomly draw a new interference level once per group of 4 SBFD slots based on the interference CDF for SBFD slots</w:t>
      </w:r>
    </w:p>
    <w:p w14:paraId="4428C389" w14:textId="77777777" w:rsidR="00A623A1" w:rsidRDefault="00A623A1" w:rsidP="00A623A1">
      <w:pPr>
        <w:ind w:left="851" w:hanging="284"/>
        <w:rPr>
          <w:ins w:id="150" w:author="Choi Kyungjun" w:date="2023-08-21T21:12:00Z"/>
          <w:rFonts w:eastAsia="DengXian"/>
          <w:lang w:val="en-US" w:eastAsia="en-US"/>
        </w:rPr>
      </w:pPr>
      <w:r w:rsidRPr="00A623A1">
        <w:rPr>
          <w:rFonts w:eastAsia="DengXian"/>
          <w:lang w:val="en-US" w:eastAsia="en-US"/>
        </w:rPr>
        <w:t>-</w:t>
      </w:r>
      <w:r w:rsidRPr="00A623A1">
        <w:rPr>
          <w:rFonts w:eastAsia="DengXian"/>
          <w:lang w:val="en-US" w:eastAsia="en-US"/>
        </w:rPr>
        <w:tab/>
      </w:r>
      <w:r w:rsidRPr="00A623A1">
        <w:rPr>
          <w:rFonts w:eastAsia="DengXian" w:hint="eastAsia"/>
          <w:lang w:val="en-US" w:eastAsia="zh-CN"/>
        </w:rPr>
        <w:t>One</w:t>
      </w:r>
      <w:r w:rsidRPr="00A623A1">
        <w:rPr>
          <w:rFonts w:eastAsia="DengXian"/>
          <w:lang w:val="en-US" w:eastAsia="en-US"/>
        </w:rPr>
        <w:t xml:space="preserve"> samples (sample 18) from one source ([Ericsson]) show a MCL gain of 0.21dB for SBFD, assuming low load and randomly draw a new interference level once per group of 4 SBFD slots based on the interference CDF for SBFD slots</w:t>
      </w:r>
    </w:p>
    <w:p w14:paraId="3B489994" w14:textId="21E72F3D" w:rsidR="00B7511A" w:rsidRPr="00B7511A" w:rsidRDefault="00B7511A" w:rsidP="00A623A1">
      <w:pPr>
        <w:ind w:left="851" w:hanging="284"/>
        <w:rPr>
          <w:rFonts w:eastAsiaTheme="minorEastAsia"/>
          <w:lang w:val="en-US"/>
        </w:rPr>
      </w:pPr>
      <w:ins w:id="151" w:author="Choi Kyungjun" w:date="2023-08-21T21:12:00Z">
        <w:r>
          <w:rPr>
            <w:rFonts w:eastAsiaTheme="minorEastAsia" w:hint="eastAsia"/>
            <w:lang w:val="en-US"/>
          </w:rPr>
          <w:t>-</w:t>
        </w:r>
        <w:r>
          <w:rPr>
            <w:rFonts w:eastAsiaTheme="minorEastAsia"/>
            <w:lang w:val="en-US"/>
          </w:rPr>
          <w:tab/>
        </w:r>
        <w:r>
          <w:rPr>
            <w:kern w:val="2"/>
            <w:lang w:val="en-US"/>
          </w:rPr>
          <w:t xml:space="preserve">Note: RAN1 agreed that interferene samples should be </w:t>
        </w:r>
        <w:r>
          <w:rPr>
            <w:rFonts w:ascii="Times" w:eastAsia="바탕" w:hAnsi="Times" w:cs="Calibri"/>
            <w:iCs/>
            <w:kern w:val="2"/>
            <w:szCs w:val="24"/>
            <w:lang w:eastAsia="en-US"/>
          </w:rPr>
          <w:t>independently updated/generated in each slot. However, S</w:t>
        </w:r>
        <w:r>
          <w:rPr>
            <w:kern w:val="2"/>
            <w:lang w:val="en-US"/>
          </w:rPr>
          <w:t>amples 16-18 are based on new interference one per group of 4 slots.</w:t>
        </w:r>
      </w:ins>
    </w:p>
    <w:p w14:paraId="6AE241F9" w14:textId="77777777" w:rsidR="00A623A1" w:rsidRPr="00A623A1" w:rsidRDefault="00A623A1" w:rsidP="00A623A1">
      <w:pPr>
        <w:ind w:left="568" w:hanging="284"/>
        <w:rPr>
          <w:rFonts w:eastAsia="DengXian"/>
          <w:lang w:val="en-US" w:eastAsia="en-US"/>
        </w:rPr>
      </w:pPr>
      <w:r w:rsidRPr="00A623A1">
        <w:rPr>
          <w:rFonts w:eastAsia="DengXian"/>
          <w:lang w:val="en-US" w:eastAsia="en-US"/>
        </w:rPr>
        <w:t>4 samples (sample 21, 22, 23, 24) from one source ([Huawei]) are based on evaluation method option-2</w:t>
      </w:r>
    </w:p>
    <w:p w14:paraId="0509DA2F" w14:textId="77777777" w:rsidR="00A623A1" w:rsidRPr="00A623A1" w:rsidRDefault="00A623A1" w:rsidP="00A623A1">
      <w:pPr>
        <w:ind w:left="851" w:hanging="284"/>
        <w:rPr>
          <w:ins w:id="152" w:author="Huawei" w:date="2023-08-20T17:59:00Z"/>
          <w:rFonts w:eastAsia="DengXian"/>
          <w:lang w:eastAsia="en-US"/>
        </w:rPr>
      </w:pPr>
      <w:r w:rsidRPr="00A623A1">
        <w:rPr>
          <w:rFonts w:eastAsia="DengXian"/>
          <w:lang w:val="en-US" w:eastAsia="en-US"/>
        </w:rPr>
        <w:t>-</w:t>
      </w:r>
      <w:r w:rsidRPr="00A623A1">
        <w:rPr>
          <w:rFonts w:eastAsia="DengXian"/>
          <w:lang w:val="en-US" w:eastAsia="en-US"/>
        </w:rPr>
        <w:tab/>
      </w:r>
      <w:del w:id="153" w:author="Huawei" w:date="2023-08-20T18:00:00Z">
        <w:r w:rsidRPr="00A623A1" w:rsidDel="00DE71CD">
          <w:rPr>
            <w:rFonts w:eastAsia="DengXian"/>
            <w:lang w:eastAsia="en-US"/>
          </w:rPr>
          <w:delText>2</w:delText>
        </w:r>
      </w:del>
      <w:ins w:id="154" w:author="Huawei" w:date="2023-08-20T18:01:00Z">
        <w:r w:rsidRPr="00A623A1">
          <w:rPr>
            <w:rFonts w:eastAsia="DengXian"/>
            <w:lang w:eastAsia="en-US"/>
          </w:rPr>
          <w:t>One</w:t>
        </w:r>
      </w:ins>
      <w:r w:rsidRPr="00A623A1">
        <w:rPr>
          <w:rFonts w:eastAsia="DengXian"/>
          <w:lang w:eastAsia="en-US"/>
        </w:rPr>
        <w:t xml:space="preserve"> sample</w:t>
      </w:r>
      <w:del w:id="155" w:author="Huawei" w:date="2023-08-20T18:01:00Z">
        <w:r w:rsidRPr="00A623A1" w:rsidDel="0060195D">
          <w:rPr>
            <w:rFonts w:eastAsia="DengXian"/>
            <w:lang w:eastAsia="en-US"/>
          </w:rPr>
          <w:delText>s</w:delText>
        </w:r>
      </w:del>
      <w:r w:rsidRPr="00A623A1">
        <w:rPr>
          <w:rFonts w:eastAsia="DengXian"/>
          <w:lang w:eastAsia="en-US"/>
        </w:rPr>
        <w:t xml:space="preserve"> </w:t>
      </w:r>
      <w:r w:rsidRPr="00A623A1">
        <w:rPr>
          <w:rFonts w:eastAsia="DengXian"/>
          <w:lang w:val="en-US" w:eastAsia="en-US"/>
        </w:rPr>
        <w:t>(sample 21</w:t>
      </w:r>
      <w:del w:id="156" w:author="Huawei" w:date="2023-08-20T18:00:00Z">
        <w:r w:rsidRPr="00A623A1" w:rsidDel="00DE71CD">
          <w:rPr>
            <w:rFonts w:eastAsia="DengXian"/>
            <w:lang w:val="en-US" w:eastAsia="en-US"/>
          </w:rPr>
          <w:delText>, 23</w:delText>
        </w:r>
      </w:del>
      <w:r w:rsidRPr="00A623A1">
        <w:rPr>
          <w:rFonts w:eastAsia="DengXian"/>
          <w:lang w:val="en-US" w:eastAsia="en-US"/>
        </w:rPr>
        <w:t xml:space="preserve">) </w:t>
      </w:r>
      <w:r w:rsidRPr="00A623A1">
        <w:rPr>
          <w:rFonts w:eastAsia="DengXian"/>
          <w:lang w:eastAsia="en-US"/>
        </w:rPr>
        <w:t xml:space="preserve">from one source </w:t>
      </w:r>
      <w:r w:rsidRPr="00A623A1">
        <w:rPr>
          <w:rFonts w:eastAsia="DengXian"/>
          <w:lang w:val="en-US" w:eastAsia="en-US"/>
        </w:rPr>
        <w:t xml:space="preserve">([Huawei]) </w:t>
      </w:r>
      <w:r w:rsidRPr="00A623A1">
        <w:rPr>
          <w:rFonts w:eastAsia="DengXian"/>
          <w:lang w:eastAsia="en-US"/>
        </w:rPr>
        <w:t xml:space="preserve">show a MCL gain of </w:t>
      </w:r>
      <w:del w:id="157" w:author="Huawei" w:date="2023-08-20T18:00:00Z">
        <w:r w:rsidRPr="00A623A1" w:rsidDel="00DE71CD">
          <w:rPr>
            <w:rFonts w:eastAsia="DengXian"/>
            <w:lang w:eastAsia="en-US"/>
          </w:rPr>
          <w:delText>{</w:delText>
        </w:r>
      </w:del>
      <w:r w:rsidRPr="00A623A1">
        <w:rPr>
          <w:rFonts w:eastAsia="DengXian"/>
          <w:lang w:eastAsia="en-US"/>
        </w:rPr>
        <w:t>3.20</w:t>
      </w:r>
      <w:del w:id="158" w:author="Huawei" w:date="2023-08-20T18:00:00Z">
        <w:r w:rsidRPr="00A623A1" w:rsidDel="00DE71CD">
          <w:rPr>
            <w:rFonts w:eastAsia="DengXian"/>
            <w:lang w:eastAsia="en-US"/>
          </w:rPr>
          <w:delText>~6.70}</w:delText>
        </w:r>
      </w:del>
      <w:r w:rsidRPr="00A623A1">
        <w:rPr>
          <w:rFonts w:eastAsia="DengXian"/>
          <w:lang w:eastAsia="en-US"/>
        </w:rPr>
        <w:t xml:space="preserve">dB for SBFD, assuming 4 aggressor inter-site gNBs with 5dB INR for each inter-site gNB-gNB CLI, 4 aggressor UEs with 0dB INR for each UE-gNB interference, </w:t>
      </w:r>
      <w:del w:id="159" w:author="Huawei" w:date="2023-08-20T18:00:00Z">
        <w:r w:rsidRPr="00A623A1" w:rsidDel="00DE71CD">
          <w:rPr>
            <w:rFonts w:eastAsia="DengXian"/>
            <w:lang w:eastAsia="en-US"/>
          </w:rPr>
          <w:delText xml:space="preserve">with or </w:delText>
        </w:r>
      </w:del>
      <w:r w:rsidRPr="00A623A1">
        <w:rPr>
          <w:rFonts w:eastAsia="DengXian"/>
          <w:lang w:eastAsia="en-US"/>
        </w:rPr>
        <w:t>without UL resource muting</w:t>
      </w:r>
    </w:p>
    <w:p w14:paraId="6603DFC4" w14:textId="77777777" w:rsidR="00A623A1" w:rsidRPr="00A623A1" w:rsidRDefault="00A623A1" w:rsidP="00A623A1">
      <w:pPr>
        <w:ind w:left="851" w:hanging="284"/>
        <w:rPr>
          <w:ins w:id="160" w:author="Huawei" w:date="2023-08-20T17:59:00Z"/>
          <w:rFonts w:eastAsia="DengXian"/>
          <w:lang w:eastAsia="en-US"/>
        </w:rPr>
      </w:pPr>
      <w:ins w:id="161" w:author="Huawei" w:date="2023-08-20T17:59:00Z">
        <w:r w:rsidRPr="00A623A1">
          <w:rPr>
            <w:rFonts w:eastAsia="DengXian"/>
            <w:lang w:val="en-US" w:eastAsia="en-US"/>
          </w:rPr>
          <w:t>-</w:t>
        </w:r>
        <w:r w:rsidRPr="00A623A1">
          <w:rPr>
            <w:rFonts w:eastAsia="DengXian"/>
            <w:lang w:val="en-US" w:eastAsia="en-US"/>
          </w:rPr>
          <w:tab/>
        </w:r>
      </w:ins>
      <w:ins w:id="162" w:author="Huawei" w:date="2023-08-20T18:01:00Z">
        <w:r w:rsidRPr="00A623A1">
          <w:rPr>
            <w:rFonts w:eastAsia="DengXian"/>
            <w:lang w:val="en-US" w:eastAsia="en-US"/>
          </w:rPr>
          <w:t>One</w:t>
        </w:r>
      </w:ins>
      <w:ins w:id="163" w:author="Huawei" w:date="2023-08-20T17:59:00Z">
        <w:r w:rsidRPr="00A623A1">
          <w:rPr>
            <w:rFonts w:eastAsia="DengXian"/>
            <w:lang w:eastAsia="en-US"/>
          </w:rPr>
          <w:t xml:space="preserve"> sample </w:t>
        </w:r>
        <w:r w:rsidRPr="00A623A1">
          <w:rPr>
            <w:rFonts w:eastAsia="DengXian"/>
            <w:lang w:val="en-US" w:eastAsia="en-US"/>
          </w:rPr>
          <w:t xml:space="preserve">(sample 23) </w:t>
        </w:r>
        <w:r w:rsidRPr="00A623A1">
          <w:rPr>
            <w:rFonts w:eastAsia="DengXian"/>
            <w:lang w:eastAsia="en-US"/>
          </w:rPr>
          <w:t xml:space="preserve">from one source </w:t>
        </w:r>
        <w:r w:rsidRPr="00A623A1">
          <w:rPr>
            <w:rFonts w:eastAsia="DengXian"/>
            <w:lang w:val="en-US" w:eastAsia="en-US"/>
          </w:rPr>
          <w:t xml:space="preserve">([Huawei]) </w:t>
        </w:r>
        <w:r w:rsidRPr="00A623A1">
          <w:rPr>
            <w:rFonts w:eastAsia="DengXian"/>
            <w:lang w:eastAsia="en-US"/>
          </w:rPr>
          <w:t>show a MCL gain of 6.70</w:t>
        </w:r>
      </w:ins>
      <w:ins w:id="164" w:author="Huawei" w:date="2023-08-20T18:00:00Z">
        <w:r w:rsidRPr="00A623A1">
          <w:rPr>
            <w:rFonts w:eastAsia="DengXian"/>
            <w:lang w:eastAsia="en-US"/>
          </w:rPr>
          <w:t xml:space="preserve"> </w:t>
        </w:r>
      </w:ins>
      <w:ins w:id="165" w:author="Huawei" w:date="2023-08-20T17:59:00Z">
        <w:r w:rsidRPr="00A623A1">
          <w:rPr>
            <w:rFonts w:eastAsia="DengXian"/>
            <w:lang w:eastAsia="en-US"/>
          </w:rPr>
          <w:t>dB for SBFD, assuming 4 aggressor inter-site gNBs with 5dB INR for each inter-site gNB-gNB CLI, 4 aggressor UEs with 0dB INR for each UE-gNB interference, with UL resource muting</w:t>
        </w:r>
      </w:ins>
    </w:p>
    <w:p w14:paraId="3DAC3FDD" w14:textId="77777777" w:rsidR="00A623A1" w:rsidRPr="00A623A1" w:rsidRDefault="00A623A1" w:rsidP="00A623A1">
      <w:pPr>
        <w:ind w:left="851" w:hanging="284"/>
        <w:rPr>
          <w:rFonts w:eastAsia="DengXian"/>
          <w:lang w:eastAsia="en-US"/>
        </w:rPr>
      </w:pPr>
      <w:r w:rsidRPr="00A623A1">
        <w:rPr>
          <w:rFonts w:eastAsia="DengXian"/>
          <w:lang w:eastAsia="en-US"/>
        </w:rPr>
        <w:t>-</w:t>
      </w:r>
      <w:r w:rsidRPr="00A623A1">
        <w:rPr>
          <w:rFonts w:eastAsia="DengXian"/>
          <w:lang w:eastAsia="en-US"/>
        </w:rPr>
        <w:tab/>
        <w:t xml:space="preserve">One sample </w:t>
      </w:r>
      <w:r w:rsidRPr="00A623A1">
        <w:rPr>
          <w:rFonts w:eastAsia="DengXian"/>
          <w:lang w:val="en-US" w:eastAsia="en-US"/>
        </w:rPr>
        <w:t xml:space="preserve">(sample 22) </w:t>
      </w:r>
      <w:r w:rsidRPr="00A623A1">
        <w:rPr>
          <w:rFonts w:eastAsia="DengXian"/>
          <w:lang w:eastAsia="en-US"/>
        </w:rPr>
        <w:t xml:space="preserve">from one source </w:t>
      </w:r>
      <w:r w:rsidRPr="00A623A1">
        <w:rPr>
          <w:rFonts w:eastAsia="DengXian"/>
          <w:lang w:val="en-US" w:eastAsia="en-US"/>
        </w:rPr>
        <w:t xml:space="preserve">([Huawei]) </w:t>
      </w:r>
      <w:r w:rsidRPr="00A623A1">
        <w:rPr>
          <w:rFonts w:eastAsia="DengXian"/>
          <w:lang w:eastAsia="en-US"/>
        </w:rPr>
        <w:t xml:space="preserve">shows a MCL gain of 0.50dB for SBFD, assuming 4 aggressor inter-site gNBs with 20dB INR for each inter-site gNB-gNB CLI, 4 aggressor UEs with 5dB INR for each UE-gNB interference, without UL resource muting </w:t>
      </w:r>
    </w:p>
    <w:p w14:paraId="141ADD13" w14:textId="77777777" w:rsidR="00A623A1" w:rsidRPr="00A623A1" w:rsidRDefault="00A623A1" w:rsidP="00A623A1">
      <w:pPr>
        <w:ind w:left="851" w:hanging="284"/>
        <w:rPr>
          <w:rFonts w:eastAsia="DengXian"/>
          <w:lang w:eastAsia="en-US"/>
        </w:rPr>
      </w:pPr>
      <w:r w:rsidRPr="00A623A1">
        <w:rPr>
          <w:rFonts w:eastAsia="DengXian"/>
          <w:lang w:eastAsia="en-US"/>
        </w:rPr>
        <w:t>-</w:t>
      </w:r>
      <w:r w:rsidRPr="00A623A1">
        <w:rPr>
          <w:rFonts w:eastAsia="DengXian"/>
          <w:lang w:eastAsia="en-US"/>
        </w:rPr>
        <w:tab/>
        <w:t xml:space="preserve">One sample </w:t>
      </w:r>
      <w:r w:rsidRPr="00A623A1">
        <w:rPr>
          <w:rFonts w:eastAsia="DengXian"/>
          <w:lang w:val="en-US" w:eastAsia="en-US"/>
        </w:rPr>
        <w:t xml:space="preserve">(sample 24) </w:t>
      </w:r>
      <w:r w:rsidRPr="00A623A1">
        <w:rPr>
          <w:rFonts w:eastAsia="DengXian"/>
          <w:lang w:eastAsia="en-US"/>
        </w:rPr>
        <w:t xml:space="preserve">from one source </w:t>
      </w:r>
      <w:r w:rsidRPr="00A623A1">
        <w:rPr>
          <w:rFonts w:eastAsia="DengXian"/>
          <w:lang w:val="en-US" w:eastAsia="en-US"/>
        </w:rPr>
        <w:t xml:space="preserve">([Huawei]) </w:t>
      </w:r>
      <w:r w:rsidRPr="00A623A1">
        <w:rPr>
          <w:rFonts w:eastAsia="DengXian"/>
          <w:lang w:eastAsia="en-US"/>
        </w:rPr>
        <w:t>shows a MCL gain of 3.70dB for SBFD, assuming 4 aggressor inter-site gNBs with 20dB INR for each inter-site gNB-gNB CLI, 4 aggressor UEs with 5dB INR for each UE-gNB interference, with UL resource muting</w:t>
      </w:r>
    </w:p>
    <w:p w14:paraId="659FE8EF" w14:textId="77777777" w:rsidR="00A623A1" w:rsidRPr="00A623A1" w:rsidRDefault="00A623A1" w:rsidP="00A623A1">
      <w:pPr>
        <w:ind w:left="851" w:hanging="284"/>
        <w:rPr>
          <w:rFonts w:eastAsia="DengXian"/>
          <w:lang w:eastAsia="en-US"/>
        </w:rPr>
      </w:pPr>
    </w:p>
    <w:p w14:paraId="42B7FA28" w14:textId="77777777" w:rsidR="00A623A1" w:rsidRPr="00A623A1" w:rsidRDefault="00A623A1" w:rsidP="00A623A1">
      <w:pPr>
        <w:rPr>
          <w:rFonts w:eastAsia="DengXian"/>
          <w:lang w:val="en-US" w:eastAsia="en-US"/>
        </w:rPr>
      </w:pPr>
      <w:r w:rsidRPr="00A623A1">
        <w:rPr>
          <w:rFonts w:eastAsia="DengXian" w:hint="eastAsia"/>
          <w:lang w:val="en-US" w:eastAsia="zh-CN"/>
        </w:rPr>
        <w:t>The</w:t>
      </w:r>
      <w:r w:rsidRPr="00A623A1">
        <w:rPr>
          <w:rFonts w:eastAsia="DengXian"/>
          <w:lang w:val="en-US" w:eastAsia="zh-CN"/>
        </w:rPr>
        <w:t xml:space="preserve"> </w:t>
      </w:r>
      <w:r w:rsidRPr="00A623A1">
        <w:rPr>
          <w:rFonts w:eastAsia="DengXian"/>
          <w:lang w:val="en-US" w:eastAsia="en-US"/>
        </w:rPr>
        <w:t>distribution of the above evaluation results can be visualized as below.</w:t>
      </w:r>
    </w:p>
    <w:p w14:paraId="2704A880" w14:textId="77777777" w:rsidR="00A623A1" w:rsidRPr="00A623A1" w:rsidRDefault="00A623A1" w:rsidP="00A623A1">
      <w:pPr>
        <w:jc w:val="center"/>
        <w:rPr>
          <w:rFonts w:eastAsia="DengXian"/>
          <w:lang w:val="en-US" w:eastAsia="en-US"/>
        </w:rPr>
      </w:pPr>
      <w:r w:rsidRPr="00A623A1">
        <w:rPr>
          <w:rFonts w:eastAsia="DengXian"/>
          <w:noProof/>
          <w:lang w:val="en-US" w:eastAsia="en-US"/>
        </w:rPr>
        <w:lastRenderedPageBreak/>
        <w:drawing>
          <wp:inline distT="0" distB="0" distL="0" distR="0" wp14:anchorId="7AEFBCDA" wp14:editId="5A2CEE8E">
            <wp:extent cx="4320000" cy="3262322"/>
            <wp:effectExtent l="0" t="0" r="4445" b="0"/>
            <wp:docPr id="169547642" name="图片 1" descr="图表, 箱线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547642" name="图片 1" descr="图表, 箱线图&#10;&#10;描述已自动生成"/>
                    <pic:cNvPicPr/>
                  </pic:nvPicPr>
                  <pic:blipFill>
                    <a:blip r:embed="rId20"/>
                    <a:stretch>
                      <a:fillRect/>
                    </a:stretch>
                  </pic:blipFill>
                  <pic:spPr>
                    <a:xfrm>
                      <a:off x="0" y="0"/>
                      <a:ext cx="4320000" cy="3262322"/>
                    </a:xfrm>
                    <a:prstGeom prst="rect">
                      <a:avLst/>
                    </a:prstGeom>
                  </pic:spPr>
                </pic:pic>
              </a:graphicData>
            </a:graphic>
          </wp:inline>
        </w:drawing>
      </w:r>
    </w:p>
    <w:p w14:paraId="78C0F36A" w14:textId="77777777" w:rsidR="00A623A1" w:rsidRPr="00A623A1" w:rsidRDefault="00A623A1" w:rsidP="00A623A1">
      <w:pPr>
        <w:keepNext/>
        <w:keepLines/>
        <w:spacing w:before="120"/>
        <w:ind w:left="1701" w:hanging="1701"/>
        <w:outlineLvl w:val="4"/>
        <w:rPr>
          <w:rFonts w:ascii="Arial" w:eastAsia="DengXian" w:hAnsi="Arial"/>
          <w:sz w:val="22"/>
          <w:lang w:eastAsia="en-US"/>
        </w:rPr>
      </w:pPr>
      <w:r w:rsidRPr="00A623A1">
        <w:rPr>
          <w:rFonts w:ascii="Arial" w:eastAsia="DengXian" w:hAnsi="Arial"/>
          <w:sz w:val="22"/>
          <w:lang w:val="en-US" w:eastAsia="en-US"/>
        </w:rPr>
        <w:t>7.3.2.1.2</w:t>
      </w:r>
      <w:r w:rsidRPr="00A623A1">
        <w:rPr>
          <w:rFonts w:ascii="Arial" w:eastAsia="DengXian" w:hAnsi="Arial"/>
          <w:sz w:val="22"/>
          <w:lang w:val="en-US" w:eastAsia="en-US"/>
        </w:rPr>
        <w:tab/>
        <w:t>Scheme-2 (SBFD with TBoMS PUSCH without joint channel estimation)</w:t>
      </w:r>
    </w:p>
    <w:p w14:paraId="1D471D33" w14:textId="77777777" w:rsidR="00A623A1" w:rsidRPr="00A623A1" w:rsidRDefault="00A623A1" w:rsidP="00A623A1">
      <w:pPr>
        <w:rPr>
          <w:rFonts w:eastAsia="DengXian"/>
          <w:lang w:val="en-US" w:eastAsia="en-US"/>
        </w:rPr>
      </w:pPr>
      <w:r w:rsidRPr="00A623A1">
        <w:rPr>
          <w:rFonts w:eastAsia="DengXian"/>
          <w:lang w:val="en-US" w:eastAsia="en-US"/>
        </w:rPr>
        <w:t>For coverage performance evaluation of SBFD in FR1, 4 sources ([CMCC], [Samsung], [Xiaomi], [ZTE]) provided 13 samples for evaluation results, assuming SBFD with TBoMS PUSCH without joint channel estimation for SBFD(XXXXU), and single slot PUSCH transmission for legacy TDD (DDDSU). The following is observed:</w:t>
      </w:r>
    </w:p>
    <w:p w14:paraId="4C37F263" w14:textId="77777777" w:rsidR="00A623A1" w:rsidRPr="00A623A1" w:rsidRDefault="00A623A1" w:rsidP="00A623A1">
      <w:pPr>
        <w:ind w:left="568" w:hanging="284"/>
        <w:rPr>
          <w:rFonts w:eastAsia="DengXian"/>
          <w:lang w:val="en-US" w:eastAsia="en-US"/>
        </w:rPr>
      </w:pPr>
      <w:r w:rsidRPr="00A623A1">
        <w:rPr>
          <w:rFonts w:eastAsia="DengXian"/>
          <w:lang w:val="en-US" w:eastAsia="en-US"/>
        </w:rPr>
        <w:t>-</w:t>
      </w:r>
      <w:r w:rsidRPr="00A623A1">
        <w:rPr>
          <w:rFonts w:eastAsia="DengXian"/>
          <w:lang w:val="en-US" w:eastAsia="en-US"/>
        </w:rPr>
        <w:tab/>
        <w:t>One sample (sample 10) from one source ([Samsung]) are based on evaluation method option-1 (Example-1)</w:t>
      </w:r>
    </w:p>
    <w:p w14:paraId="195A9709" w14:textId="77777777" w:rsidR="00A623A1" w:rsidRPr="00A623A1" w:rsidRDefault="00A623A1" w:rsidP="00A623A1">
      <w:pPr>
        <w:ind w:left="851" w:hanging="284"/>
        <w:rPr>
          <w:rFonts w:eastAsia="DengXian"/>
          <w:lang w:val="en-US" w:eastAsia="en-US"/>
        </w:rPr>
      </w:pPr>
      <w:r w:rsidRPr="00A623A1">
        <w:rPr>
          <w:rFonts w:eastAsia="DengXian"/>
          <w:lang w:val="en-US" w:eastAsia="en-US"/>
        </w:rPr>
        <w:t>-</w:t>
      </w:r>
      <w:r w:rsidRPr="00A623A1">
        <w:rPr>
          <w:rFonts w:eastAsia="DengXian"/>
          <w:lang w:val="en-US" w:eastAsia="en-US"/>
        </w:rPr>
        <w:tab/>
        <w:t>One sample (sample 10) from one source ([Samsung]) show a MCL gain of 5.73dB for SBFD, assuming INR of co-site inter-sector interference as -5.44dB, total INR of all inter-site gNB-gNB CLI as 15.40dB, total INR of all UE-gNB interference as 23.30dB</w:t>
      </w:r>
    </w:p>
    <w:p w14:paraId="4360EA4B" w14:textId="77777777" w:rsidR="00A623A1" w:rsidRPr="00A623A1" w:rsidRDefault="00A623A1" w:rsidP="00A623A1">
      <w:pPr>
        <w:ind w:left="568" w:hanging="284"/>
        <w:rPr>
          <w:rFonts w:eastAsia="DengXian"/>
          <w:lang w:val="en-US" w:eastAsia="en-US"/>
        </w:rPr>
      </w:pPr>
      <w:r w:rsidRPr="00A623A1">
        <w:rPr>
          <w:rFonts w:eastAsia="DengXian"/>
          <w:lang w:val="en-US" w:eastAsia="en-US"/>
        </w:rPr>
        <w:t>-</w:t>
      </w:r>
      <w:r w:rsidRPr="00A623A1">
        <w:rPr>
          <w:rFonts w:eastAsia="DengXian"/>
          <w:lang w:val="en-US" w:eastAsia="en-US"/>
        </w:rPr>
        <w:tab/>
        <w:t>12 samples (sample 1, 2, 3, 4, 5, 6, 7, 8, 9, 11, 12, 13) from 4 sources ([CMCC], [Samsung], [Xiaomi], [ZTE]) are based on evaluation method option-1 (Example-2)</w:t>
      </w:r>
    </w:p>
    <w:p w14:paraId="780917A9" w14:textId="77777777" w:rsidR="00A623A1" w:rsidRPr="00A623A1" w:rsidRDefault="00A623A1" w:rsidP="00A623A1">
      <w:pPr>
        <w:ind w:left="851" w:hanging="284"/>
        <w:rPr>
          <w:rFonts w:eastAsia="DengXian"/>
          <w:lang w:val="en-US" w:eastAsia="en-US"/>
        </w:rPr>
      </w:pPr>
      <w:r w:rsidRPr="00A623A1">
        <w:rPr>
          <w:rFonts w:eastAsia="DengXian"/>
          <w:lang w:val="en-US" w:eastAsia="en-US"/>
        </w:rPr>
        <w:t>-</w:t>
      </w:r>
      <w:r w:rsidRPr="00A623A1">
        <w:rPr>
          <w:rFonts w:eastAsia="DengXian"/>
          <w:lang w:val="en-US" w:eastAsia="en-US"/>
        </w:rPr>
        <w:tab/>
        <w:t>4 samples (sample 1, 4, 7, 11) from 4 sources ([CMCC], [Samsung], [Xiaomi], [ZTE]) show a MCL gain of {4.40~6.12}dB for SBFD, assuming low load with ∆ as {0.14~1.14}dB</w:t>
      </w:r>
    </w:p>
    <w:p w14:paraId="0FDD9520" w14:textId="77777777" w:rsidR="00A623A1" w:rsidRPr="00A623A1" w:rsidRDefault="00A623A1" w:rsidP="00A623A1">
      <w:pPr>
        <w:ind w:left="851" w:hanging="284"/>
        <w:rPr>
          <w:rFonts w:eastAsia="DengXian"/>
          <w:lang w:val="en-US" w:eastAsia="en-US"/>
        </w:rPr>
      </w:pPr>
      <w:r w:rsidRPr="00A623A1">
        <w:rPr>
          <w:rFonts w:eastAsia="DengXian"/>
          <w:lang w:val="en-US" w:eastAsia="en-US"/>
        </w:rPr>
        <w:t>-</w:t>
      </w:r>
      <w:r w:rsidRPr="00A623A1">
        <w:rPr>
          <w:rFonts w:eastAsia="DengXian"/>
          <w:lang w:val="en-US" w:eastAsia="en-US"/>
        </w:rPr>
        <w:tab/>
        <w:t>4 samples (sample 2, 5, 8, 12) from 4 sources ([CMCC], [Samsung], [Xiaomi], [ZTE]) show a MCL gain of {4.00~5.79}dB for SBFD, assuming medium load with ∆ as {0.43~1.46}dB</w:t>
      </w:r>
    </w:p>
    <w:p w14:paraId="42AEA14D" w14:textId="77777777" w:rsidR="00A623A1" w:rsidRPr="00A623A1" w:rsidRDefault="00A623A1" w:rsidP="00A623A1">
      <w:pPr>
        <w:ind w:left="851" w:hanging="284"/>
        <w:rPr>
          <w:rFonts w:eastAsia="DengXian"/>
          <w:lang w:val="en-US" w:eastAsia="en-US"/>
        </w:rPr>
      </w:pPr>
      <w:r w:rsidRPr="00A623A1">
        <w:rPr>
          <w:rFonts w:eastAsia="DengXian"/>
          <w:lang w:val="en-US" w:eastAsia="en-US"/>
        </w:rPr>
        <w:t>-</w:t>
      </w:r>
      <w:r w:rsidRPr="00A623A1">
        <w:rPr>
          <w:rFonts w:eastAsia="DengXian"/>
          <w:lang w:val="en-US" w:eastAsia="en-US"/>
        </w:rPr>
        <w:tab/>
        <w:t>3 samples (sample 3, 6, 13) from 3 sources ([CMCC], [Samsung], [ZTE]) show a MCL gain of {3.06~4.72}dB for SBFD, assuming high load with ∆ as {1.45~2.19}dB</w:t>
      </w:r>
    </w:p>
    <w:p w14:paraId="406ED50C" w14:textId="77777777" w:rsidR="00A623A1" w:rsidRPr="00A623A1" w:rsidRDefault="00A623A1" w:rsidP="00A623A1">
      <w:pPr>
        <w:ind w:left="851" w:hanging="284"/>
        <w:rPr>
          <w:rFonts w:eastAsia="DengXian"/>
          <w:lang w:val="en-US" w:eastAsia="en-US"/>
        </w:rPr>
      </w:pPr>
      <w:r w:rsidRPr="00A623A1">
        <w:rPr>
          <w:rFonts w:eastAsia="DengXian"/>
          <w:lang w:val="en-US" w:eastAsia="en-US"/>
        </w:rPr>
        <w:t>-</w:t>
      </w:r>
      <w:r w:rsidRPr="00A623A1">
        <w:rPr>
          <w:rFonts w:eastAsia="DengXian"/>
          <w:lang w:val="en-US" w:eastAsia="en-US"/>
        </w:rPr>
        <w:tab/>
        <w:t>One sample (sample 9) from one source ([Xiaomi]) show a MCL gain of 2.83dB for SBFD, assuming high load with ∆ as 2.47dB</w:t>
      </w:r>
    </w:p>
    <w:p w14:paraId="76F01189" w14:textId="77777777" w:rsidR="00A623A1" w:rsidRPr="00A623A1" w:rsidRDefault="00A623A1" w:rsidP="00A623A1">
      <w:pPr>
        <w:rPr>
          <w:rFonts w:eastAsia="DengXian"/>
          <w:lang w:val="en-US" w:eastAsia="en-US"/>
        </w:rPr>
      </w:pPr>
      <w:r w:rsidRPr="00A623A1">
        <w:rPr>
          <w:rFonts w:eastAsia="DengXian" w:hint="eastAsia"/>
          <w:lang w:val="en-US" w:eastAsia="zh-CN"/>
        </w:rPr>
        <w:t>The</w:t>
      </w:r>
      <w:r w:rsidRPr="00A623A1">
        <w:rPr>
          <w:rFonts w:eastAsia="DengXian"/>
          <w:lang w:val="en-US" w:eastAsia="zh-CN"/>
        </w:rPr>
        <w:t xml:space="preserve"> </w:t>
      </w:r>
      <w:r w:rsidRPr="00A623A1">
        <w:rPr>
          <w:rFonts w:eastAsia="DengXian"/>
          <w:lang w:val="en-US" w:eastAsia="en-US"/>
        </w:rPr>
        <w:t>distribution of the above evaluation results can be visualized as below.</w:t>
      </w:r>
    </w:p>
    <w:p w14:paraId="72DDAF59" w14:textId="77777777" w:rsidR="00A623A1" w:rsidRPr="00A623A1" w:rsidRDefault="00A623A1" w:rsidP="00A623A1">
      <w:pPr>
        <w:jc w:val="center"/>
        <w:rPr>
          <w:rFonts w:eastAsia="DengXian"/>
          <w:lang w:val="en-US" w:eastAsia="en-US"/>
        </w:rPr>
      </w:pPr>
      <w:r w:rsidRPr="00A623A1">
        <w:rPr>
          <w:rFonts w:eastAsia="DengXian"/>
          <w:noProof/>
          <w:lang w:val="en-US" w:eastAsia="en-US"/>
        </w:rPr>
        <w:lastRenderedPageBreak/>
        <w:drawing>
          <wp:inline distT="0" distB="0" distL="0" distR="0" wp14:anchorId="08C8A511" wp14:editId="14712ABC">
            <wp:extent cx="4320000" cy="3257143"/>
            <wp:effectExtent l="0" t="0" r="4445" b="635"/>
            <wp:docPr id="1642467251" name="图片 1" descr="图表, 箱线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2467251" name="图片 1" descr="图表, 箱线图&#10;&#10;描述已自动生成"/>
                    <pic:cNvPicPr/>
                  </pic:nvPicPr>
                  <pic:blipFill>
                    <a:blip r:embed="rId21"/>
                    <a:stretch>
                      <a:fillRect/>
                    </a:stretch>
                  </pic:blipFill>
                  <pic:spPr>
                    <a:xfrm>
                      <a:off x="0" y="0"/>
                      <a:ext cx="4320000" cy="3257143"/>
                    </a:xfrm>
                    <a:prstGeom prst="rect">
                      <a:avLst/>
                    </a:prstGeom>
                  </pic:spPr>
                </pic:pic>
              </a:graphicData>
            </a:graphic>
          </wp:inline>
        </w:drawing>
      </w:r>
    </w:p>
    <w:p w14:paraId="3D9CEFD4" w14:textId="77777777" w:rsidR="00A623A1" w:rsidRPr="00A623A1" w:rsidRDefault="00A623A1" w:rsidP="00A623A1">
      <w:pPr>
        <w:keepNext/>
        <w:keepLines/>
        <w:spacing w:before="120"/>
        <w:ind w:left="1701" w:hanging="1701"/>
        <w:outlineLvl w:val="4"/>
        <w:rPr>
          <w:rFonts w:ascii="Arial" w:eastAsia="DengXian" w:hAnsi="Arial"/>
          <w:sz w:val="22"/>
          <w:lang w:val="en-US" w:eastAsia="en-US"/>
        </w:rPr>
      </w:pPr>
      <w:r w:rsidRPr="00A623A1">
        <w:rPr>
          <w:rFonts w:ascii="Arial" w:eastAsia="DengXian" w:hAnsi="Arial"/>
          <w:sz w:val="22"/>
          <w:lang w:val="en-US" w:eastAsia="en-US"/>
        </w:rPr>
        <w:t>7.3.2.1.3</w:t>
      </w:r>
      <w:r w:rsidRPr="00A623A1">
        <w:rPr>
          <w:rFonts w:ascii="Arial" w:eastAsia="DengXian" w:hAnsi="Arial"/>
          <w:sz w:val="22"/>
          <w:lang w:val="en-US" w:eastAsia="en-US"/>
        </w:rPr>
        <w:tab/>
        <w:t>Scheme-3 (PUSCH repetition type A with joint channel estimation)</w:t>
      </w:r>
    </w:p>
    <w:p w14:paraId="48A973A7" w14:textId="77777777" w:rsidR="00A623A1" w:rsidRPr="00A623A1" w:rsidRDefault="00A623A1" w:rsidP="00A623A1">
      <w:pPr>
        <w:rPr>
          <w:rFonts w:eastAsia="DengXian"/>
          <w:lang w:val="en-US" w:eastAsia="en-US"/>
        </w:rPr>
      </w:pPr>
      <w:r w:rsidRPr="00A623A1">
        <w:rPr>
          <w:rFonts w:eastAsia="DengXian"/>
          <w:lang w:val="en-US" w:eastAsia="en-US"/>
        </w:rPr>
        <w:t>For coverage performance evaluation of SBFD in FR1, 5 sources ([CMCC], [Qualcomm], [Samsung], [Xiaomi], [ZTE]) provided 16 samples for evaluation results, assuming PUSCH repetition type A with joint channel estimation for SBFD(XXXXU), and single slot PUSCH transmission for legacy TDD (DDDSU). The following is observed:</w:t>
      </w:r>
    </w:p>
    <w:p w14:paraId="27C6AD21" w14:textId="77777777" w:rsidR="00A623A1" w:rsidRPr="00A623A1" w:rsidRDefault="00A623A1" w:rsidP="00A623A1">
      <w:pPr>
        <w:ind w:left="568" w:hanging="284"/>
        <w:rPr>
          <w:rFonts w:eastAsia="DengXian"/>
          <w:lang w:val="en-US" w:eastAsia="en-US"/>
        </w:rPr>
      </w:pPr>
      <w:r w:rsidRPr="00A623A1">
        <w:rPr>
          <w:rFonts w:eastAsia="DengXian"/>
          <w:lang w:val="en-US" w:eastAsia="en-US"/>
        </w:rPr>
        <w:t>-</w:t>
      </w:r>
      <w:r w:rsidRPr="00A623A1">
        <w:rPr>
          <w:rFonts w:eastAsia="DengXian"/>
          <w:lang w:val="en-US" w:eastAsia="en-US"/>
        </w:rPr>
        <w:tab/>
        <w:t>One sample (sample 11) from one source ([Samsung]) are based on evaluation method option-1 (Example-1)</w:t>
      </w:r>
    </w:p>
    <w:p w14:paraId="0BEC8E34" w14:textId="77777777" w:rsidR="00A623A1" w:rsidRPr="00A623A1" w:rsidRDefault="00A623A1" w:rsidP="00A623A1">
      <w:pPr>
        <w:ind w:left="851" w:hanging="284"/>
        <w:rPr>
          <w:rFonts w:eastAsia="DengXian"/>
          <w:lang w:val="en-US" w:eastAsia="en-US"/>
        </w:rPr>
      </w:pPr>
      <w:r w:rsidRPr="00A623A1">
        <w:rPr>
          <w:rFonts w:eastAsia="DengXian"/>
          <w:lang w:val="en-US" w:eastAsia="en-US"/>
        </w:rPr>
        <w:t>-</w:t>
      </w:r>
      <w:r w:rsidRPr="00A623A1">
        <w:rPr>
          <w:rFonts w:eastAsia="DengXian"/>
          <w:lang w:val="en-US" w:eastAsia="en-US"/>
        </w:rPr>
        <w:tab/>
        <w:t>One sample (sample 11) from one source ([Samsung]) show a MCL gain of 6.26dB for SBFD, assuming INR of co-site inter-sector interference as -5.44dB, total INR of all inter-site gNB-gNB CLI as 15.40dB, total INR of all UE-gNB interference as 23.30dB</w:t>
      </w:r>
    </w:p>
    <w:p w14:paraId="0D1811BF" w14:textId="77777777" w:rsidR="00A623A1" w:rsidRPr="00A623A1" w:rsidRDefault="00A623A1" w:rsidP="00A623A1">
      <w:pPr>
        <w:ind w:left="568" w:hanging="284"/>
        <w:rPr>
          <w:rFonts w:eastAsia="DengXian"/>
          <w:lang w:val="en-US" w:eastAsia="en-US"/>
        </w:rPr>
      </w:pPr>
      <w:r w:rsidRPr="00A623A1">
        <w:rPr>
          <w:rFonts w:eastAsia="DengXian"/>
          <w:lang w:val="en-US" w:eastAsia="en-US"/>
        </w:rPr>
        <w:t>-</w:t>
      </w:r>
      <w:r w:rsidRPr="00A623A1">
        <w:rPr>
          <w:rFonts w:eastAsia="DengXian"/>
          <w:lang w:val="en-US" w:eastAsia="en-US"/>
        </w:rPr>
        <w:tab/>
        <w:t>12 samples (sample 2, 3, 4, 5, 6, 7, 8, 9, 10, 12, 13, 14) from 4 sources ([CMCC], [Samsung], [Xiaomi], [ZTE]) are based on evaluation method option-1 (Example-2)</w:t>
      </w:r>
    </w:p>
    <w:p w14:paraId="6F6D9058" w14:textId="77777777" w:rsidR="00A623A1" w:rsidRPr="00A623A1" w:rsidRDefault="00A623A1" w:rsidP="00A623A1">
      <w:pPr>
        <w:ind w:left="851" w:hanging="284"/>
        <w:rPr>
          <w:rFonts w:eastAsia="DengXian"/>
          <w:lang w:val="en-US" w:eastAsia="en-US"/>
        </w:rPr>
      </w:pPr>
      <w:r w:rsidRPr="00A623A1">
        <w:rPr>
          <w:rFonts w:eastAsia="DengXian"/>
          <w:lang w:val="en-US" w:eastAsia="en-US"/>
        </w:rPr>
        <w:t>-</w:t>
      </w:r>
      <w:r w:rsidRPr="00A623A1">
        <w:rPr>
          <w:rFonts w:eastAsia="DengXian"/>
          <w:lang w:val="en-US" w:eastAsia="en-US"/>
        </w:rPr>
        <w:tab/>
        <w:t>4 samples (sample 2, 5, 8, 12) from 4 sources ([CMCC], [Samsung], [Xiaomi], [ZTE]) show a MCL gain of {5.76~6.75}dB for SBFD, assuming low load with ∆ as {0.14~1.14}dB</w:t>
      </w:r>
    </w:p>
    <w:p w14:paraId="59477681" w14:textId="77777777" w:rsidR="00A623A1" w:rsidRPr="00A623A1" w:rsidRDefault="00A623A1" w:rsidP="00A623A1">
      <w:pPr>
        <w:ind w:left="851" w:hanging="284"/>
        <w:rPr>
          <w:rFonts w:eastAsia="DengXian"/>
          <w:lang w:val="en-US" w:eastAsia="en-US"/>
        </w:rPr>
      </w:pPr>
      <w:r w:rsidRPr="00A623A1">
        <w:rPr>
          <w:rFonts w:eastAsia="DengXian"/>
          <w:lang w:val="en-US" w:eastAsia="en-US"/>
        </w:rPr>
        <w:t>-</w:t>
      </w:r>
      <w:r w:rsidRPr="00A623A1">
        <w:rPr>
          <w:rFonts w:eastAsia="DengXian"/>
          <w:lang w:val="en-US" w:eastAsia="en-US"/>
        </w:rPr>
        <w:tab/>
        <w:t>4 samples (sample 3, 6, 9, 13) from 4 sources ([CMCC], [Samsung], [Xiaomi], [ZTE]) show a MCL gain of {5.50~6.66}dB for SBFD, assuming medium load with ∆ as {0.28~1.46}dB</w:t>
      </w:r>
    </w:p>
    <w:p w14:paraId="259A1A7E" w14:textId="77777777" w:rsidR="00A623A1" w:rsidRPr="00A623A1" w:rsidRDefault="00A623A1" w:rsidP="00A623A1">
      <w:pPr>
        <w:ind w:left="851" w:hanging="284"/>
        <w:rPr>
          <w:rFonts w:eastAsia="DengXian"/>
          <w:lang w:val="en-US" w:eastAsia="en-US"/>
        </w:rPr>
      </w:pPr>
      <w:r w:rsidRPr="00A623A1">
        <w:rPr>
          <w:rFonts w:eastAsia="DengXian"/>
          <w:lang w:val="en-US" w:eastAsia="en-US"/>
        </w:rPr>
        <w:t>-</w:t>
      </w:r>
      <w:r w:rsidRPr="00A623A1">
        <w:rPr>
          <w:rFonts w:eastAsia="DengXian"/>
          <w:lang w:val="en-US" w:eastAsia="en-US"/>
        </w:rPr>
        <w:tab/>
        <w:t>4 samples (sample 4, 7, 10, 14) from 4 sources ([CMCC], [Samsung], [Xiaomi], [ZTE]) show a MCL gain of {4.23~5.94}dB for SBFD, assuming high load with ∆ as {1.45~2.47}dB</w:t>
      </w:r>
    </w:p>
    <w:p w14:paraId="23F70F45" w14:textId="77777777" w:rsidR="00A623A1" w:rsidRPr="00A623A1" w:rsidRDefault="00A623A1" w:rsidP="00A623A1">
      <w:pPr>
        <w:ind w:left="568" w:hanging="284"/>
        <w:rPr>
          <w:rFonts w:eastAsia="DengXian"/>
          <w:lang w:val="en-US" w:eastAsia="en-US"/>
        </w:rPr>
      </w:pPr>
      <w:r w:rsidRPr="00A623A1">
        <w:rPr>
          <w:rFonts w:eastAsia="DengXian"/>
          <w:lang w:val="en-US" w:eastAsia="en-US"/>
        </w:rPr>
        <w:t>-</w:t>
      </w:r>
      <w:r w:rsidRPr="00A623A1">
        <w:rPr>
          <w:rFonts w:eastAsia="DengXian"/>
          <w:lang w:val="en-US" w:eastAsia="en-US"/>
        </w:rPr>
        <w:tab/>
        <w:t>3 samples (sample 15, 16, 17) from one source ([Qualcomm]) are based on evaluation method option-1 (Example-3)</w:t>
      </w:r>
    </w:p>
    <w:p w14:paraId="58118615" w14:textId="77777777" w:rsidR="00A623A1" w:rsidRPr="00A623A1" w:rsidRDefault="00A623A1" w:rsidP="00A623A1">
      <w:pPr>
        <w:ind w:left="851" w:hanging="284"/>
        <w:rPr>
          <w:rFonts w:eastAsia="DengXian"/>
          <w:lang w:val="en-US" w:eastAsia="en-US"/>
        </w:rPr>
      </w:pPr>
      <w:r w:rsidRPr="00A623A1">
        <w:rPr>
          <w:rFonts w:eastAsia="DengXian"/>
          <w:lang w:val="en-US" w:eastAsia="en-US"/>
        </w:rPr>
        <w:t>-</w:t>
      </w:r>
      <w:r w:rsidRPr="00A623A1">
        <w:rPr>
          <w:rFonts w:eastAsia="DengXian"/>
          <w:lang w:val="en-US" w:eastAsia="en-US"/>
        </w:rPr>
        <w:tab/>
        <w:t>One sample (sample 15) from one source ([Qualcomm]) show a MCL gain of 5.88dB for SBFD, assuming low load</w:t>
      </w:r>
    </w:p>
    <w:p w14:paraId="3351C06D" w14:textId="77777777" w:rsidR="00A623A1" w:rsidRPr="00A623A1" w:rsidRDefault="00A623A1" w:rsidP="00A623A1">
      <w:pPr>
        <w:ind w:left="851" w:hanging="284"/>
        <w:rPr>
          <w:rFonts w:eastAsia="DengXian"/>
          <w:lang w:val="en-US" w:eastAsia="en-US"/>
        </w:rPr>
      </w:pPr>
      <w:r w:rsidRPr="00A623A1">
        <w:rPr>
          <w:rFonts w:eastAsia="DengXian"/>
          <w:lang w:val="en-US" w:eastAsia="en-US"/>
        </w:rPr>
        <w:t>-</w:t>
      </w:r>
      <w:r w:rsidRPr="00A623A1">
        <w:rPr>
          <w:rFonts w:eastAsia="DengXian"/>
          <w:lang w:val="en-US" w:eastAsia="en-US"/>
        </w:rPr>
        <w:tab/>
        <w:t>One sample (sample 16) from one source ([Qualcomm]) show a MCL gain of 5.50dB for SBFD, assuming medium load</w:t>
      </w:r>
    </w:p>
    <w:p w14:paraId="624FE58B" w14:textId="77777777" w:rsidR="00A623A1" w:rsidRPr="00A623A1" w:rsidRDefault="00A623A1" w:rsidP="00A623A1">
      <w:pPr>
        <w:ind w:left="851" w:hanging="284"/>
        <w:rPr>
          <w:rFonts w:eastAsia="DengXian"/>
          <w:lang w:val="en-US" w:eastAsia="en-US"/>
        </w:rPr>
      </w:pPr>
      <w:r w:rsidRPr="00A623A1">
        <w:rPr>
          <w:rFonts w:eastAsia="DengXian"/>
          <w:lang w:val="en-US" w:eastAsia="en-US"/>
        </w:rPr>
        <w:t>-</w:t>
      </w:r>
      <w:r w:rsidRPr="00A623A1">
        <w:rPr>
          <w:rFonts w:eastAsia="DengXian"/>
          <w:lang w:val="en-US" w:eastAsia="en-US"/>
        </w:rPr>
        <w:tab/>
        <w:t>One sample (sample 17) from one source ([Qualcomm]) show a MCL gain of 4.77dB for SBFD, assuming high load</w:t>
      </w:r>
    </w:p>
    <w:p w14:paraId="2E25FE6F" w14:textId="77777777" w:rsidR="00A623A1" w:rsidRPr="00A623A1" w:rsidRDefault="00A623A1" w:rsidP="00A623A1">
      <w:pPr>
        <w:rPr>
          <w:rFonts w:eastAsia="DengXian"/>
          <w:lang w:val="en-US" w:eastAsia="en-US"/>
        </w:rPr>
      </w:pPr>
      <w:r w:rsidRPr="00A623A1">
        <w:rPr>
          <w:rFonts w:eastAsia="DengXian" w:hint="eastAsia"/>
          <w:lang w:val="en-US" w:eastAsia="zh-CN"/>
        </w:rPr>
        <w:lastRenderedPageBreak/>
        <w:t>The</w:t>
      </w:r>
      <w:r w:rsidRPr="00A623A1">
        <w:rPr>
          <w:rFonts w:eastAsia="DengXian"/>
          <w:lang w:val="en-US" w:eastAsia="zh-CN"/>
        </w:rPr>
        <w:t xml:space="preserve"> </w:t>
      </w:r>
      <w:r w:rsidRPr="00A623A1">
        <w:rPr>
          <w:rFonts w:eastAsia="DengXian"/>
          <w:lang w:val="en-US" w:eastAsia="en-US"/>
        </w:rPr>
        <w:t>distribution of the above evaluation results can be visualized as below.</w:t>
      </w:r>
    </w:p>
    <w:p w14:paraId="029EA23F" w14:textId="77777777" w:rsidR="00A623A1" w:rsidRPr="00A623A1" w:rsidRDefault="00A623A1" w:rsidP="00A623A1">
      <w:pPr>
        <w:jc w:val="center"/>
        <w:rPr>
          <w:rFonts w:eastAsia="DengXian"/>
          <w:lang w:val="en-US" w:eastAsia="en-US"/>
        </w:rPr>
      </w:pPr>
      <w:r w:rsidRPr="00A623A1">
        <w:rPr>
          <w:rFonts w:eastAsia="DengXian"/>
          <w:noProof/>
          <w:lang w:val="en-US" w:eastAsia="en-US"/>
        </w:rPr>
        <w:drawing>
          <wp:inline distT="0" distB="0" distL="0" distR="0" wp14:anchorId="5481328E" wp14:editId="7B7D5DA1">
            <wp:extent cx="4320000" cy="3262321"/>
            <wp:effectExtent l="0" t="0" r="4445" b="0"/>
            <wp:docPr id="1800339004" name="图片 1" descr="图表, 箱线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0339004" name="图片 1" descr="图表, 箱线图&#10;&#10;描述已自动生成"/>
                    <pic:cNvPicPr/>
                  </pic:nvPicPr>
                  <pic:blipFill>
                    <a:blip r:embed="rId22"/>
                    <a:stretch>
                      <a:fillRect/>
                    </a:stretch>
                  </pic:blipFill>
                  <pic:spPr>
                    <a:xfrm>
                      <a:off x="0" y="0"/>
                      <a:ext cx="4320000" cy="3262321"/>
                    </a:xfrm>
                    <a:prstGeom prst="rect">
                      <a:avLst/>
                    </a:prstGeom>
                  </pic:spPr>
                </pic:pic>
              </a:graphicData>
            </a:graphic>
          </wp:inline>
        </w:drawing>
      </w:r>
    </w:p>
    <w:p w14:paraId="1AC30E06" w14:textId="77777777" w:rsidR="00A623A1" w:rsidRPr="00A623A1" w:rsidRDefault="00A623A1" w:rsidP="00A623A1">
      <w:pPr>
        <w:keepNext/>
        <w:keepLines/>
        <w:spacing w:before="120"/>
        <w:ind w:left="1701" w:hanging="1701"/>
        <w:outlineLvl w:val="4"/>
        <w:rPr>
          <w:rFonts w:ascii="Arial" w:eastAsia="DengXian" w:hAnsi="Arial"/>
          <w:sz w:val="22"/>
          <w:lang w:val="en-US" w:eastAsia="en-US"/>
        </w:rPr>
      </w:pPr>
      <w:r w:rsidRPr="00A623A1">
        <w:rPr>
          <w:rFonts w:ascii="Arial" w:eastAsia="DengXian" w:hAnsi="Arial"/>
          <w:sz w:val="22"/>
          <w:lang w:val="en-US" w:eastAsia="en-US"/>
        </w:rPr>
        <w:t>7.3.2.1.4</w:t>
      </w:r>
      <w:r w:rsidRPr="00A623A1">
        <w:rPr>
          <w:rFonts w:ascii="Arial" w:eastAsia="DengXian" w:hAnsi="Arial"/>
          <w:sz w:val="22"/>
          <w:lang w:val="en-US" w:eastAsia="en-US"/>
        </w:rPr>
        <w:tab/>
        <w:t>Scheme-4 (SBFD with TBoMS PUSCH with joint channel estimation)</w:t>
      </w:r>
    </w:p>
    <w:p w14:paraId="47FDCC6E" w14:textId="77777777" w:rsidR="00A623A1" w:rsidRPr="00A623A1" w:rsidRDefault="00A623A1" w:rsidP="00A623A1">
      <w:pPr>
        <w:rPr>
          <w:rFonts w:eastAsia="DengXian"/>
          <w:lang w:val="en-US" w:eastAsia="en-US"/>
        </w:rPr>
      </w:pPr>
      <w:r w:rsidRPr="00A623A1">
        <w:rPr>
          <w:rFonts w:eastAsia="DengXian"/>
          <w:lang w:val="en-US" w:eastAsia="en-US"/>
        </w:rPr>
        <w:t>For coverage performance evaluation of SBFD in FR1, 5 sources ([CMCC], [Qualcomm], [Samsung], [Xiaomi], [ZTE]) provided 16 samples for evaluation results, assuming SBFD with TBoMS PUSCH with joint channel estimation for SBFD(XXXXU), and single slot PUSCH transmission for legacy TDD (DDDSU). The following is observed:</w:t>
      </w:r>
    </w:p>
    <w:p w14:paraId="6E98770B" w14:textId="77777777" w:rsidR="00A623A1" w:rsidRPr="00A623A1" w:rsidRDefault="00A623A1" w:rsidP="00A623A1">
      <w:pPr>
        <w:ind w:left="568" w:hanging="284"/>
        <w:rPr>
          <w:rFonts w:eastAsia="DengXian"/>
          <w:lang w:val="en-US" w:eastAsia="en-US"/>
        </w:rPr>
      </w:pPr>
      <w:r w:rsidRPr="00A623A1">
        <w:rPr>
          <w:rFonts w:eastAsia="DengXian"/>
          <w:lang w:val="en-US" w:eastAsia="en-US"/>
        </w:rPr>
        <w:t>-</w:t>
      </w:r>
      <w:r w:rsidRPr="00A623A1">
        <w:rPr>
          <w:rFonts w:eastAsia="DengXian"/>
          <w:lang w:val="en-US" w:eastAsia="en-US"/>
        </w:rPr>
        <w:tab/>
        <w:t>One sample (sample 11) from one source ([Samsung]) are based on evaluation method option-1 (Example-1)</w:t>
      </w:r>
    </w:p>
    <w:p w14:paraId="6A1BCE17" w14:textId="77777777" w:rsidR="00A623A1" w:rsidRPr="00A623A1" w:rsidRDefault="00A623A1" w:rsidP="00A623A1">
      <w:pPr>
        <w:ind w:left="851" w:hanging="284"/>
        <w:rPr>
          <w:rFonts w:eastAsia="DengXian"/>
          <w:lang w:val="en-US" w:eastAsia="en-US"/>
        </w:rPr>
      </w:pPr>
      <w:r w:rsidRPr="00A623A1">
        <w:rPr>
          <w:rFonts w:eastAsia="DengXian"/>
          <w:lang w:val="en-US" w:eastAsia="en-US"/>
        </w:rPr>
        <w:t>-</w:t>
      </w:r>
      <w:r w:rsidRPr="00A623A1">
        <w:rPr>
          <w:rFonts w:eastAsia="DengXian"/>
          <w:lang w:val="en-US" w:eastAsia="en-US"/>
        </w:rPr>
        <w:tab/>
        <w:t>One sample (sample 11) from one source ([Samsung]) show a MCL gain of 5.96dB for SBFD, assuming INR of co-site inter-sector interference as -5.44dB, total INR of all inter-site gNB-gNB CLI as 15.40dB, total INR of all UE-gNB interference as 23.30dB</w:t>
      </w:r>
    </w:p>
    <w:p w14:paraId="47BE342D" w14:textId="77777777" w:rsidR="00A623A1" w:rsidRPr="00A623A1" w:rsidRDefault="00A623A1" w:rsidP="00A623A1">
      <w:pPr>
        <w:ind w:left="568" w:hanging="284"/>
        <w:rPr>
          <w:rFonts w:eastAsia="DengXian"/>
          <w:lang w:val="en-US" w:eastAsia="en-US"/>
        </w:rPr>
      </w:pPr>
      <w:r w:rsidRPr="00A623A1">
        <w:rPr>
          <w:rFonts w:eastAsia="DengXian"/>
          <w:lang w:val="en-US" w:eastAsia="en-US"/>
        </w:rPr>
        <w:t>-</w:t>
      </w:r>
      <w:r w:rsidRPr="00A623A1">
        <w:rPr>
          <w:rFonts w:eastAsia="DengXian"/>
          <w:lang w:val="en-US" w:eastAsia="en-US"/>
        </w:rPr>
        <w:tab/>
        <w:t>12 samples (sample 2, 3, 4, 5, 6, 7, 8, 9, 10, 12, 13, 14) from 4 sources ([CMCC], [Samsung], [Xiaomi], [ZTE]) are based on evaluation method option-1 (Example-2)</w:t>
      </w:r>
    </w:p>
    <w:p w14:paraId="66E48ACC" w14:textId="77777777" w:rsidR="00A623A1" w:rsidRPr="00A623A1" w:rsidRDefault="00A623A1" w:rsidP="00A623A1">
      <w:pPr>
        <w:ind w:left="851" w:hanging="284"/>
        <w:rPr>
          <w:rFonts w:eastAsia="DengXian"/>
          <w:lang w:val="en-US" w:eastAsia="en-US"/>
        </w:rPr>
      </w:pPr>
      <w:r w:rsidRPr="00A623A1">
        <w:rPr>
          <w:rFonts w:eastAsia="DengXian"/>
          <w:lang w:val="en-US" w:eastAsia="en-US"/>
        </w:rPr>
        <w:t>-</w:t>
      </w:r>
      <w:r w:rsidRPr="00A623A1">
        <w:rPr>
          <w:rFonts w:eastAsia="DengXian"/>
          <w:lang w:val="en-US" w:eastAsia="en-US"/>
        </w:rPr>
        <w:tab/>
        <w:t>4 samples (sample 2, 5, 8, 12) from 4 sources ([CMCC], [Samsung], [Xiaomi], [ZTE]) show a MCL gain of {5.19~6.35}dB for SBFD, assuming low load with ∆ as {0.14~1.14}dB</w:t>
      </w:r>
    </w:p>
    <w:p w14:paraId="68AD95E3" w14:textId="77777777" w:rsidR="00A623A1" w:rsidRPr="00A623A1" w:rsidRDefault="00A623A1" w:rsidP="00A623A1">
      <w:pPr>
        <w:ind w:left="851" w:hanging="284"/>
        <w:rPr>
          <w:rFonts w:eastAsia="DengXian"/>
          <w:lang w:val="en-US" w:eastAsia="en-US"/>
        </w:rPr>
      </w:pPr>
      <w:r w:rsidRPr="00A623A1">
        <w:rPr>
          <w:rFonts w:eastAsia="DengXian"/>
          <w:lang w:val="en-US" w:eastAsia="en-US"/>
        </w:rPr>
        <w:t>-</w:t>
      </w:r>
      <w:r w:rsidRPr="00A623A1">
        <w:rPr>
          <w:rFonts w:eastAsia="DengXian"/>
          <w:lang w:val="en-US" w:eastAsia="en-US"/>
        </w:rPr>
        <w:tab/>
        <w:t>4 samples (sample 3, 6, 9, 13) from 4 sources ([CMCC], [Samsung], [Xiaomi], [ZTE]) show a MCL gain of {5.07~5.99}dB for SBFD, assuming medium load with ∆ as {0.43~1.46}dB</w:t>
      </w:r>
    </w:p>
    <w:p w14:paraId="665C273D" w14:textId="77777777" w:rsidR="00A623A1" w:rsidRPr="00A623A1" w:rsidRDefault="00A623A1" w:rsidP="00A623A1">
      <w:pPr>
        <w:ind w:left="851" w:hanging="284"/>
        <w:rPr>
          <w:rFonts w:eastAsia="DengXian"/>
          <w:lang w:val="en-US" w:eastAsia="en-US"/>
        </w:rPr>
      </w:pPr>
      <w:r w:rsidRPr="00A623A1">
        <w:rPr>
          <w:rFonts w:eastAsia="DengXian"/>
          <w:lang w:val="en-US" w:eastAsia="en-US"/>
        </w:rPr>
        <w:t>-</w:t>
      </w:r>
      <w:r w:rsidRPr="00A623A1">
        <w:rPr>
          <w:rFonts w:eastAsia="DengXian"/>
          <w:lang w:val="en-US" w:eastAsia="en-US"/>
        </w:rPr>
        <w:tab/>
        <w:t>4 samples (sample 4, 7, 10, 14) from 4 sources ([CMCC], [Samsung], [Xiaomi], [ZTE]) show a MCL gain of {4.16~5.15}dB for SBFD, assuming high load with ∆ as {1.45~2.47}dB</w:t>
      </w:r>
    </w:p>
    <w:p w14:paraId="785A4013" w14:textId="77777777" w:rsidR="00A623A1" w:rsidRPr="00A623A1" w:rsidRDefault="00A623A1" w:rsidP="00A623A1">
      <w:pPr>
        <w:ind w:left="568" w:hanging="284"/>
        <w:rPr>
          <w:rFonts w:eastAsia="DengXian"/>
          <w:lang w:val="en-US" w:eastAsia="en-US"/>
        </w:rPr>
      </w:pPr>
      <w:r w:rsidRPr="00A623A1">
        <w:rPr>
          <w:rFonts w:eastAsia="DengXian"/>
          <w:lang w:val="en-US" w:eastAsia="en-US"/>
        </w:rPr>
        <w:t>-</w:t>
      </w:r>
      <w:r w:rsidRPr="00A623A1">
        <w:rPr>
          <w:rFonts w:eastAsia="DengXian"/>
          <w:lang w:val="en-US" w:eastAsia="en-US"/>
        </w:rPr>
        <w:tab/>
        <w:t>3 samples (sample 15, 16, 17) from one source ([Qualcomm]) are based on evaluation method option-1 (Example-3)</w:t>
      </w:r>
    </w:p>
    <w:p w14:paraId="39590ED7" w14:textId="77777777" w:rsidR="00A623A1" w:rsidRPr="00A623A1" w:rsidRDefault="00A623A1" w:rsidP="00A623A1">
      <w:pPr>
        <w:ind w:left="851" w:hanging="284"/>
        <w:rPr>
          <w:rFonts w:eastAsia="DengXian"/>
          <w:lang w:val="en-US" w:eastAsia="en-US"/>
        </w:rPr>
      </w:pPr>
      <w:r w:rsidRPr="00A623A1">
        <w:rPr>
          <w:rFonts w:eastAsia="DengXian"/>
          <w:lang w:val="en-US" w:eastAsia="en-US"/>
        </w:rPr>
        <w:t>-</w:t>
      </w:r>
      <w:r w:rsidRPr="00A623A1">
        <w:rPr>
          <w:rFonts w:eastAsia="DengXian"/>
          <w:lang w:val="en-US" w:eastAsia="en-US"/>
        </w:rPr>
        <w:tab/>
        <w:t>One sample (sample 15) from one source ([Qualcomm]) show a MCL gain of 6.88dB for SBFD, assuming low load</w:t>
      </w:r>
    </w:p>
    <w:p w14:paraId="289B245A" w14:textId="77777777" w:rsidR="00A623A1" w:rsidRPr="00A623A1" w:rsidRDefault="00A623A1" w:rsidP="00A623A1">
      <w:pPr>
        <w:ind w:left="851" w:hanging="284"/>
        <w:rPr>
          <w:rFonts w:eastAsia="DengXian"/>
          <w:lang w:val="en-US" w:eastAsia="en-US"/>
        </w:rPr>
      </w:pPr>
      <w:r w:rsidRPr="00A623A1">
        <w:rPr>
          <w:rFonts w:eastAsia="DengXian"/>
          <w:lang w:val="en-US" w:eastAsia="en-US"/>
        </w:rPr>
        <w:t>-</w:t>
      </w:r>
      <w:r w:rsidRPr="00A623A1">
        <w:rPr>
          <w:rFonts w:eastAsia="DengXian"/>
          <w:lang w:val="en-US" w:eastAsia="en-US"/>
        </w:rPr>
        <w:tab/>
        <w:t>One sample (sample 16) from one source ([Qualcomm]) show a MCL gain of 6.10dB for SBFD, assuming medium load</w:t>
      </w:r>
    </w:p>
    <w:p w14:paraId="62CE46CB" w14:textId="77777777" w:rsidR="00A623A1" w:rsidRPr="00A623A1" w:rsidRDefault="00A623A1" w:rsidP="00A623A1">
      <w:pPr>
        <w:ind w:left="851" w:hanging="284"/>
        <w:rPr>
          <w:rFonts w:eastAsia="DengXian"/>
          <w:lang w:val="en-US" w:eastAsia="en-US"/>
        </w:rPr>
      </w:pPr>
      <w:r w:rsidRPr="00A623A1">
        <w:rPr>
          <w:rFonts w:eastAsia="DengXian"/>
          <w:lang w:val="en-US" w:eastAsia="en-US"/>
        </w:rPr>
        <w:lastRenderedPageBreak/>
        <w:t>-</w:t>
      </w:r>
      <w:r w:rsidRPr="00A623A1">
        <w:rPr>
          <w:rFonts w:eastAsia="DengXian"/>
          <w:lang w:val="en-US" w:eastAsia="en-US"/>
        </w:rPr>
        <w:tab/>
        <w:t>One sample (sample 17) from one source ([Qualcomm]) show a MCL gain of 5.30dB for SBFD, assuming high load</w:t>
      </w:r>
    </w:p>
    <w:p w14:paraId="1E7EB922" w14:textId="77777777" w:rsidR="00A623A1" w:rsidRPr="00A623A1" w:rsidRDefault="00A623A1" w:rsidP="00A623A1">
      <w:pPr>
        <w:rPr>
          <w:rFonts w:eastAsia="DengXian"/>
          <w:lang w:val="en-US" w:eastAsia="en-US"/>
        </w:rPr>
      </w:pPr>
      <w:r w:rsidRPr="00A623A1">
        <w:rPr>
          <w:rFonts w:eastAsia="DengXian" w:hint="eastAsia"/>
          <w:lang w:val="en-US" w:eastAsia="zh-CN"/>
        </w:rPr>
        <w:t>The</w:t>
      </w:r>
      <w:r w:rsidRPr="00A623A1">
        <w:rPr>
          <w:rFonts w:eastAsia="DengXian"/>
          <w:lang w:val="en-US" w:eastAsia="zh-CN"/>
        </w:rPr>
        <w:t xml:space="preserve"> </w:t>
      </w:r>
      <w:r w:rsidRPr="00A623A1">
        <w:rPr>
          <w:rFonts w:eastAsia="DengXian"/>
          <w:lang w:val="en-US" w:eastAsia="en-US"/>
        </w:rPr>
        <w:t>distribution of the above evaluation results can be visualized as below.</w:t>
      </w:r>
    </w:p>
    <w:p w14:paraId="7E910997" w14:textId="77777777" w:rsidR="00A623A1" w:rsidRPr="00A623A1" w:rsidRDefault="00A623A1" w:rsidP="00A623A1">
      <w:pPr>
        <w:jc w:val="center"/>
        <w:rPr>
          <w:rFonts w:eastAsia="DengXian"/>
          <w:lang w:val="en-US" w:eastAsia="en-US"/>
        </w:rPr>
      </w:pPr>
      <w:r w:rsidRPr="00A623A1">
        <w:rPr>
          <w:rFonts w:eastAsia="DengXian"/>
          <w:noProof/>
          <w:lang w:val="en-US" w:eastAsia="en-US"/>
        </w:rPr>
        <w:drawing>
          <wp:inline distT="0" distB="0" distL="0" distR="0" wp14:anchorId="137DE6D9" wp14:editId="600DC1F6">
            <wp:extent cx="4320000" cy="3262321"/>
            <wp:effectExtent l="0" t="0" r="4445" b="0"/>
            <wp:docPr id="685935165" name="图片 1" descr="图表, 箱线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5935165" name="图片 1" descr="图表, 箱线图&#10;&#10;描述已自动生成"/>
                    <pic:cNvPicPr/>
                  </pic:nvPicPr>
                  <pic:blipFill>
                    <a:blip r:embed="rId23"/>
                    <a:stretch>
                      <a:fillRect/>
                    </a:stretch>
                  </pic:blipFill>
                  <pic:spPr>
                    <a:xfrm>
                      <a:off x="0" y="0"/>
                      <a:ext cx="4320000" cy="3262321"/>
                    </a:xfrm>
                    <a:prstGeom prst="rect">
                      <a:avLst/>
                    </a:prstGeom>
                  </pic:spPr>
                </pic:pic>
              </a:graphicData>
            </a:graphic>
          </wp:inline>
        </w:drawing>
      </w:r>
    </w:p>
    <w:p w14:paraId="1D29E78F" w14:textId="77777777" w:rsidR="00A623A1" w:rsidRPr="00A623A1" w:rsidRDefault="00A623A1" w:rsidP="00A623A1">
      <w:pPr>
        <w:keepNext/>
        <w:keepLines/>
        <w:spacing w:before="120"/>
        <w:ind w:left="1418" w:hanging="1418"/>
        <w:outlineLvl w:val="3"/>
        <w:rPr>
          <w:rFonts w:ascii="Arial" w:eastAsia="DengXian" w:hAnsi="Arial"/>
          <w:sz w:val="24"/>
          <w:lang w:val="en-US" w:eastAsia="en-US"/>
        </w:rPr>
      </w:pPr>
      <w:r w:rsidRPr="00A623A1">
        <w:rPr>
          <w:rFonts w:ascii="Arial" w:eastAsia="DengXian" w:hAnsi="Arial"/>
          <w:sz w:val="24"/>
          <w:lang w:val="en-US" w:eastAsia="en-US"/>
        </w:rPr>
        <w:t>7</w:t>
      </w:r>
      <w:r w:rsidRPr="00A623A1">
        <w:rPr>
          <w:rFonts w:ascii="Arial" w:eastAsia="DengXian" w:hAnsi="Arial"/>
          <w:sz w:val="24"/>
          <w:lang w:eastAsia="en-US"/>
        </w:rPr>
        <w:t>.</w:t>
      </w:r>
      <w:r w:rsidRPr="00A623A1">
        <w:rPr>
          <w:rFonts w:ascii="Arial" w:eastAsia="DengXian" w:hAnsi="Arial"/>
          <w:sz w:val="24"/>
          <w:lang w:val="en-US" w:eastAsia="en-US"/>
        </w:rPr>
        <w:t>3</w:t>
      </w:r>
      <w:r w:rsidRPr="00A623A1">
        <w:rPr>
          <w:rFonts w:ascii="Arial" w:eastAsia="DengXian" w:hAnsi="Arial"/>
          <w:sz w:val="24"/>
          <w:lang w:eastAsia="en-US"/>
        </w:rPr>
        <w:t>.</w:t>
      </w:r>
      <w:r w:rsidRPr="00A623A1">
        <w:rPr>
          <w:rFonts w:ascii="Arial" w:eastAsia="DengXian" w:hAnsi="Arial"/>
          <w:sz w:val="24"/>
          <w:lang w:val="en-US" w:eastAsia="en-US"/>
        </w:rPr>
        <w:t>2</w:t>
      </w:r>
      <w:r w:rsidRPr="00A623A1">
        <w:rPr>
          <w:rFonts w:ascii="Arial" w:eastAsia="DengXian" w:hAnsi="Arial"/>
          <w:sz w:val="24"/>
          <w:lang w:eastAsia="en-US"/>
        </w:rPr>
        <w:t>.</w:t>
      </w:r>
      <w:r w:rsidRPr="00A623A1">
        <w:rPr>
          <w:rFonts w:ascii="Arial" w:eastAsia="DengXian" w:hAnsi="Arial"/>
          <w:sz w:val="24"/>
          <w:lang w:val="en-US" w:eastAsia="en-US"/>
        </w:rPr>
        <w:t>2</w:t>
      </w:r>
      <w:r w:rsidRPr="00A623A1">
        <w:rPr>
          <w:rFonts w:ascii="Arial" w:eastAsia="DengXian" w:hAnsi="Arial"/>
          <w:sz w:val="24"/>
          <w:lang w:eastAsia="en-US"/>
        </w:rPr>
        <w:tab/>
      </w:r>
      <w:r w:rsidRPr="00A623A1">
        <w:rPr>
          <w:rFonts w:ascii="Arial" w:eastAsia="DengXian" w:hAnsi="Arial" w:hint="eastAsia"/>
          <w:sz w:val="24"/>
          <w:lang w:val="en-US" w:eastAsia="zh-CN"/>
        </w:rPr>
        <w:t>FR</w:t>
      </w:r>
      <w:r w:rsidRPr="00A623A1">
        <w:rPr>
          <w:rFonts w:ascii="Arial" w:eastAsia="DengXian" w:hAnsi="Arial"/>
          <w:sz w:val="24"/>
          <w:lang w:val="en-US" w:eastAsia="zh-CN"/>
        </w:rPr>
        <w:t>2-</w:t>
      </w:r>
      <w:r w:rsidRPr="00A623A1">
        <w:rPr>
          <w:rFonts w:ascii="Arial" w:eastAsia="DengXian" w:hAnsi="Arial" w:hint="eastAsia"/>
          <w:sz w:val="24"/>
          <w:lang w:val="en-US" w:eastAsia="zh-CN"/>
        </w:rPr>
        <w:t>1</w:t>
      </w:r>
    </w:p>
    <w:p w14:paraId="6BA51C9B" w14:textId="77777777" w:rsidR="00A623A1" w:rsidRPr="00A623A1" w:rsidRDefault="00A623A1" w:rsidP="00A623A1">
      <w:pPr>
        <w:keepNext/>
        <w:keepLines/>
        <w:spacing w:before="120"/>
        <w:ind w:left="1701" w:hanging="1701"/>
        <w:outlineLvl w:val="4"/>
        <w:rPr>
          <w:rFonts w:ascii="Arial" w:eastAsia="DengXian" w:hAnsi="Arial"/>
          <w:sz w:val="22"/>
          <w:lang w:val="en-US" w:eastAsia="en-US"/>
        </w:rPr>
      </w:pPr>
      <w:r w:rsidRPr="00A623A1">
        <w:rPr>
          <w:rFonts w:ascii="Arial" w:eastAsia="DengXian" w:hAnsi="Arial"/>
          <w:sz w:val="22"/>
          <w:lang w:val="en-US" w:eastAsia="en-US"/>
        </w:rPr>
        <w:t>7.3.2.2.1</w:t>
      </w:r>
      <w:r w:rsidRPr="00A623A1">
        <w:rPr>
          <w:rFonts w:ascii="Arial" w:eastAsia="DengXian" w:hAnsi="Arial"/>
          <w:sz w:val="22"/>
          <w:lang w:val="en-US" w:eastAsia="en-US"/>
        </w:rPr>
        <w:tab/>
        <w:t>Scheme-1 (PUSCH repetition type A without joint channel estimation)</w:t>
      </w:r>
    </w:p>
    <w:p w14:paraId="38476756" w14:textId="77777777" w:rsidR="00A623A1" w:rsidRPr="00A623A1" w:rsidRDefault="00A623A1" w:rsidP="00A623A1">
      <w:pPr>
        <w:rPr>
          <w:rFonts w:eastAsia="DengXian"/>
          <w:lang w:val="en-US" w:eastAsia="en-US"/>
        </w:rPr>
      </w:pPr>
      <w:r w:rsidRPr="00A623A1">
        <w:rPr>
          <w:rFonts w:eastAsia="DengXian"/>
          <w:lang w:val="en-US" w:eastAsia="en-US"/>
        </w:rPr>
        <w:t>For coverage performance evaluation of SBFD in FR2-1, 4 sources ([DOCOMO], [InterDigital], [Samsung], [ZTE]) provided 10 samples for evaluation results, assuming PUSCH repetition type A without joint channel estimation for SBFD(XXXXU), and single slot PUSCH transmission for legacy TDD (DDDSU). The following is observed:</w:t>
      </w:r>
    </w:p>
    <w:p w14:paraId="26541FFE" w14:textId="77777777" w:rsidR="00A623A1" w:rsidRPr="00A623A1" w:rsidRDefault="00A623A1" w:rsidP="00A623A1">
      <w:pPr>
        <w:ind w:left="568" w:hanging="284"/>
        <w:rPr>
          <w:rFonts w:eastAsia="DengXian"/>
          <w:lang w:val="en-US" w:eastAsia="en-US"/>
        </w:rPr>
      </w:pPr>
      <w:r w:rsidRPr="00A623A1">
        <w:rPr>
          <w:rFonts w:eastAsia="DengXian"/>
          <w:lang w:val="en-US" w:eastAsia="en-US"/>
        </w:rPr>
        <w:t>-</w:t>
      </w:r>
      <w:r w:rsidRPr="00A623A1">
        <w:rPr>
          <w:rFonts w:eastAsia="DengXian"/>
          <w:lang w:val="en-US" w:eastAsia="en-US"/>
        </w:rPr>
        <w:tab/>
        <w:t>5 samples (sample 1, 2, 5, 6, 10) from 2 sources ([DOCOMO], [Samsung]) are based on evaluation method option-1 (Example-1)</w:t>
      </w:r>
    </w:p>
    <w:p w14:paraId="045C0D46" w14:textId="77777777" w:rsidR="00A623A1" w:rsidRPr="00A623A1" w:rsidRDefault="00A623A1" w:rsidP="00A623A1">
      <w:pPr>
        <w:ind w:left="851" w:hanging="284"/>
        <w:rPr>
          <w:rFonts w:eastAsia="DengXian"/>
          <w:lang w:val="en-US" w:eastAsia="en-US"/>
        </w:rPr>
      </w:pPr>
      <w:r w:rsidRPr="00A623A1">
        <w:rPr>
          <w:rFonts w:eastAsia="DengXian"/>
          <w:lang w:val="en-US" w:eastAsia="en-US"/>
        </w:rPr>
        <w:t>-</w:t>
      </w:r>
      <w:r w:rsidRPr="00A623A1">
        <w:rPr>
          <w:rFonts w:eastAsia="DengXian"/>
          <w:lang w:val="en-US" w:eastAsia="en-US"/>
        </w:rPr>
        <w:tab/>
        <w:t>5 samples (sample 1, 2, 5, 6, 10) from 2 sources ([DOCOMO], [Samsung]) show a MCL gain of {6.10~8.46}dB for SBFD, assuming INR of co-site inter-sector interference as {-0.25~-22.00}dB, total INR of all inter-site gNB-gNB CLI as {-16.15~-42.00}dB, total INR of all UE-gNB interference as {-3.50~22.44}dB</w:t>
      </w:r>
    </w:p>
    <w:p w14:paraId="5A75DA2B" w14:textId="77777777" w:rsidR="00A623A1" w:rsidRPr="00A623A1" w:rsidRDefault="00A623A1" w:rsidP="00A623A1">
      <w:pPr>
        <w:ind w:left="568" w:hanging="284"/>
        <w:rPr>
          <w:rFonts w:eastAsia="DengXian"/>
          <w:lang w:val="en-US" w:eastAsia="en-US"/>
        </w:rPr>
      </w:pPr>
      <w:r w:rsidRPr="00A623A1">
        <w:rPr>
          <w:rFonts w:eastAsia="DengXian"/>
          <w:lang w:val="en-US" w:eastAsia="en-US"/>
        </w:rPr>
        <w:t>-</w:t>
      </w:r>
      <w:r w:rsidRPr="00A623A1">
        <w:rPr>
          <w:rFonts w:eastAsia="DengXian"/>
          <w:lang w:val="en-US" w:eastAsia="en-US"/>
        </w:rPr>
        <w:tab/>
        <w:t>3 samples (sample 7, 8, 9) from one source ([ZTE]) are based on evaluation method option-1 (Example-2)</w:t>
      </w:r>
    </w:p>
    <w:p w14:paraId="763F961C" w14:textId="77777777" w:rsidR="00A623A1" w:rsidRPr="00A623A1" w:rsidRDefault="00A623A1" w:rsidP="00A623A1">
      <w:pPr>
        <w:ind w:left="851" w:hanging="284"/>
        <w:rPr>
          <w:rFonts w:eastAsia="DengXian"/>
          <w:lang w:val="en-US" w:eastAsia="en-US"/>
        </w:rPr>
      </w:pPr>
      <w:r w:rsidRPr="00A623A1">
        <w:rPr>
          <w:rFonts w:eastAsia="DengXian"/>
          <w:lang w:val="en-US" w:eastAsia="en-US"/>
        </w:rPr>
        <w:t>-</w:t>
      </w:r>
      <w:r w:rsidRPr="00A623A1">
        <w:rPr>
          <w:rFonts w:eastAsia="DengXian"/>
          <w:lang w:val="en-US" w:eastAsia="en-US"/>
        </w:rPr>
        <w:tab/>
        <w:t>One sample (sample 7) from one source ([ZTE]) show a MCL gain of 6.92dB for SBFD, assuming low load with ∆ as 0.22dB</w:t>
      </w:r>
    </w:p>
    <w:p w14:paraId="006E9EFF" w14:textId="77777777" w:rsidR="00A623A1" w:rsidRPr="00A623A1" w:rsidRDefault="00A623A1" w:rsidP="00A623A1">
      <w:pPr>
        <w:ind w:left="851" w:hanging="284"/>
        <w:rPr>
          <w:rFonts w:eastAsia="DengXian"/>
          <w:lang w:val="en-US" w:eastAsia="en-US"/>
        </w:rPr>
      </w:pPr>
      <w:r w:rsidRPr="00A623A1">
        <w:rPr>
          <w:rFonts w:eastAsia="DengXian"/>
          <w:lang w:val="en-US" w:eastAsia="en-US"/>
        </w:rPr>
        <w:t>-</w:t>
      </w:r>
      <w:r w:rsidRPr="00A623A1">
        <w:rPr>
          <w:rFonts w:eastAsia="DengXian"/>
          <w:lang w:val="en-US" w:eastAsia="en-US"/>
        </w:rPr>
        <w:tab/>
        <w:t>One sample (sample 8) from one source ([ZTE]) show a MCL gain of 6.26dB for SBFD, assuming medium load with ∆ as 1.02dB</w:t>
      </w:r>
    </w:p>
    <w:p w14:paraId="2ED642A0" w14:textId="77777777" w:rsidR="00A623A1" w:rsidRPr="00A623A1" w:rsidRDefault="00A623A1" w:rsidP="00A623A1">
      <w:pPr>
        <w:ind w:left="851" w:hanging="284"/>
        <w:rPr>
          <w:rFonts w:eastAsia="DengXian"/>
          <w:lang w:val="en-US" w:eastAsia="en-US"/>
        </w:rPr>
      </w:pPr>
      <w:r w:rsidRPr="00A623A1">
        <w:rPr>
          <w:rFonts w:eastAsia="DengXian"/>
          <w:lang w:val="en-US" w:eastAsia="en-US"/>
        </w:rPr>
        <w:t>-</w:t>
      </w:r>
      <w:r w:rsidRPr="00A623A1">
        <w:rPr>
          <w:rFonts w:eastAsia="DengXian"/>
          <w:lang w:val="en-US" w:eastAsia="en-US"/>
        </w:rPr>
        <w:tab/>
        <w:t>One sample (sample 9) from one source ([ZTE]) show a MCL gain of 5.86dB for SBFD, assuming high load with ∆ as 1.51dB</w:t>
      </w:r>
    </w:p>
    <w:p w14:paraId="6CC6D17C" w14:textId="77777777" w:rsidR="00A623A1" w:rsidRPr="00A623A1" w:rsidRDefault="00A623A1" w:rsidP="00A623A1">
      <w:pPr>
        <w:rPr>
          <w:rFonts w:eastAsia="DengXian"/>
          <w:lang w:val="en-US" w:eastAsia="en-US"/>
        </w:rPr>
      </w:pPr>
      <w:r w:rsidRPr="00A623A1">
        <w:rPr>
          <w:rFonts w:eastAsia="DengXian" w:hint="eastAsia"/>
          <w:lang w:val="en-US" w:eastAsia="zh-CN"/>
        </w:rPr>
        <w:t>The</w:t>
      </w:r>
      <w:r w:rsidRPr="00A623A1">
        <w:rPr>
          <w:rFonts w:eastAsia="DengXian"/>
          <w:lang w:val="en-US" w:eastAsia="zh-CN"/>
        </w:rPr>
        <w:t xml:space="preserve"> </w:t>
      </w:r>
      <w:r w:rsidRPr="00A623A1">
        <w:rPr>
          <w:rFonts w:eastAsia="DengXian"/>
          <w:lang w:val="en-US" w:eastAsia="en-US"/>
        </w:rPr>
        <w:t>distribution of the above evaluation results can be visualized as below.</w:t>
      </w:r>
    </w:p>
    <w:p w14:paraId="225F73D4" w14:textId="77777777" w:rsidR="00A623A1" w:rsidRPr="00A623A1" w:rsidRDefault="00A623A1" w:rsidP="00A623A1">
      <w:pPr>
        <w:jc w:val="center"/>
        <w:rPr>
          <w:rFonts w:eastAsia="DengXian"/>
          <w:lang w:val="en-US" w:eastAsia="en-US"/>
        </w:rPr>
      </w:pPr>
      <w:r w:rsidRPr="00A623A1">
        <w:rPr>
          <w:rFonts w:eastAsia="DengXian"/>
          <w:noProof/>
          <w:lang w:val="en-US" w:eastAsia="en-US"/>
        </w:rPr>
        <w:lastRenderedPageBreak/>
        <w:drawing>
          <wp:inline distT="0" distB="0" distL="0" distR="0" wp14:anchorId="0AD6DDE0" wp14:editId="700A963D">
            <wp:extent cx="4320000" cy="3262321"/>
            <wp:effectExtent l="0" t="0" r="4445" b="0"/>
            <wp:docPr id="2100699234" name="图片 1" descr="图表, 箱线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0699234" name="图片 1" descr="图表, 箱线图&#10;&#10;描述已自动生成"/>
                    <pic:cNvPicPr/>
                  </pic:nvPicPr>
                  <pic:blipFill>
                    <a:blip r:embed="rId24"/>
                    <a:stretch>
                      <a:fillRect/>
                    </a:stretch>
                  </pic:blipFill>
                  <pic:spPr>
                    <a:xfrm>
                      <a:off x="0" y="0"/>
                      <a:ext cx="4320000" cy="3262321"/>
                    </a:xfrm>
                    <a:prstGeom prst="rect">
                      <a:avLst/>
                    </a:prstGeom>
                  </pic:spPr>
                </pic:pic>
              </a:graphicData>
            </a:graphic>
          </wp:inline>
        </w:drawing>
      </w:r>
    </w:p>
    <w:p w14:paraId="42EB4BEE" w14:textId="77777777" w:rsidR="00A623A1" w:rsidRPr="00A623A1" w:rsidRDefault="00A623A1" w:rsidP="00A623A1">
      <w:pPr>
        <w:keepNext/>
        <w:keepLines/>
        <w:spacing w:before="120"/>
        <w:ind w:left="1701" w:hanging="1701"/>
        <w:outlineLvl w:val="4"/>
        <w:rPr>
          <w:rFonts w:ascii="Arial" w:eastAsia="DengXian" w:hAnsi="Arial"/>
          <w:sz w:val="22"/>
          <w:lang w:val="en-US" w:eastAsia="en-US"/>
        </w:rPr>
      </w:pPr>
      <w:r w:rsidRPr="00A623A1">
        <w:rPr>
          <w:rFonts w:ascii="Arial" w:eastAsia="DengXian" w:hAnsi="Arial"/>
          <w:sz w:val="22"/>
          <w:lang w:val="en-US" w:eastAsia="en-US"/>
        </w:rPr>
        <w:t>7.3.2.2.2</w:t>
      </w:r>
      <w:r w:rsidRPr="00A623A1">
        <w:rPr>
          <w:rFonts w:ascii="Arial" w:eastAsia="DengXian" w:hAnsi="Arial"/>
          <w:sz w:val="22"/>
          <w:lang w:val="en-US" w:eastAsia="en-US"/>
        </w:rPr>
        <w:tab/>
        <w:t>Scheme-2 (SBFD with TBoMS PUSCH without joint channel estimation)</w:t>
      </w:r>
    </w:p>
    <w:p w14:paraId="57CCC0FA" w14:textId="77777777" w:rsidR="00A623A1" w:rsidRPr="00A623A1" w:rsidRDefault="00A623A1" w:rsidP="00A623A1">
      <w:pPr>
        <w:rPr>
          <w:rFonts w:eastAsia="DengXian"/>
          <w:lang w:val="en-US" w:eastAsia="en-US"/>
        </w:rPr>
      </w:pPr>
      <w:r w:rsidRPr="00A623A1">
        <w:rPr>
          <w:rFonts w:eastAsia="DengXian"/>
          <w:lang w:val="en-US" w:eastAsia="en-US"/>
        </w:rPr>
        <w:t>For coverage performance evaluation of SBFD in FR2-1, 2 sources ([Samsung], [ZTE]) provided 4 samples for evaluation results, assuming SBFD with TBoMS PUSCH without joint channel estimation for SBFD(XXXXU), and single slot PUSCH transmission for legacy TDD (DDDSU). The following is observed:</w:t>
      </w:r>
    </w:p>
    <w:p w14:paraId="651416A7" w14:textId="77777777" w:rsidR="00A623A1" w:rsidRPr="00A623A1" w:rsidRDefault="00A623A1" w:rsidP="00A623A1">
      <w:pPr>
        <w:ind w:left="568" w:hanging="284"/>
        <w:rPr>
          <w:rFonts w:eastAsia="DengXian"/>
          <w:lang w:val="en-US" w:eastAsia="en-US"/>
        </w:rPr>
      </w:pPr>
      <w:r w:rsidRPr="00A623A1">
        <w:rPr>
          <w:rFonts w:eastAsia="DengXian"/>
          <w:lang w:val="en-US" w:eastAsia="en-US"/>
        </w:rPr>
        <w:t>-</w:t>
      </w:r>
      <w:r w:rsidRPr="00A623A1">
        <w:rPr>
          <w:rFonts w:eastAsia="DengXian"/>
          <w:lang w:val="en-US" w:eastAsia="en-US"/>
        </w:rPr>
        <w:tab/>
        <w:t>One sample (sample 4) from one source ([Samsung]) are based on evaluation method option-1 (Example-1)</w:t>
      </w:r>
    </w:p>
    <w:p w14:paraId="4EB5EAB8" w14:textId="77777777" w:rsidR="00A623A1" w:rsidRPr="00A623A1" w:rsidRDefault="00A623A1" w:rsidP="00A623A1">
      <w:pPr>
        <w:ind w:left="851" w:hanging="284"/>
        <w:rPr>
          <w:rFonts w:eastAsia="DengXian"/>
          <w:lang w:val="en-US" w:eastAsia="en-US"/>
        </w:rPr>
      </w:pPr>
      <w:r w:rsidRPr="00A623A1">
        <w:rPr>
          <w:rFonts w:eastAsia="DengXian"/>
          <w:lang w:val="en-US" w:eastAsia="en-US"/>
        </w:rPr>
        <w:t>-</w:t>
      </w:r>
      <w:r w:rsidRPr="00A623A1">
        <w:rPr>
          <w:rFonts w:eastAsia="DengXian"/>
          <w:lang w:val="en-US" w:eastAsia="en-US"/>
        </w:rPr>
        <w:tab/>
        <w:t>One sample (sample 4) from one source ([Samsung]) show a MCL gain of 7.66dB for SBFD, assuming INR of co-site inter-sector interference as -1.17dB, total INR of all inter-site gNB-gNB CLI as -16.15dB, total INR of all UE-gNB interference as 22.44dB</w:t>
      </w:r>
    </w:p>
    <w:p w14:paraId="33FA7DD2" w14:textId="77777777" w:rsidR="00A623A1" w:rsidRPr="00A623A1" w:rsidRDefault="00A623A1" w:rsidP="00A623A1">
      <w:pPr>
        <w:ind w:left="568" w:hanging="284"/>
        <w:rPr>
          <w:rFonts w:eastAsia="DengXian"/>
          <w:lang w:val="en-US" w:eastAsia="en-US"/>
        </w:rPr>
      </w:pPr>
      <w:r w:rsidRPr="00A623A1">
        <w:rPr>
          <w:rFonts w:eastAsia="DengXian"/>
          <w:lang w:val="en-US" w:eastAsia="en-US"/>
        </w:rPr>
        <w:t>-</w:t>
      </w:r>
      <w:r w:rsidRPr="00A623A1">
        <w:rPr>
          <w:rFonts w:eastAsia="DengXian"/>
          <w:lang w:val="en-US" w:eastAsia="en-US"/>
        </w:rPr>
        <w:tab/>
        <w:t>3 samples (sample 1, 2, 3) from one source ([ZTE]) are based on evaluation method option-1 (Example-2)</w:t>
      </w:r>
    </w:p>
    <w:p w14:paraId="2BB9A720" w14:textId="77777777" w:rsidR="00A623A1" w:rsidRPr="00A623A1" w:rsidRDefault="00A623A1" w:rsidP="00A623A1">
      <w:pPr>
        <w:ind w:left="851" w:hanging="284"/>
        <w:rPr>
          <w:rFonts w:eastAsia="DengXian"/>
          <w:lang w:val="en-US" w:eastAsia="en-US"/>
        </w:rPr>
      </w:pPr>
      <w:r w:rsidRPr="00A623A1">
        <w:rPr>
          <w:rFonts w:eastAsia="DengXian"/>
          <w:lang w:val="en-US" w:eastAsia="en-US"/>
        </w:rPr>
        <w:t>-</w:t>
      </w:r>
      <w:r w:rsidRPr="00A623A1">
        <w:rPr>
          <w:rFonts w:eastAsia="DengXian"/>
          <w:lang w:val="en-US" w:eastAsia="en-US"/>
        </w:rPr>
        <w:tab/>
        <w:t>One sample (sample 1) from one source ([ZTE]) show a MCL gain of 5.63dB for SBFD, assuming low load with ∆ as 0.22dB</w:t>
      </w:r>
    </w:p>
    <w:p w14:paraId="0C4D3532" w14:textId="77777777" w:rsidR="00A623A1" w:rsidRPr="00A623A1" w:rsidRDefault="00A623A1" w:rsidP="00A623A1">
      <w:pPr>
        <w:ind w:left="851" w:hanging="284"/>
        <w:rPr>
          <w:rFonts w:eastAsia="DengXian"/>
          <w:lang w:val="en-US" w:eastAsia="en-US"/>
        </w:rPr>
      </w:pPr>
      <w:r w:rsidRPr="00A623A1">
        <w:rPr>
          <w:rFonts w:eastAsia="DengXian"/>
          <w:lang w:val="en-US" w:eastAsia="en-US"/>
        </w:rPr>
        <w:t>-</w:t>
      </w:r>
      <w:r w:rsidRPr="00A623A1">
        <w:rPr>
          <w:rFonts w:eastAsia="DengXian"/>
          <w:lang w:val="en-US" w:eastAsia="en-US"/>
        </w:rPr>
        <w:tab/>
        <w:t>One sample (sample 2) from one source ([ZTE]) show a MCL gain of 4.94dB for SBFD, assuming medium load with ∆ as 1.02dB</w:t>
      </w:r>
    </w:p>
    <w:p w14:paraId="08FE65FB" w14:textId="77777777" w:rsidR="00A623A1" w:rsidRPr="00A623A1" w:rsidRDefault="00A623A1" w:rsidP="00A623A1">
      <w:pPr>
        <w:ind w:left="851" w:hanging="284"/>
        <w:rPr>
          <w:rFonts w:eastAsia="DengXian"/>
          <w:lang w:val="en-US" w:eastAsia="en-US"/>
        </w:rPr>
      </w:pPr>
      <w:r w:rsidRPr="00A623A1">
        <w:rPr>
          <w:rFonts w:eastAsia="DengXian"/>
          <w:lang w:val="en-US" w:eastAsia="en-US"/>
        </w:rPr>
        <w:t>-</w:t>
      </w:r>
      <w:r w:rsidRPr="00A623A1">
        <w:rPr>
          <w:rFonts w:eastAsia="DengXian"/>
          <w:lang w:val="en-US" w:eastAsia="en-US"/>
        </w:rPr>
        <w:tab/>
        <w:t>One sample (sample 3) from one source ([ZTE]) show a MCL gain of 4.49dB for SBFD, assuming high load with ∆ as 1.51dB</w:t>
      </w:r>
    </w:p>
    <w:p w14:paraId="229B051C" w14:textId="77777777" w:rsidR="00A623A1" w:rsidRPr="00A623A1" w:rsidRDefault="00A623A1" w:rsidP="00A623A1">
      <w:pPr>
        <w:rPr>
          <w:rFonts w:eastAsia="DengXian"/>
          <w:lang w:val="en-US" w:eastAsia="en-US"/>
        </w:rPr>
      </w:pPr>
      <w:r w:rsidRPr="00A623A1">
        <w:rPr>
          <w:rFonts w:eastAsia="DengXian" w:hint="eastAsia"/>
          <w:lang w:val="en-US" w:eastAsia="zh-CN"/>
        </w:rPr>
        <w:t>The</w:t>
      </w:r>
      <w:r w:rsidRPr="00A623A1">
        <w:rPr>
          <w:rFonts w:eastAsia="DengXian"/>
          <w:lang w:val="en-US" w:eastAsia="zh-CN"/>
        </w:rPr>
        <w:t xml:space="preserve"> </w:t>
      </w:r>
      <w:r w:rsidRPr="00A623A1">
        <w:rPr>
          <w:rFonts w:eastAsia="DengXian"/>
          <w:lang w:val="en-US" w:eastAsia="en-US"/>
        </w:rPr>
        <w:t>distribution of the above evaluation results can be visualized as below.</w:t>
      </w:r>
    </w:p>
    <w:p w14:paraId="301FBC1E" w14:textId="77777777" w:rsidR="00A623A1" w:rsidRPr="00A623A1" w:rsidRDefault="00A623A1" w:rsidP="00A623A1">
      <w:pPr>
        <w:jc w:val="center"/>
        <w:rPr>
          <w:rFonts w:eastAsia="DengXian"/>
          <w:lang w:val="en-US" w:eastAsia="en-US"/>
        </w:rPr>
      </w:pPr>
      <w:r w:rsidRPr="00A623A1">
        <w:rPr>
          <w:rFonts w:eastAsia="DengXian"/>
          <w:noProof/>
          <w:lang w:val="en-US" w:eastAsia="en-US"/>
        </w:rPr>
        <w:lastRenderedPageBreak/>
        <w:drawing>
          <wp:inline distT="0" distB="0" distL="0" distR="0" wp14:anchorId="6132A762" wp14:editId="6F4C32F1">
            <wp:extent cx="4320000" cy="3283200"/>
            <wp:effectExtent l="0" t="0" r="4445" b="0"/>
            <wp:docPr id="1421497312" name="图片 1" descr="图表, 箱线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1497312" name="图片 1" descr="图表, 箱线图&#10;&#10;描述已自动生成"/>
                    <pic:cNvPicPr/>
                  </pic:nvPicPr>
                  <pic:blipFill>
                    <a:blip r:embed="rId25"/>
                    <a:stretch>
                      <a:fillRect/>
                    </a:stretch>
                  </pic:blipFill>
                  <pic:spPr>
                    <a:xfrm>
                      <a:off x="0" y="0"/>
                      <a:ext cx="4320000" cy="3283200"/>
                    </a:xfrm>
                    <a:prstGeom prst="rect">
                      <a:avLst/>
                    </a:prstGeom>
                  </pic:spPr>
                </pic:pic>
              </a:graphicData>
            </a:graphic>
          </wp:inline>
        </w:drawing>
      </w:r>
    </w:p>
    <w:p w14:paraId="4C80A689" w14:textId="77777777" w:rsidR="00A623A1" w:rsidRPr="00A623A1" w:rsidRDefault="00A623A1" w:rsidP="00A623A1">
      <w:pPr>
        <w:keepNext/>
        <w:keepLines/>
        <w:spacing w:before="120"/>
        <w:ind w:left="1701" w:hanging="1701"/>
        <w:outlineLvl w:val="4"/>
        <w:rPr>
          <w:rFonts w:ascii="Arial" w:eastAsia="DengXian" w:hAnsi="Arial"/>
          <w:sz w:val="22"/>
          <w:lang w:val="en-US" w:eastAsia="en-US"/>
        </w:rPr>
      </w:pPr>
      <w:r w:rsidRPr="00A623A1">
        <w:rPr>
          <w:rFonts w:ascii="Arial" w:eastAsia="DengXian" w:hAnsi="Arial"/>
          <w:sz w:val="22"/>
          <w:lang w:val="en-US" w:eastAsia="en-US"/>
        </w:rPr>
        <w:t>7.3.2.2.3</w:t>
      </w:r>
      <w:r w:rsidRPr="00A623A1">
        <w:rPr>
          <w:rFonts w:ascii="Arial" w:eastAsia="DengXian" w:hAnsi="Arial"/>
          <w:sz w:val="22"/>
          <w:lang w:val="en-US" w:eastAsia="en-US"/>
        </w:rPr>
        <w:tab/>
        <w:t>Scheme-3 (PUSCH repetition type A with joint channel estimation)</w:t>
      </w:r>
    </w:p>
    <w:p w14:paraId="7E81B53A" w14:textId="77777777" w:rsidR="00A623A1" w:rsidRPr="00A623A1" w:rsidRDefault="00A623A1" w:rsidP="00A623A1">
      <w:pPr>
        <w:rPr>
          <w:rFonts w:eastAsia="DengXian"/>
          <w:lang w:val="en-US" w:eastAsia="en-US"/>
        </w:rPr>
      </w:pPr>
      <w:r w:rsidRPr="00A623A1">
        <w:rPr>
          <w:rFonts w:eastAsia="DengXian"/>
          <w:lang w:val="en-US" w:eastAsia="en-US"/>
        </w:rPr>
        <w:t>For coverage performance evaluation of SBFD in FR2-1, 2 sources ([Samsung], [ZTE]) provided 4 samples for evaluation results, assuming PUSCH repetition type A with joint channel estimation for SBFD(XXXXU), and single slot PUSCH transmission for legacy TDD (DDDSU). The following is observed:</w:t>
      </w:r>
    </w:p>
    <w:p w14:paraId="51125BA5" w14:textId="77777777" w:rsidR="00A623A1" w:rsidRPr="00A623A1" w:rsidRDefault="00A623A1" w:rsidP="00A623A1">
      <w:pPr>
        <w:ind w:left="568" w:hanging="284"/>
        <w:rPr>
          <w:rFonts w:eastAsia="DengXian"/>
          <w:lang w:val="en-US" w:eastAsia="en-US"/>
        </w:rPr>
      </w:pPr>
      <w:r w:rsidRPr="00A623A1">
        <w:rPr>
          <w:rFonts w:eastAsia="DengXian"/>
          <w:lang w:val="en-US" w:eastAsia="en-US"/>
        </w:rPr>
        <w:t>-</w:t>
      </w:r>
      <w:r w:rsidRPr="00A623A1">
        <w:rPr>
          <w:rFonts w:eastAsia="DengXian"/>
          <w:lang w:val="en-US" w:eastAsia="en-US"/>
        </w:rPr>
        <w:tab/>
        <w:t>One sample (sample 4) from one source ([Samsung]) are based on evaluation method option-1 (Example-1)</w:t>
      </w:r>
    </w:p>
    <w:p w14:paraId="4852A03C" w14:textId="77777777" w:rsidR="00A623A1" w:rsidRPr="00A623A1" w:rsidRDefault="00A623A1" w:rsidP="00A623A1">
      <w:pPr>
        <w:ind w:left="851" w:hanging="284"/>
        <w:rPr>
          <w:rFonts w:eastAsia="DengXian"/>
          <w:lang w:val="en-US" w:eastAsia="en-US"/>
        </w:rPr>
      </w:pPr>
      <w:r w:rsidRPr="00A623A1">
        <w:rPr>
          <w:rFonts w:eastAsia="DengXian"/>
          <w:lang w:val="en-US" w:eastAsia="en-US"/>
        </w:rPr>
        <w:t>-</w:t>
      </w:r>
      <w:r w:rsidRPr="00A623A1">
        <w:rPr>
          <w:rFonts w:eastAsia="DengXian"/>
          <w:lang w:val="en-US" w:eastAsia="en-US"/>
        </w:rPr>
        <w:tab/>
        <w:t>One sample (sample 4) from one source ([Samsung]) show a MCL gain of 8.76dB for SBFD, assuming INR of co-site inter-sector interference as -1.17dB, total INR of all inter-site gNB-gNB CLI as -16.15dB, total INR of all UE-gNB interference as 22.44dB</w:t>
      </w:r>
    </w:p>
    <w:p w14:paraId="24D9E8BA" w14:textId="77777777" w:rsidR="00A623A1" w:rsidRPr="00A623A1" w:rsidRDefault="00A623A1" w:rsidP="00A623A1">
      <w:pPr>
        <w:ind w:left="568" w:hanging="284"/>
        <w:rPr>
          <w:rFonts w:eastAsia="DengXian"/>
          <w:lang w:val="en-US" w:eastAsia="en-US"/>
        </w:rPr>
      </w:pPr>
      <w:r w:rsidRPr="00A623A1">
        <w:rPr>
          <w:rFonts w:eastAsia="DengXian"/>
          <w:lang w:val="en-US" w:eastAsia="en-US"/>
        </w:rPr>
        <w:t>-</w:t>
      </w:r>
      <w:r w:rsidRPr="00A623A1">
        <w:rPr>
          <w:rFonts w:eastAsia="DengXian"/>
          <w:lang w:val="en-US" w:eastAsia="en-US"/>
        </w:rPr>
        <w:tab/>
        <w:t>3 samples (sample 1, 2, 3) from one source ([ZTE]) are based on evaluation method option-1 (Example-2)</w:t>
      </w:r>
    </w:p>
    <w:p w14:paraId="56C1F39F" w14:textId="77777777" w:rsidR="00A623A1" w:rsidRPr="00A623A1" w:rsidRDefault="00A623A1" w:rsidP="00A623A1">
      <w:pPr>
        <w:ind w:left="851" w:hanging="284"/>
        <w:rPr>
          <w:rFonts w:eastAsia="DengXian"/>
          <w:lang w:val="en-US" w:eastAsia="en-US"/>
        </w:rPr>
      </w:pPr>
      <w:r w:rsidRPr="00A623A1">
        <w:rPr>
          <w:rFonts w:eastAsia="DengXian"/>
          <w:lang w:val="en-US" w:eastAsia="en-US"/>
        </w:rPr>
        <w:t>-</w:t>
      </w:r>
      <w:r w:rsidRPr="00A623A1">
        <w:rPr>
          <w:rFonts w:eastAsia="DengXian"/>
          <w:lang w:val="en-US" w:eastAsia="en-US"/>
        </w:rPr>
        <w:tab/>
        <w:t>One sample (sample 1) from one source ([ZTE]) show a MCL gain of 7.01dB for SBFD, assuming low load with ∆ as 0.22dB</w:t>
      </w:r>
    </w:p>
    <w:p w14:paraId="69AC029C" w14:textId="77777777" w:rsidR="00A623A1" w:rsidRPr="00A623A1" w:rsidRDefault="00A623A1" w:rsidP="00A623A1">
      <w:pPr>
        <w:ind w:left="851" w:hanging="284"/>
        <w:rPr>
          <w:rFonts w:eastAsia="DengXian"/>
          <w:lang w:val="en-US" w:eastAsia="en-US"/>
        </w:rPr>
      </w:pPr>
      <w:r w:rsidRPr="00A623A1">
        <w:rPr>
          <w:rFonts w:eastAsia="DengXian"/>
          <w:lang w:val="en-US" w:eastAsia="en-US"/>
        </w:rPr>
        <w:t>-</w:t>
      </w:r>
      <w:r w:rsidRPr="00A623A1">
        <w:rPr>
          <w:rFonts w:eastAsia="DengXian"/>
          <w:lang w:val="en-US" w:eastAsia="en-US"/>
        </w:rPr>
        <w:tab/>
        <w:t>One sample (sample 2) from one source ([ZTE]) show a MCL gain of 6.98dB for SBFD, assuming medium load with ∆ as 1.02dB</w:t>
      </w:r>
    </w:p>
    <w:p w14:paraId="06ED1170" w14:textId="77777777" w:rsidR="00A623A1" w:rsidRPr="00A623A1" w:rsidRDefault="00A623A1" w:rsidP="00A623A1">
      <w:pPr>
        <w:ind w:left="851" w:hanging="284"/>
        <w:rPr>
          <w:rFonts w:eastAsia="DengXian"/>
          <w:lang w:val="en-US" w:eastAsia="en-US"/>
        </w:rPr>
      </w:pPr>
      <w:r w:rsidRPr="00A623A1">
        <w:rPr>
          <w:rFonts w:eastAsia="DengXian"/>
          <w:lang w:val="en-US" w:eastAsia="en-US"/>
        </w:rPr>
        <w:t>-</w:t>
      </w:r>
      <w:r w:rsidRPr="00A623A1">
        <w:rPr>
          <w:rFonts w:eastAsia="DengXian"/>
          <w:lang w:val="en-US" w:eastAsia="en-US"/>
        </w:rPr>
        <w:tab/>
        <w:t>One sample (sample 3) from one source ([ZTE]) show a MCL gain of 6.59dB for SBFD, assuming high load with ∆ as 1.51dB</w:t>
      </w:r>
    </w:p>
    <w:p w14:paraId="4FC2A557" w14:textId="77777777" w:rsidR="00A623A1" w:rsidRPr="00A623A1" w:rsidRDefault="00A623A1" w:rsidP="00A623A1">
      <w:pPr>
        <w:rPr>
          <w:rFonts w:eastAsia="DengXian"/>
          <w:lang w:val="en-US" w:eastAsia="en-US"/>
        </w:rPr>
      </w:pPr>
      <w:r w:rsidRPr="00A623A1">
        <w:rPr>
          <w:rFonts w:eastAsia="DengXian" w:hint="eastAsia"/>
          <w:lang w:val="en-US" w:eastAsia="zh-CN"/>
        </w:rPr>
        <w:t>The</w:t>
      </w:r>
      <w:r w:rsidRPr="00A623A1">
        <w:rPr>
          <w:rFonts w:eastAsia="DengXian"/>
          <w:lang w:val="en-US" w:eastAsia="zh-CN"/>
        </w:rPr>
        <w:t xml:space="preserve"> </w:t>
      </w:r>
      <w:r w:rsidRPr="00A623A1">
        <w:rPr>
          <w:rFonts w:eastAsia="DengXian"/>
          <w:lang w:val="en-US" w:eastAsia="en-US"/>
        </w:rPr>
        <w:t>distribution of the above evaluation results can be visualized as below.</w:t>
      </w:r>
    </w:p>
    <w:p w14:paraId="794DE886" w14:textId="77777777" w:rsidR="00A623A1" w:rsidRPr="00A623A1" w:rsidRDefault="00A623A1" w:rsidP="00A623A1">
      <w:pPr>
        <w:jc w:val="center"/>
        <w:rPr>
          <w:rFonts w:eastAsia="DengXian"/>
          <w:lang w:val="en-US" w:eastAsia="en-US"/>
        </w:rPr>
      </w:pPr>
      <w:r w:rsidRPr="00A623A1">
        <w:rPr>
          <w:rFonts w:eastAsia="DengXian"/>
          <w:noProof/>
          <w:lang w:val="en-US" w:eastAsia="en-US"/>
        </w:rPr>
        <w:lastRenderedPageBreak/>
        <w:drawing>
          <wp:inline distT="0" distB="0" distL="0" distR="0" wp14:anchorId="594B274F" wp14:editId="332FE0EF">
            <wp:extent cx="4320000" cy="3262321"/>
            <wp:effectExtent l="0" t="0" r="4445" b="0"/>
            <wp:docPr id="37656579" name="图片 1" descr="图表, 箱线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56579" name="图片 1" descr="图表, 箱线图&#10;&#10;描述已自动生成"/>
                    <pic:cNvPicPr/>
                  </pic:nvPicPr>
                  <pic:blipFill>
                    <a:blip r:embed="rId26"/>
                    <a:stretch>
                      <a:fillRect/>
                    </a:stretch>
                  </pic:blipFill>
                  <pic:spPr>
                    <a:xfrm>
                      <a:off x="0" y="0"/>
                      <a:ext cx="4320000" cy="3262321"/>
                    </a:xfrm>
                    <a:prstGeom prst="rect">
                      <a:avLst/>
                    </a:prstGeom>
                  </pic:spPr>
                </pic:pic>
              </a:graphicData>
            </a:graphic>
          </wp:inline>
        </w:drawing>
      </w:r>
    </w:p>
    <w:p w14:paraId="3CDE486D" w14:textId="77777777" w:rsidR="00A623A1" w:rsidRPr="00A623A1" w:rsidRDefault="00A623A1" w:rsidP="00A623A1">
      <w:pPr>
        <w:keepNext/>
        <w:keepLines/>
        <w:spacing w:before="120"/>
        <w:ind w:left="1701" w:hanging="1701"/>
        <w:outlineLvl w:val="4"/>
        <w:rPr>
          <w:rFonts w:ascii="Arial" w:eastAsia="DengXian" w:hAnsi="Arial"/>
          <w:sz w:val="22"/>
          <w:lang w:eastAsia="en-US"/>
        </w:rPr>
      </w:pPr>
      <w:r w:rsidRPr="00A623A1">
        <w:rPr>
          <w:rFonts w:ascii="Arial" w:eastAsia="DengXian" w:hAnsi="Arial"/>
          <w:sz w:val="22"/>
          <w:lang w:val="en-US" w:eastAsia="en-US"/>
        </w:rPr>
        <w:t>7.3.2.2.4</w:t>
      </w:r>
      <w:r w:rsidRPr="00A623A1">
        <w:rPr>
          <w:rFonts w:ascii="Arial" w:eastAsia="DengXian" w:hAnsi="Arial"/>
          <w:sz w:val="22"/>
          <w:lang w:val="en-US" w:eastAsia="en-US"/>
        </w:rPr>
        <w:tab/>
        <w:t>Scheme-4 (SBFD with TBoMS PUSCH with joint channel estimation)</w:t>
      </w:r>
    </w:p>
    <w:p w14:paraId="368D5F3B" w14:textId="77777777" w:rsidR="00A623A1" w:rsidRPr="00A623A1" w:rsidRDefault="00A623A1" w:rsidP="00A623A1">
      <w:pPr>
        <w:rPr>
          <w:rFonts w:eastAsia="DengXian"/>
          <w:lang w:eastAsia="en-US"/>
        </w:rPr>
      </w:pPr>
      <w:r w:rsidRPr="00A623A1">
        <w:rPr>
          <w:rFonts w:eastAsia="DengXian"/>
          <w:lang w:eastAsia="en-US"/>
        </w:rPr>
        <w:t>For coverage performance evaluation of SBFD in FR2-1, 2 sources ([Samsung], [ZTE]) provided 4 samples for evaluation results, assuming SBFD with TBoMS PUSCH with joint channel estimation for SBFD(XXXXU), and single slot PUSCH transmission for legacy TDD (DDDSU). The following is observed:</w:t>
      </w:r>
    </w:p>
    <w:p w14:paraId="688B27E8" w14:textId="77777777" w:rsidR="00A623A1" w:rsidRPr="00A623A1" w:rsidRDefault="00A623A1" w:rsidP="00A623A1">
      <w:pPr>
        <w:ind w:left="568" w:hanging="284"/>
        <w:rPr>
          <w:rFonts w:eastAsia="DengXian"/>
          <w:lang w:eastAsia="en-US"/>
        </w:rPr>
      </w:pPr>
      <w:r w:rsidRPr="00A623A1">
        <w:rPr>
          <w:rFonts w:eastAsia="DengXian"/>
          <w:lang w:eastAsia="en-US"/>
        </w:rPr>
        <w:t>-</w:t>
      </w:r>
      <w:r w:rsidRPr="00A623A1">
        <w:rPr>
          <w:rFonts w:eastAsia="DengXian"/>
          <w:lang w:eastAsia="en-US"/>
        </w:rPr>
        <w:tab/>
        <w:t>One sample (sample 4) from one source ([Samsung]) are based on evaluation method option-1 (Example-1)</w:t>
      </w:r>
    </w:p>
    <w:p w14:paraId="3D86E871" w14:textId="77777777" w:rsidR="00A623A1" w:rsidRPr="00A623A1" w:rsidRDefault="00A623A1" w:rsidP="00A623A1">
      <w:pPr>
        <w:ind w:left="851" w:hanging="284"/>
        <w:rPr>
          <w:rFonts w:eastAsia="DengXian"/>
          <w:lang w:eastAsia="en-US"/>
        </w:rPr>
      </w:pPr>
      <w:r w:rsidRPr="00A623A1">
        <w:rPr>
          <w:rFonts w:eastAsia="DengXian"/>
          <w:lang w:eastAsia="en-US"/>
        </w:rPr>
        <w:t>-</w:t>
      </w:r>
      <w:r w:rsidRPr="00A623A1">
        <w:rPr>
          <w:rFonts w:eastAsia="DengXian"/>
          <w:lang w:eastAsia="en-US"/>
        </w:rPr>
        <w:tab/>
        <w:t>One sample (sample 4) from one source ([Samsung]) show a MCL gain of 7.82dB for SBFD, assuming INR of co-site inter-sector interference as -1.17dB, total INR of all inter-site gNB-gNB CLI as -16.15dB, total INR of all UE-gNB interference as 22.44dB</w:t>
      </w:r>
    </w:p>
    <w:p w14:paraId="7B9005DF" w14:textId="77777777" w:rsidR="00A623A1" w:rsidRPr="00A623A1" w:rsidRDefault="00A623A1" w:rsidP="00A623A1">
      <w:pPr>
        <w:ind w:left="568" w:hanging="284"/>
        <w:rPr>
          <w:rFonts w:eastAsia="DengXian"/>
          <w:lang w:eastAsia="en-US"/>
        </w:rPr>
      </w:pPr>
      <w:r w:rsidRPr="00A623A1">
        <w:rPr>
          <w:rFonts w:eastAsia="DengXian"/>
          <w:lang w:eastAsia="en-US"/>
        </w:rPr>
        <w:t>-</w:t>
      </w:r>
      <w:r w:rsidRPr="00A623A1">
        <w:rPr>
          <w:rFonts w:eastAsia="DengXian"/>
          <w:lang w:eastAsia="en-US"/>
        </w:rPr>
        <w:tab/>
        <w:t>3 samples (sample 1, 2, 3) from one source ([ZTE]) are based on evaluation method option-1 (Example-2)</w:t>
      </w:r>
    </w:p>
    <w:p w14:paraId="5F3E3F82" w14:textId="77777777" w:rsidR="00A623A1" w:rsidRPr="00A623A1" w:rsidRDefault="00A623A1" w:rsidP="00A623A1">
      <w:pPr>
        <w:ind w:left="851" w:hanging="284"/>
        <w:rPr>
          <w:rFonts w:eastAsia="DengXian"/>
          <w:lang w:eastAsia="en-US"/>
        </w:rPr>
      </w:pPr>
      <w:r w:rsidRPr="00A623A1">
        <w:rPr>
          <w:rFonts w:eastAsia="DengXian"/>
          <w:lang w:eastAsia="en-US"/>
        </w:rPr>
        <w:t>-</w:t>
      </w:r>
      <w:r w:rsidRPr="00A623A1">
        <w:rPr>
          <w:rFonts w:eastAsia="DengXian"/>
          <w:lang w:eastAsia="en-US"/>
        </w:rPr>
        <w:tab/>
        <w:t>One sample (sample 1) from one source ([ZTE]) show a MCL gain of 6.44dB for SBFD, assuming low load with ∆ as 0.22dB</w:t>
      </w:r>
    </w:p>
    <w:p w14:paraId="72175609" w14:textId="77777777" w:rsidR="00A623A1" w:rsidRPr="00A623A1" w:rsidRDefault="00A623A1" w:rsidP="00A623A1">
      <w:pPr>
        <w:ind w:left="851" w:hanging="284"/>
        <w:rPr>
          <w:rFonts w:eastAsia="DengXian"/>
          <w:lang w:eastAsia="en-US"/>
        </w:rPr>
      </w:pPr>
      <w:r w:rsidRPr="00A623A1">
        <w:rPr>
          <w:rFonts w:eastAsia="DengXian"/>
          <w:lang w:eastAsia="en-US"/>
        </w:rPr>
        <w:t>-</w:t>
      </w:r>
      <w:r w:rsidRPr="00A623A1">
        <w:rPr>
          <w:rFonts w:eastAsia="DengXian"/>
          <w:lang w:eastAsia="en-US"/>
        </w:rPr>
        <w:tab/>
        <w:t>One sample (sample 2) from one source ([ZTE]) show a MCL gain of 5.81dB for SBFD, assuming medium load with ∆ as 1.02dB</w:t>
      </w:r>
    </w:p>
    <w:p w14:paraId="044C821F" w14:textId="77777777" w:rsidR="00A623A1" w:rsidRPr="00A623A1" w:rsidRDefault="00A623A1" w:rsidP="00A623A1">
      <w:pPr>
        <w:ind w:left="851" w:hanging="284"/>
        <w:rPr>
          <w:rFonts w:eastAsia="DengXian"/>
          <w:lang w:eastAsia="en-US"/>
        </w:rPr>
      </w:pPr>
      <w:r w:rsidRPr="00A623A1">
        <w:rPr>
          <w:rFonts w:eastAsia="DengXian"/>
          <w:lang w:eastAsia="en-US"/>
        </w:rPr>
        <w:t>-</w:t>
      </w:r>
      <w:r w:rsidRPr="00A623A1">
        <w:rPr>
          <w:rFonts w:eastAsia="DengXian"/>
          <w:lang w:eastAsia="en-US"/>
        </w:rPr>
        <w:tab/>
        <w:t>One sample (sample 3) from one source ([ZTE]) show a MCL gain of 5.38dB for SBFD, assuming high load with ∆ as 1.51dB</w:t>
      </w:r>
    </w:p>
    <w:p w14:paraId="062893A4" w14:textId="77777777" w:rsidR="00A623A1" w:rsidRPr="00A623A1" w:rsidRDefault="00A623A1" w:rsidP="00A623A1">
      <w:pPr>
        <w:rPr>
          <w:rFonts w:eastAsia="DengXian"/>
          <w:lang w:val="en-US" w:eastAsia="en-US"/>
        </w:rPr>
      </w:pPr>
      <w:r w:rsidRPr="00A623A1">
        <w:rPr>
          <w:rFonts w:eastAsia="DengXian" w:hint="eastAsia"/>
          <w:lang w:val="en-US" w:eastAsia="zh-CN"/>
        </w:rPr>
        <w:t>The</w:t>
      </w:r>
      <w:r w:rsidRPr="00A623A1">
        <w:rPr>
          <w:rFonts w:eastAsia="DengXian"/>
          <w:lang w:val="en-US" w:eastAsia="zh-CN"/>
        </w:rPr>
        <w:t xml:space="preserve"> </w:t>
      </w:r>
      <w:r w:rsidRPr="00A623A1">
        <w:rPr>
          <w:rFonts w:eastAsia="DengXian"/>
          <w:lang w:val="en-US" w:eastAsia="en-US"/>
        </w:rPr>
        <w:t>distribution of the above evaluation results can be visualized as below.</w:t>
      </w:r>
    </w:p>
    <w:p w14:paraId="5DB4ACC7" w14:textId="77777777" w:rsidR="00A623A1" w:rsidRPr="00A623A1" w:rsidRDefault="00A623A1" w:rsidP="00A623A1">
      <w:pPr>
        <w:jc w:val="center"/>
        <w:rPr>
          <w:rFonts w:eastAsia="DengXian"/>
          <w:lang w:eastAsia="en-US"/>
        </w:rPr>
      </w:pPr>
      <w:r w:rsidRPr="00A623A1">
        <w:rPr>
          <w:rFonts w:eastAsia="DengXian"/>
          <w:noProof/>
          <w:lang w:eastAsia="en-US"/>
        </w:rPr>
        <w:lastRenderedPageBreak/>
        <w:drawing>
          <wp:inline distT="0" distB="0" distL="0" distR="0" wp14:anchorId="4ED5057E" wp14:editId="5D40965A">
            <wp:extent cx="4320000" cy="3283200"/>
            <wp:effectExtent l="0" t="0" r="4445" b="0"/>
            <wp:docPr id="1052449555" name="图片 1" descr="图表, 箱线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2449555" name="图片 1" descr="图表, 箱线图&#10;&#10;描述已自动生成"/>
                    <pic:cNvPicPr/>
                  </pic:nvPicPr>
                  <pic:blipFill>
                    <a:blip r:embed="rId27"/>
                    <a:stretch>
                      <a:fillRect/>
                    </a:stretch>
                  </pic:blipFill>
                  <pic:spPr>
                    <a:xfrm>
                      <a:off x="0" y="0"/>
                      <a:ext cx="4320000" cy="3283200"/>
                    </a:xfrm>
                    <a:prstGeom prst="rect">
                      <a:avLst/>
                    </a:prstGeom>
                  </pic:spPr>
                </pic:pic>
              </a:graphicData>
            </a:graphic>
          </wp:inline>
        </w:drawing>
      </w:r>
    </w:p>
    <w:p w14:paraId="775542F4" w14:textId="77777777" w:rsidR="00A623A1" w:rsidRPr="00A623A1" w:rsidRDefault="00A623A1" w:rsidP="00A623A1">
      <w:pPr>
        <w:rPr>
          <w:rFonts w:eastAsia="DengXian"/>
          <w:lang w:eastAsia="en-US"/>
        </w:rPr>
      </w:pPr>
    </w:p>
    <w:p w14:paraId="1CF683BA" w14:textId="77777777" w:rsidR="00A623A1" w:rsidRPr="00A623A1" w:rsidRDefault="00A623A1" w:rsidP="00A623A1">
      <w:pPr>
        <w:rPr>
          <w:rFonts w:eastAsia="DengXian"/>
          <w:lang w:eastAsia="en-US"/>
        </w:rPr>
      </w:pPr>
    </w:p>
    <w:p w14:paraId="38283E6D" w14:textId="77777777" w:rsidR="00A623A1" w:rsidRPr="00A623A1" w:rsidRDefault="00A623A1" w:rsidP="00A623A1">
      <w:pPr>
        <w:rPr>
          <w:rFonts w:eastAsia="DengXian"/>
          <w:lang w:eastAsia="en-US"/>
        </w:rPr>
      </w:pPr>
    </w:p>
    <w:p w14:paraId="2D170D34" w14:textId="6D07C488" w:rsidR="002776F4" w:rsidRPr="00245568" w:rsidRDefault="000033CB" w:rsidP="00245568">
      <w:pPr>
        <w:rPr>
          <w:lang w:val="en-US"/>
        </w:rPr>
      </w:pPr>
      <w:r>
        <w:rPr>
          <w:rFonts w:hint="eastAsia"/>
          <w:lang w:val="en-US"/>
        </w:rPr>
        <w:t>C</w:t>
      </w:r>
      <w:r>
        <w:rPr>
          <w:lang w:val="en-US"/>
        </w:rPr>
        <w:t xml:space="preserve">ompanies is encouraged to check the TP and provide comments. </w:t>
      </w:r>
    </w:p>
    <w:tbl>
      <w:tblPr>
        <w:tblStyle w:val="a5"/>
        <w:tblW w:w="0" w:type="auto"/>
        <w:tblLook w:val="04A0" w:firstRow="1" w:lastRow="0" w:firstColumn="1" w:lastColumn="0" w:noHBand="0" w:noVBand="1"/>
      </w:tblPr>
      <w:tblGrid>
        <w:gridCol w:w="1129"/>
        <w:gridCol w:w="7887"/>
      </w:tblGrid>
      <w:tr w:rsidR="000033CB" w14:paraId="01667BB4" w14:textId="77777777" w:rsidTr="009D3386">
        <w:trPr>
          <w:trHeight w:val="152"/>
        </w:trPr>
        <w:tc>
          <w:tcPr>
            <w:tcW w:w="1129" w:type="dxa"/>
            <w:shd w:val="clear" w:color="auto" w:fill="F7CAAC" w:themeFill="accent2" w:themeFillTint="66"/>
          </w:tcPr>
          <w:p w14:paraId="06D8D593" w14:textId="77777777" w:rsidR="000033CB" w:rsidRDefault="000033CB" w:rsidP="009D3386">
            <w:pPr>
              <w:rPr>
                <w:lang w:val="en-US"/>
              </w:rPr>
            </w:pPr>
            <w:r>
              <w:rPr>
                <w:rFonts w:hint="eastAsia"/>
                <w:lang w:val="en-US"/>
              </w:rPr>
              <w:t>Source</w:t>
            </w:r>
          </w:p>
        </w:tc>
        <w:tc>
          <w:tcPr>
            <w:tcW w:w="7887" w:type="dxa"/>
            <w:shd w:val="clear" w:color="auto" w:fill="F7CAAC" w:themeFill="accent2" w:themeFillTint="66"/>
          </w:tcPr>
          <w:p w14:paraId="47862C83" w14:textId="77777777" w:rsidR="000033CB" w:rsidRDefault="000033CB" w:rsidP="009D3386">
            <w:pPr>
              <w:rPr>
                <w:lang w:val="en-US"/>
              </w:rPr>
            </w:pPr>
            <w:r>
              <w:rPr>
                <w:rFonts w:hint="eastAsia"/>
                <w:lang w:val="en-US"/>
              </w:rPr>
              <w:t>Comments</w:t>
            </w:r>
          </w:p>
        </w:tc>
      </w:tr>
      <w:tr w:rsidR="000033CB" w14:paraId="7B12F44B" w14:textId="77777777" w:rsidTr="000033CB">
        <w:trPr>
          <w:trHeight w:val="152"/>
        </w:trPr>
        <w:tc>
          <w:tcPr>
            <w:tcW w:w="1129" w:type="dxa"/>
            <w:shd w:val="clear" w:color="auto" w:fill="auto"/>
          </w:tcPr>
          <w:p w14:paraId="5A954889" w14:textId="77777777" w:rsidR="000033CB" w:rsidRDefault="000033CB" w:rsidP="009D3386">
            <w:pPr>
              <w:rPr>
                <w:lang w:val="en-US"/>
              </w:rPr>
            </w:pPr>
          </w:p>
        </w:tc>
        <w:tc>
          <w:tcPr>
            <w:tcW w:w="7887" w:type="dxa"/>
            <w:shd w:val="clear" w:color="auto" w:fill="auto"/>
          </w:tcPr>
          <w:p w14:paraId="2C0C9DEA" w14:textId="77777777" w:rsidR="000033CB" w:rsidRDefault="000033CB" w:rsidP="009D3386">
            <w:pPr>
              <w:rPr>
                <w:lang w:val="en-US"/>
              </w:rPr>
            </w:pPr>
          </w:p>
        </w:tc>
      </w:tr>
    </w:tbl>
    <w:p w14:paraId="44B7F71A" w14:textId="7FD89546" w:rsidR="005C5A12" w:rsidRDefault="005C5A12">
      <w:pPr>
        <w:spacing w:after="160" w:line="259" w:lineRule="auto"/>
        <w:jc w:val="both"/>
        <w:rPr>
          <w:lang w:val="en-US"/>
        </w:rPr>
      </w:pPr>
      <w:r>
        <w:rPr>
          <w:lang w:val="en-US"/>
        </w:rPr>
        <w:br w:type="page"/>
      </w:r>
    </w:p>
    <w:p w14:paraId="2AE23715" w14:textId="48FF7F06" w:rsidR="00750FC8" w:rsidRPr="00750FC8" w:rsidRDefault="005C5A12" w:rsidP="00750FC8">
      <w:pPr>
        <w:pStyle w:val="1"/>
        <w:numPr>
          <w:ilvl w:val="0"/>
          <w:numId w:val="48"/>
        </w:numPr>
        <w:pBdr>
          <w:top w:val="single" w:sz="12" w:space="3" w:color="auto"/>
        </w:pBdr>
        <w:spacing w:before="240"/>
        <w:ind w:left="432" w:hanging="432"/>
        <w:jc w:val="both"/>
        <w:rPr>
          <w:rFonts w:ascii="Arial" w:hAnsi="Arial" w:cs="Arial"/>
          <w:sz w:val="32"/>
          <w:szCs w:val="22"/>
          <w:lang w:val="en-US"/>
        </w:rPr>
      </w:pPr>
      <w:r>
        <w:rPr>
          <w:rFonts w:ascii="Arial" w:hAnsi="Arial" w:cs="Arial"/>
          <w:sz w:val="32"/>
          <w:szCs w:val="22"/>
          <w:lang w:val="en-US"/>
        </w:rPr>
        <w:lastRenderedPageBreak/>
        <w:t xml:space="preserve">TP on </w:t>
      </w:r>
      <w:r w:rsidR="00750FC8" w:rsidRPr="00750FC8">
        <w:rPr>
          <w:rFonts w:ascii="Arial" w:hAnsi="Arial" w:cs="Arial"/>
          <w:sz w:val="32"/>
          <w:szCs w:val="22"/>
          <w:lang w:val="en-US"/>
        </w:rPr>
        <w:t>Conclusion on semi-static SBFD</w:t>
      </w:r>
    </w:p>
    <w:p w14:paraId="4367E8C9" w14:textId="16361B2D" w:rsidR="00750FC8" w:rsidRDefault="00750FC8" w:rsidP="00750FC8">
      <w:pPr>
        <w:ind w:firstLineChars="50" w:firstLine="100"/>
        <w:rPr>
          <w:lang w:val="en-US"/>
        </w:rPr>
      </w:pPr>
      <w:r>
        <w:rPr>
          <w:rFonts w:hint="eastAsia"/>
          <w:lang w:val="en-US"/>
        </w:rPr>
        <w:t>The section is for discussion on how to draw conclusions from the evaluation</w:t>
      </w:r>
      <w:r>
        <w:rPr>
          <w:lang w:val="en-US"/>
        </w:rPr>
        <w:t xml:space="preserve"> results</w:t>
      </w:r>
      <w:r w:rsidR="00C76244">
        <w:rPr>
          <w:lang w:val="en-US"/>
        </w:rPr>
        <w:t xml:space="preserve"> of semi-static SBFD</w:t>
      </w:r>
      <w:r>
        <w:rPr>
          <w:lang w:val="en-US"/>
        </w:rPr>
        <w:t>. The conclusion will be drawn after all evaluation results and summary of observations</w:t>
      </w:r>
      <w:r w:rsidR="00CB4920">
        <w:rPr>
          <w:lang w:val="en-US"/>
        </w:rPr>
        <w:t xml:space="preserve"> of semi-static SBFD</w:t>
      </w:r>
      <w:r>
        <w:rPr>
          <w:lang w:val="en-US"/>
        </w:rPr>
        <w:t xml:space="preserve"> are cap</w:t>
      </w:r>
      <w:r w:rsidR="00CB4920">
        <w:rPr>
          <w:lang w:val="en-US"/>
        </w:rPr>
        <w:t>tured.</w:t>
      </w:r>
    </w:p>
    <w:p w14:paraId="7601C95B" w14:textId="3D969395" w:rsidR="00750FC8" w:rsidRDefault="00750FC8" w:rsidP="00750FC8">
      <w:pPr>
        <w:rPr>
          <w:lang w:val="en-US"/>
        </w:rPr>
      </w:pPr>
    </w:p>
    <w:p w14:paraId="74603BC7" w14:textId="0CB8D65C" w:rsidR="005C5A12" w:rsidRDefault="005C5A12">
      <w:pPr>
        <w:spacing w:after="160" w:line="259" w:lineRule="auto"/>
        <w:jc w:val="both"/>
        <w:rPr>
          <w:lang w:val="en-US"/>
        </w:rPr>
      </w:pPr>
      <w:r>
        <w:rPr>
          <w:lang w:val="en-US"/>
        </w:rPr>
        <w:br w:type="page"/>
      </w:r>
    </w:p>
    <w:p w14:paraId="608F703E" w14:textId="77E00335" w:rsidR="006B3F1E" w:rsidRDefault="006B3F1E" w:rsidP="006B3F1E">
      <w:pPr>
        <w:pStyle w:val="1"/>
        <w:numPr>
          <w:ilvl w:val="0"/>
          <w:numId w:val="48"/>
        </w:numPr>
        <w:pBdr>
          <w:top w:val="single" w:sz="12" w:space="3" w:color="auto"/>
        </w:pBdr>
        <w:spacing w:before="240"/>
        <w:ind w:left="432" w:hanging="432"/>
        <w:jc w:val="both"/>
        <w:rPr>
          <w:rFonts w:ascii="Arial" w:hAnsi="Arial" w:cs="Arial"/>
          <w:sz w:val="32"/>
          <w:szCs w:val="22"/>
          <w:lang w:val="en-US"/>
        </w:rPr>
      </w:pPr>
      <w:r>
        <w:rPr>
          <w:rFonts w:ascii="Arial" w:hAnsi="Arial" w:cs="Arial"/>
          <w:sz w:val="32"/>
          <w:szCs w:val="22"/>
          <w:lang w:val="en-US"/>
        </w:rPr>
        <w:lastRenderedPageBreak/>
        <w:t>Other proposals</w:t>
      </w:r>
    </w:p>
    <w:p w14:paraId="6040624F" w14:textId="33D8B19B" w:rsidR="00BD067B" w:rsidRPr="00BD067B" w:rsidRDefault="00750FC8" w:rsidP="00BD067B">
      <w:pPr>
        <w:pStyle w:val="2"/>
        <w:rPr>
          <w:b/>
          <w:bCs/>
          <w:lang w:val="en-US"/>
        </w:rPr>
      </w:pPr>
      <w:r>
        <w:rPr>
          <w:b/>
          <w:bCs/>
          <w:lang w:val="en-US"/>
        </w:rPr>
        <w:t>5</w:t>
      </w:r>
      <w:r w:rsidR="00BD067B">
        <w:rPr>
          <w:b/>
          <w:bCs/>
          <w:lang w:val="en-US"/>
        </w:rPr>
        <w:t xml:space="preserve">.1 </w:t>
      </w:r>
      <w:r w:rsidR="00BD067B" w:rsidRPr="00BD067B">
        <w:rPr>
          <w:rFonts w:hint="eastAsia"/>
          <w:b/>
          <w:bCs/>
          <w:lang w:val="en-US"/>
        </w:rPr>
        <w:t>S</w:t>
      </w:r>
      <w:r w:rsidR="00BD067B" w:rsidRPr="00BD067B">
        <w:rPr>
          <w:b/>
          <w:bCs/>
          <w:lang w:val="en-US"/>
        </w:rPr>
        <w:t>LS Evaluation Assumptions</w:t>
      </w:r>
    </w:p>
    <w:p w14:paraId="210865BD" w14:textId="77777777" w:rsidR="00BD067B" w:rsidRPr="00BD067B" w:rsidRDefault="00BD067B" w:rsidP="00BD067B">
      <w:pPr>
        <w:rPr>
          <w:b/>
          <w:u w:val="single"/>
        </w:rPr>
      </w:pPr>
      <w:r w:rsidRPr="00BD067B">
        <w:rPr>
          <w:b/>
          <w:u w:val="single"/>
        </w:rPr>
        <w:t>Radius update of Dense Urban with 2-layer from R1-2306642</w:t>
      </w:r>
    </w:p>
    <w:p w14:paraId="5A33D2DC" w14:textId="77777777" w:rsidR="00BD067B" w:rsidRDefault="00BD067B" w:rsidP="00BD067B">
      <w:pPr>
        <w:jc w:val="both"/>
      </w:pPr>
      <w:r>
        <w:t xml:space="preserve">For Dense Urban with 2-layer, </w:t>
      </w:r>
      <w:r w:rsidRPr="008F2885">
        <w:t>Minimum Micro-center-to-micro-center distance</w:t>
      </w:r>
      <w:r>
        <w:t xml:space="preserve"> was set to 57.9m which was twice of micro radius R. And R was also achieved consensus in the same meeting as 28.9m. The conclusions of those two parameters kept consistent in this meeting. But in RAN1#110bis-e, the working assumption was confirmed as an agreement with modification of </w:t>
      </w:r>
      <w:r w:rsidRPr="008F2885">
        <w:t>Minimum Micro-center-to-micro-center distance</w:t>
      </w:r>
      <w:r>
        <w:t xml:space="preserve"> as 40m but without corresponding updating on the value of micro radius R. Therefore, the agreement for UE distribution of Dense Urban with 2-layer should be updated as follow</w:t>
      </w:r>
    </w:p>
    <w:p w14:paraId="112D1B8A" w14:textId="77777777" w:rsidR="00BD067B" w:rsidRPr="00ED12D1" w:rsidRDefault="00BD067B" w:rsidP="00BD067B">
      <w:pPr>
        <w:rPr>
          <w:bCs/>
        </w:rPr>
      </w:pPr>
      <w:r w:rsidRPr="00ED12D1">
        <w:t>F</w:t>
      </w:r>
      <w:r w:rsidRPr="00ED12D1">
        <w:rPr>
          <w:bCs/>
        </w:rPr>
        <w:t>or UE distribution of Dense Urban with 2-layer, reuse the modeling in TR38.802 as much as possible.</w:t>
      </w:r>
    </w:p>
    <w:p w14:paraId="0A8639E7" w14:textId="77777777" w:rsidR="00BD067B" w:rsidRPr="00ED12D1" w:rsidRDefault="00BD067B" w:rsidP="00BD067B">
      <w:pPr>
        <w:pStyle w:val="a4"/>
        <w:numPr>
          <w:ilvl w:val="0"/>
          <w:numId w:val="13"/>
        </w:numPr>
        <w:spacing w:after="0"/>
        <w:ind w:leftChars="0"/>
        <w:rPr>
          <w:bCs/>
        </w:rPr>
      </w:pPr>
      <w:r w:rsidRPr="00ED12D1">
        <w:rPr>
          <w:bCs/>
        </w:rPr>
        <w:t xml:space="preserve">For FTP traffic model 3: 2/3 users randomly and uniformly dropped around micro TRP centers with radius of R (R = </w:t>
      </w:r>
      <w:r w:rsidRPr="00BC53C8">
        <w:rPr>
          <w:bCs/>
          <w:strike/>
          <w:color w:val="FF0000"/>
        </w:rPr>
        <w:t>[28.9m]</w:t>
      </w:r>
      <w:r w:rsidRPr="00BC53C8">
        <w:rPr>
          <w:bCs/>
          <w:color w:val="FF0000"/>
        </w:rPr>
        <w:t>20m</w:t>
      </w:r>
      <w:r w:rsidRPr="00ED12D1">
        <w:rPr>
          <w:bCs/>
        </w:rPr>
        <w:t>), 1/3 users randomly and uniformly dropped throughout the macro geographical area, and 60 users per macro geographical area.</w:t>
      </w:r>
    </w:p>
    <w:p w14:paraId="5A68124E" w14:textId="77777777" w:rsidR="00BD067B" w:rsidRPr="00ED12D1" w:rsidRDefault="00BD067B" w:rsidP="00BD067B">
      <w:pPr>
        <w:pStyle w:val="a4"/>
        <w:numPr>
          <w:ilvl w:val="0"/>
          <w:numId w:val="13"/>
        </w:numPr>
        <w:spacing w:after="0"/>
        <w:ind w:leftChars="0"/>
      </w:pPr>
      <w:r w:rsidRPr="00ED12D1">
        <w:t>UE outdoor/indoor proportion: 20% outdoor in cars: 30km/h; 80% indoor in houses: 3km/h</w:t>
      </w:r>
    </w:p>
    <w:p w14:paraId="65932DCC" w14:textId="77777777" w:rsidR="00BD067B" w:rsidRPr="00ED12D1" w:rsidRDefault="00BD067B" w:rsidP="00BD067B">
      <w:pPr>
        <w:pStyle w:val="a4"/>
        <w:numPr>
          <w:ilvl w:val="1"/>
          <w:numId w:val="13"/>
        </w:numPr>
        <w:spacing w:after="0"/>
        <w:ind w:leftChars="0"/>
      </w:pPr>
      <w:r w:rsidRPr="00ED12D1">
        <w:t xml:space="preserve">Outdoor UEs: 1.5 m; </w:t>
      </w:r>
    </w:p>
    <w:p w14:paraId="5A50E7CA" w14:textId="77777777" w:rsidR="00BD067B" w:rsidRPr="00ED12D1" w:rsidRDefault="00BD067B" w:rsidP="00BD067B">
      <w:pPr>
        <w:pStyle w:val="a4"/>
        <w:numPr>
          <w:ilvl w:val="1"/>
          <w:numId w:val="13"/>
        </w:numPr>
        <w:spacing w:after="0"/>
        <w:ind w:leftChars="0"/>
      </w:pPr>
      <w:r w:rsidRPr="00ED12D1">
        <w:t>Indoor UEs: 3(</w:t>
      </w:r>
      <w:r w:rsidRPr="00ED12D1">
        <w:rPr>
          <w:rFonts w:eastAsia="DengXian"/>
        </w:rPr>
        <w:t>n</w:t>
      </w:r>
      <w:r w:rsidRPr="00ED12D1">
        <w:rPr>
          <w:rFonts w:eastAsia="DengXian"/>
          <w:vertAlign w:val="subscript"/>
        </w:rPr>
        <w:t>fl</w:t>
      </w:r>
      <w:r w:rsidRPr="00ED12D1">
        <w:t xml:space="preserve"> – 1) + 1.5; </w:t>
      </w:r>
      <w:r w:rsidRPr="00ED12D1">
        <w:rPr>
          <w:rFonts w:eastAsia="DengXian"/>
        </w:rPr>
        <w:t>n</w:t>
      </w:r>
      <w:r w:rsidRPr="00ED12D1">
        <w:rPr>
          <w:rFonts w:eastAsia="DengXian"/>
          <w:vertAlign w:val="subscript"/>
        </w:rPr>
        <w:t>fl</w:t>
      </w:r>
      <w:r w:rsidRPr="00ED12D1">
        <w:t xml:space="preserve"> ~ uniform(1,</w:t>
      </w:r>
      <w:r w:rsidRPr="00ED12D1">
        <w:rPr>
          <w:rFonts w:eastAsia="DengXian"/>
        </w:rPr>
        <w:t xml:space="preserve"> N</w:t>
      </w:r>
      <w:r w:rsidRPr="00ED12D1">
        <w:rPr>
          <w:rFonts w:eastAsia="DengXian"/>
          <w:vertAlign w:val="subscript"/>
        </w:rPr>
        <w:t>fl</w:t>
      </w:r>
      <w:r w:rsidRPr="00ED12D1">
        <w:t xml:space="preserve">) where </w:t>
      </w:r>
      <w:r w:rsidRPr="00ED12D1">
        <w:rPr>
          <w:rFonts w:eastAsia="DengXian"/>
        </w:rPr>
        <w:t>N</w:t>
      </w:r>
      <w:r w:rsidRPr="00ED12D1">
        <w:rPr>
          <w:rFonts w:eastAsia="DengXian"/>
          <w:vertAlign w:val="subscript"/>
        </w:rPr>
        <w:t>fl</w:t>
      </w:r>
      <w:r w:rsidRPr="00ED12D1">
        <w:t xml:space="preserve"> ~ uniform(4,8)</w:t>
      </w:r>
    </w:p>
    <w:p w14:paraId="6CD913CF" w14:textId="77777777" w:rsidR="00BD067B" w:rsidRDefault="00BD067B" w:rsidP="00BD067B"/>
    <w:p w14:paraId="5ED9EDD3" w14:textId="5ECA172F" w:rsidR="00BD067B" w:rsidRPr="00F96BEF" w:rsidRDefault="00BD067B" w:rsidP="00BD067B">
      <w:pPr>
        <w:rPr>
          <w:b/>
          <w:bCs/>
        </w:rPr>
      </w:pPr>
      <w:r w:rsidRPr="00F96BEF">
        <w:rPr>
          <w:rFonts w:hint="eastAsia"/>
          <w:b/>
          <w:bCs/>
          <w:highlight w:val="yellow"/>
        </w:rPr>
        <w:t>F</w:t>
      </w:r>
      <w:r w:rsidRPr="00F96BEF">
        <w:rPr>
          <w:b/>
          <w:bCs/>
          <w:highlight w:val="yellow"/>
        </w:rPr>
        <w:t>L proposal: Do not change the radius</w:t>
      </w:r>
      <w:r w:rsidR="00CF710B">
        <w:rPr>
          <w:b/>
          <w:bCs/>
          <w:highlight w:val="yellow"/>
        </w:rPr>
        <w:t xml:space="preserve"> of micro-l</w:t>
      </w:r>
      <w:r w:rsidR="00CF710B" w:rsidRPr="00CF710B">
        <w:rPr>
          <w:b/>
          <w:bCs/>
          <w:highlight w:val="yellow"/>
        </w:rPr>
        <w:t xml:space="preserve">ayer. </w:t>
      </w:r>
      <w:r w:rsidR="00CF710B">
        <w:rPr>
          <w:b/>
          <w:highlight w:val="yellow"/>
        </w:rPr>
        <w:t>S</w:t>
      </w:r>
      <w:r w:rsidR="00CF710B" w:rsidRPr="00CF710B">
        <w:rPr>
          <w:b/>
          <w:highlight w:val="yellow"/>
        </w:rPr>
        <w:t>LS evaluation has been completed</w:t>
      </w:r>
    </w:p>
    <w:p w14:paraId="69859AC8" w14:textId="77777777" w:rsidR="00BD067B" w:rsidRDefault="00BD067B" w:rsidP="00BD067B"/>
    <w:p w14:paraId="458FD069" w14:textId="77777777" w:rsidR="00BD067B" w:rsidRPr="00CF710B" w:rsidRDefault="00BD067B" w:rsidP="00BD067B">
      <w:pPr>
        <w:rPr>
          <w:b/>
          <w:u w:val="single"/>
        </w:rPr>
      </w:pPr>
      <w:r w:rsidRPr="00CF710B">
        <w:rPr>
          <w:b/>
          <w:u w:val="single"/>
        </w:rPr>
        <w:t>Metric definition update from R1-2306642</w:t>
      </w:r>
    </w:p>
    <w:p w14:paraId="2B445C35" w14:textId="77777777" w:rsidR="00BD067B" w:rsidRPr="00210288" w:rsidRDefault="00BD067B" w:rsidP="00BD067B">
      <w:pPr>
        <w:spacing w:beforeLines="50" w:before="120" w:afterLines="50" w:after="120"/>
        <w:jc w:val="both"/>
        <w:rPr>
          <w:rFonts w:eastAsiaTheme="minorEastAsia"/>
          <w:sz w:val="21"/>
          <w:lang w:eastAsia="zh-CN"/>
        </w:rPr>
      </w:pPr>
      <w:r>
        <w:rPr>
          <w:rFonts w:eastAsiaTheme="minorEastAsia"/>
          <w:sz w:val="21"/>
          <w:lang w:eastAsia="zh-CN"/>
        </w:rPr>
        <w:t>Definition of packet latency and UPT were</w:t>
      </w:r>
      <w:r w:rsidRPr="00210288">
        <w:rPr>
          <w:rFonts w:eastAsiaTheme="minorEastAsia"/>
          <w:sz w:val="21"/>
          <w:lang w:eastAsia="zh-CN"/>
        </w:rPr>
        <w:t xml:space="preserve"> agreed in RAN1#110</w:t>
      </w:r>
      <w:r>
        <w:rPr>
          <w:rFonts w:eastAsiaTheme="minorEastAsia"/>
          <w:sz w:val="21"/>
          <w:lang w:eastAsia="zh-CN"/>
        </w:rPr>
        <w:t xml:space="preserve">. Dropped FTP packets are not </w:t>
      </w:r>
      <w:r w:rsidRPr="00000090">
        <w:rPr>
          <w:rFonts w:eastAsiaTheme="minorEastAsia"/>
          <w:sz w:val="21"/>
          <w:lang w:eastAsia="zh-CN"/>
        </w:rPr>
        <w:t>incorporated in the packet latency calculation</w:t>
      </w:r>
      <w:r>
        <w:rPr>
          <w:rFonts w:eastAsiaTheme="minorEastAsia"/>
          <w:sz w:val="21"/>
          <w:lang w:eastAsia="zh-CN"/>
        </w:rPr>
        <w:t xml:space="preserve"> which means dropped FTP packets are also not incorporated in the UPT. It is reasonable for the case that some packets of one UE are dropped, and the remaining valid FTP packets of this UE are still taken into account in the UPT calculation. But when all the packets of one UE are not delivered successfully, the information of the UE is excluded in the result which shows a better performance by eliminating the poor results. In order to keep the accuracy of SLS performance, the packet latency should be N/A and UPT should be 0 of one UE if all packets of the UE are not delivered successfully. </w:t>
      </w:r>
    </w:p>
    <w:p w14:paraId="78921A51" w14:textId="399F001F" w:rsidR="00BD067B" w:rsidRDefault="00BD067B" w:rsidP="00BD067B"/>
    <w:p w14:paraId="23D484F2" w14:textId="2AFD1008" w:rsidR="00CF710B" w:rsidRDefault="00CF710B" w:rsidP="00BD067B">
      <w:r w:rsidRPr="00EB70A6">
        <w:rPr>
          <w:b/>
          <w:i/>
          <w:sz w:val="21"/>
          <w:szCs w:val="21"/>
        </w:rPr>
        <w:t xml:space="preserve">Proposal </w:t>
      </w:r>
      <w:r>
        <w:rPr>
          <w:b/>
          <w:i/>
          <w:sz w:val="21"/>
          <w:szCs w:val="21"/>
        </w:rPr>
        <w:t>2</w:t>
      </w:r>
      <w:r w:rsidRPr="00EB70A6">
        <w:rPr>
          <w:b/>
          <w:i/>
          <w:sz w:val="21"/>
          <w:szCs w:val="21"/>
        </w:rPr>
        <w:t xml:space="preserve">: </w:t>
      </w:r>
      <w:r>
        <w:rPr>
          <w:b/>
          <w:i/>
          <w:sz w:val="21"/>
          <w:szCs w:val="21"/>
        </w:rPr>
        <w:t xml:space="preserve">Dropped FTP should be </w:t>
      </w:r>
      <w:r w:rsidRPr="00C147F0">
        <w:rPr>
          <w:b/>
          <w:i/>
          <w:sz w:val="21"/>
          <w:szCs w:val="21"/>
        </w:rPr>
        <w:t xml:space="preserve">incorporated in the packet latency </w:t>
      </w:r>
      <w:r>
        <w:rPr>
          <w:b/>
          <w:i/>
          <w:sz w:val="21"/>
          <w:szCs w:val="21"/>
        </w:rPr>
        <w:t xml:space="preserve">and UPT </w:t>
      </w:r>
      <w:r w:rsidRPr="00C147F0">
        <w:rPr>
          <w:b/>
          <w:i/>
          <w:sz w:val="21"/>
          <w:szCs w:val="21"/>
        </w:rPr>
        <w:t>calculation</w:t>
      </w:r>
      <w:r>
        <w:rPr>
          <w:b/>
          <w:i/>
          <w:sz w:val="21"/>
          <w:szCs w:val="21"/>
        </w:rPr>
        <w:t xml:space="preserve"> when all the FTP packets of one UE are not delivered successfully</w:t>
      </w:r>
      <w:r w:rsidRPr="008A450F">
        <w:rPr>
          <w:b/>
          <w:i/>
          <w:sz w:val="21"/>
          <w:szCs w:val="21"/>
        </w:rPr>
        <w:t>. In this case, packet latency should be N/A and UPT should be 0Mbs.</w:t>
      </w:r>
    </w:p>
    <w:p w14:paraId="729AD9B6" w14:textId="77777777" w:rsidR="00CF710B" w:rsidRDefault="00CF710B" w:rsidP="00BD067B"/>
    <w:p w14:paraId="1808970E" w14:textId="3EE3E586" w:rsidR="00BD067B" w:rsidRPr="00CF710B" w:rsidRDefault="00BD067B" w:rsidP="00BD067B">
      <w:pPr>
        <w:rPr>
          <w:b/>
          <w:lang w:val="en-US"/>
        </w:rPr>
      </w:pPr>
      <w:r w:rsidRPr="00CF710B">
        <w:rPr>
          <w:rFonts w:hint="eastAsia"/>
          <w:b/>
          <w:highlight w:val="yellow"/>
        </w:rPr>
        <w:t>F</w:t>
      </w:r>
      <w:r w:rsidRPr="00CF710B">
        <w:rPr>
          <w:b/>
          <w:highlight w:val="yellow"/>
        </w:rPr>
        <w:t xml:space="preserve">L proposal: Do not change the definition of metrics. </w:t>
      </w:r>
      <w:r w:rsidR="00CF710B">
        <w:rPr>
          <w:b/>
          <w:highlight w:val="yellow"/>
        </w:rPr>
        <w:t>S</w:t>
      </w:r>
      <w:r w:rsidR="00CF710B" w:rsidRPr="00CF710B">
        <w:rPr>
          <w:b/>
          <w:highlight w:val="yellow"/>
        </w:rPr>
        <w:t>LS evaluation has been complete</w:t>
      </w:r>
      <w:r w:rsidR="00CF710B">
        <w:rPr>
          <w:b/>
          <w:highlight w:val="yellow"/>
        </w:rPr>
        <w:t>d</w:t>
      </w:r>
    </w:p>
    <w:p w14:paraId="1C97B0DB" w14:textId="77777777" w:rsidR="00BD067B" w:rsidRDefault="00BD067B" w:rsidP="00BD067B"/>
    <w:p w14:paraId="026880F4" w14:textId="77777777" w:rsidR="00BD067B" w:rsidRPr="00CF710B" w:rsidRDefault="00BD067B" w:rsidP="00BD067B">
      <w:pPr>
        <w:rPr>
          <w:b/>
          <w:u w:val="single"/>
        </w:rPr>
      </w:pPr>
      <w:r w:rsidRPr="00CF710B">
        <w:rPr>
          <w:b/>
          <w:u w:val="single"/>
        </w:rPr>
        <w:t>Net UPT metric from R1-2306874</w:t>
      </w:r>
    </w:p>
    <w:p w14:paraId="7E27B760" w14:textId="77777777" w:rsidR="00BD067B" w:rsidRPr="0020377D" w:rsidRDefault="00BD067B" w:rsidP="00BD067B">
      <w:pPr>
        <w:overflowPunct w:val="0"/>
        <w:adjustRightInd w:val="0"/>
        <w:spacing w:after="0"/>
        <w:rPr>
          <w:rFonts w:eastAsia="SimSun"/>
          <w:lang w:eastAsia="en-US"/>
        </w:rPr>
      </w:pPr>
      <w:r w:rsidRPr="0020377D">
        <w:rPr>
          <w:rFonts w:eastAsia="SimSun"/>
          <w:lang w:eastAsia="en-US"/>
        </w:rPr>
        <w:t xml:space="preserve">Though the agreed observation includes the aspect that the UL UPT gain comes from the trade-off of DL loss or more UL resources, it is ambiguous to observe the overall performance accounting for both DL and UL. For providing clear gain and loss of SBFD, it is beneficial to consider a metric for the overall DL/UL performance.  </w:t>
      </w:r>
    </w:p>
    <w:p w14:paraId="54B2DA8F" w14:textId="77777777" w:rsidR="00BD067B" w:rsidRPr="0020377D" w:rsidRDefault="00BD067B" w:rsidP="00BD067B">
      <w:pPr>
        <w:overflowPunct w:val="0"/>
        <w:adjustRightInd w:val="0"/>
        <w:spacing w:after="0"/>
        <w:rPr>
          <w:rFonts w:eastAsia="SimSun"/>
          <w:lang w:eastAsia="en-US"/>
        </w:rPr>
      </w:pPr>
    </w:p>
    <w:p w14:paraId="6C777417" w14:textId="77777777" w:rsidR="00BD067B" w:rsidRPr="0020377D" w:rsidRDefault="00BD067B" w:rsidP="00BD067B">
      <w:pPr>
        <w:overflowPunct w:val="0"/>
        <w:adjustRightInd w:val="0"/>
        <w:spacing w:after="0"/>
        <w:rPr>
          <w:rFonts w:eastAsia="SimSun"/>
          <w:lang w:eastAsia="en-US"/>
        </w:rPr>
      </w:pPr>
      <w:r w:rsidRPr="0020377D">
        <w:rPr>
          <w:rFonts w:eastAsia="SimSun"/>
          <w:lang w:eastAsia="en-US"/>
        </w:rPr>
        <w:t>As an example of a new metric, we can consider “</w:t>
      </w:r>
      <w:r w:rsidRPr="0020377D">
        <w:rPr>
          <w:rFonts w:eastAsia="SimSun"/>
          <w:i/>
          <w:iCs/>
          <w:lang w:eastAsia="en-US"/>
        </w:rPr>
        <w:t>net UPT gain</w:t>
      </w:r>
      <w:r w:rsidRPr="0020377D">
        <w:rPr>
          <w:rFonts w:eastAsia="SimSun"/>
          <w:lang w:eastAsia="en-US"/>
        </w:rPr>
        <w:t>”, that normalizes the user perceived throughput by the effective resources:</w:t>
      </w:r>
    </w:p>
    <w:p w14:paraId="3DAD95E2" w14:textId="77777777" w:rsidR="00BD067B" w:rsidRPr="0020377D" w:rsidRDefault="00BD067B" w:rsidP="00BD067B">
      <w:pPr>
        <w:overflowPunct w:val="0"/>
        <w:adjustRightInd w:val="0"/>
        <w:spacing w:after="0"/>
        <w:rPr>
          <w:rFonts w:eastAsia="SimSun"/>
          <w:lang w:eastAsia="en-US"/>
        </w:rPr>
      </w:pPr>
    </w:p>
    <w:p w14:paraId="475BDEEF" w14:textId="77777777" w:rsidR="00BD067B" w:rsidRPr="0020377D" w:rsidRDefault="00BD067B" w:rsidP="00BD067B">
      <w:pPr>
        <w:overflowPunct w:val="0"/>
        <w:adjustRightInd w:val="0"/>
        <w:spacing w:after="0"/>
        <w:rPr>
          <w:rFonts w:eastAsia="SimSun"/>
          <w:lang w:eastAsia="en-US"/>
        </w:rPr>
      </w:pPr>
      <m:oMathPara>
        <m:oMath>
          <m:r>
            <w:rPr>
              <w:rFonts w:ascii="Cambria Math" w:eastAsia="SimSun" w:hAnsi="Cambria Math"/>
              <w:lang w:eastAsia="en-US"/>
            </w:rPr>
            <m:t>Ne</m:t>
          </m:r>
          <m:sSub>
            <m:sSubPr>
              <m:ctrlPr>
                <w:rPr>
                  <w:rFonts w:ascii="Cambria Math" w:eastAsia="SimSun" w:hAnsi="Cambria Math"/>
                  <w:i/>
                  <w:lang w:eastAsia="en-US"/>
                </w:rPr>
              </m:ctrlPr>
            </m:sSubPr>
            <m:e>
              <m:r>
                <w:rPr>
                  <w:rFonts w:ascii="Cambria Math" w:eastAsia="SimSun" w:hAnsi="Cambria Math"/>
                  <w:lang w:eastAsia="en-US"/>
                </w:rPr>
                <m:t>t</m:t>
              </m:r>
            </m:e>
            <m:sub>
              <m:r>
                <w:rPr>
                  <w:rFonts w:ascii="Cambria Math" w:eastAsia="SimSun" w:hAnsi="Cambria Math"/>
                  <w:lang w:eastAsia="en-US"/>
                </w:rPr>
                <m:t>UP</m:t>
              </m:r>
              <m:sSub>
                <m:sSubPr>
                  <m:ctrlPr>
                    <w:rPr>
                      <w:rFonts w:ascii="Cambria Math" w:eastAsia="SimSun" w:hAnsi="Cambria Math"/>
                      <w:i/>
                      <w:lang w:eastAsia="en-US"/>
                    </w:rPr>
                  </m:ctrlPr>
                </m:sSubPr>
                <m:e>
                  <m:r>
                    <w:rPr>
                      <w:rFonts w:ascii="Cambria Math" w:eastAsia="SimSun" w:hAnsi="Cambria Math"/>
                      <w:lang w:eastAsia="en-US"/>
                    </w:rPr>
                    <m:t>T</m:t>
                  </m:r>
                </m:e>
                <m:sub>
                  <m:r>
                    <w:rPr>
                      <w:rFonts w:ascii="Cambria Math" w:eastAsia="SimSun" w:hAnsi="Cambria Math"/>
                      <w:lang w:eastAsia="en-US"/>
                    </w:rPr>
                    <m:t>gai</m:t>
                  </m:r>
                  <m:sSub>
                    <m:sSubPr>
                      <m:ctrlPr>
                        <w:rPr>
                          <w:rFonts w:ascii="Cambria Math" w:eastAsia="SimSun" w:hAnsi="Cambria Math"/>
                          <w:i/>
                          <w:lang w:eastAsia="en-US"/>
                        </w:rPr>
                      </m:ctrlPr>
                    </m:sSubPr>
                    <m:e>
                      <m:r>
                        <w:rPr>
                          <w:rFonts w:ascii="Cambria Math" w:eastAsia="SimSun" w:hAnsi="Cambria Math"/>
                          <w:lang w:eastAsia="en-US"/>
                        </w:rPr>
                        <m:t>n</m:t>
                      </m:r>
                    </m:e>
                    <m:sub>
                      <m:d>
                        <m:dPr>
                          <m:begChr m:val="{"/>
                          <m:endChr m:val="}"/>
                          <m:ctrlPr>
                            <w:rPr>
                              <w:rFonts w:ascii="Cambria Math" w:eastAsia="SimSun" w:hAnsi="Cambria Math"/>
                              <w:i/>
                              <w:lang w:eastAsia="en-US"/>
                            </w:rPr>
                          </m:ctrlPr>
                        </m:dPr>
                        <m:e>
                          <m:r>
                            <w:rPr>
                              <w:rFonts w:ascii="Cambria Math" w:eastAsia="SimSun" w:hAnsi="Cambria Math"/>
                              <w:lang w:eastAsia="en-US"/>
                            </w:rPr>
                            <m:t>DL, UL</m:t>
                          </m:r>
                        </m:e>
                      </m:d>
                    </m:sub>
                  </m:sSub>
                </m:sub>
              </m:sSub>
            </m:sub>
          </m:sSub>
          <m:r>
            <w:rPr>
              <w:rFonts w:ascii="Cambria Math" w:eastAsia="SimSun" w:hAnsi="Cambria Math"/>
              <w:lang w:eastAsia="en-US"/>
            </w:rPr>
            <m:t>=</m:t>
          </m:r>
          <m:f>
            <m:fPr>
              <m:ctrlPr>
                <w:rPr>
                  <w:rFonts w:ascii="Cambria Math" w:eastAsia="SimSun" w:hAnsi="Cambria Math"/>
                  <w:i/>
                  <w:lang w:eastAsia="en-US"/>
                </w:rPr>
              </m:ctrlPr>
            </m:fPr>
            <m:num>
              <m:r>
                <w:rPr>
                  <w:rFonts w:ascii="Cambria Math" w:eastAsia="SimSun" w:hAnsi="Cambria Math"/>
                  <w:lang w:eastAsia="en-US"/>
                </w:rPr>
                <m:t>UP</m:t>
              </m:r>
              <m:sSub>
                <m:sSubPr>
                  <m:ctrlPr>
                    <w:rPr>
                      <w:rFonts w:ascii="Cambria Math" w:eastAsia="SimSun" w:hAnsi="Cambria Math"/>
                      <w:i/>
                      <w:lang w:eastAsia="en-US"/>
                    </w:rPr>
                  </m:ctrlPr>
                </m:sSubPr>
                <m:e>
                  <m:r>
                    <w:rPr>
                      <w:rFonts w:ascii="Cambria Math" w:eastAsia="SimSun" w:hAnsi="Cambria Math"/>
                      <w:lang w:eastAsia="en-US"/>
                    </w:rPr>
                    <m:t>T</m:t>
                  </m:r>
                </m:e>
                <m:sub>
                  <m:d>
                    <m:dPr>
                      <m:begChr m:val="{"/>
                      <m:endChr m:val="}"/>
                      <m:ctrlPr>
                        <w:rPr>
                          <w:rFonts w:ascii="Cambria Math" w:eastAsia="SimSun" w:hAnsi="Cambria Math"/>
                          <w:i/>
                          <w:lang w:eastAsia="en-US"/>
                        </w:rPr>
                      </m:ctrlPr>
                    </m:dPr>
                    <m:e>
                      <m:r>
                        <w:rPr>
                          <w:rFonts w:ascii="Cambria Math" w:eastAsia="SimSun" w:hAnsi="Cambria Math"/>
                          <w:lang w:eastAsia="en-US"/>
                        </w:rPr>
                        <m:t>DL, UL</m:t>
                      </m:r>
                    </m:e>
                  </m:d>
                </m:sub>
              </m:sSub>
            </m:num>
            <m:den>
              <m:r>
                <w:rPr>
                  <w:rFonts w:ascii="Cambria Math" w:eastAsia="SimSun" w:hAnsi="Cambria Math"/>
                  <w:lang w:eastAsia="en-US"/>
                </w:rPr>
                <m:t>Effective resource</m:t>
              </m:r>
              <m:sSub>
                <m:sSubPr>
                  <m:ctrlPr>
                    <w:rPr>
                      <w:rFonts w:ascii="Cambria Math" w:eastAsia="SimSun" w:hAnsi="Cambria Math"/>
                      <w:i/>
                      <w:lang w:eastAsia="en-US"/>
                    </w:rPr>
                  </m:ctrlPr>
                </m:sSubPr>
                <m:e>
                  <m:r>
                    <w:rPr>
                      <w:rFonts w:ascii="Cambria Math" w:eastAsia="SimSun" w:hAnsi="Cambria Math"/>
                      <w:lang w:eastAsia="en-US"/>
                    </w:rPr>
                    <m:t>s</m:t>
                  </m:r>
                </m:e>
                <m:sub>
                  <m:d>
                    <m:dPr>
                      <m:begChr m:val="{"/>
                      <m:endChr m:val="}"/>
                      <m:ctrlPr>
                        <w:rPr>
                          <w:rFonts w:ascii="Cambria Math" w:eastAsia="SimSun" w:hAnsi="Cambria Math"/>
                          <w:i/>
                          <w:lang w:eastAsia="en-US"/>
                        </w:rPr>
                      </m:ctrlPr>
                    </m:dPr>
                    <m:e>
                      <m:r>
                        <w:rPr>
                          <w:rFonts w:ascii="Cambria Math" w:eastAsia="SimSun" w:hAnsi="Cambria Math"/>
                          <w:lang w:eastAsia="en-US"/>
                        </w:rPr>
                        <m:t>DL,UL</m:t>
                      </m:r>
                    </m:e>
                  </m:d>
                </m:sub>
              </m:sSub>
            </m:den>
          </m:f>
          <m:r>
            <w:rPr>
              <w:rFonts w:ascii="Cambria Math" w:eastAsia="SimSun" w:hAnsi="Cambria Math"/>
              <w:lang w:eastAsia="en-US"/>
            </w:rPr>
            <m:t>,</m:t>
          </m:r>
        </m:oMath>
      </m:oMathPara>
    </w:p>
    <w:p w14:paraId="2A845CE1" w14:textId="77777777" w:rsidR="00BD067B" w:rsidRPr="0020377D" w:rsidRDefault="00BD067B" w:rsidP="00BD067B">
      <w:pPr>
        <w:overflowPunct w:val="0"/>
        <w:adjustRightInd w:val="0"/>
        <w:spacing w:after="0"/>
        <w:rPr>
          <w:rFonts w:eastAsia="SimSun"/>
          <w:lang w:eastAsia="en-US"/>
        </w:rPr>
      </w:pPr>
    </w:p>
    <w:p w14:paraId="32EBE65A" w14:textId="77777777" w:rsidR="00BD067B" w:rsidRPr="0020377D" w:rsidRDefault="00BD067B" w:rsidP="00BD067B">
      <w:pPr>
        <w:overflowPunct w:val="0"/>
        <w:adjustRightInd w:val="0"/>
        <w:rPr>
          <w:rFonts w:eastAsia="SimSun"/>
          <w:lang w:eastAsia="en-US"/>
        </w:rPr>
      </w:pPr>
      <w:r w:rsidRPr="0020377D">
        <w:rPr>
          <w:rFonts w:eastAsia="SimSun"/>
          <w:lang w:eastAsia="en-US"/>
        </w:rPr>
        <w:t xml:space="preserve">Where the effective resources metric indicates the ratio of useful RBs in a TDD period for a given link direction and it is calculated as: </w:t>
      </w:r>
    </w:p>
    <w:p w14:paraId="1EF0D088" w14:textId="7655A7A1" w:rsidR="00BD067B" w:rsidRPr="00CF710B" w:rsidRDefault="00BD067B" w:rsidP="0005606D">
      <w:pPr>
        <w:pStyle w:val="a4"/>
        <w:numPr>
          <w:ilvl w:val="0"/>
          <w:numId w:val="54"/>
        </w:numPr>
        <w:overflowPunct w:val="0"/>
        <w:adjustRightInd w:val="0"/>
        <w:ind w:leftChars="0"/>
        <w:rPr>
          <w:rFonts w:eastAsia="SimSun"/>
          <w:lang w:eastAsia="en-US"/>
        </w:rPr>
      </w:pPr>
      <w:r w:rsidRPr="00CF710B">
        <w:rPr>
          <w:rFonts w:eastAsia="SimSun"/>
          <w:lang w:eastAsia="en-US"/>
        </w:rPr>
        <w:t>Effective resource in UL or UL resource percentage per TDD period = (Number of UL RBs per cell per TDD period excluding guard bands and guard symbols) / (Total number of RBs per cell per TDD period including DL, UL, guard bands and guard symbols)</w:t>
      </w:r>
    </w:p>
    <w:p w14:paraId="177CAFF9" w14:textId="55552CBC" w:rsidR="00BD067B" w:rsidRPr="00CF710B" w:rsidRDefault="00BD067B" w:rsidP="0005606D">
      <w:pPr>
        <w:pStyle w:val="a4"/>
        <w:numPr>
          <w:ilvl w:val="0"/>
          <w:numId w:val="54"/>
        </w:numPr>
        <w:overflowPunct w:val="0"/>
        <w:adjustRightInd w:val="0"/>
        <w:ind w:leftChars="0"/>
        <w:rPr>
          <w:rFonts w:eastAsia="SimSun"/>
          <w:lang w:eastAsia="en-US"/>
        </w:rPr>
      </w:pPr>
      <w:r w:rsidRPr="00CF710B">
        <w:rPr>
          <w:rFonts w:eastAsia="SimSun"/>
          <w:lang w:eastAsia="en-US"/>
        </w:rPr>
        <w:t>Effective resource in DL or DL resource percentage per TDD period = (Number of DL RBs per cell per TDD period excluding guard bands and guard symbols) / (Total number of RBs per cell per TDD period including DL, UL, guard bands and guard symbols)</w:t>
      </w:r>
    </w:p>
    <w:p w14:paraId="2577B0A3" w14:textId="77777777" w:rsidR="00BD067B" w:rsidRPr="0020377D" w:rsidRDefault="00BD067B" w:rsidP="00BD067B">
      <w:pPr>
        <w:overflowPunct w:val="0"/>
        <w:adjustRightInd w:val="0"/>
        <w:spacing w:after="0"/>
        <w:rPr>
          <w:rFonts w:eastAsia="SimSun"/>
          <w:lang w:eastAsia="en-US"/>
        </w:rPr>
      </w:pPr>
    </w:p>
    <w:p w14:paraId="7BC01422" w14:textId="77777777" w:rsidR="00BD067B" w:rsidRPr="0020377D" w:rsidRDefault="00BD067B" w:rsidP="00BD067B">
      <w:pPr>
        <w:numPr>
          <w:ilvl w:val="0"/>
          <w:numId w:val="17"/>
        </w:numPr>
        <w:overflowPunct w:val="0"/>
        <w:adjustRightInd w:val="0"/>
        <w:spacing w:after="0"/>
        <w:ind w:left="0" w:firstLine="0"/>
        <w:contextualSpacing/>
        <w:rPr>
          <w:rFonts w:eastAsia="SimSun"/>
          <w:szCs w:val="24"/>
          <w:lang w:eastAsia="zh-CN"/>
        </w:rPr>
      </w:pPr>
      <w:r w:rsidRPr="0020377D">
        <w:rPr>
          <w:rFonts w:eastAsia="SimSun"/>
          <w:szCs w:val="24"/>
          <w:lang w:eastAsia="zh-CN"/>
        </w:rPr>
        <w:t>There is no clear evaluation metric for the overall system performance with accounting for both DL/UL resource available. It is beneficial to consider net UPT gain metric to account the DL/UL resource differences between the different SBFD frame configurations</w:t>
      </w:r>
    </w:p>
    <w:p w14:paraId="12D16207" w14:textId="77777777" w:rsidR="00BD067B" w:rsidRPr="0020377D" w:rsidRDefault="00BD067B" w:rsidP="00BD067B">
      <w:pPr>
        <w:overflowPunct w:val="0"/>
        <w:adjustRightInd w:val="0"/>
        <w:ind w:left="66"/>
        <w:jc w:val="center"/>
        <w:rPr>
          <w:rFonts w:eastAsia="SimSun"/>
          <w:shd w:val="pct15" w:color="auto" w:fill="FFFFFF"/>
          <w:lang w:eastAsia="en-US"/>
        </w:rPr>
      </w:pPr>
      <m:oMathPara>
        <m:oMath>
          <m:r>
            <w:rPr>
              <w:rFonts w:ascii="Cambria Math" w:eastAsia="SimSun" w:hAnsi="Cambria Math"/>
              <w:shd w:val="pct15" w:color="auto" w:fill="FFFFFF"/>
              <w:lang w:eastAsia="en-US"/>
            </w:rPr>
            <m:t>Ne</m:t>
          </m:r>
          <m:sSub>
            <m:sSubPr>
              <m:ctrlPr>
                <w:rPr>
                  <w:rFonts w:ascii="Cambria Math" w:eastAsia="SimSun" w:hAnsi="Cambria Math"/>
                  <w:i/>
                  <w:shd w:val="pct15" w:color="auto" w:fill="FFFFFF"/>
                  <w:lang w:eastAsia="en-US"/>
                </w:rPr>
              </m:ctrlPr>
            </m:sSubPr>
            <m:e>
              <m:r>
                <w:rPr>
                  <w:rFonts w:ascii="Cambria Math" w:eastAsia="SimSun" w:hAnsi="Cambria Math"/>
                  <w:shd w:val="pct15" w:color="auto" w:fill="FFFFFF"/>
                  <w:lang w:eastAsia="en-US"/>
                </w:rPr>
                <m:t>t</m:t>
              </m:r>
            </m:e>
            <m:sub>
              <m:r>
                <w:rPr>
                  <w:rFonts w:ascii="Cambria Math" w:eastAsia="SimSun" w:hAnsi="Cambria Math"/>
                  <w:shd w:val="pct15" w:color="auto" w:fill="FFFFFF"/>
                  <w:lang w:eastAsia="en-US"/>
                </w:rPr>
                <m:t>UP</m:t>
              </m:r>
              <m:sSub>
                <m:sSubPr>
                  <m:ctrlPr>
                    <w:rPr>
                      <w:rFonts w:ascii="Cambria Math" w:eastAsia="SimSun" w:hAnsi="Cambria Math"/>
                      <w:i/>
                      <w:shd w:val="pct15" w:color="auto" w:fill="FFFFFF"/>
                      <w:lang w:eastAsia="en-US"/>
                    </w:rPr>
                  </m:ctrlPr>
                </m:sSubPr>
                <m:e>
                  <m:r>
                    <w:rPr>
                      <w:rFonts w:ascii="Cambria Math" w:eastAsia="SimSun" w:hAnsi="Cambria Math"/>
                      <w:shd w:val="pct15" w:color="auto" w:fill="FFFFFF"/>
                      <w:lang w:eastAsia="en-US"/>
                    </w:rPr>
                    <m:t>T</m:t>
                  </m:r>
                </m:e>
                <m:sub>
                  <m:r>
                    <w:rPr>
                      <w:rFonts w:ascii="Cambria Math" w:eastAsia="SimSun" w:hAnsi="Cambria Math"/>
                      <w:shd w:val="pct15" w:color="auto" w:fill="FFFFFF"/>
                      <w:lang w:eastAsia="en-US"/>
                    </w:rPr>
                    <m:t>gai</m:t>
                  </m:r>
                  <m:sSub>
                    <m:sSubPr>
                      <m:ctrlPr>
                        <w:rPr>
                          <w:rFonts w:ascii="Cambria Math" w:eastAsia="SimSun" w:hAnsi="Cambria Math"/>
                          <w:i/>
                          <w:shd w:val="pct15" w:color="auto" w:fill="FFFFFF"/>
                          <w:lang w:eastAsia="en-US"/>
                        </w:rPr>
                      </m:ctrlPr>
                    </m:sSubPr>
                    <m:e>
                      <m:r>
                        <w:rPr>
                          <w:rFonts w:ascii="Cambria Math" w:eastAsia="SimSun" w:hAnsi="Cambria Math"/>
                          <w:shd w:val="pct15" w:color="auto" w:fill="FFFFFF"/>
                          <w:lang w:eastAsia="en-US"/>
                        </w:rPr>
                        <m:t>n</m:t>
                      </m:r>
                    </m:e>
                    <m:sub>
                      <m:d>
                        <m:dPr>
                          <m:begChr m:val="{"/>
                          <m:endChr m:val="}"/>
                          <m:ctrlPr>
                            <w:rPr>
                              <w:rFonts w:ascii="Cambria Math" w:eastAsia="SimSun" w:hAnsi="Cambria Math"/>
                              <w:i/>
                              <w:shd w:val="pct15" w:color="auto" w:fill="FFFFFF"/>
                              <w:lang w:eastAsia="en-US"/>
                            </w:rPr>
                          </m:ctrlPr>
                        </m:dPr>
                        <m:e>
                          <m:r>
                            <w:rPr>
                              <w:rFonts w:ascii="Cambria Math" w:eastAsia="SimSun" w:hAnsi="Cambria Math"/>
                              <w:shd w:val="pct15" w:color="auto" w:fill="FFFFFF"/>
                              <w:lang w:eastAsia="en-US"/>
                            </w:rPr>
                            <m:t>DL, UL</m:t>
                          </m:r>
                        </m:e>
                      </m:d>
                    </m:sub>
                  </m:sSub>
                </m:sub>
              </m:sSub>
            </m:sub>
          </m:sSub>
          <m:r>
            <w:rPr>
              <w:rFonts w:ascii="Cambria Math" w:eastAsia="SimSun" w:hAnsi="Cambria Math"/>
              <w:shd w:val="pct15" w:color="auto" w:fill="FFFFFF"/>
              <w:lang w:eastAsia="en-US"/>
            </w:rPr>
            <m:t>=</m:t>
          </m:r>
          <m:f>
            <m:fPr>
              <m:ctrlPr>
                <w:rPr>
                  <w:rFonts w:ascii="Cambria Math" w:eastAsia="SimSun" w:hAnsi="Cambria Math"/>
                  <w:i/>
                  <w:shd w:val="pct15" w:color="auto" w:fill="FFFFFF"/>
                  <w:lang w:eastAsia="en-US"/>
                </w:rPr>
              </m:ctrlPr>
            </m:fPr>
            <m:num>
              <m:r>
                <w:rPr>
                  <w:rFonts w:ascii="Cambria Math" w:eastAsia="SimSun" w:hAnsi="Cambria Math"/>
                  <w:shd w:val="pct15" w:color="auto" w:fill="FFFFFF"/>
                  <w:lang w:eastAsia="en-US"/>
                </w:rPr>
                <m:t>UP</m:t>
              </m:r>
              <m:sSub>
                <m:sSubPr>
                  <m:ctrlPr>
                    <w:rPr>
                      <w:rFonts w:ascii="Cambria Math" w:eastAsia="SimSun" w:hAnsi="Cambria Math"/>
                      <w:i/>
                      <w:shd w:val="pct15" w:color="auto" w:fill="FFFFFF"/>
                      <w:lang w:eastAsia="en-US"/>
                    </w:rPr>
                  </m:ctrlPr>
                </m:sSubPr>
                <m:e>
                  <m:r>
                    <w:rPr>
                      <w:rFonts w:ascii="Cambria Math" w:eastAsia="SimSun" w:hAnsi="Cambria Math"/>
                      <w:shd w:val="pct15" w:color="auto" w:fill="FFFFFF"/>
                      <w:lang w:eastAsia="en-US"/>
                    </w:rPr>
                    <m:t>T</m:t>
                  </m:r>
                </m:e>
                <m:sub>
                  <m:d>
                    <m:dPr>
                      <m:begChr m:val="{"/>
                      <m:endChr m:val="}"/>
                      <m:ctrlPr>
                        <w:rPr>
                          <w:rFonts w:ascii="Cambria Math" w:eastAsia="SimSun" w:hAnsi="Cambria Math"/>
                          <w:i/>
                          <w:shd w:val="pct15" w:color="auto" w:fill="FFFFFF"/>
                          <w:lang w:eastAsia="en-US"/>
                        </w:rPr>
                      </m:ctrlPr>
                    </m:dPr>
                    <m:e>
                      <m:r>
                        <w:rPr>
                          <w:rFonts w:ascii="Cambria Math" w:eastAsia="SimSun" w:hAnsi="Cambria Math"/>
                          <w:shd w:val="pct15" w:color="auto" w:fill="FFFFFF"/>
                          <w:lang w:eastAsia="en-US"/>
                        </w:rPr>
                        <m:t>DL, UL</m:t>
                      </m:r>
                    </m:e>
                  </m:d>
                </m:sub>
              </m:sSub>
            </m:num>
            <m:den>
              <m:r>
                <w:rPr>
                  <w:rFonts w:ascii="Cambria Math" w:eastAsia="SimSun" w:hAnsi="Cambria Math"/>
                  <w:shd w:val="pct15" w:color="auto" w:fill="FFFFFF"/>
                  <w:lang w:eastAsia="en-US"/>
                </w:rPr>
                <m:t>Effective resource</m:t>
              </m:r>
              <m:sSub>
                <m:sSubPr>
                  <m:ctrlPr>
                    <w:rPr>
                      <w:rFonts w:ascii="Cambria Math" w:eastAsia="SimSun" w:hAnsi="Cambria Math"/>
                      <w:i/>
                      <w:shd w:val="pct15" w:color="auto" w:fill="FFFFFF"/>
                      <w:lang w:eastAsia="en-US"/>
                    </w:rPr>
                  </m:ctrlPr>
                </m:sSubPr>
                <m:e>
                  <m:r>
                    <w:rPr>
                      <w:rFonts w:ascii="Cambria Math" w:eastAsia="SimSun" w:hAnsi="Cambria Math"/>
                      <w:shd w:val="pct15" w:color="auto" w:fill="FFFFFF"/>
                      <w:lang w:eastAsia="en-US"/>
                    </w:rPr>
                    <m:t>s</m:t>
                  </m:r>
                </m:e>
                <m:sub>
                  <m:d>
                    <m:dPr>
                      <m:begChr m:val="{"/>
                      <m:endChr m:val="}"/>
                      <m:ctrlPr>
                        <w:rPr>
                          <w:rFonts w:ascii="Cambria Math" w:eastAsia="SimSun" w:hAnsi="Cambria Math"/>
                          <w:i/>
                          <w:shd w:val="pct15" w:color="auto" w:fill="FFFFFF"/>
                          <w:lang w:eastAsia="en-US"/>
                        </w:rPr>
                      </m:ctrlPr>
                    </m:dPr>
                    <m:e>
                      <m:r>
                        <w:rPr>
                          <w:rFonts w:ascii="Cambria Math" w:eastAsia="SimSun" w:hAnsi="Cambria Math"/>
                          <w:shd w:val="pct15" w:color="auto" w:fill="FFFFFF"/>
                          <w:lang w:eastAsia="en-US"/>
                        </w:rPr>
                        <m:t>DL,UL</m:t>
                      </m:r>
                    </m:e>
                  </m:d>
                </m:sub>
              </m:sSub>
            </m:den>
          </m:f>
          <m:r>
            <w:rPr>
              <w:rFonts w:ascii="Cambria Math" w:eastAsia="SimSun" w:hAnsi="Cambria Math"/>
              <w:shd w:val="pct15" w:color="auto" w:fill="FFFFFF"/>
              <w:lang w:eastAsia="en-US"/>
            </w:rPr>
            <m:t>,</m:t>
          </m:r>
        </m:oMath>
      </m:oMathPara>
    </w:p>
    <w:p w14:paraId="05AA5BD2" w14:textId="77777777" w:rsidR="00BD067B" w:rsidRDefault="00BD067B" w:rsidP="00BD067B"/>
    <w:p w14:paraId="73914062" w14:textId="416D51F2" w:rsidR="00BD067B" w:rsidRPr="00CF710B" w:rsidRDefault="00BD067B" w:rsidP="00BD067B">
      <w:pPr>
        <w:rPr>
          <w:b/>
          <w:lang w:val="en-US"/>
        </w:rPr>
      </w:pPr>
      <w:r w:rsidRPr="00CF710B">
        <w:rPr>
          <w:rFonts w:hint="eastAsia"/>
          <w:b/>
          <w:highlight w:val="yellow"/>
        </w:rPr>
        <w:t>F</w:t>
      </w:r>
      <w:r w:rsidRPr="00CF710B">
        <w:rPr>
          <w:b/>
          <w:highlight w:val="yellow"/>
        </w:rPr>
        <w:t xml:space="preserve">L proposal: </w:t>
      </w:r>
      <w:r w:rsidR="00CF710B" w:rsidRPr="00CF710B">
        <w:rPr>
          <w:b/>
          <w:highlight w:val="yellow"/>
        </w:rPr>
        <w:t>Focus on the agreed performance metrics first. If the agreed performance metrics are not enough to discuss performance feasibility of SBFD, then discuss whether this metric is used or not.</w:t>
      </w:r>
      <w:r w:rsidR="00CF710B" w:rsidRPr="00CF710B">
        <w:rPr>
          <w:b/>
        </w:rPr>
        <w:t xml:space="preserve"> </w:t>
      </w:r>
    </w:p>
    <w:p w14:paraId="0871E042" w14:textId="77777777" w:rsidR="006B3F1E" w:rsidRPr="006B3F1E" w:rsidRDefault="006B3F1E">
      <w:pPr>
        <w:rPr>
          <w:lang w:val="en-US"/>
        </w:rPr>
      </w:pPr>
    </w:p>
    <w:p w14:paraId="58EE2187" w14:textId="509F77D2" w:rsidR="00CF710B" w:rsidRPr="00BD067B" w:rsidRDefault="00750FC8" w:rsidP="00CF710B">
      <w:pPr>
        <w:pStyle w:val="2"/>
        <w:rPr>
          <w:b/>
          <w:bCs/>
          <w:lang w:val="en-US"/>
        </w:rPr>
      </w:pPr>
      <w:r>
        <w:rPr>
          <w:b/>
          <w:bCs/>
          <w:lang w:val="en-US"/>
        </w:rPr>
        <w:t>5</w:t>
      </w:r>
      <w:r w:rsidR="00CF710B">
        <w:rPr>
          <w:b/>
          <w:bCs/>
          <w:lang w:val="en-US"/>
        </w:rPr>
        <w:t>.2 L</w:t>
      </w:r>
      <w:r w:rsidR="00CF710B" w:rsidRPr="00BD067B">
        <w:rPr>
          <w:b/>
          <w:bCs/>
          <w:lang w:val="en-US"/>
        </w:rPr>
        <w:t>LS Evaluation Assumptions</w:t>
      </w:r>
    </w:p>
    <w:p w14:paraId="249D8332" w14:textId="77777777" w:rsidR="00861439" w:rsidRPr="00CF710B" w:rsidRDefault="00861439">
      <w:pPr>
        <w:rPr>
          <w:lang w:val="en-US"/>
        </w:rPr>
      </w:pPr>
    </w:p>
    <w:p w14:paraId="28F28D8C" w14:textId="64919DFD" w:rsidR="000D1B3B" w:rsidRPr="00CF710B" w:rsidRDefault="000D1B3B">
      <w:pPr>
        <w:rPr>
          <w:b/>
          <w:u w:val="single"/>
        </w:rPr>
      </w:pPr>
      <w:r w:rsidRPr="00CF710B">
        <w:rPr>
          <w:rFonts w:hint="eastAsia"/>
          <w:b/>
          <w:u w:val="single"/>
        </w:rPr>
        <w:t>A</w:t>
      </w:r>
      <w:r w:rsidRPr="00CF710B">
        <w:rPr>
          <w:b/>
          <w:u w:val="single"/>
        </w:rPr>
        <w:t>ddi</w:t>
      </w:r>
      <w:r w:rsidR="00CF710B">
        <w:rPr>
          <w:b/>
          <w:u w:val="single"/>
        </w:rPr>
        <w:t>tional channels to be evaluated from R1-2306400</w:t>
      </w:r>
    </w:p>
    <w:p w14:paraId="40D05B8E" w14:textId="592364AE" w:rsidR="000D1B3B" w:rsidRDefault="000D1B3B">
      <w:r>
        <w:rPr>
          <w:rFonts w:hint="eastAsia"/>
        </w:rPr>
        <w:t>N</w:t>
      </w:r>
      <w:r>
        <w:t>ew H3C</w:t>
      </w:r>
      <w:r w:rsidR="00CF710B">
        <w:t xml:space="preserve"> proposed to evaluate the following channels additionally in LLS evaluation</w:t>
      </w:r>
    </w:p>
    <w:p w14:paraId="2C367A94" w14:textId="27DC2E0F" w:rsidR="000D1B3B" w:rsidRDefault="000D1B3B" w:rsidP="008C4588">
      <w:pPr>
        <w:pStyle w:val="a4"/>
        <w:numPr>
          <w:ilvl w:val="0"/>
          <w:numId w:val="2"/>
        </w:numPr>
        <w:ind w:leftChars="0"/>
      </w:pPr>
      <w:r>
        <w:rPr>
          <w:rFonts w:hint="eastAsia"/>
        </w:rPr>
        <w:t>P</w:t>
      </w:r>
      <w:r>
        <w:t>F3 with 22 bit payload for FR1</w:t>
      </w:r>
    </w:p>
    <w:p w14:paraId="6130B0E4" w14:textId="19E8D201" w:rsidR="000D1B3B" w:rsidRDefault="000D1B3B" w:rsidP="008C4588">
      <w:pPr>
        <w:pStyle w:val="a4"/>
        <w:numPr>
          <w:ilvl w:val="0"/>
          <w:numId w:val="2"/>
        </w:numPr>
        <w:ind w:leftChars="0"/>
      </w:pPr>
      <w:r>
        <w:t xml:space="preserve">PF1, PF2 with 11bit payload, </w:t>
      </w:r>
      <w:r>
        <w:rPr>
          <w:rFonts w:hint="eastAsia"/>
        </w:rPr>
        <w:t>P</w:t>
      </w:r>
      <w:r>
        <w:t>F3 with 22 bit payload for FR2-1</w:t>
      </w:r>
    </w:p>
    <w:p w14:paraId="5928BB2A" w14:textId="02465886" w:rsidR="000D1B3B" w:rsidRDefault="000D1B3B" w:rsidP="008C4588">
      <w:pPr>
        <w:pStyle w:val="a4"/>
        <w:numPr>
          <w:ilvl w:val="0"/>
          <w:numId w:val="2"/>
        </w:numPr>
        <w:ind w:leftChars="0"/>
      </w:pPr>
      <w:r>
        <w:t>PRACH format 4</w:t>
      </w:r>
    </w:p>
    <w:p w14:paraId="1CBB6A43" w14:textId="3DDA5103" w:rsidR="000D1B3B" w:rsidRDefault="000D1B3B"/>
    <w:p w14:paraId="128153CC" w14:textId="77777777" w:rsidR="00CF710B" w:rsidRPr="00C6282F" w:rsidRDefault="00CF710B" w:rsidP="00CF710B">
      <w:pPr>
        <w:rPr>
          <w:rFonts w:eastAsia="SimSun"/>
          <w:b/>
        </w:rPr>
      </w:pPr>
      <w:r w:rsidRPr="00720805">
        <w:rPr>
          <w:rFonts w:eastAsia="SimSun"/>
          <w:b/>
        </w:rPr>
        <w:t xml:space="preserve">Proposal </w:t>
      </w:r>
      <w:r>
        <w:rPr>
          <w:rFonts w:eastAsia="SimSun"/>
          <w:b/>
        </w:rPr>
        <w:t>1</w:t>
      </w:r>
      <w:r w:rsidRPr="00720805">
        <w:rPr>
          <w:rFonts w:eastAsia="SimSun"/>
          <w:b/>
        </w:rPr>
        <w:t>:</w:t>
      </w:r>
      <w:r w:rsidRPr="00C6282F">
        <w:rPr>
          <w:rFonts w:eastAsia="SimSun"/>
          <w:b/>
        </w:rPr>
        <w:t xml:space="preserve"> For LLS coverage performance evaluation, the following control channels are considered.</w:t>
      </w:r>
    </w:p>
    <w:p w14:paraId="06786432" w14:textId="77777777" w:rsidR="00CF710B" w:rsidRPr="00720805" w:rsidRDefault="00CF710B" w:rsidP="00CF710B">
      <w:pPr>
        <w:numPr>
          <w:ilvl w:val="0"/>
          <w:numId w:val="1"/>
        </w:numPr>
        <w:spacing w:beforeLines="50" w:before="120" w:afterLines="50" w:after="120" w:line="259" w:lineRule="auto"/>
        <w:rPr>
          <w:b/>
        </w:rPr>
      </w:pPr>
      <w:r w:rsidRPr="00720805">
        <w:rPr>
          <w:b/>
        </w:rPr>
        <w:t>PUCCH format 3 with 22 bit payload for FR1</w:t>
      </w:r>
      <w:r>
        <w:rPr>
          <w:b/>
        </w:rPr>
        <w:t>;</w:t>
      </w:r>
    </w:p>
    <w:p w14:paraId="53A896A6" w14:textId="77777777" w:rsidR="00CF710B" w:rsidRPr="00720805" w:rsidRDefault="00CF710B" w:rsidP="00CF710B">
      <w:pPr>
        <w:numPr>
          <w:ilvl w:val="0"/>
          <w:numId w:val="1"/>
        </w:numPr>
        <w:spacing w:beforeLines="50" w:before="120" w:afterLines="50" w:after="120" w:line="259" w:lineRule="auto"/>
        <w:rPr>
          <w:b/>
        </w:rPr>
      </w:pPr>
      <w:r w:rsidRPr="00720805">
        <w:rPr>
          <w:b/>
        </w:rPr>
        <w:t>PUCCH format 1, format 3 with 11 bit payload, and format 3 with 22 bit payload for FR2-1</w:t>
      </w:r>
      <w:r>
        <w:rPr>
          <w:b/>
        </w:rPr>
        <w:t>.</w:t>
      </w:r>
    </w:p>
    <w:p w14:paraId="05A838E6" w14:textId="77777777" w:rsidR="00CF710B" w:rsidRPr="00C6282F" w:rsidRDefault="00CF710B" w:rsidP="00CF710B">
      <w:pPr>
        <w:rPr>
          <w:rFonts w:eastAsia="SimSun"/>
          <w:b/>
        </w:rPr>
      </w:pPr>
      <w:r w:rsidRPr="00720805">
        <w:rPr>
          <w:rFonts w:eastAsia="SimSun"/>
          <w:b/>
        </w:rPr>
        <w:t xml:space="preserve">Proposal </w:t>
      </w:r>
      <w:r>
        <w:rPr>
          <w:rFonts w:eastAsia="SimSun"/>
          <w:b/>
        </w:rPr>
        <w:t>2</w:t>
      </w:r>
      <w:r w:rsidRPr="00720805">
        <w:rPr>
          <w:rFonts w:eastAsia="SimSun"/>
          <w:b/>
        </w:rPr>
        <w:t>:</w:t>
      </w:r>
      <w:r w:rsidRPr="00C6282F">
        <w:rPr>
          <w:rFonts w:eastAsia="SimSun"/>
          <w:b/>
        </w:rPr>
        <w:t xml:space="preserve"> Regarding PUCCH UL coverage study,</w:t>
      </w:r>
    </w:p>
    <w:p w14:paraId="219B73D2" w14:textId="77777777" w:rsidR="00CF710B" w:rsidRPr="00720805" w:rsidRDefault="00CF710B" w:rsidP="00CF710B">
      <w:pPr>
        <w:numPr>
          <w:ilvl w:val="0"/>
          <w:numId w:val="1"/>
        </w:numPr>
        <w:spacing w:beforeLines="50" w:before="120" w:afterLines="50" w:after="120" w:line="259" w:lineRule="auto"/>
        <w:rPr>
          <w:b/>
        </w:rPr>
      </w:pPr>
      <w:r>
        <w:rPr>
          <w:b/>
        </w:rPr>
        <w:t>f</w:t>
      </w:r>
      <w:r w:rsidRPr="00720805">
        <w:rPr>
          <w:b/>
        </w:rPr>
        <w:t>or baseline legacy TDD, single PUCCH in the U slot is assumed</w:t>
      </w:r>
      <w:r>
        <w:rPr>
          <w:rFonts w:hint="eastAsia"/>
          <w:b/>
        </w:rPr>
        <w:t>;</w:t>
      </w:r>
    </w:p>
    <w:p w14:paraId="63B715D4" w14:textId="77777777" w:rsidR="00CF710B" w:rsidRPr="00720805" w:rsidRDefault="00CF710B" w:rsidP="00CF710B">
      <w:pPr>
        <w:numPr>
          <w:ilvl w:val="0"/>
          <w:numId w:val="1"/>
        </w:numPr>
        <w:spacing w:beforeLines="50" w:before="120" w:afterLines="50" w:after="120" w:line="259" w:lineRule="auto"/>
        <w:rPr>
          <w:b/>
        </w:rPr>
      </w:pPr>
      <w:r>
        <w:rPr>
          <w:b/>
        </w:rPr>
        <w:t>f</w:t>
      </w:r>
      <w:r w:rsidRPr="00720805">
        <w:rPr>
          <w:b/>
        </w:rPr>
        <w:t>or SBFD, five repetitions of the PUCCH with and wi</w:t>
      </w:r>
      <w:r>
        <w:rPr>
          <w:b/>
        </w:rPr>
        <w:t>thout DMRS bundling are assumed;</w:t>
      </w:r>
    </w:p>
    <w:p w14:paraId="01CD5E5B" w14:textId="77777777" w:rsidR="00CF710B" w:rsidRPr="00720805" w:rsidRDefault="00CF710B" w:rsidP="00CF710B">
      <w:pPr>
        <w:numPr>
          <w:ilvl w:val="0"/>
          <w:numId w:val="1"/>
        </w:numPr>
        <w:spacing w:beforeLines="50" w:before="120" w:afterLines="50" w:after="120" w:line="259" w:lineRule="auto"/>
        <w:rPr>
          <w:b/>
        </w:rPr>
      </w:pPr>
      <w:r w:rsidRPr="00720805">
        <w:rPr>
          <w:b/>
        </w:rPr>
        <w:t>UL coverage metrics are obtained using link budget template and TDD/SBFD required SINR to achieve target BLER</w:t>
      </w:r>
      <w:r>
        <w:rPr>
          <w:b/>
        </w:rPr>
        <w:t>.</w:t>
      </w:r>
    </w:p>
    <w:p w14:paraId="3EA97198" w14:textId="77777777" w:rsidR="00CF710B" w:rsidRDefault="00CF710B" w:rsidP="00CF710B">
      <w:pPr>
        <w:rPr>
          <w:rFonts w:eastAsia="SimSun"/>
          <w:b/>
        </w:rPr>
      </w:pPr>
      <w:r>
        <w:rPr>
          <w:rFonts w:eastAsia="SimSun"/>
          <w:b/>
        </w:rPr>
        <w:t>Proposal 3</w:t>
      </w:r>
      <w:r w:rsidRPr="003D2D46">
        <w:rPr>
          <w:rFonts w:eastAsia="SimSun"/>
          <w:b/>
        </w:rPr>
        <w:t>: For link level evaluation of coverage performance, PRACH format 4 should be considered for evaluation.</w:t>
      </w:r>
    </w:p>
    <w:p w14:paraId="7B62A5D8" w14:textId="77777777" w:rsidR="00CF710B" w:rsidRDefault="00CF710B"/>
    <w:p w14:paraId="19255162" w14:textId="1118B799" w:rsidR="000D1B3B" w:rsidRDefault="00CF710B">
      <w:r w:rsidRPr="00CF710B">
        <w:rPr>
          <w:rFonts w:hint="eastAsia"/>
          <w:b/>
          <w:highlight w:val="yellow"/>
        </w:rPr>
        <w:t>F</w:t>
      </w:r>
      <w:r w:rsidRPr="00CF710B">
        <w:rPr>
          <w:b/>
          <w:highlight w:val="yellow"/>
        </w:rPr>
        <w:t>L proposal: Do not add additional channels in LLS evaluation. LLS evaluation has been complete</w:t>
      </w:r>
      <w:r>
        <w:rPr>
          <w:b/>
          <w:highlight w:val="yellow"/>
        </w:rPr>
        <w:t>d</w:t>
      </w:r>
      <w:r w:rsidRPr="00CF710B">
        <w:rPr>
          <w:b/>
          <w:highlight w:val="yellow"/>
        </w:rPr>
        <w:t>.</w:t>
      </w:r>
      <w:r>
        <w:rPr>
          <w:b/>
        </w:rPr>
        <w:t xml:space="preserve"> </w:t>
      </w:r>
    </w:p>
    <w:p w14:paraId="501F424F" w14:textId="3B196690" w:rsidR="00C16E1D" w:rsidRDefault="00C16E1D" w:rsidP="00C16E1D">
      <w:pPr>
        <w:pStyle w:val="1"/>
        <w:numPr>
          <w:ilvl w:val="0"/>
          <w:numId w:val="48"/>
        </w:numPr>
        <w:pBdr>
          <w:top w:val="single" w:sz="12" w:space="3" w:color="auto"/>
        </w:pBdr>
        <w:spacing w:before="240"/>
        <w:ind w:left="432" w:hanging="432"/>
        <w:jc w:val="both"/>
        <w:rPr>
          <w:rFonts w:ascii="Arial" w:hAnsi="Arial" w:cs="Arial"/>
          <w:sz w:val="32"/>
          <w:szCs w:val="22"/>
          <w:lang w:val="en-US"/>
        </w:rPr>
      </w:pPr>
      <w:r>
        <w:rPr>
          <w:rFonts w:ascii="Arial" w:hAnsi="Arial" w:cs="Arial"/>
          <w:sz w:val="32"/>
          <w:szCs w:val="22"/>
          <w:lang w:val="en-US"/>
        </w:rPr>
        <w:lastRenderedPageBreak/>
        <w:t>Proposals for Online Session</w:t>
      </w:r>
    </w:p>
    <w:p w14:paraId="4EF499AA" w14:textId="5B22A785" w:rsidR="00C16E1D" w:rsidRPr="0031073E" w:rsidRDefault="00C16E1D" w:rsidP="00C16E1D">
      <w:pPr>
        <w:pStyle w:val="3"/>
        <w:ind w:leftChars="0" w:hangingChars="150" w:hanging="300"/>
        <w:rPr>
          <w:rFonts w:ascii="Times New Roman" w:hAnsi="Times New Roman" w:cs="Times New Roman"/>
          <w:b/>
          <w:lang w:val="en-US"/>
        </w:rPr>
      </w:pPr>
      <w:r>
        <w:rPr>
          <w:rFonts w:ascii="Times New Roman" w:hAnsi="Times New Roman" w:cs="Times New Roman"/>
          <w:b/>
          <w:lang w:val="en-US"/>
        </w:rPr>
        <w:t>Proposed conclusion 2.0-1 (revised#2)</w:t>
      </w:r>
    </w:p>
    <w:p w14:paraId="18B7F69C" w14:textId="77777777" w:rsidR="00C16E1D" w:rsidRPr="00BC26EE" w:rsidRDefault="00C16E1D" w:rsidP="00C16E1D">
      <w:pPr>
        <w:rPr>
          <w:lang w:val="en-US"/>
        </w:rPr>
      </w:pPr>
      <w:r w:rsidRPr="00BC26EE">
        <w:rPr>
          <w:lang w:val="en-US"/>
        </w:rPr>
        <w:t xml:space="preserve">For semi-static SBFD, take the following rule for capturing evaluation results in TR38.858. </w:t>
      </w:r>
    </w:p>
    <w:p w14:paraId="647C8F11" w14:textId="77777777" w:rsidR="00C16E1D" w:rsidRPr="00BC26EE" w:rsidRDefault="00C16E1D" w:rsidP="00C16E1D">
      <w:pPr>
        <w:pStyle w:val="a4"/>
        <w:numPr>
          <w:ilvl w:val="0"/>
          <w:numId w:val="62"/>
        </w:numPr>
        <w:spacing w:after="160" w:line="259" w:lineRule="auto"/>
        <w:ind w:leftChars="0"/>
        <w:contextualSpacing/>
      </w:pPr>
      <w:r w:rsidRPr="00BC26EE">
        <w:t>Detailed evaluation results for all sub-cases are moved to the Annex section.</w:t>
      </w:r>
    </w:p>
    <w:p w14:paraId="19897B8F" w14:textId="77777777" w:rsidR="00C16E1D" w:rsidRPr="00BC26EE" w:rsidRDefault="00C16E1D" w:rsidP="00C16E1D">
      <w:pPr>
        <w:pStyle w:val="a4"/>
        <w:numPr>
          <w:ilvl w:val="0"/>
          <w:numId w:val="62"/>
        </w:numPr>
        <w:spacing w:after="160" w:line="259" w:lineRule="auto"/>
        <w:ind w:leftChars="0"/>
        <w:contextualSpacing/>
      </w:pPr>
      <w:r w:rsidRPr="00BC26EE">
        <w:t>For each deployment case (Case 1, 3-2, and 4 in in FR1 and FR2-1) and each scenario under the deployment case, retain the “Summary of Observations section” in the body of the TR.</w:t>
      </w:r>
    </w:p>
    <w:p w14:paraId="4A55E481" w14:textId="77777777" w:rsidR="00C16E1D" w:rsidRPr="00BC26EE" w:rsidRDefault="00C16E1D" w:rsidP="00C16E1D">
      <w:pPr>
        <w:pStyle w:val="a4"/>
        <w:numPr>
          <w:ilvl w:val="1"/>
          <w:numId w:val="62"/>
        </w:numPr>
        <w:spacing w:after="160" w:line="259" w:lineRule="auto"/>
        <w:ind w:leftChars="0"/>
        <w:contextualSpacing/>
      </w:pPr>
      <w:r w:rsidRPr="00BC26EE">
        <w:t>In each “Summary of Observations section”, all sub-cases are summarized using qualitative wording</w:t>
      </w:r>
    </w:p>
    <w:p w14:paraId="5C2C149C" w14:textId="77777777" w:rsidR="00C16E1D" w:rsidRPr="00BC26EE" w:rsidRDefault="00C16E1D" w:rsidP="00C16E1D">
      <w:pPr>
        <w:pStyle w:val="a4"/>
        <w:numPr>
          <w:ilvl w:val="1"/>
          <w:numId w:val="62"/>
        </w:numPr>
        <w:spacing w:after="160" w:line="259" w:lineRule="auto"/>
        <w:ind w:leftChars="0"/>
        <w:contextualSpacing/>
      </w:pPr>
      <w:r w:rsidRPr="00BC26EE">
        <w:t>For each sub-case, it should be quoted how many sources evaluated the sub-case</w:t>
      </w:r>
    </w:p>
    <w:p w14:paraId="221F8628" w14:textId="77777777" w:rsidR="00C16E1D" w:rsidRPr="00BC26EE" w:rsidRDefault="00C16E1D" w:rsidP="00C16E1D">
      <w:pPr>
        <w:pStyle w:val="a4"/>
        <w:numPr>
          <w:ilvl w:val="2"/>
          <w:numId w:val="62"/>
        </w:numPr>
        <w:spacing w:after="160" w:line="259" w:lineRule="auto"/>
        <w:ind w:leftChars="0"/>
        <w:contextualSpacing/>
      </w:pPr>
      <w:r w:rsidRPr="00BC26EE">
        <w:t>Note: same practice has been followed in 9.3.2 and 9.3.3</w:t>
      </w:r>
    </w:p>
    <w:p w14:paraId="2E6A6C12" w14:textId="77777777" w:rsidR="00C16E1D" w:rsidRPr="00BC26EE" w:rsidRDefault="00C16E1D" w:rsidP="00C16E1D">
      <w:pPr>
        <w:pStyle w:val="a4"/>
        <w:numPr>
          <w:ilvl w:val="1"/>
          <w:numId w:val="62"/>
        </w:numPr>
        <w:spacing w:after="160" w:line="259" w:lineRule="auto"/>
        <w:ind w:leftChars="0"/>
        <w:contextualSpacing/>
      </w:pPr>
      <w:r w:rsidRPr="00BC26EE">
        <w:t>For each sub-case, summary statements are made based on the results of all sources who evaluated that sub-case</w:t>
      </w:r>
    </w:p>
    <w:p w14:paraId="4EBC3DF6" w14:textId="77777777" w:rsidR="00C16E1D" w:rsidRDefault="00C16E1D" w:rsidP="00C16E1D">
      <w:pPr>
        <w:spacing w:after="160" w:line="259" w:lineRule="auto"/>
        <w:contextualSpacing/>
        <w:rPr>
          <w:color w:val="FF0000"/>
        </w:rPr>
      </w:pPr>
    </w:p>
    <w:p w14:paraId="26A1E53A" w14:textId="77777777" w:rsidR="00C16E1D" w:rsidRDefault="00C16E1D" w:rsidP="00C16E1D">
      <w:pPr>
        <w:spacing w:after="160" w:line="259" w:lineRule="auto"/>
        <w:contextualSpacing/>
        <w:rPr>
          <w:color w:val="FF0000"/>
        </w:rPr>
      </w:pPr>
    </w:p>
    <w:p w14:paraId="2BE3BA43" w14:textId="2A963DFC" w:rsidR="00C16E1D" w:rsidRPr="00945B0C" w:rsidRDefault="00C16E1D" w:rsidP="00C16E1D">
      <w:pPr>
        <w:pStyle w:val="3"/>
        <w:ind w:leftChars="0" w:hangingChars="150" w:hanging="300"/>
        <w:rPr>
          <w:rFonts w:ascii="Times New Roman" w:hAnsi="Times New Roman" w:cs="Times New Roman"/>
          <w:b/>
          <w:lang w:val="en-US"/>
        </w:rPr>
      </w:pPr>
      <w:r>
        <w:rPr>
          <w:rFonts w:ascii="Times New Roman" w:hAnsi="Times New Roman" w:cs="Times New Roman"/>
          <w:b/>
          <w:lang w:val="en-US"/>
        </w:rPr>
        <w:t>Proposed conclusion 2.0-2 (new)</w:t>
      </w:r>
    </w:p>
    <w:p w14:paraId="5A6D6E29" w14:textId="77777777" w:rsidR="00C16E1D" w:rsidRPr="00BC26EE" w:rsidRDefault="00C16E1D" w:rsidP="00C16E1D">
      <w:pPr>
        <w:spacing w:after="160" w:line="259" w:lineRule="auto"/>
        <w:contextualSpacing/>
      </w:pPr>
      <w:r w:rsidRPr="00BC26EE">
        <w:rPr>
          <w:rFonts w:hint="eastAsia"/>
        </w:rPr>
        <w:t>T</w:t>
      </w:r>
      <w:r w:rsidRPr="00BC26EE">
        <w:t xml:space="preserve">o draw a conclusion for semi-static SBFD with agreed evaluation assumptions, </w:t>
      </w:r>
    </w:p>
    <w:p w14:paraId="33280239" w14:textId="77777777" w:rsidR="00C16E1D" w:rsidRPr="00BC26EE" w:rsidRDefault="00C16E1D" w:rsidP="00C16E1D">
      <w:pPr>
        <w:pStyle w:val="a4"/>
        <w:numPr>
          <w:ilvl w:val="0"/>
          <w:numId w:val="62"/>
        </w:numPr>
        <w:spacing w:after="160" w:line="259" w:lineRule="auto"/>
        <w:ind w:leftChars="0"/>
        <w:contextualSpacing/>
      </w:pPr>
      <w:r w:rsidRPr="00BC26EE">
        <w:rPr>
          <w:rFonts w:hint="eastAsia"/>
        </w:rPr>
        <w:t>F</w:t>
      </w:r>
      <w:r w:rsidRPr="00BC26EE">
        <w:t xml:space="preserve">or twice </w:t>
      </w:r>
      <w:proofErr w:type="spellStart"/>
      <w:r w:rsidRPr="00BC26EE">
        <w:t>area&amp;same</w:t>
      </w:r>
      <w:proofErr w:type="spellEnd"/>
      <w:r w:rsidRPr="00BC26EE">
        <w:t xml:space="preserve"> </w:t>
      </w:r>
      <w:proofErr w:type="spellStart"/>
      <w:r w:rsidRPr="00BC26EE">
        <w:t>TxRU</w:t>
      </w:r>
      <w:proofErr w:type="spellEnd"/>
      <w:r w:rsidRPr="00BC26EE">
        <w:t>, the sub-cases with no less than X sources are prioritized.</w:t>
      </w:r>
    </w:p>
    <w:p w14:paraId="20EA0AB1" w14:textId="77777777" w:rsidR="00C16E1D" w:rsidRPr="00BC26EE" w:rsidRDefault="00C16E1D" w:rsidP="00C16E1D">
      <w:pPr>
        <w:pStyle w:val="a4"/>
        <w:numPr>
          <w:ilvl w:val="1"/>
          <w:numId w:val="62"/>
        </w:numPr>
        <w:spacing w:after="160" w:line="259" w:lineRule="auto"/>
        <w:ind w:leftChars="0"/>
        <w:contextualSpacing/>
      </w:pPr>
      <w:r w:rsidRPr="00BC26EE">
        <w:rPr>
          <w:rFonts w:hint="eastAsia"/>
        </w:rPr>
        <w:t>X</w:t>
      </w:r>
      <w:r w:rsidRPr="00BC26EE">
        <w:t xml:space="preserve"> is 3 for SBFD deployment case 1 or X is 2 for SBFD deployment case 3-2 and 4</w:t>
      </w:r>
    </w:p>
    <w:p w14:paraId="4DA8F4CD" w14:textId="77777777" w:rsidR="00C16E1D" w:rsidRPr="00BC26EE" w:rsidRDefault="00C16E1D" w:rsidP="00C16E1D">
      <w:pPr>
        <w:pStyle w:val="a4"/>
        <w:numPr>
          <w:ilvl w:val="1"/>
          <w:numId w:val="62"/>
        </w:numPr>
        <w:spacing w:after="160" w:line="259" w:lineRule="auto"/>
        <w:ind w:leftChars="0"/>
        <w:contextualSpacing/>
      </w:pPr>
      <w:r w:rsidRPr="00BC26EE">
        <w:rPr>
          <w:rFonts w:hint="eastAsia"/>
        </w:rPr>
        <w:t>A</w:t>
      </w:r>
      <w:r w:rsidRPr="00BC26EE">
        <w:t xml:space="preserve">dd the following sentence to show performance benefit with same </w:t>
      </w:r>
      <w:proofErr w:type="spellStart"/>
      <w:r w:rsidRPr="00BC26EE">
        <w:t>area&amp;half</w:t>
      </w:r>
      <w:proofErr w:type="spellEnd"/>
      <w:r w:rsidRPr="00BC26EE">
        <w:t xml:space="preserve"> </w:t>
      </w:r>
      <w:proofErr w:type="spellStart"/>
      <w:r w:rsidRPr="00BC26EE">
        <w:t>TxRU</w:t>
      </w:r>
      <w:proofErr w:type="spellEnd"/>
      <w:r w:rsidRPr="00BC26EE">
        <w:t xml:space="preserve"> and same </w:t>
      </w:r>
      <w:proofErr w:type="spellStart"/>
      <w:r w:rsidRPr="00BC26EE">
        <w:t>area&amp;same</w:t>
      </w:r>
      <w:proofErr w:type="spellEnd"/>
      <w:r w:rsidRPr="00BC26EE">
        <w:t xml:space="preserve"> </w:t>
      </w:r>
      <w:proofErr w:type="spellStart"/>
      <w:r w:rsidRPr="00BC26EE">
        <w:t>TxRU</w:t>
      </w:r>
      <w:proofErr w:type="spellEnd"/>
      <w:r w:rsidRPr="00BC26EE">
        <w:t xml:space="preserve"> </w:t>
      </w:r>
    </w:p>
    <w:p w14:paraId="65C447C5" w14:textId="77777777" w:rsidR="00C16E1D" w:rsidRPr="00BC26EE" w:rsidRDefault="00C16E1D" w:rsidP="00C16E1D">
      <w:pPr>
        <w:pStyle w:val="a4"/>
        <w:numPr>
          <w:ilvl w:val="2"/>
          <w:numId w:val="62"/>
        </w:numPr>
        <w:spacing w:after="160" w:line="259" w:lineRule="auto"/>
        <w:ind w:leftChars="0"/>
        <w:contextualSpacing/>
      </w:pPr>
      <w:r w:rsidRPr="00BC26EE">
        <w:t xml:space="preserve">RAN1 didn’t draw a conclusion on performance of antenna configurations with same </w:t>
      </w:r>
      <w:proofErr w:type="spellStart"/>
      <w:r w:rsidRPr="00BC26EE">
        <w:t>area&amp;half</w:t>
      </w:r>
      <w:proofErr w:type="spellEnd"/>
      <w:r w:rsidRPr="00BC26EE">
        <w:t xml:space="preserve"> </w:t>
      </w:r>
      <w:proofErr w:type="spellStart"/>
      <w:r w:rsidRPr="00BC26EE">
        <w:t>TxRU</w:t>
      </w:r>
      <w:proofErr w:type="spellEnd"/>
      <w:r w:rsidRPr="00BC26EE">
        <w:t xml:space="preserve"> and same </w:t>
      </w:r>
      <w:proofErr w:type="spellStart"/>
      <w:r w:rsidRPr="00BC26EE">
        <w:t>area&amp;same</w:t>
      </w:r>
      <w:proofErr w:type="spellEnd"/>
      <w:r w:rsidRPr="00BC26EE">
        <w:t xml:space="preserve"> </w:t>
      </w:r>
      <w:proofErr w:type="spellStart"/>
      <w:r w:rsidRPr="00BC26EE">
        <w:t>TxRU</w:t>
      </w:r>
      <w:proofErr w:type="spellEnd"/>
      <w:r w:rsidRPr="00BC26EE">
        <w:t xml:space="preserve"> due to lack of number of sources </w:t>
      </w:r>
    </w:p>
    <w:p w14:paraId="36022E9A" w14:textId="77777777" w:rsidR="00C16E1D" w:rsidRPr="00BC26EE" w:rsidRDefault="00C16E1D" w:rsidP="00C16E1D">
      <w:pPr>
        <w:pStyle w:val="a4"/>
        <w:numPr>
          <w:ilvl w:val="0"/>
          <w:numId w:val="62"/>
        </w:numPr>
        <w:spacing w:after="160" w:line="259" w:lineRule="auto"/>
        <w:ind w:leftChars="0"/>
        <w:contextualSpacing/>
      </w:pPr>
      <w:r w:rsidRPr="00BC26EE">
        <w:rPr>
          <w:rFonts w:hint="eastAsia"/>
        </w:rPr>
        <w:t>R</w:t>
      </w:r>
      <w:r w:rsidRPr="00BC26EE">
        <w:t xml:space="preserve">AN1 to strive to draw conclusions according to the following key factors: </w:t>
      </w:r>
    </w:p>
    <w:p w14:paraId="0CC2A237" w14:textId="77777777" w:rsidR="00C16E1D" w:rsidRPr="00BC26EE" w:rsidRDefault="00C16E1D" w:rsidP="00C16E1D">
      <w:pPr>
        <w:pStyle w:val="a4"/>
        <w:numPr>
          <w:ilvl w:val="1"/>
          <w:numId w:val="62"/>
        </w:numPr>
        <w:spacing w:after="160" w:line="259" w:lineRule="auto"/>
        <w:ind w:leftChars="0"/>
        <w:contextualSpacing/>
      </w:pPr>
      <w:r w:rsidRPr="00BC26EE">
        <w:t xml:space="preserve">Different </w:t>
      </w:r>
      <w:r w:rsidRPr="00BC26EE">
        <w:rPr>
          <w:rFonts w:hint="eastAsia"/>
        </w:rPr>
        <w:t>B</w:t>
      </w:r>
      <w:r w:rsidRPr="00BC26EE">
        <w:t>S TX power</w:t>
      </w:r>
    </w:p>
    <w:p w14:paraId="21D5CA69" w14:textId="77777777" w:rsidR="00C16E1D" w:rsidRPr="00BC26EE" w:rsidRDefault="00C16E1D" w:rsidP="00C16E1D">
      <w:pPr>
        <w:pStyle w:val="a4"/>
        <w:numPr>
          <w:ilvl w:val="1"/>
          <w:numId w:val="62"/>
        </w:numPr>
        <w:spacing w:after="160" w:line="259" w:lineRule="auto"/>
        <w:ind w:leftChars="0"/>
        <w:contextualSpacing/>
        <w:rPr>
          <w:strike/>
        </w:rPr>
      </w:pPr>
      <w:r w:rsidRPr="00BC26EE">
        <w:t>BS noise figure model</w:t>
      </w:r>
    </w:p>
    <w:p w14:paraId="21C2DAFD" w14:textId="77777777" w:rsidR="00C16E1D" w:rsidRPr="00BC26EE" w:rsidRDefault="00C16E1D" w:rsidP="00C16E1D">
      <w:pPr>
        <w:spacing w:after="160" w:line="259" w:lineRule="auto"/>
        <w:contextualSpacing/>
      </w:pPr>
      <w:r w:rsidRPr="00BC26EE">
        <w:rPr>
          <w:rFonts w:hint="eastAsia"/>
        </w:rPr>
        <w:t>T</w:t>
      </w:r>
      <w:r w:rsidRPr="00BC26EE">
        <w:t xml:space="preserve">o draw a conclusion for semi-static SBFD with CLI handling, </w:t>
      </w:r>
    </w:p>
    <w:p w14:paraId="4B57E244" w14:textId="5716312B" w:rsidR="00C16E1D" w:rsidRPr="00BC26EE" w:rsidRDefault="00C16E1D" w:rsidP="00C16E1D">
      <w:pPr>
        <w:pStyle w:val="a4"/>
        <w:numPr>
          <w:ilvl w:val="1"/>
          <w:numId w:val="62"/>
        </w:numPr>
        <w:spacing w:after="160" w:line="259" w:lineRule="auto"/>
        <w:ind w:leftChars="0"/>
        <w:contextualSpacing/>
      </w:pPr>
      <w:r w:rsidRPr="00BC26EE">
        <w:t xml:space="preserve">Including performance comparison between </w:t>
      </w:r>
      <w:r w:rsidR="00D21625">
        <w:t xml:space="preserve">semi-static SBFD </w:t>
      </w:r>
      <w:r w:rsidRPr="00BC26EE">
        <w:t>with and without CLI handling scheme and specification impact to support CLI scheme, if any</w:t>
      </w:r>
    </w:p>
    <w:p w14:paraId="05903A0D" w14:textId="77777777" w:rsidR="00C16E1D" w:rsidRPr="00BC26EE" w:rsidRDefault="00C16E1D" w:rsidP="00C16E1D">
      <w:pPr>
        <w:spacing w:after="160" w:line="259" w:lineRule="auto"/>
        <w:contextualSpacing/>
      </w:pPr>
      <w:r w:rsidRPr="00BC26EE">
        <w:rPr>
          <w:rFonts w:hint="eastAsia"/>
        </w:rPr>
        <w:t>T</w:t>
      </w:r>
      <w:r w:rsidRPr="00BC26EE">
        <w:t xml:space="preserve">o draw a conclusion for dynamic SBFD, </w:t>
      </w:r>
    </w:p>
    <w:p w14:paraId="090FB50E" w14:textId="2C6373DA" w:rsidR="00C16E1D" w:rsidRPr="00BC26EE" w:rsidRDefault="00C16E1D" w:rsidP="00C16E1D">
      <w:pPr>
        <w:pStyle w:val="a4"/>
        <w:numPr>
          <w:ilvl w:val="1"/>
          <w:numId w:val="62"/>
        </w:numPr>
        <w:spacing w:after="160" w:line="259" w:lineRule="auto"/>
        <w:ind w:leftChars="0"/>
        <w:contextualSpacing/>
      </w:pPr>
      <w:r w:rsidRPr="00BC26EE">
        <w:t xml:space="preserve">Including performance comparison between </w:t>
      </w:r>
      <w:r w:rsidR="00E74EF0">
        <w:t>dynamic SBFD and semi-static SBFD</w:t>
      </w:r>
      <w:r w:rsidRPr="00BC26EE">
        <w:t xml:space="preserve"> and specification impact to support CLI scheme, if any</w:t>
      </w:r>
    </w:p>
    <w:p w14:paraId="3AA193A2" w14:textId="77777777" w:rsidR="00C16E1D" w:rsidRPr="00BC26EE" w:rsidRDefault="00C16E1D" w:rsidP="00C16E1D">
      <w:pPr>
        <w:spacing w:after="160" w:line="259" w:lineRule="auto"/>
        <w:contextualSpacing/>
      </w:pPr>
      <w:r w:rsidRPr="00BC26EE">
        <w:rPr>
          <w:rFonts w:hint="eastAsia"/>
        </w:rPr>
        <w:t>T</w:t>
      </w:r>
      <w:r w:rsidRPr="00BC26EE">
        <w:t xml:space="preserve">o draw a conclusion for dynamic TDD with CLI handling, </w:t>
      </w:r>
    </w:p>
    <w:p w14:paraId="63A97482" w14:textId="7BC27882" w:rsidR="00C16E1D" w:rsidRPr="00BC26EE" w:rsidRDefault="00C16E1D" w:rsidP="00C16E1D">
      <w:pPr>
        <w:pStyle w:val="a4"/>
        <w:numPr>
          <w:ilvl w:val="1"/>
          <w:numId w:val="62"/>
        </w:numPr>
        <w:spacing w:after="160" w:line="259" w:lineRule="auto"/>
        <w:ind w:leftChars="0"/>
        <w:contextualSpacing/>
      </w:pPr>
      <w:r w:rsidRPr="00BC26EE">
        <w:t xml:space="preserve">Including performance comparison between </w:t>
      </w:r>
      <w:r w:rsidR="00E74EF0">
        <w:t xml:space="preserve">dynamic TDD with CLI handling </w:t>
      </w:r>
      <w:r w:rsidR="00D21625">
        <w:t>without CLI handling</w:t>
      </w:r>
      <w:r w:rsidRPr="00BC26EE">
        <w:t xml:space="preserve"> and specification impact to support CLI scheme, if any</w:t>
      </w:r>
    </w:p>
    <w:p w14:paraId="53C03A7F" w14:textId="77777777" w:rsidR="00C16E1D" w:rsidRDefault="00C16E1D" w:rsidP="00C16E1D"/>
    <w:p w14:paraId="2EE886A4" w14:textId="7C25A3F1" w:rsidR="007636EC" w:rsidRPr="00782EC1" w:rsidRDefault="007636EC" w:rsidP="00782EC1">
      <w:pPr>
        <w:pStyle w:val="3"/>
        <w:ind w:leftChars="0" w:hangingChars="150" w:hanging="300"/>
        <w:rPr>
          <w:rFonts w:ascii="Times New Roman" w:hAnsi="Times New Roman" w:cs="Times New Roman"/>
          <w:b/>
          <w:lang w:val="en-US"/>
        </w:rPr>
      </w:pPr>
      <w:r w:rsidRPr="00782EC1">
        <w:rPr>
          <w:rFonts w:ascii="Times New Roman" w:hAnsi="Times New Roman" w:cs="Times New Roman"/>
          <w:b/>
          <w:lang w:val="en-US"/>
        </w:rPr>
        <w:t xml:space="preserve">FL </w:t>
      </w:r>
      <w:proofErr w:type="spellStart"/>
      <w:r w:rsidRPr="00782EC1">
        <w:rPr>
          <w:rFonts w:ascii="Times New Roman" w:hAnsi="Times New Roman" w:cs="Times New Roman"/>
          <w:b/>
          <w:lang w:val="en-US"/>
        </w:rPr>
        <w:t>proposel</w:t>
      </w:r>
      <w:proofErr w:type="spellEnd"/>
      <w:r w:rsidRPr="00782EC1">
        <w:rPr>
          <w:rFonts w:ascii="Times New Roman" w:hAnsi="Times New Roman" w:cs="Times New Roman"/>
          <w:b/>
          <w:lang w:val="en-US"/>
        </w:rPr>
        <w:t xml:space="preserve"> 3-2</w:t>
      </w:r>
      <w:r w:rsidR="004C37AC" w:rsidRPr="00782EC1">
        <w:rPr>
          <w:rFonts w:ascii="Times New Roman" w:hAnsi="Times New Roman" w:cs="Times New Roman"/>
          <w:b/>
          <w:lang w:val="en-US"/>
        </w:rPr>
        <w:t>(TP#1)</w:t>
      </w:r>
    </w:p>
    <w:p w14:paraId="29820278" w14:textId="7B7D541D" w:rsidR="007636EC" w:rsidRDefault="007636EC" w:rsidP="007636EC">
      <w:pPr>
        <w:rPr>
          <w:lang w:val="en-US"/>
        </w:rPr>
      </w:pPr>
      <w:r>
        <w:rPr>
          <w:rFonts w:hint="eastAsia"/>
          <w:lang w:val="en-US"/>
        </w:rPr>
        <w:t>E</w:t>
      </w:r>
      <w:r>
        <w:rPr>
          <w:lang w:val="en-US"/>
        </w:rPr>
        <w:t xml:space="preserve">ndorse </w:t>
      </w:r>
      <w:r w:rsidR="00447015" w:rsidRPr="00447015">
        <w:rPr>
          <w:lang w:val="en-US"/>
        </w:rPr>
        <w:t>TP#1_Section 7.3.2</w:t>
      </w:r>
      <w:r w:rsidR="009F09E0">
        <w:rPr>
          <w:lang w:val="en-US"/>
        </w:rPr>
        <w:t>.docx in R1-230</w:t>
      </w:r>
      <w:r w:rsidR="00B62372">
        <w:rPr>
          <w:lang w:val="en-US"/>
        </w:rPr>
        <w:t>8397</w:t>
      </w:r>
      <w:r>
        <w:rPr>
          <w:lang w:val="en-US"/>
        </w:rPr>
        <w:t xml:space="preserve"> </w:t>
      </w:r>
      <w:r w:rsidR="009F09E0">
        <w:rPr>
          <w:lang w:val="en-US"/>
        </w:rPr>
        <w:t>for</w:t>
      </w:r>
      <w:r>
        <w:rPr>
          <w:lang w:val="en-US"/>
        </w:rPr>
        <w:t xml:space="preserve"> Section 7.3.2</w:t>
      </w:r>
      <w:r w:rsidR="00447015">
        <w:rPr>
          <w:lang w:val="en-US"/>
        </w:rPr>
        <w:t xml:space="preserve"> of TR38.858</w:t>
      </w:r>
      <w:r>
        <w:rPr>
          <w:lang w:val="en-US"/>
        </w:rPr>
        <w:t xml:space="preserve">. </w:t>
      </w:r>
    </w:p>
    <w:p w14:paraId="37E38816" w14:textId="77777777" w:rsidR="007636EC" w:rsidRDefault="007636EC" w:rsidP="00C16E1D">
      <w:pPr>
        <w:rPr>
          <w:lang w:val="en-US"/>
        </w:rPr>
      </w:pPr>
    </w:p>
    <w:p w14:paraId="2934746C" w14:textId="6034CEC5" w:rsidR="004C37AC" w:rsidRPr="00782EC1" w:rsidRDefault="004C37AC" w:rsidP="00782EC1">
      <w:pPr>
        <w:pStyle w:val="3"/>
        <w:ind w:leftChars="0" w:hangingChars="150" w:hanging="300"/>
        <w:rPr>
          <w:rFonts w:ascii="Times New Roman" w:hAnsi="Times New Roman" w:cs="Times New Roman"/>
          <w:b/>
          <w:lang w:val="en-US"/>
        </w:rPr>
      </w:pPr>
      <w:r w:rsidRPr="00782EC1">
        <w:rPr>
          <w:rFonts w:ascii="Times New Roman" w:hAnsi="Times New Roman" w:cs="Times New Roman"/>
          <w:b/>
          <w:lang w:val="en-US"/>
        </w:rPr>
        <w:t xml:space="preserve">FL </w:t>
      </w:r>
      <w:proofErr w:type="spellStart"/>
      <w:r w:rsidRPr="00782EC1">
        <w:rPr>
          <w:rFonts w:ascii="Times New Roman" w:hAnsi="Times New Roman" w:cs="Times New Roman"/>
          <w:b/>
          <w:lang w:val="en-US"/>
        </w:rPr>
        <w:t>proposel</w:t>
      </w:r>
      <w:proofErr w:type="spellEnd"/>
      <w:r w:rsidRPr="00782EC1">
        <w:rPr>
          <w:rFonts w:ascii="Times New Roman" w:hAnsi="Times New Roman" w:cs="Times New Roman"/>
          <w:b/>
          <w:lang w:val="en-US"/>
        </w:rPr>
        <w:t xml:space="preserve"> TP#2</w:t>
      </w:r>
    </w:p>
    <w:p w14:paraId="7CE1828B" w14:textId="33D3AFC3" w:rsidR="00447015" w:rsidRDefault="00447015" w:rsidP="00447015">
      <w:pPr>
        <w:rPr>
          <w:lang w:val="en-US"/>
        </w:rPr>
      </w:pPr>
      <w:r>
        <w:rPr>
          <w:rFonts w:hint="eastAsia"/>
          <w:lang w:val="en-US"/>
        </w:rPr>
        <w:t>E</w:t>
      </w:r>
      <w:r>
        <w:rPr>
          <w:lang w:val="en-US"/>
        </w:rPr>
        <w:t xml:space="preserve">ndorse </w:t>
      </w:r>
      <w:r w:rsidR="00B55662" w:rsidRPr="00B55662">
        <w:rPr>
          <w:lang w:val="en-US"/>
        </w:rPr>
        <w:t>TP#2_Annex B.2</w:t>
      </w:r>
      <w:r w:rsidR="009F09E0">
        <w:rPr>
          <w:lang w:val="en-US"/>
        </w:rPr>
        <w:t>_no_figures.docx in R1-230</w:t>
      </w:r>
      <w:r w:rsidR="00B62372">
        <w:rPr>
          <w:lang w:val="en-US"/>
        </w:rPr>
        <w:t xml:space="preserve">8397 </w:t>
      </w:r>
      <w:r w:rsidR="009F09E0">
        <w:rPr>
          <w:lang w:val="en-US"/>
        </w:rPr>
        <w:t xml:space="preserve">for </w:t>
      </w:r>
      <w:r w:rsidR="00B55662">
        <w:rPr>
          <w:lang w:val="en-US"/>
        </w:rPr>
        <w:t>Annex B.2</w:t>
      </w:r>
      <w:r>
        <w:rPr>
          <w:lang w:val="en-US"/>
        </w:rPr>
        <w:t xml:space="preserve"> of TR38.858. </w:t>
      </w:r>
    </w:p>
    <w:p w14:paraId="2317D910" w14:textId="77777777" w:rsidR="00C16E1D" w:rsidRDefault="00C16E1D" w:rsidP="00C16E1D">
      <w:pPr>
        <w:rPr>
          <w:lang w:val="en-US"/>
        </w:rPr>
      </w:pPr>
    </w:p>
    <w:p w14:paraId="0D7E02CC" w14:textId="37F73FE1" w:rsidR="004C37AC" w:rsidRPr="00782EC1" w:rsidRDefault="004C37AC" w:rsidP="00782EC1">
      <w:pPr>
        <w:pStyle w:val="3"/>
        <w:ind w:leftChars="0" w:hangingChars="150" w:hanging="300"/>
        <w:rPr>
          <w:rFonts w:ascii="Times New Roman" w:hAnsi="Times New Roman" w:cs="Times New Roman"/>
          <w:b/>
          <w:lang w:val="en-US"/>
        </w:rPr>
      </w:pPr>
      <w:r w:rsidRPr="00782EC1">
        <w:rPr>
          <w:rFonts w:ascii="Times New Roman" w:hAnsi="Times New Roman" w:cs="Times New Roman"/>
          <w:b/>
          <w:lang w:val="en-US"/>
        </w:rPr>
        <w:lastRenderedPageBreak/>
        <w:t xml:space="preserve">FL </w:t>
      </w:r>
      <w:proofErr w:type="spellStart"/>
      <w:r w:rsidRPr="00782EC1">
        <w:rPr>
          <w:rFonts w:ascii="Times New Roman" w:hAnsi="Times New Roman" w:cs="Times New Roman"/>
          <w:b/>
          <w:lang w:val="en-US"/>
        </w:rPr>
        <w:t>proposel</w:t>
      </w:r>
      <w:proofErr w:type="spellEnd"/>
      <w:r w:rsidRPr="00782EC1">
        <w:rPr>
          <w:rFonts w:ascii="Times New Roman" w:hAnsi="Times New Roman" w:cs="Times New Roman"/>
          <w:b/>
          <w:lang w:val="en-US"/>
        </w:rPr>
        <w:t xml:space="preserve"> TP#4</w:t>
      </w:r>
    </w:p>
    <w:p w14:paraId="4FCCDB40" w14:textId="581CAE86" w:rsidR="00B55662" w:rsidRDefault="00B55662" w:rsidP="00B55662">
      <w:pPr>
        <w:rPr>
          <w:lang w:val="en-US"/>
        </w:rPr>
      </w:pPr>
      <w:r>
        <w:rPr>
          <w:rFonts w:hint="eastAsia"/>
          <w:lang w:val="en-US"/>
        </w:rPr>
        <w:t>E</w:t>
      </w:r>
      <w:r>
        <w:rPr>
          <w:lang w:val="en-US"/>
        </w:rPr>
        <w:t xml:space="preserve">ndorse </w:t>
      </w:r>
      <w:r w:rsidRPr="00B55662">
        <w:rPr>
          <w:lang w:val="en-US"/>
        </w:rPr>
        <w:t>TP#</w:t>
      </w:r>
      <w:r>
        <w:rPr>
          <w:lang w:val="en-US"/>
        </w:rPr>
        <w:t>3</w:t>
      </w:r>
      <w:r w:rsidRPr="00B55662">
        <w:rPr>
          <w:lang w:val="en-US"/>
        </w:rPr>
        <w:t>_Section 7.3.</w:t>
      </w:r>
      <w:r>
        <w:rPr>
          <w:lang w:val="en-US"/>
        </w:rPr>
        <w:t>1</w:t>
      </w:r>
      <w:r w:rsidR="009F09E0">
        <w:rPr>
          <w:lang w:val="en-US"/>
        </w:rPr>
        <w:t>.docx in R1-230</w:t>
      </w:r>
      <w:r w:rsidR="00B62372">
        <w:rPr>
          <w:lang w:val="en-US"/>
        </w:rPr>
        <w:t>8397</w:t>
      </w:r>
      <w:r>
        <w:rPr>
          <w:lang w:val="en-US"/>
        </w:rPr>
        <w:t xml:space="preserve"> </w:t>
      </w:r>
      <w:r w:rsidR="009F09E0">
        <w:rPr>
          <w:lang w:val="en-US"/>
        </w:rPr>
        <w:t xml:space="preserve">for </w:t>
      </w:r>
      <w:r>
        <w:rPr>
          <w:lang w:val="en-US"/>
        </w:rPr>
        <w:t xml:space="preserve">Section 7.3.1 of TR38.858. </w:t>
      </w:r>
    </w:p>
    <w:p w14:paraId="608E57D8" w14:textId="77777777" w:rsidR="00B55662" w:rsidRDefault="00B55662" w:rsidP="00C16E1D">
      <w:pPr>
        <w:rPr>
          <w:lang w:val="en-US"/>
        </w:rPr>
      </w:pPr>
    </w:p>
    <w:p w14:paraId="5EB5F4C4" w14:textId="34F7D67B" w:rsidR="004C37AC" w:rsidRPr="00782EC1" w:rsidRDefault="004C37AC" w:rsidP="00782EC1">
      <w:pPr>
        <w:pStyle w:val="3"/>
        <w:ind w:leftChars="0" w:hangingChars="150" w:hanging="300"/>
        <w:rPr>
          <w:rFonts w:ascii="Times New Roman" w:hAnsi="Times New Roman" w:cs="Times New Roman"/>
          <w:b/>
          <w:lang w:val="en-US"/>
        </w:rPr>
      </w:pPr>
      <w:r w:rsidRPr="00782EC1">
        <w:rPr>
          <w:rFonts w:ascii="Times New Roman" w:hAnsi="Times New Roman" w:cs="Times New Roman"/>
          <w:b/>
          <w:lang w:val="en-US"/>
        </w:rPr>
        <w:t xml:space="preserve">FL </w:t>
      </w:r>
      <w:proofErr w:type="spellStart"/>
      <w:r w:rsidRPr="00782EC1">
        <w:rPr>
          <w:rFonts w:ascii="Times New Roman" w:hAnsi="Times New Roman" w:cs="Times New Roman"/>
          <w:b/>
          <w:lang w:val="en-US"/>
        </w:rPr>
        <w:t>proposel</w:t>
      </w:r>
      <w:proofErr w:type="spellEnd"/>
      <w:r w:rsidRPr="00782EC1">
        <w:rPr>
          <w:rFonts w:ascii="Times New Roman" w:hAnsi="Times New Roman" w:cs="Times New Roman"/>
          <w:b/>
          <w:lang w:val="en-US"/>
        </w:rPr>
        <w:t xml:space="preserve"> TP from CMCC</w:t>
      </w:r>
    </w:p>
    <w:p w14:paraId="43317878" w14:textId="7365D1CA" w:rsidR="00B55662" w:rsidRDefault="00B55662" w:rsidP="00B55662">
      <w:pPr>
        <w:rPr>
          <w:lang w:val="en-US"/>
        </w:rPr>
      </w:pPr>
      <w:r>
        <w:rPr>
          <w:rFonts w:hint="eastAsia"/>
          <w:lang w:val="en-US"/>
        </w:rPr>
        <w:t>E</w:t>
      </w:r>
      <w:r>
        <w:rPr>
          <w:lang w:val="en-US"/>
        </w:rPr>
        <w:t xml:space="preserve">ndorse </w:t>
      </w:r>
      <w:r w:rsidR="004C37AC" w:rsidRPr="004C37AC">
        <w:rPr>
          <w:lang w:val="en-US"/>
        </w:rPr>
        <w:t>R1-2307189</w:t>
      </w:r>
      <w:r w:rsidR="004C37AC">
        <w:rPr>
          <w:lang w:val="en-US"/>
        </w:rPr>
        <w:t xml:space="preserve"> for </w:t>
      </w:r>
      <w:r>
        <w:rPr>
          <w:lang w:val="en-US"/>
        </w:rPr>
        <w:t xml:space="preserve">TR38.858. </w:t>
      </w:r>
    </w:p>
    <w:p w14:paraId="57DA07A7" w14:textId="77777777" w:rsidR="00B55662" w:rsidRPr="00B55662" w:rsidRDefault="00B55662" w:rsidP="00C16E1D">
      <w:pPr>
        <w:rPr>
          <w:lang w:val="en-US"/>
        </w:rPr>
      </w:pPr>
    </w:p>
    <w:p w14:paraId="21AB88BB" w14:textId="571814C0" w:rsidR="00C16E1D" w:rsidRDefault="00C16E1D">
      <w:pPr>
        <w:spacing w:after="160" w:line="259" w:lineRule="auto"/>
        <w:jc w:val="both"/>
        <w:rPr>
          <w:b/>
          <w:bCs/>
        </w:rPr>
      </w:pPr>
      <w:r>
        <w:rPr>
          <w:b/>
          <w:bCs/>
        </w:rPr>
        <w:br w:type="page"/>
      </w:r>
    </w:p>
    <w:p w14:paraId="3AF55020" w14:textId="1B1F428F" w:rsidR="00C16E1D" w:rsidRDefault="00C16E1D" w:rsidP="00C16E1D">
      <w:pPr>
        <w:pStyle w:val="1"/>
        <w:numPr>
          <w:ilvl w:val="0"/>
          <w:numId w:val="48"/>
        </w:numPr>
        <w:pBdr>
          <w:top w:val="single" w:sz="12" w:space="3" w:color="auto"/>
        </w:pBdr>
        <w:spacing w:before="240"/>
        <w:ind w:left="432" w:hanging="432"/>
        <w:jc w:val="both"/>
        <w:rPr>
          <w:rFonts w:ascii="Arial" w:hAnsi="Arial" w:cs="Arial"/>
          <w:sz w:val="32"/>
          <w:szCs w:val="22"/>
          <w:lang w:val="en-US"/>
        </w:rPr>
      </w:pPr>
      <w:r>
        <w:rPr>
          <w:rFonts w:ascii="Arial" w:hAnsi="Arial" w:cs="Arial"/>
          <w:sz w:val="32"/>
          <w:szCs w:val="22"/>
          <w:lang w:val="en-US"/>
        </w:rPr>
        <w:lastRenderedPageBreak/>
        <w:t>Agreements/Conclusions</w:t>
      </w:r>
    </w:p>
    <w:p w14:paraId="51E0DFC4" w14:textId="77777777" w:rsidR="000D1B3B" w:rsidRPr="00C16E1D" w:rsidRDefault="000D1B3B">
      <w:pPr>
        <w:rPr>
          <w:b/>
          <w:bCs/>
        </w:rPr>
      </w:pPr>
    </w:p>
    <w:p w14:paraId="2345D2AE" w14:textId="16A2BF57" w:rsidR="0062619B" w:rsidRPr="008145B5" w:rsidRDefault="0062619B">
      <w:r>
        <w:br w:type="page"/>
      </w:r>
    </w:p>
    <w:p w14:paraId="377133B6" w14:textId="404CEF98" w:rsidR="000D1B3B" w:rsidRPr="006B3F1E" w:rsidRDefault="001F6F4E" w:rsidP="009357F5">
      <w:pPr>
        <w:pStyle w:val="1"/>
        <w:rPr>
          <w:b/>
          <w:bCs/>
        </w:rPr>
      </w:pPr>
      <w:r w:rsidRPr="006B3F1E">
        <w:rPr>
          <w:rFonts w:hint="eastAsia"/>
          <w:b/>
          <w:bCs/>
        </w:rPr>
        <w:lastRenderedPageBreak/>
        <w:t>A</w:t>
      </w:r>
      <w:r w:rsidRPr="006B3F1E">
        <w:rPr>
          <w:b/>
          <w:bCs/>
        </w:rPr>
        <w:t>ppendix</w:t>
      </w:r>
      <w:r w:rsidR="006B3F1E" w:rsidRPr="006B3F1E">
        <w:rPr>
          <w:b/>
          <w:bCs/>
        </w:rPr>
        <w:t xml:space="preserve"> A</w:t>
      </w:r>
      <w:r w:rsidRPr="006B3F1E">
        <w:rPr>
          <w:b/>
          <w:bCs/>
        </w:rPr>
        <w:t xml:space="preserve">: </w:t>
      </w:r>
      <w:r w:rsidR="000D1B3B" w:rsidRPr="006B3F1E">
        <w:rPr>
          <w:rFonts w:hint="eastAsia"/>
          <w:b/>
          <w:bCs/>
        </w:rPr>
        <w:t>S</w:t>
      </w:r>
      <w:r w:rsidR="000D1B3B" w:rsidRPr="006B3F1E">
        <w:rPr>
          <w:b/>
          <w:bCs/>
        </w:rPr>
        <w:t xml:space="preserve">LS </w:t>
      </w:r>
      <w:r w:rsidR="001154EE">
        <w:rPr>
          <w:b/>
          <w:bCs/>
        </w:rPr>
        <w:t>O</w:t>
      </w:r>
      <w:r w:rsidR="000D1B3B" w:rsidRPr="006B3F1E">
        <w:rPr>
          <w:b/>
          <w:bCs/>
        </w:rPr>
        <w:t>bservations</w:t>
      </w:r>
      <w:r w:rsidR="001154EE">
        <w:rPr>
          <w:b/>
          <w:bCs/>
        </w:rPr>
        <w:t>/Proposals</w:t>
      </w:r>
    </w:p>
    <w:p w14:paraId="2AD27D15" w14:textId="5A098354" w:rsidR="009357F5" w:rsidRPr="005F69A4" w:rsidRDefault="00B71E28" w:rsidP="005F69A4">
      <w:pPr>
        <w:pStyle w:val="a9"/>
        <w:jc w:val="left"/>
        <w:rPr>
          <w:b/>
          <w:bCs/>
        </w:rPr>
      </w:pPr>
      <w:r>
        <w:rPr>
          <w:b/>
          <w:bCs/>
        </w:rPr>
        <w:t xml:space="preserve">A.0 </w:t>
      </w:r>
      <w:r w:rsidR="009357F5" w:rsidRPr="005F69A4">
        <w:rPr>
          <w:rFonts w:hint="eastAsia"/>
          <w:b/>
          <w:bCs/>
        </w:rPr>
        <w:t>G</w:t>
      </w:r>
      <w:r w:rsidR="009357F5" w:rsidRPr="005F69A4">
        <w:rPr>
          <w:b/>
          <w:bCs/>
        </w:rPr>
        <w:t>eneral observations</w:t>
      </w:r>
      <w:r w:rsidR="0095480F">
        <w:rPr>
          <w:b/>
          <w:bCs/>
        </w:rPr>
        <w:t>/proposals</w:t>
      </w:r>
    </w:p>
    <w:tbl>
      <w:tblPr>
        <w:tblStyle w:val="a5"/>
        <w:tblW w:w="0" w:type="auto"/>
        <w:tblLook w:val="04A0" w:firstRow="1" w:lastRow="0" w:firstColumn="1" w:lastColumn="0" w:noHBand="0" w:noVBand="1"/>
      </w:tblPr>
      <w:tblGrid>
        <w:gridCol w:w="1696"/>
        <w:gridCol w:w="7320"/>
      </w:tblGrid>
      <w:tr w:rsidR="005D0E3C" w:rsidRPr="00450989" w14:paraId="6316AF8B" w14:textId="77777777" w:rsidTr="005F5446">
        <w:tc>
          <w:tcPr>
            <w:tcW w:w="1696" w:type="dxa"/>
            <w:shd w:val="clear" w:color="auto" w:fill="D9D9D9" w:themeFill="background1" w:themeFillShade="D9"/>
          </w:tcPr>
          <w:p w14:paraId="1E3FF672" w14:textId="5212B263" w:rsidR="005D0E3C" w:rsidRPr="005F5446" w:rsidRDefault="005D0E3C" w:rsidP="005D0E3C">
            <w:r w:rsidRPr="005F5446">
              <w:t>Source</w:t>
            </w:r>
          </w:p>
        </w:tc>
        <w:tc>
          <w:tcPr>
            <w:tcW w:w="7320" w:type="dxa"/>
            <w:shd w:val="clear" w:color="auto" w:fill="D9D9D9" w:themeFill="background1" w:themeFillShade="D9"/>
          </w:tcPr>
          <w:p w14:paraId="16DE23F8" w14:textId="2EBD1740" w:rsidR="005D0E3C" w:rsidRPr="005F5446" w:rsidRDefault="005D0E3C" w:rsidP="005D0E3C">
            <w:r w:rsidRPr="005F5446">
              <w:t>Observations/Proposals</w:t>
            </w:r>
          </w:p>
        </w:tc>
      </w:tr>
      <w:tr w:rsidR="00C011B3" w:rsidRPr="00450989" w14:paraId="35794C7A" w14:textId="77777777" w:rsidTr="00B93FA6">
        <w:tc>
          <w:tcPr>
            <w:tcW w:w="1696" w:type="dxa"/>
          </w:tcPr>
          <w:p w14:paraId="066ACE93" w14:textId="7D630DA9" w:rsidR="00C011B3" w:rsidRPr="00386F39" w:rsidRDefault="00C011B3" w:rsidP="00C011B3">
            <w:pPr>
              <w:spacing w:after="0"/>
            </w:pPr>
            <w:r w:rsidRPr="00C06C99">
              <w:rPr>
                <w:rFonts w:hint="eastAsia"/>
              </w:rPr>
              <w:t>R</w:t>
            </w:r>
            <w:r w:rsidRPr="00C06C99">
              <w:t xml:space="preserve">1-2306542 </w:t>
            </w:r>
            <w:r w:rsidRPr="00C06C99">
              <w:rPr>
                <w:rFonts w:hint="eastAsia"/>
              </w:rPr>
              <w:t>H</w:t>
            </w:r>
            <w:r w:rsidRPr="00C06C99">
              <w:t>uawei, HiSilicon</w:t>
            </w:r>
          </w:p>
        </w:tc>
        <w:tc>
          <w:tcPr>
            <w:tcW w:w="7320" w:type="dxa"/>
          </w:tcPr>
          <w:p w14:paraId="5C100B2C" w14:textId="77777777" w:rsidR="00C011B3" w:rsidRPr="0043283E" w:rsidRDefault="00C011B3" w:rsidP="00C011B3">
            <w:pPr>
              <w:adjustRightInd w:val="0"/>
              <w:snapToGrid w:val="0"/>
              <w:spacing w:beforeLines="30" w:before="72" w:after="0" w:line="60" w:lineRule="atLeast"/>
              <w:rPr>
                <w:rFonts w:eastAsia="SimSun"/>
                <w:i/>
                <w:lang w:eastAsia="zh-CN"/>
              </w:rPr>
            </w:pPr>
            <w:r w:rsidRPr="0043283E">
              <w:rPr>
                <w:rFonts w:eastAsia="SimSun"/>
                <w:b/>
                <w:i/>
                <w:lang w:eastAsia="zh-CN"/>
              </w:rPr>
              <w:t>Proposal 1</w:t>
            </w:r>
            <w:r w:rsidRPr="0043283E">
              <w:rPr>
                <w:rFonts w:eastAsia="SimSun"/>
                <w:i/>
                <w:lang w:eastAsia="zh-CN"/>
              </w:rPr>
              <w:t>: Capture the following observations into TR 38.858:</w:t>
            </w:r>
          </w:p>
          <w:p w14:paraId="6E897DB5" w14:textId="77777777" w:rsidR="00C011B3" w:rsidRPr="0043283E" w:rsidRDefault="00C011B3" w:rsidP="00C011B3">
            <w:pPr>
              <w:numPr>
                <w:ilvl w:val="0"/>
                <w:numId w:val="11"/>
              </w:numPr>
              <w:adjustRightInd w:val="0"/>
              <w:snapToGrid w:val="0"/>
              <w:spacing w:beforeLines="30" w:before="72" w:after="0" w:line="60" w:lineRule="atLeast"/>
              <w:rPr>
                <w:rFonts w:eastAsia="SimSun"/>
                <w:i/>
                <w:lang w:eastAsia="zh-CN"/>
              </w:rPr>
            </w:pPr>
            <w:r w:rsidRPr="0043283E">
              <w:rPr>
                <w:rFonts w:eastAsia="SimSun"/>
                <w:i/>
                <w:lang w:eastAsia="zh-CN"/>
              </w:rPr>
              <w:t xml:space="preserve">For Urban Macro and Dense Urban Macro scenarios under FR1, the UL and DL performances for SBFD without any CLI handling enhancements are significantly degraded especially at medium and high load compared to SBFD without CLI. This is due to the serious inter-site gNB-gNB co-channel inter-subband CLI, the blocking issue at gNB sides, and the UE-UE co-channel inter-subband CLI.  </w:t>
            </w:r>
          </w:p>
          <w:p w14:paraId="2BA88A15" w14:textId="77777777" w:rsidR="00C011B3" w:rsidRPr="0043283E" w:rsidRDefault="00C011B3" w:rsidP="00C011B3">
            <w:pPr>
              <w:numPr>
                <w:ilvl w:val="1"/>
                <w:numId w:val="11"/>
              </w:numPr>
              <w:adjustRightInd w:val="0"/>
              <w:snapToGrid w:val="0"/>
              <w:spacing w:beforeLines="30" w:before="72" w:after="0" w:line="60" w:lineRule="atLeast"/>
              <w:ind w:left="420" w:firstLine="0"/>
              <w:rPr>
                <w:rFonts w:eastAsia="SimSun"/>
                <w:i/>
                <w:lang w:eastAsia="zh-CN"/>
              </w:rPr>
            </w:pPr>
            <w:r w:rsidRPr="0043283E">
              <w:rPr>
                <w:rFonts w:eastAsia="SimSun"/>
                <w:i/>
                <w:lang w:eastAsia="zh-CN"/>
              </w:rPr>
              <w:t>For SBFD Alt. 4, the UL and DL mean Average-UPT are even much worse than legacy TDD</w:t>
            </w:r>
            <w:r w:rsidRPr="0043283E">
              <w:rPr>
                <w:rFonts w:eastAsia="SimSun" w:hint="eastAsia"/>
                <w:i/>
                <w:lang w:eastAsia="zh-CN"/>
              </w:rPr>
              <w:t>.</w:t>
            </w:r>
          </w:p>
          <w:p w14:paraId="7BC60EE2" w14:textId="77777777" w:rsidR="00C011B3" w:rsidRPr="0043283E" w:rsidRDefault="00C011B3" w:rsidP="00C011B3">
            <w:pPr>
              <w:numPr>
                <w:ilvl w:val="1"/>
                <w:numId w:val="11"/>
              </w:numPr>
              <w:adjustRightInd w:val="0"/>
              <w:snapToGrid w:val="0"/>
              <w:spacing w:beforeLines="30" w:before="72" w:after="0" w:line="60" w:lineRule="atLeast"/>
              <w:rPr>
                <w:rFonts w:eastAsia="SimSun"/>
                <w:i/>
                <w:lang w:eastAsia="zh-CN"/>
              </w:rPr>
            </w:pPr>
            <w:r w:rsidRPr="0043283E">
              <w:rPr>
                <w:rFonts w:eastAsia="SimSun"/>
                <w:i/>
                <w:lang w:eastAsia="zh-CN"/>
              </w:rPr>
              <w:t xml:space="preserve">For SBFD Alt. 2, the UL mean Average-UPT gain is much smaller than the 80% resource increase and the </w:t>
            </w:r>
            <w:r w:rsidRPr="0043283E">
              <w:rPr>
                <w:rFonts w:eastAsia="SimSun"/>
                <w:i/>
                <w:noProof/>
                <w:lang w:eastAsia="zh-CN"/>
              </w:rPr>
              <w:t xml:space="preserve">DL </w:t>
            </w:r>
            <w:r w:rsidRPr="0043283E">
              <w:rPr>
                <w:rFonts w:eastAsia="SimSun"/>
                <w:i/>
                <w:lang w:eastAsia="zh-CN"/>
              </w:rPr>
              <w:t>mean Average-UPT</w:t>
            </w:r>
            <w:r w:rsidRPr="0043283E">
              <w:rPr>
                <w:rFonts w:eastAsia="SimSun"/>
                <w:i/>
                <w:noProof/>
                <w:lang w:eastAsia="zh-CN"/>
              </w:rPr>
              <w:t xml:space="preserve"> loss is much larger than the 24% resource loss.</w:t>
            </w:r>
          </w:p>
          <w:p w14:paraId="7835EA56" w14:textId="77777777" w:rsidR="00C011B3" w:rsidRPr="0043283E" w:rsidRDefault="00C011B3" w:rsidP="00C011B3">
            <w:pPr>
              <w:numPr>
                <w:ilvl w:val="1"/>
                <w:numId w:val="11"/>
              </w:numPr>
              <w:adjustRightInd w:val="0"/>
              <w:snapToGrid w:val="0"/>
              <w:spacing w:beforeLines="30" w:before="72" w:after="0" w:line="60" w:lineRule="atLeast"/>
              <w:rPr>
                <w:rFonts w:eastAsia="SimSun"/>
                <w:i/>
                <w:lang w:eastAsia="zh-CN"/>
              </w:rPr>
            </w:pPr>
            <w:r w:rsidRPr="0043283E">
              <w:rPr>
                <w:rFonts w:eastAsia="SimSun"/>
                <w:i/>
                <w:lang w:eastAsia="zh-CN"/>
              </w:rPr>
              <w:t xml:space="preserve">For SBFD Alt. 1, the UL mean Average-UPT gain is much smaller than the 60% resource increase and the </w:t>
            </w:r>
            <w:r w:rsidRPr="0043283E">
              <w:rPr>
                <w:rFonts w:eastAsia="SimSun"/>
                <w:i/>
                <w:noProof/>
                <w:lang w:eastAsia="zh-CN"/>
              </w:rPr>
              <w:t xml:space="preserve">DL </w:t>
            </w:r>
            <w:r w:rsidRPr="0043283E">
              <w:rPr>
                <w:rFonts w:eastAsia="SimSun"/>
                <w:i/>
                <w:lang w:eastAsia="zh-CN"/>
              </w:rPr>
              <w:t>mean Average-UPT</w:t>
            </w:r>
            <w:r w:rsidRPr="0043283E">
              <w:rPr>
                <w:rFonts w:eastAsia="SimSun"/>
                <w:i/>
                <w:noProof/>
                <w:lang w:eastAsia="zh-CN"/>
              </w:rPr>
              <w:t xml:space="preserve"> loss is much larger than the 18% resource loss.</w:t>
            </w:r>
          </w:p>
          <w:p w14:paraId="476BD75C" w14:textId="77777777" w:rsidR="00C011B3" w:rsidRPr="0043283E" w:rsidRDefault="00C011B3" w:rsidP="00C011B3">
            <w:pPr>
              <w:numPr>
                <w:ilvl w:val="0"/>
                <w:numId w:val="11"/>
              </w:numPr>
              <w:adjustRightInd w:val="0"/>
              <w:snapToGrid w:val="0"/>
              <w:spacing w:beforeLines="30" w:before="72" w:after="0" w:line="60" w:lineRule="atLeast"/>
              <w:rPr>
                <w:rFonts w:eastAsia="SimSun"/>
                <w:i/>
                <w:lang w:eastAsia="zh-CN"/>
              </w:rPr>
            </w:pPr>
            <w:r w:rsidRPr="0043283E">
              <w:rPr>
                <w:rFonts w:eastAsia="SimSun"/>
                <w:i/>
                <w:lang w:eastAsia="zh-CN"/>
              </w:rPr>
              <w:t>Coordinated beamforming (CBF) is beneficial to reduce the blocking at gNB sides to achieve better UL performance of SBFD, but it deteriorates DL performance of SBFD in some cases.</w:t>
            </w:r>
          </w:p>
          <w:p w14:paraId="0F31B07A" w14:textId="77777777" w:rsidR="00C011B3" w:rsidRPr="0043283E" w:rsidRDefault="00C011B3" w:rsidP="00C011B3">
            <w:pPr>
              <w:numPr>
                <w:ilvl w:val="1"/>
                <w:numId w:val="11"/>
              </w:numPr>
              <w:adjustRightInd w:val="0"/>
              <w:snapToGrid w:val="0"/>
              <w:spacing w:beforeLines="30" w:before="72" w:after="0" w:line="60" w:lineRule="atLeast"/>
              <w:rPr>
                <w:rFonts w:eastAsia="SimSun"/>
                <w:i/>
                <w:lang w:eastAsia="zh-CN"/>
              </w:rPr>
            </w:pPr>
            <w:r w:rsidRPr="0043283E">
              <w:rPr>
                <w:rFonts w:eastAsia="SimSun"/>
                <w:i/>
                <w:lang w:eastAsia="zh-CN"/>
              </w:rPr>
              <w:t>Compared with the CBF based on gNB-gNB steering vector, the CBF based on gNB-gNB channel measurement has better flexibility to solve the blocking issue.</w:t>
            </w:r>
          </w:p>
          <w:p w14:paraId="004BF9D0" w14:textId="77777777" w:rsidR="00C011B3" w:rsidRPr="0043283E" w:rsidRDefault="00C011B3" w:rsidP="00C011B3">
            <w:pPr>
              <w:numPr>
                <w:ilvl w:val="0"/>
                <w:numId w:val="11"/>
              </w:numPr>
              <w:adjustRightInd w:val="0"/>
              <w:snapToGrid w:val="0"/>
              <w:spacing w:beforeLines="30" w:before="72" w:after="0" w:line="60" w:lineRule="atLeast"/>
              <w:rPr>
                <w:rFonts w:eastAsia="SimSun"/>
                <w:i/>
                <w:lang w:eastAsia="zh-CN"/>
              </w:rPr>
            </w:pPr>
            <w:r w:rsidRPr="0043283E">
              <w:rPr>
                <w:rFonts w:eastAsia="SimSun"/>
                <w:i/>
                <w:lang w:eastAsia="zh-CN"/>
              </w:rPr>
              <w:t>Coordinated scheduling (CS) can suppress the UE-UE co-channel inter-subband CLI to achieve better DL performance of SBFD, but it slightly deteriorates UL performance of SBFD.</w:t>
            </w:r>
          </w:p>
          <w:p w14:paraId="7DBB4A98" w14:textId="77777777" w:rsidR="00C011B3" w:rsidRPr="0043283E" w:rsidRDefault="00C011B3" w:rsidP="00C011B3">
            <w:pPr>
              <w:numPr>
                <w:ilvl w:val="1"/>
                <w:numId w:val="11"/>
              </w:numPr>
              <w:adjustRightInd w:val="0"/>
              <w:snapToGrid w:val="0"/>
              <w:spacing w:beforeLines="30" w:before="72" w:after="0" w:line="60" w:lineRule="atLeast"/>
              <w:rPr>
                <w:rFonts w:eastAsia="SimSun"/>
                <w:i/>
                <w:lang w:eastAsia="zh-CN"/>
              </w:rPr>
            </w:pPr>
            <w:r w:rsidRPr="0043283E">
              <w:rPr>
                <w:rFonts w:eastAsia="SimSun"/>
                <w:i/>
                <w:lang w:eastAsia="zh-CN"/>
              </w:rPr>
              <w:t>CS based on L1/L2 measurement and report of UE-UE co-channel inter-subband CLI and CS based on L3 measurement and report of UE-UE co-channel inter-subband CLI have similar UL/DL performance.</w:t>
            </w:r>
          </w:p>
          <w:p w14:paraId="1529A59B" w14:textId="77777777" w:rsidR="00C011B3" w:rsidRPr="0043283E" w:rsidRDefault="00C011B3" w:rsidP="00C011B3">
            <w:pPr>
              <w:numPr>
                <w:ilvl w:val="0"/>
                <w:numId w:val="11"/>
              </w:numPr>
              <w:adjustRightInd w:val="0"/>
              <w:snapToGrid w:val="0"/>
              <w:spacing w:beforeLines="30" w:before="72" w:after="0" w:line="60" w:lineRule="atLeast"/>
              <w:rPr>
                <w:rFonts w:eastAsia="SimSun"/>
                <w:i/>
                <w:lang w:eastAsia="zh-CN"/>
              </w:rPr>
            </w:pPr>
            <w:r w:rsidRPr="0043283E">
              <w:rPr>
                <w:rFonts w:eastAsia="SimSun"/>
                <w:i/>
                <w:lang w:eastAsia="zh-CN"/>
              </w:rPr>
              <w:t>E-MMSE-IRC receiver can suppress the inter-site gNB-gNB co-channel inter-subband CLI to achieve better UL performance of SBFD.</w:t>
            </w:r>
          </w:p>
          <w:p w14:paraId="79C2DAE3" w14:textId="77777777" w:rsidR="00C011B3" w:rsidRPr="0043283E" w:rsidRDefault="00C011B3" w:rsidP="00C011B3">
            <w:pPr>
              <w:numPr>
                <w:ilvl w:val="1"/>
                <w:numId w:val="11"/>
              </w:numPr>
              <w:adjustRightInd w:val="0"/>
              <w:snapToGrid w:val="0"/>
              <w:spacing w:beforeLines="30" w:before="72" w:after="0" w:line="60" w:lineRule="atLeast"/>
              <w:rPr>
                <w:rFonts w:eastAsia="SimSun"/>
                <w:i/>
                <w:lang w:eastAsia="zh-CN"/>
              </w:rPr>
            </w:pPr>
            <w:r w:rsidRPr="0043283E">
              <w:rPr>
                <w:rFonts w:eastAsia="SimSun"/>
                <w:i/>
                <w:lang w:eastAsia="zh-CN"/>
              </w:rPr>
              <w:t>Compared with E-MMSE-IRC receiver based on transparent UL resource muting, E-MMSE-IRC receiver based on non-transparent UL resource muting has less overhead and achieves better UL performance.</w:t>
            </w:r>
          </w:p>
          <w:p w14:paraId="43541D6B" w14:textId="77777777" w:rsidR="00C011B3" w:rsidRPr="0043283E" w:rsidRDefault="00C011B3" w:rsidP="00C011B3">
            <w:pPr>
              <w:numPr>
                <w:ilvl w:val="0"/>
                <w:numId w:val="11"/>
              </w:numPr>
              <w:adjustRightInd w:val="0"/>
              <w:snapToGrid w:val="0"/>
              <w:spacing w:beforeLines="30" w:before="72" w:after="0" w:line="60" w:lineRule="atLeast"/>
              <w:rPr>
                <w:rFonts w:eastAsia="SimSun"/>
                <w:i/>
                <w:lang w:eastAsia="zh-CN"/>
              </w:rPr>
            </w:pPr>
            <w:r w:rsidRPr="0043283E">
              <w:rPr>
                <w:rFonts w:eastAsia="SimSun"/>
                <w:i/>
                <w:lang w:eastAsia="zh-CN"/>
              </w:rPr>
              <w:t>SBFD with all enhancements achieves better UL performance and acceptable DL performance loss compared to legacy TDD, especially for UL and DL coverage performance.</w:t>
            </w:r>
          </w:p>
          <w:p w14:paraId="0CF95B87" w14:textId="77777777" w:rsidR="00C011B3" w:rsidRPr="0043283E" w:rsidRDefault="00C011B3" w:rsidP="00C011B3">
            <w:pPr>
              <w:numPr>
                <w:ilvl w:val="1"/>
                <w:numId w:val="11"/>
              </w:numPr>
              <w:adjustRightInd w:val="0"/>
              <w:snapToGrid w:val="0"/>
              <w:spacing w:beforeLines="30" w:before="72" w:after="0" w:line="60" w:lineRule="atLeast"/>
              <w:rPr>
                <w:rFonts w:eastAsia="SimSun"/>
                <w:i/>
                <w:lang w:eastAsia="zh-CN"/>
              </w:rPr>
            </w:pPr>
            <w:r w:rsidRPr="0043283E">
              <w:rPr>
                <w:rFonts w:eastAsia="SimSun"/>
                <w:i/>
                <w:noProof/>
                <w:lang w:eastAsia="zh-CN"/>
              </w:rPr>
              <w:t>SBFD with all enhancements includes CBF based on gNB-gNB channel measurement, CS based on L3 measurement and report of UE-UE co-channel inter-subband CLI, and E-MMSE-IRC receiver based on non-transparenet UL resources muting for inter-site gNB-gNB co-channel inter-subband CLI measurement.</w:t>
            </w:r>
          </w:p>
          <w:p w14:paraId="553912B9" w14:textId="77777777" w:rsidR="00C011B3" w:rsidRPr="0043283E" w:rsidRDefault="00C011B3" w:rsidP="00C011B3">
            <w:pPr>
              <w:numPr>
                <w:ilvl w:val="1"/>
                <w:numId w:val="11"/>
              </w:numPr>
              <w:adjustRightInd w:val="0"/>
              <w:snapToGrid w:val="0"/>
              <w:spacing w:beforeLines="30" w:before="72" w:after="0" w:line="60" w:lineRule="atLeast"/>
              <w:rPr>
                <w:rFonts w:eastAsia="SimSun"/>
                <w:i/>
                <w:lang w:eastAsia="zh-CN"/>
              </w:rPr>
            </w:pPr>
            <w:r w:rsidRPr="0043283E">
              <w:rPr>
                <w:rFonts w:eastAsia="SimSun"/>
                <w:i/>
                <w:lang w:eastAsia="zh-CN"/>
              </w:rPr>
              <w:t>Support gNB-gNB channel measurement to enable CBF.</w:t>
            </w:r>
          </w:p>
          <w:p w14:paraId="09902465" w14:textId="77777777" w:rsidR="00C011B3" w:rsidRPr="0043283E" w:rsidRDefault="00C011B3" w:rsidP="00C011B3">
            <w:pPr>
              <w:numPr>
                <w:ilvl w:val="1"/>
                <w:numId w:val="11"/>
              </w:numPr>
              <w:adjustRightInd w:val="0"/>
              <w:snapToGrid w:val="0"/>
              <w:spacing w:beforeLines="30" w:before="72" w:after="0" w:line="60" w:lineRule="atLeast"/>
              <w:rPr>
                <w:rFonts w:eastAsia="SimSun"/>
                <w:i/>
                <w:lang w:eastAsia="zh-CN"/>
              </w:rPr>
            </w:pPr>
            <w:r w:rsidRPr="0043283E">
              <w:rPr>
                <w:rFonts w:eastAsia="SimSun"/>
                <w:i/>
                <w:lang w:eastAsia="zh-CN"/>
              </w:rPr>
              <w:t xml:space="preserve">Do not support L1/L2 measurement and report of UE-UE co-channel inter-subband CLI. </w:t>
            </w:r>
          </w:p>
          <w:p w14:paraId="79D0DA5B" w14:textId="77777777" w:rsidR="00C011B3" w:rsidRPr="0043283E" w:rsidRDefault="00C011B3" w:rsidP="00C011B3">
            <w:pPr>
              <w:numPr>
                <w:ilvl w:val="1"/>
                <w:numId w:val="11"/>
              </w:numPr>
              <w:adjustRightInd w:val="0"/>
              <w:snapToGrid w:val="0"/>
              <w:spacing w:beforeLines="30" w:before="72" w:after="0" w:line="60" w:lineRule="atLeast"/>
              <w:rPr>
                <w:rFonts w:eastAsia="SimSun"/>
                <w:i/>
                <w:lang w:eastAsia="zh-CN"/>
              </w:rPr>
            </w:pPr>
            <w:r w:rsidRPr="0043283E">
              <w:rPr>
                <w:rFonts w:eastAsia="SimSun"/>
                <w:i/>
                <w:lang w:eastAsia="zh-CN"/>
              </w:rPr>
              <w:t xml:space="preserve">Support non-transparent UL resource muting to enable E-MMSE-IRC receiver for inter-site gNB-gNB co-channel inter-subband CLI suppression. </w:t>
            </w:r>
          </w:p>
          <w:p w14:paraId="5C55C094" w14:textId="77777777" w:rsidR="00C011B3" w:rsidRPr="0043283E" w:rsidRDefault="00C011B3" w:rsidP="00C011B3">
            <w:pPr>
              <w:adjustRightInd w:val="0"/>
              <w:snapToGrid w:val="0"/>
              <w:spacing w:beforeLines="30" w:before="72" w:after="0" w:line="60" w:lineRule="atLeast"/>
              <w:rPr>
                <w:rFonts w:eastAsia="SimSun"/>
                <w:i/>
                <w:lang w:eastAsia="zh-CN"/>
              </w:rPr>
            </w:pPr>
            <w:r w:rsidRPr="0043283E">
              <w:rPr>
                <w:rFonts w:eastAsia="SimSun"/>
                <w:b/>
                <w:i/>
                <w:lang w:eastAsia="zh-CN"/>
              </w:rPr>
              <w:t>Proposal 2</w:t>
            </w:r>
            <w:r w:rsidRPr="0043283E">
              <w:rPr>
                <w:rFonts w:eastAsia="SimSun"/>
                <w:i/>
                <w:lang w:eastAsia="zh-CN"/>
              </w:rPr>
              <w:t>: Capture the following observations into TR 38.858</w:t>
            </w:r>
          </w:p>
          <w:p w14:paraId="60C9E0C7" w14:textId="77777777" w:rsidR="00C011B3" w:rsidRPr="0043283E" w:rsidRDefault="00C011B3" w:rsidP="00C011B3">
            <w:pPr>
              <w:numPr>
                <w:ilvl w:val="0"/>
                <w:numId w:val="10"/>
              </w:numPr>
              <w:adjustRightInd w:val="0"/>
              <w:snapToGrid w:val="0"/>
              <w:spacing w:beforeLines="30" w:before="72" w:after="0" w:line="60" w:lineRule="atLeast"/>
              <w:rPr>
                <w:rFonts w:eastAsia="SimSun"/>
                <w:lang w:eastAsia="zh-CN"/>
              </w:rPr>
            </w:pPr>
            <w:r w:rsidRPr="0043283E">
              <w:rPr>
                <w:rFonts w:eastAsia="SimSun"/>
                <w:i/>
                <w:lang w:eastAsia="zh-CN"/>
              </w:rPr>
              <w:t>UL resource muting is beneficial for SBFD to suppress the gNB-</w:t>
            </w:r>
            <w:r w:rsidRPr="0043283E">
              <w:rPr>
                <w:rFonts w:eastAsia="SimSun" w:hint="eastAsia"/>
                <w:i/>
                <w:lang w:eastAsia="zh-CN"/>
              </w:rPr>
              <w:t>to-</w:t>
            </w:r>
            <w:r w:rsidRPr="0043283E">
              <w:rPr>
                <w:rFonts w:eastAsia="SimSun"/>
                <w:i/>
                <w:lang w:eastAsia="zh-CN"/>
              </w:rPr>
              <w:t>gNB co-channel CLI in order to achieve better UL coverage performance.</w:t>
            </w:r>
          </w:p>
          <w:p w14:paraId="3BC12B87" w14:textId="77777777" w:rsidR="00C011B3" w:rsidRPr="0043283E" w:rsidRDefault="00C011B3" w:rsidP="00C011B3">
            <w:pPr>
              <w:adjustRightInd w:val="0"/>
              <w:snapToGrid w:val="0"/>
              <w:spacing w:beforeLines="30" w:before="72" w:after="0" w:line="60" w:lineRule="atLeast"/>
              <w:rPr>
                <w:rFonts w:eastAsia="SimSun"/>
                <w:i/>
                <w:lang w:eastAsia="zh-CN"/>
              </w:rPr>
            </w:pPr>
            <w:r w:rsidRPr="0043283E">
              <w:rPr>
                <w:rFonts w:eastAsia="SimSun"/>
                <w:b/>
                <w:i/>
                <w:lang w:eastAsia="zh-CN"/>
              </w:rPr>
              <w:lastRenderedPageBreak/>
              <w:t>Proposal 3</w:t>
            </w:r>
            <w:r w:rsidRPr="0043283E">
              <w:rPr>
                <w:rFonts w:eastAsia="SimSun"/>
                <w:i/>
                <w:lang w:eastAsia="zh-CN"/>
              </w:rPr>
              <w:t xml:space="preserve">: Capture the following observations into TR 38.858: </w:t>
            </w:r>
          </w:p>
          <w:p w14:paraId="7CAFAFD5" w14:textId="77777777" w:rsidR="00C011B3" w:rsidRPr="0043283E" w:rsidRDefault="00C011B3" w:rsidP="00C011B3">
            <w:pPr>
              <w:numPr>
                <w:ilvl w:val="0"/>
                <w:numId w:val="9"/>
              </w:numPr>
              <w:adjustRightInd w:val="0"/>
              <w:snapToGrid w:val="0"/>
              <w:spacing w:beforeLines="30" w:before="72" w:after="0" w:line="60" w:lineRule="atLeast"/>
              <w:rPr>
                <w:rFonts w:eastAsia="SimSun"/>
                <w:i/>
                <w:lang w:eastAsia="zh-CN"/>
              </w:rPr>
            </w:pPr>
            <w:r w:rsidRPr="0043283E">
              <w:rPr>
                <w:rFonts w:eastAsia="SimSun"/>
                <w:i/>
                <w:lang w:eastAsia="zh-CN"/>
              </w:rPr>
              <w:t>The support of non-transparent UL muting resource</w:t>
            </w:r>
            <w:r w:rsidRPr="0043283E">
              <w:rPr>
                <w:rFonts w:eastAsia="SimSun" w:hint="eastAsia"/>
                <w:i/>
                <w:lang w:eastAsia="zh-CN"/>
              </w:rPr>
              <w:t xml:space="preserve"> </w:t>
            </w:r>
            <w:r w:rsidRPr="0043283E">
              <w:rPr>
                <w:rFonts w:eastAsia="SimSun"/>
                <w:i/>
                <w:lang w:eastAsia="zh-CN"/>
              </w:rPr>
              <w:t xml:space="preserve">is beneficial for inter-site gNB-gNB co-channel CLI suppression. </w:t>
            </w:r>
          </w:p>
          <w:p w14:paraId="4A83985F" w14:textId="77777777" w:rsidR="00C011B3" w:rsidRPr="00A520EE" w:rsidRDefault="00C011B3" w:rsidP="00C011B3">
            <w:pPr>
              <w:spacing w:after="0"/>
              <w:rPr>
                <w:rFonts w:eastAsia="PMingLiU"/>
                <w:b/>
                <w:bCs/>
                <w:i/>
                <w:iCs/>
                <w:lang w:eastAsia="en-US"/>
              </w:rPr>
            </w:pPr>
          </w:p>
        </w:tc>
      </w:tr>
      <w:tr w:rsidR="00C011B3" w:rsidRPr="00450989" w14:paraId="044DA319" w14:textId="77777777" w:rsidTr="00B93FA6">
        <w:tc>
          <w:tcPr>
            <w:tcW w:w="1696" w:type="dxa"/>
          </w:tcPr>
          <w:p w14:paraId="6F7C46A6" w14:textId="77777777" w:rsidR="00C011B3" w:rsidRPr="00386F39" w:rsidRDefault="00C011B3" w:rsidP="00C011B3">
            <w:pPr>
              <w:spacing w:after="0"/>
            </w:pPr>
            <w:r w:rsidRPr="00386F39">
              <w:lastRenderedPageBreak/>
              <w:t xml:space="preserve">R1-2306746 </w:t>
            </w:r>
          </w:p>
          <w:p w14:paraId="11398E7A" w14:textId="127A0E1E" w:rsidR="00C011B3" w:rsidRPr="00386F39" w:rsidRDefault="00C011B3" w:rsidP="00C011B3">
            <w:pPr>
              <w:spacing w:after="0"/>
              <w:rPr>
                <w:bCs/>
              </w:rPr>
            </w:pPr>
            <w:r w:rsidRPr="00386F39">
              <w:rPr>
                <w:rFonts w:hint="eastAsia"/>
              </w:rPr>
              <w:t>v</w:t>
            </w:r>
            <w:r w:rsidRPr="00386F39">
              <w:t>ivo</w:t>
            </w:r>
          </w:p>
        </w:tc>
        <w:tc>
          <w:tcPr>
            <w:tcW w:w="7320" w:type="dxa"/>
          </w:tcPr>
          <w:p w14:paraId="7658F03B" w14:textId="77777777" w:rsidR="00C011B3" w:rsidRPr="00A520EE" w:rsidRDefault="00C011B3" w:rsidP="00C011B3">
            <w:pPr>
              <w:spacing w:after="0"/>
              <w:rPr>
                <w:rFonts w:eastAsia="PMingLiU"/>
                <w:lang w:eastAsia="en-US"/>
              </w:rPr>
            </w:pPr>
            <w:r w:rsidRPr="00A520EE">
              <w:rPr>
                <w:rFonts w:eastAsia="PMingLiU"/>
                <w:b/>
                <w:bCs/>
                <w:i/>
                <w:iCs/>
                <w:lang w:eastAsia="en-US"/>
              </w:rPr>
              <w:t xml:space="preserve">Observation </w:t>
            </w:r>
            <w:r w:rsidRPr="00A520EE">
              <w:rPr>
                <w:rFonts w:eastAsia="PMingLiU"/>
                <w:b/>
                <w:bCs/>
                <w:i/>
                <w:iCs/>
                <w:lang w:eastAsia="en-US"/>
              </w:rPr>
              <w:fldChar w:fldCharType="begin"/>
            </w:r>
            <w:r w:rsidRPr="00A520EE">
              <w:rPr>
                <w:rFonts w:eastAsia="PMingLiU"/>
                <w:b/>
                <w:bCs/>
                <w:i/>
                <w:iCs/>
                <w:lang w:eastAsia="en-US"/>
              </w:rPr>
              <w:instrText xml:space="preserve"> SEQ Observation \* ARABIC </w:instrText>
            </w:r>
            <w:r w:rsidRPr="00A520EE">
              <w:rPr>
                <w:rFonts w:eastAsia="PMingLiU"/>
                <w:b/>
                <w:bCs/>
                <w:i/>
                <w:iCs/>
                <w:lang w:eastAsia="en-US"/>
              </w:rPr>
              <w:fldChar w:fldCharType="separate"/>
            </w:r>
            <w:r w:rsidRPr="00A520EE">
              <w:rPr>
                <w:rFonts w:eastAsia="PMingLiU"/>
                <w:b/>
                <w:bCs/>
                <w:i/>
                <w:iCs/>
                <w:noProof/>
                <w:lang w:eastAsia="en-US"/>
              </w:rPr>
              <w:t>1</w:t>
            </w:r>
            <w:r w:rsidRPr="00A520EE">
              <w:rPr>
                <w:rFonts w:eastAsia="PMingLiU"/>
                <w:b/>
                <w:bCs/>
                <w:i/>
                <w:iCs/>
                <w:lang w:eastAsia="en-US"/>
              </w:rPr>
              <w:fldChar w:fldCharType="end"/>
            </w:r>
            <w:r w:rsidRPr="00A520EE">
              <w:rPr>
                <w:rFonts w:eastAsia="PMingLiU"/>
                <w:lang w:eastAsia="en-US"/>
              </w:rPr>
              <w:t xml:space="preserve">: </w:t>
            </w:r>
            <w:bookmarkStart w:id="166" w:name="_Ref134784009"/>
            <w:r w:rsidRPr="00A520EE">
              <w:rPr>
                <w:rFonts w:eastAsia="SimSun"/>
                <w:b/>
                <w:bCs/>
                <w:i/>
                <w:iCs/>
                <w:lang w:eastAsia="en-US"/>
              </w:rPr>
              <w:t>The resource gain/loss in UL and DL, as well as the spectral efficiency gain/loss in UL and DL for SBFD over the legacy TDD, are closely aligned</w:t>
            </w:r>
            <w:bookmarkEnd w:id="166"/>
          </w:p>
          <w:p w14:paraId="4BB59471" w14:textId="77777777" w:rsidR="00C011B3" w:rsidRPr="0093645E" w:rsidRDefault="00C011B3" w:rsidP="00C011B3">
            <w:pPr>
              <w:spacing w:after="0"/>
              <w:rPr>
                <w:rFonts w:eastAsia="PMingLiU"/>
                <w:b/>
                <w:i/>
              </w:rPr>
            </w:pPr>
            <w:r w:rsidRPr="0093645E">
              <w:rPr>
                <w:rFonts w:eastAsia="PMingLiU"/>
                <w:b/>
                <w:bCs/>
                <w:i/>
                <w:iCs/>
                <w:lang w:eastAsia="en-US"/>
              </w:rPr>
              <w:t xml:space="preserve">Observation </w:t>
            </w:r>
            <w:r w:rsidRPr="0093645E">
              <w:rPr>
                <w:rFonts w:eastAsia="PMingLiU"/>
                <w:b/>
                <w:bCs/>
                <w:i/>
                <w:iCs/>
                <w:lang w:eastAsia="en-US"/>
              </w:rPr>
              <w:fldChar w:fldCharType="begin"/>
            </w:r>
            <w:r w:rsidRPr="0093645E">
              <w:rPr>
                <w:rFonts w:eastAsia="PMingLiU"/>
                <w:b/>
                <w:bCs/>
                <w:i/>
                <w:iCs/>
                <w:lang w:eastAsia="en-US"/>
              </w:rPr>
              <w:instrText xml:space="preserve"> SEQ Observation \* ARABIC </w:instrText>
            </w:r>
            <w:r w:rsidRPr="0093645E">
              <w:rPr>
                <w:rFonts w:eastAsia="PMingLiU"/>
                <w:b/>
                <w:bCs/>
                <w:i/>
                <w:iCs/>
                <w:lang w:eastAsia="en-US"/>
              </w:rPr>
              <w:fldChar w:fldCharType="separate"/>
            </w:r>
            <w:r w:rsidRPr="0093645E">
              <w:rPr>
                <w:rFonts w:eastAsia="PMingLiU"/>
                <w:b/>
                <w:bCs/>
                <w:i/>
                <w:iCs/>
                <w:noProof/>
                <w:lang w:eastAsia="en-US"/>
              </w:rPr>
              <w:t>2</w:t>
            </w:r>
            <w:r w:rsidRPr="0093645E">
              <w:rPr>
                <w:rFonts w:eastAsia="PMingLiU"/>
                <w:b/>
                <w:bCs/>
                <w:i/>
                <w:iCs/>
                <w:lang w:eastAsia="en-US"/>
              </w:rPr>
              <w:fldChar w:fldCharType="end"/>
            </w:r>
            <w:r w:rsidRPr="0093645E">
              <w:rPr>
                <w:rFonts w:eastAsia="PMingLiU"/>
                <w:lang w:eastAsia="en-US"/>
              </w:rPr>
              <w:t xml:space="preserve">: </w:t>
            </w:r>
            <w:bookmarkStart w:id="167" w:name="_Ref142572438"/>
            <w:r w:rsidRPr="0093645E">
              <w:rPr>
                <w:rFonts w:eastAsia="PMingLiU"/>
                <w:b/>
                <w:i/>
              </w:rPr>
              <w:t>Inter-UE CLI has significant impact to the DL performance</w:t>
            </w:r>
            <w:bookmarkEnd w:id="167"/>
            <w:r w:rsidRPr="0093645E">
              <w:rPr>
                <w:rFonts w:eastAsia="PMingLiU"/>
                <w:b/>
                <w:i/>
              </w:rPr>
              <w:t xml:space="preserve"> </w:t>
            </w:r>
          </w:p>
          <w:p w14:paraId="100C816E" w14:textId="77777777" w:rsidR="00C011B3" w:rsidRPr="0093645E" w:rsidRDefault="00C011B3" w:rsidP="00C011B3">
            <w:pPr>
              <w:spacing w:after="120"/>
              <w:rPr>
                <w:rFonts w:eastAsia="PMingLiU"/>
                <w:b/>
                <w:i/>
              </w:rPr>
            </w:pPr>
            <w:r w:rsidRPr="0093645E">
              <w:rPr>
                <w:rFonts w:eastAsia="PMingLiU"/>
                <w:b/>
                <w:bCs/>
                <w:i/>
                <w:iCs/>
                <w:lang w:eastAsia="en-US"/>
              </w:rPr>
              <w:t xml:space="preserve">Observation </w:t>
            </w:r>
            <w:r w:rsidRPr="0093645E">
              <w:rPr>
                <w:rFonts w:eastAsia="PMingLiU"/>
                <w:b/>
                <w:bCs/>
                <w:i/>
                <w:iCs/>
                <w:lang w:eastAsia="en-US"/>
              </w:rPr>
              <w:fldChar w:fldCharType="begin"/>
            </w:r>
            <w:r w:rsidRPr="0093645E">
              <w:rPr>
                <w:rFonts w:eastAsia="PMingLiU"/>
                <w:b/>
                <w:bCs/>
                <w:i/>
                <w:iCs/>
                <w:lang w:eastAsia="en-US"/>
              </w:rPr>
              <w:instrText xml:space="preserve"> SEQ Observation \* ARABIC </w:instrText>
            </w:r>
            <w:r w:rsidRPr="0093645E">
              <w:rPr>
                <w:rFonts w:eastAsia="PMingLiU"/>
                <w:b/>
                <w:bCs/>
                <w:i/>
                <w:iCs/>
                <w:lang w:eastAsia="en-US"/>
              </w:rPr>
              <w:fldChar w:fldCharType="separate"/>
            </w:r>
            <w:r w:rsidRPr="0093645E">
              <w:rPr>
                <w:rFonts w:eastAsia="PMingLiU"/>
                <w:b/>
                <w:bCs/>
                <w:i/>
                <w:iCs/>
                <w:noProof/>
                <w:lang w:eastAsia="en-US"/>
              </w:rPr>
              <w:t>3</w:t>
            </w:r>
            <w:r w:rsidRPr="0093645E">
              <w:rPr>
                <w:rFonts w:eastAsia="PMingLiU"/>
                <w:b/>
                <w:bCs/>
                <w:i/>
                <w:iCs/>
                <w:lang w:eastAsia="en-US"/>
              </w:rPr>
              <w:fldChar w:fldCharType="end"/>
            </w:r>
            <w:r w:rsidRPr="0093645E">
              <w:rPr>
                <w:rFonts w:eastAsia="PMingLiU"/>
                <w:lang w:eastAsia="en-US"/>
              </w:rPr>
              <w:t xml:space="preserve">: </w:t>
            </w:r>
            <w:bookmarkStart w:id="168" w:name="_Ref142572467"/>
            <w:r w:rsidRPr="0093645E">
              <w:rPr>
                <w:rFonts w:eastAsia="PMingLiU"/>
                <w:b/>
                <w:i/>
              </w:rPr>
              <w:t>CLI handling mechanisms, such as CLI-aware scheduling, can significantly improve system performance in the presence of inter-UE CLI</w:t>
            </w:r>
            <w:bookmarkEnd w:id="168"/>
            <w:r w:rsidRPr="0093645E">
              <w:rPr>
                <w:rFonts w:eastAsia="PMingLiU"/>
                <w:b/>
                <w:i/>
              </w:rPr>
              <w:t xml:space="preserve"> </w:t>
            </w:r>
          </w:p>
          <w:p w14:paraId="4ACE0C49" w14:textId="77777777" w:rsidR="00C011B3" w:rsidRPr="0093645E" w:rsidRDefault="00C011B3" w:rsidP="00C011B3">
            <w:pPr>
              <w:spacing w:after="120"/>
              <w:rPr>
                <w:rFonts w:eastAsia="PMingLiU"/>
                <w:b/>
                <w:i/>
              </w:rPr>
            </w:pPr>
            <w:r w:rsidRPr="0093645E">
              <w:rPr>
                <w:rFonts w:eastAsia="PMingLiU"/>
                <w:b/>
                <w:bCs/>
                <w:i/>
                <w:iCs/>
                <w:lang w:eastAsia="en-US"/>
              </w:rPr>
              <w:t xml:space="preserve">Observation </w:t>
            </w:r>
            <w:r w:rsidRPr="0093645E">
              <w:rPr>
                <w:rFonts w:eastAsia="PMingLiU"/>
                <w:b/>
                <w:bCs/>
                <w:i/>
                <w:iCs/>
                <w:lang w:eastAsia="en-US"/>
              </w:rPr>
              <w:fldChar w:fldCharType="begin"/>
            </w:r>
            <w:r w:rsidRPr="0093645E">
              <w:rPr>
                <w:rFonts w:eastAsia="PMingLiU"/>
                <w:b/>
                <w:bCs/>
                <w:i/>
                <w:iCs/>
                <w:lang w:eastAsia="en-US"/>
              </w:rPr>
              <w:instrText xml:space="preserve"> SEQ Observation \* ARABIC </w:instrText>
            </w:r>
            <w:r w:rsidRPr="0093645E">
              <w:rPr>
                <w:rFonts w:eastAsia="PMingLiU"/>
                <w:b/>
                <w:bCs/>
                <w:i/>
                <w:iCs/>
                <w:lang w:eastAsia="en-US"/>
              </w:rPr>
              <w:fldChar w:fldCharType="separate"/>
            </w:r>
            <w:r w:rsidRPr="0093645E">
              <w:rPr>
                <w:rFonts w:eastAsia="PMingLiU"/>
                <w:b/>
                <w:bCs/>
                <w:i/>
                <w:iCs/>
                <w:noProof/>
                <w:lang w:eastAsia="en-US"/>
              </w:rPr>
              <w:t>4</w:t>
            </w:r>
            <w:r w:rsidRPr="0093645E">
              <w:rPr>
                <w:rFonts w:eastAsia="PMingLiU"/>
                <w:b/>
                <w:bCs/>
                <w:i/>
                <w:iCs/>
                <w:lang w:eastAsia="en-US"/>
              </w:rPr>
              <w:fldChar w:fldCharType="end"/>
            </w:r>
            <w:r w:rsidRPr="0093645E">
              <w:rPr>
                <w:rFonts w:eastAsia="PMingLiU"/>
                <w:lang w:eastAsia="en-US"/>
              </w:rPr>
              <w:t xml:space="preserve">: </w:t>
            </w:r>
            <w:bookmarkStart w:id="169" w:name="_Ref142572584"/>
            <w:r w:rsidRPr="0093645E">
              <w:rPr>
                <w:rFonts w:eastAsia="PMingLiU"/>
                <w:b/>
                <w:i/>
              </w:rPr>
              <w:t>Support for mechanisms that enable efficient inter-UE CLI measurement and reporting is essential to improve DL performance</w:t>
            </w:r>
            <w:bookmarkEnd w:id="169"/>
            <w:r w:rsidRPr="0093645E">
              <w:rPr>
                <w:rFonts w:eastAsia="PMingLiU"/>
                <w:b/>
                <w:i/>
              </w:rPr>
              <w:t xml:space="preserve">   </w:t>
            </w:r>
          </w:p>
          <w:p w14:paraId="0C23116B" w14:textId="77777777" w:rsidR="00C011B3" w:rsidRPr="009F038A" w:rsidRDefault="00C011B3" w:rsidP="00C011B3">
            <w:pPr>
              <w:spacing w:after="0"/>
              <w:rPr>
                <w:rFonts w:eastAsia="PMingLiU"/>
                <w:b/>
                <w:i/>
              </w:rPr>
            </w:pPr>
            <w:r w:rsidRPr="009F038A">
              <w:rPr>
                <w:rFonts w:eastAsia="PMingLiU"/>
                <w:b/>
                <w:bCs/>
                <w:i/>
                <w:iCs/>
                <w:lang w:eastAsia="en-US"/>
              </w:rPr>
              <w:t xml:space="preserve">Observation </w:t>
            </w:r>
            <w:r w:rsidRPr="009F038A">
              <w:rPr>
                <w:rFonts w:eastAsia="PMingLiU"/>
                <w:b/>
                <w:bCs/>
                <w:i/>
                <w:iCs/>
                <w:lang w:eastAsia="en-US"/>
              </w:rPr>
              <w:fldChar w:fldCharType="begin"/>
            </w:r>
            <w:r w:rsidRPr="009F038A">
              <w:rPr>
                <w:rFonts w:eastAsia="PMingLiU"/>
                <w:b/>
                <w:bCs/>
                <w:i/>
                <w:iCs/>
                <w:lang w:eastAsia="en-US"/>
              </w:rPr>
              <w:instrText xml:space="preserve"> SEQ Observation \* ARABIC </w:instrText>
            </w:r>
            <w:r w:rsidRPr="009F038A">
              <w:rPr>
                <w:rFonts w:eastAsia="PMingLiU"/>
                <w:b/>
                <w:bCs/>
                <w:i/>
                <w:iCs/>
                <w:lang w:eastAsia="en-US"/>
              </w:rPr>
              <w:fldChar w:fldCharType="separate"/>
            </w:r>
            <w:r w:rsidRPr="009F038A">
              <w:rPr>
                <w:rFonts w:eastAsia="PMingLiU"/>
                <w:b/>
                <w:bCs/>
                <w:i/>
                <w:iCs/>
                <w:noProof/>
                <w:lang w:eastAsia="en-US"/>
              </w:rPr>
              <w:t>5</w:t>
            </w:r>
            <w:r w:rsidRPr="009F038A">
              <w:rPr>
                <w:rFonts w:eastAsia="PMingLiU"/>
                <w:b/>
                <w:bCs/>
                <w:i/>
                <w:iCs/>
                <w:lang w:eastAsia="en-US"/>
              </w:rPr>
              <w:fldChar w:fldCharType="end"/>
            </w:r>
            <w:r w:rsidRPr="009F038A">
              <w:rPr>
                <w:rFonts w:eastAsia="PMingLiU"/>
                <w:lang w:eastAsia="en-US"/>
              </w:rPr>
              <w:t xml:space="preserve">: </w:t>
            </w:r>
            <w:bookmarkStart w:id="170" w:name="_Ref134784080"/>
            <w:r w:rsidRPr="009F038A">
              <w:rPr>
                <w:rFonts w:eastAsia="PMingLiU"/>
                <w:b/>
                <w:i/>
              </w:rPr>
              <w:t>Intra-site gNB CLI has significant impact to the UL performance</w:t>
            </w:r>
            <w:bookmarkEnd w:id="170"/>
          </w:p>
          <w:p w14:paraId="5EFEBEF3" w14:textId="77777777" w:rsidR="00C011B3" w:rsidRPr="004171E8" w:rsidRDefault="00C011B3" w:rsidP="00C011B3">
            <w:pPr>
              <w:spacing w:after="120"/>
              <w:rPr>
                <w:rFonts w:eastAsia="PMingLiU"/>
                <w:lang w:eastAsia="en-US"/>
              </w:rPr>
            </w:pPr>
            <w:r w:rsidRPr="004171E8">
              <w:rPr>
                <w:rFonts w:eastAsia="PMingLiU"/>
                <w:b/>
                <w:bCs/>
                <w:i/>
                <w:iCs/>
                <w:lang w:eastAsia="en-US"/>
              </w:rPr>
              <w:t xml:space="preserve">Observation </w:t>
            </w:r>
            <w:r w:rsidRPr="004171E8">
              <w:rPr>
                <w:rFonts w:eastAsia="PMingLiU"/>
                <w:b/>
                <w:bCs/>
                <w:i/>
                <w:iCs/>
                <w:lang w:eastAsia="en-US"/>
              </w:rPr>
              <w:fldChar w:fldCharType="begin"/>
            </w:r>
            <w:r w:rsidRPr="004171E8">
              <w:rPr>
                <w:rFonts w:eastAsia="PMingLiU"/>
                <w:b/>
                <w:bCs/>
                <w:i/>
                <w:iCs/>
                <w:lang w:eastAsia="en-US"/>
              </w:rPr>
              <w:instrText xml:space="preserve"> SEQ Observation \* ARABIC </w:instrText>
            </w:r>
            <w:r w:rsidRPr="004171E8">
              <w:rPr>
                <w:rFonts w:eastAsia="PMingLiU"/>
                <w:b/>
                <w:bCs/>
                <w:i/>
                <w:iCs/>
                <w:lang w:eastAsia="en-US"/>
              </w:rPr>
              <w:fldChar w:fldCharType="separate"/>
            </w:r>
            <w:r w:rsidRPr="004171E8">
              <w:rPr>
                <w:rFonts w:eastAsia="PMingLiU"/>
                <w:b/>
                <w:bCs/>
                <w:i/>
                <w:iCs/>
                <w:noProof/>
                <w:lang w:eastAsia="en-US"/>
              </w:rPr>
              <w:t>6</w:t>
            </w:r>
            <w:r w:rsidRPr="004171E8">
              <w:rPr>
                <w:rFonts w:eastAsia="PMingLiU"/>
                <w:b/>
                <w:bCs/>
                <w:i/>
                <w:iCs/>
                <w:lang w:eastAsia="en-US"/>
              </w:rPr>
              <w:fldChar w:fldCharType="end"/>
            </w:r>
            <w:r w:rsidRPr="004171E8">
              <w:rPr>
                <w:rFonts w:eastAsia="PMingLiU"/>
                <w:lang w:eastAsia="en-US"/>
              </w:rPr>
              <w:t xml:space="preserve">: </w:t>
            </w:r>
            <w:bookmarkStart w:id="171" w:name="_Ref134784104"/>
            <w:r w:rsidRPr="004171E8">
              <w:rPr>
                <w:rFonts w:eastAsia="PMingLiU"/>
                <w:b/>
                <w:i/>
              </w:rPr>
              <w:t>Intra-site isolation has a major influence on UL performance</w:t>
            </w:r>
            <w:bookmarkEnd w:id="171"/>
          </w:p>
          <w:p w14:paraId="681B8F19" w14:textId="77777777" w:rsidR="00C011B3" w:rsidRPr="005F5446" w:rsidRDefault="00C011B3" w:rsidP="00C011B3">
            <w:pPr>
              <w:rPr>
                <w:b/>
                <w:bCs/>
              </w:rPr>
            </w:pPr>
          </w:p>
        </w:tc>
      </w:tr>
      <w:tr w:rsidR="00C011B3" w:rsidRPr="00450989" w14:paraId="64E39F71" w14:textId="77777777" w:rsidTr="00B93FA6">
        <w:tc>
          <w:tcPr>
            <w:tcW w:w="1696" w:type="dxa"/>
          </w:tcPr>
          <w:p w14:paraId="1724BCD7" w14:textId="77777777" w:rsidR="00C011B3" w:rsidRPr="00386F39" w:rsidRDefault="00C011B3" w:rsidP="00C011B3">
            <w:pPr>
              <w:spacing w:after="0"/>
            </w:pPr>
            <w:r w:rsidRPr="00386F39">
              <w:rPr>
                <w:rFonts w:hint="eastAsia"/>
              </w:rPr>
              <w:t>R</w:t>
            </w:r>
            <w:r w:rsidRPr="00386F39">
              <w:t xml:space="preserve">1-2306835 </w:t>
            </w:r>
          </w:p>
          <w:p w14:paraId="31769E65" w14:textId="0DAF3F86" w:rsidR="00C011B3" w:rsidRPr="00386F39" w:rsidRDefault="00C011B3" w:rsidP="00C011B3">
            <w:pPr>
              <w:spacing w:after="0"/>
              <w:rPr>
                <w:bCs/>
              </w:rPr>
            </w:pPr>
            <w:r w:rsidRPr="00386F39">
              <w:t>Intel</w:t>
            </w:r>
          </w:p>
        </w:tc>
        <w:tc>
          <w:tcPr>
            <w:tcW w:w="7320" w:type="dxa"/>
          </w:tcPr>
          <w:p w14:paraId="7B8EEB8D" w14:textId="77777777" w:rsidR="00C011B3" w:rsidRPr="006633F4" w:rsidRDefault="00C011B3" w:rsidP="00C011B3">
            <w:pPr>
              <w:overflowPunct w:val="0"/>
              <w:adjustRightInd w:val="0"/>
              <w:textAlignment w:val="baseline"/>
              <w:rPr>
                <w:rFonts w:eastAsia="SimSun"/>
                <w:b/>
                <w:lang w:eastAsia="en-US"/>
              </w:rPr>
            </w:pPr>
            <w:r w:rsidRPr="006633F4">
              <w:rPr>
                <w:rFonts w:eastAsia="SimSun"/>
                <w:b/>
                <w:lang w:eastAsia="en-US"/>
              </w:rPr>
              <w:t>Observation 1:</w:t>
            </w:r>
          </w:p>
          <w:p w14:paraId="34EF7616" w14:textId="77777777" w:rsidR="00C011B3" w:rsidRPr="006633F4" w:rsidRDefault="00C011B3" w:rsidP="00C011B3">
            <w:pPr>
              <w:numPr>
                <w:ilvl w:val="0"/>
                <w:numId w:val="16"/>
              </w:numPr>
              <w:overflowPunct w:val="0"/>
              <w:adjustRightInd w:val="0"/>
              <w:spacing w:after="120" w:line="276" w:lineRule="auto"/>
              <w:textAlignment w:val="baseline"/>
              <w:rPr>
                <w:rFonts w:eastAsia="Calibri"/>
                <w:b/>
              </w:rPr>
            </w:pPr>
            <w:r w:rsidRPr="006633F4">
              <w:rPr>
                <w:rFonts w:eastAsia="Calibri"/>
                <w:b/>
              </w:rPr>
              <w:t>From the interference components analysis, for the considered scenarios and traffic loads it can be observed:</w:t>
            </w:r>
          </w:p>
          <w:p w14:paraId="6191F931" w14:textId="77777777" w:rsidR="00C011B3" w:rsidRPr="006633F4" w:rsidRDefault="00C011B3" w:rsidP="00C011B3">
            <w:pPr>
              <w:numPr>
                <w:ilvl w:val="1"/>
                <w:numId w:val="16"/>
              </w:numPr>
              <w:overflowPunct w:val="0"/>
              <w:adjustRightInd w:val="0"/>
              <w:spacing w:after="120" w:line="276" w:lineRule="auto"/>
              <w:textAlignment w:val="baseline"/>
              <w:rPr>
                <w:rFonts w:eastAsia="Calibri"/>
                <w:b/>
              </w:rPr>
            </w:pPr>
            <w:r w:rsidRPr="006633F4">
              <w:rPr>
                <w:rFonts w:eastAsia="Calibri"/>
                <w:b/>
              </w:rPr>
              <w:t>FR2 DL operation is insensitive to new interference components from SBFD up to higher loading in FTP traffic.</w:t>
            </w:r>
          </w:p>
          <w:p w14:paraId="3811A66A" w14:textId="77777777" w:rsidR="00C011B3" w:rsidRPr="006633F4" w:rsidRDefault="00C011B3" w:rsidP="00C011B3">
            <w:pPr>
              <w:numPr>
                <w:ilvl w:val="1"/>
                <w:numId w:val="16"/>
              </w:numPr>
              <w:overflowPunct w:val="0"/>
              <w:adjustRightInd w:val="0"/>
              <w:spacing w:after="120" w:line="276" w:lineRule="auto"/>
              <w:textAlignment w:val="baseline"/>
              <w:rPr>
                <w:rFonts w:eastAsia="Calibri"/>
                <w:b/>
              </w:rPr>
            </w:pPr>
            <w:r w:rsidRPr="006633F4">
              <w:rPr>
                <w:rFonts w:eastAsia="Calibri"/>
                <w:b/>
              </w:rPr>
              <w:t>FR2 UL operation is affected by the new interference components from SBFD for Dense Urban scenario but does not experience outage in SINR.</w:t>
            </w:r>
          </w:p>
          <w:p w14:paraId="182A13A4" w14:textId="77777777" w:rsidR="00C011B3" w:rsidRPr="006633F4" w:rsidRDefault="00C011B3" w:rsidP="00C011B3">
            <w:pPr>
              <w:numPr>
                <w:ilvl w:val="1"/>
                <w:numId w:val="16"/>
              </w:numPr>
              <w:overflowPunct w:val="0"/>
              <w:adjustRightInd w:val="0"/>
              <w:spacing w:after="120" w:line="276" w:lineRule="auto"/>
              <w:textAlignment w:val="baseline"/>
              <w:rPr>
                <w:rFonts w:eastAsia="Calibri"/>
                <w:b/>
              </w:rPr>
            </w:pPr>
            <w:r w:rsidRPr="006633F4">
              <w:rPr>
                <w:rFonts w:eastAsia="Calibri"/>
                <w:b/>
              </w:rPr>
              <w:t>FR1 operation is sensitive to new interference components from SBFD:</w:t>
            </w:r>
          </w:p>
          <w:p w14:paraId="214039F8" w14:textId="77777777" w:rsidR="00C011B3" w:rsidRPr="006633F4" w:rsidRDefault="00C011B3" w:rsidP="00C011B3">
            <w:pPr>
              <w:numPr>
                <w:ilvl w:val="2"/>
                <w:numId w:val="16"/>
              </w:numPr>
              <w:overflowPunct w:val="0"/>
              <w:adjustRightInd w:val="0"/>
              <w:spacing w:after="120" w:line="276" w:lineRule="auto"/>
              <w:textAlignment w:val="baseline"/>
              <w:rPr>
                <w:rFonts w:eastAsia="Calibri"/>
                <w:b/>
              </w:rPr>
            </w:pPr>
            <w:r w:rsidRPr="006633F4">
              <w:rPr>
                <w:rFonts w:eastAsia="Calibri"/>
                <w:b/>
              </w:rPr>
              <w:t>In Macro scenario, UE-UE and gNB-gNB interference is severe and causes degradation to SINR/RU.</w:t>
            </w:r>
          </w:p>
          <w:p w14:paraId="37FCAC32" w14:textId="77777777" w:rsidR="00C011B3" w:rsidRPr="006633F4" w:rsidRDefault="00C011B3" w:rsidP="00C011B3">
            <w:pPr>
              <w:numPr>
                <w:ilvl w:val="2"/>
                <w:numId w:val="16"/>
              </w:numPr>
              <w:overflowPunct w:val="0"/>
              <w:adjustRightInd w:val="0"/>
              <w:spacing w:after="120" w:line="276" w:lineRule="auto"/>
              <w:textAlignment w:val="baseline"/>
              <w:rPr>
                <w:rFonts w:eastAsia="Calibri"/>
                <w:b/>
              </w:rPr>
            </w:pPr>
            <w:r w:rsidRPr="006633F4">
              <w:rPr>
                <w:rFonts w:eastAsia="Calibri"/>
                <w:b/>
              </w:rPr>
              <w:t>In Indoor scenario, UE-UE interference is also noticeable, but does not cause major degradation to system performance.</w:t>
            </w:r>
          </w:p>
          <w:p w14:paraId="24488B57" w14:textId="77777777" w:rsidR="00C011B3" w:rsidRPr="005F5446" w:rsidRDefault="00C011B3" w:rsidP="00C011B3">
            <w:pPr>
              <w:rPr>
                <w:b/>
                <w:bCs/>
              </w:rPr>
            </w:pPr>
          </w:p>
          <w:p w14:paraId="6B270942" w14:textId="77777777" w:rsidR="00C011B3" w:rsidRPr="00C97FA1" w:rsidRDefault="00C011B3" w:rsidP="00C011B3">
            <w:pPr>
              <w:overflowPunct w:val="0"/>
              <w:adjustRightInd w:val="0"/>
              <w:textAlignment w:val="baseline"/>
              <w:rPr>
                <w:rFonts w:eastAsia="SimSun"/>
                <w:b/>
                <w:lang w:eastAsia="en-US"/>
              </w:rPr>
            </w:pPr>
            <w:r w:rsidRPr="00C97FA1">
              <w:rPr>
                <w:rFonts w:eastAsia="SimSun"/>
                <w:b/>
                <w:lang w:eastAsia="en-US"/>
              </w:rPr>
              <w:t>Observation 2:</w:t>
            </w:r>
          </w:p>
          <w:p w14:paraId="539B1D7E" w14:textId="77777777" w:rsidR="00C011B3" w:rsidRPr="00C97FA1" w:rsidRDefault="00C011B3" w:rsidP="00C011B3">
            <w:pPr>
              <w:numPr>
                <w:ilvl w:val="0"/>
                <w:numId w:val="16"/>
              </w:numPr>
              <w:overflowPunct w:val="0"/>
              <w:adjustRightInd w:val="0"/>
              <w:spacing w:after="120" w:line="276" w:lineRule="auto"/>
              <w:textAlignment w:val="baseline"/>
              <w:rPr>
                <w:rFonts w:eastAsia="Calibri"/>
                <w:b/>
              </w:rPr>
            </w:pPr>
            <w:r w:rsidRPr="00C97FA1">
              <w:rPr>
                <w:rFonts w:eastAsia="Calibri"/>
                <w:b/>
              </w:rPr>
              <w:t>For large packets, from the UE-average packet delay analysis, for the considered scenarios and traffic loads it can be observed:</w:t>
            </w:r>
          </w:p>
          <w:p w14:paraId="00C73B2D" w14:textId="77777777" w:rsidR="00C011B3" w:rsidRPr="00C97FA1" w:rsidRDefault="00C011B3" w:rsidP="00C011B3">
            <w:pPr>
              <w:numPr>
                <w:ilvl w:val="1"/>
                <w:numId w:val="16"/>
              </w:numPr>
              <w:overflowPunct w:val="0"/>
              <w:adjustRightInd w:val="0"/>
              <w:spacing w:after="120" w:line="276" w:lineRule="auto"/>
              <w:textAlignment w:val="baseline"/>
              <w:rPr>
                <w:rFonts w:eastAsia="Calibri"/>
                <w:b/>
              </w:rPr>
            </w:pPr>
            <w:r w:rsidRPr="00C97FA1">
              <w:rPr>
                <w:rFonts w:eastAsia="Calibri"/>
                <w:b/>
              </w:rPr>
              <w:t>FR2 scenarios experience noticeable packet delay gains from SBFD in low to medium traffic loading conditions, and the gains are still observed in high loading conditions.</w:t>
            </w:r>
          </w:p>
          <w:p w14:paraId="7635DD00" w14:textId="77777777" w:rsidR="00C011B3" w:rsidRPr="00C97FA1" w:rsidRDefault="00C011B3" w:rsidP="00C011B3">
            <w:pPr>
              <w:numPr>
                <w:ilvl w:val="1"/>
                <w:numId w:val="16"/>
              </w:numPr>
              <w:overflowPunct w:val="0"/>
              <w:adjustRightInd w:val="0"/>
              <w:spacing w:after="120" w:line="276" w:lineRule="auto"/>
              <w:textAlignment w:val="baseline"/>
              <w:rPr>
                <w:rFonts w:eastAsia="Calibri"/>
                <w:b/>
              </w:rPr>
            </w:pPr>
            <w:r w:rsidRPr="00C97FA1">
              <w:rPr>
                <w:rFonts w:eastAsia="Calibri"/>
                <w:b/>
              </w:rPr>
              <w:t>FR1 Indoor scenario experiences noticeable packet delay gains from SBFD for both DL and UL, without observing impact from new interference types of SBFD.</w:t>
            </w:r>
          </w:p>
          <w:p w14:paraId="0B6C36ED" w14:textId="77777777" w:rsidR="00C011B3" w:rsidRPr="00C97FA1" w:rsidRDefault="00C011B3" w:rsidP="00C011B3">
            <w:pPr>
              <w:numPr>
                <w:ilvl w:val="1"/>
                <w:numId w:val="16"/>
              </w:numPr>
              <w:overflowPunct w:val="0"/>
              <w:adjustRightInd w:val="0"/>
              <w:spacing w:after="120" w:line="276" w:lineRule="auto"/>
              <w:textAlignment w:val="baseline"/>
              <w:rPr>
                <w:rFonts w:eastAsia="Calibri"/>
                <w:b/>
              </w:rPr>
            </w:pPr>
            <w:r w:rsidRPr="00C97FA1">
              <w:rPr>
                <w:rFonts w:eastAsia="Calibri"/>
                <w:b/>
              </w:rPr>
              <w:t>FR1 Macro scenario experiences noticeable degradation in DL from SBFD when new SBFD interference type is enabled, but positive gains are observed in UL.</w:t>
            </w:r>
          </w:p>
          <w:p w14:paraId="5183CCBB" w14:textId="77777777" w:rsidR="00C011B3" w:rsidRPr="00C97FA1" w:rsidRDefault="00C011B3" w:rsidP="00C011B3">
            <w:pPr>
              <w:numPr>
                <w:ilvl w:val="1"/>
                <w:numId w:val="16"/>
              </w:numPr>
              <w:overflowPunct w:val="0"/>
              <w:adjustRightInd w:val="0"/>
              <w:spacing w:after="120" w:line="276" w:lineRule="auto"/>
              <w:textAlignment w:val="baseline"/>
              <w:rPr>
                <w:rFonts w:eastAsia="Calibri"/>
                <w:b/>
              </w:rPr>
            </w:pPr>
            <w:r w:rsidRPr="00C97FA1">
              <w:rPr>
                <w:rFonts w:eastAsia="Calibri"/>
                <w:b/>
              </w:rPr>
              <w:t xml:space="preserve">FR2 scenarios experience appreciable packet delay gains for UL but degradation for DL (especially for FR2 dense urban scenarios </w:t>
            </w:r>
            <w:r w:rsidRPr="00C97FA1">
              <w:rPr>
                <w:rFonts w:eastAsia="Calibri"/>
                <w:b/>
              </w:rPr>
              <w:lastRenderedPageBreak/>
              <w:t>with medium to high loads) from dynamic TDD without any special handling of CLI.</w:t>
            </w:r>
          </w:p>
          <w:p w14:paraId="48520956" w14:textId="77777777" w:rsidR="00C011B3" w:rsidRPr="00C97FA1" w:rsidRDefault="00C011B3" w:rsidP="00C011B3">
            <w:pPr>
              <w:numPr>
                <w:ilvl w:val="1"/>
                <w:numId w:val="16"/>
              </w:numPr>
              <w:overflowPunct w:val="0"/>
              <w:adjustRightInd w:val="0"/>
              <w:spacing w:after="120" w:line="276" w:lineRule="auto"/>
              <w:textAlignment w:val="baseline"/>
              <w:rPr>
                <w:rFonts w:eastAsia="Calibri"/>
                <w:b/>
              </w:rPr>
            </w:pPr>
            <w:r w:rsidRPr="00C97FA1">
              <w:rPr>
                <w:rFonts w:eastAsia="Calibri"/>
                <w:b/>
              </w:rPr>
              <w:t>FR1 scenarios experience degradation in DL from dynamic TDD without any special handling of CLI.</w:t>
            </w:r>
          </w:p>
          <w:p w14:paraId="0E3CF532" w14:textId="77777777" w:rsidR="00C011B3" w:rsidRPr="00C97FA1" w:rsidRDefault="00C011B3" w:rsidP="00C011B3">
            <w:pPr>
              <w:numPr>
                <w:ilvl w:val="1"/>
                <w:numId w:val="16"/>
              </w:numPr>
              <w:overflowPunct w:val="0"/>
              <w:adjustRightInd w:val="0"/>
              <w:spacing w:after="120" w:line="276" w:lineRule="auto"/>
              <w:textAlignment w:val="baseline"/>
              <w:rPr>
                <w:rFonts w:eastAsia="Calibri"/>
                <w:b/>
              </w:rPr>
            </w:pPr>
            <w:r w:rsidRPr="00C97FA1">
              <w:rPr>
                <w:rFonts w:eastAsia="Calibri"/>
                <w:b/>
              </w:rPr>
              <w:t>FR1 Indoor scenario experiences appreciable packet delay gains in UL from dynamic TDD without any special handling of CLI, with some cases outperforming SBFD in low RU conditions.</w:t>
            </w:r>
          </w:p>
          <w:p w14:paraId="5397478B" w14:textId="77777777" w:rsidR="00C011B3" w:rsidRPr="00C97FA1" w:rsidRDefault="00C011B3" w:rsidP="00C011B3">
            <w:pPr>
              <w:numPr>
                <w:ilvl w:val="1"/>
                <w:numId w:val="16"/>
              </w:numPr>
              <w:overflowPunct w:val="0"/>
              <w:adjustRightInd w:val="0"/>
              <w:spacing w:after="120" w:line="276" w:lineRule="auto"/>
              <w:textAlignment w:val="baseline"/>
              <w:rPr>
                <w:rFonts w:eastAsia="Calibri"/>
                <w:b/>
              </w:rPr>
            </w:pPr>
            <w:r w:rsidRPr="00C97FA1">
              <w:rPr>
                <w:rFonts w:eastAsia="Calibri"/>
                <w:b/>
              </w:rPr>
              <w:t>FR1 Macro scenario experiences modest packet delay gains in UL with dynamic TDD without any special handling of CLI for low to medium loading.</w:t>
            </w:r>
          </w:p>
          <w:p w14:paraId="0A98C432" w14:textId="77777777" w:rsidR="00C011B3" w:rsidRPr="005F5446" w:rsidRDefault="00C011B3" w:rsidP="00C011B3">
            <w:pPr>
              <w:rPr>
                <w:b/>
                <w:bCs/>
              </w:rPr>
            </w:pPr>
          </w:p>
          <w:p w14:paraId="21AB7946" w14:textId="77777777" w:rsidR="00C011B3" w:rsidRPr="00F57FC2" w:rsidRDefault="00C011B3" w:rsidP="00C011B3">
            <w:pPr>
              <w:overflowPunct w:val="0"/>
              <w:adjustRightInd w:val="0"/>
              <w:textAlignment w:val="baseline"/>
              <w:rPr>
                <w:rFonts w:eastAsia="SimSun"/>
                <w:b/>
                <w:lang w:eastAsia="en-US"/>
              </w:rPr>
            </w:pPr>
            <w:r w:rsidRPr="00F57FC2">
              <w:rPr>
                <w:rFonts w:eastAsia="SimSun"/>
                <w:b/>
                <w:lang w:eastAsia="en-US"/>
              </w:rPr>
              <w:t>Observation 3:</w:t>
            </w:r>
          </w:p>
          <w:p w14:paraId="4A58345E" w14:textId="77777777" w:rsidR="00C011B3" w:rsidRPr="00F57FC2" w:rsidRDefault="00C011B3" w:rsidP="00C011B3">
            <w:pPr>
              <w:numPr>
                <w:ilvl w:val="0"/>
                <w:numId w:val="16"/>
              </w:numPr>
              <w:overflowPunct w:val="0"/>
              <w:adjustRightInd w:val="0"/>
              <w:spacing w:after="120" w:line="276" w:lineRule="auto"/>
              <w:textAlignment w:val="baseline"/>
              <w:rPr>
                <w:rFonts w:eastAsia="Calibri"/>
                <w:b/>
              </w:rPr>
            </w:pPr>
            <w:r w:rsidRPr="00F57FC2">
              <w:rPr>
                <w:rFonts w:eastAsia="Calibri"/>
                <w:b/>
              </w:rPr>
              <w:t>For small packets, from the UE-average packet delay analysis, for the considered scenarios and traffic loads it can be observed:</w:t>
            </w:r>
          </w:p>
          <w:p w14:paraId="34DDCDFF" w14:textId="77777777" w:rsidR="00C011B3" w:rsidRPr="00F57FC2" w:rsidRDefault="00C011B3" w:rsidP="00C011B3">
            <w:pPr>
              <w:numPr>
                <w:ilvl w:val="1"/>
                <w:numId w:val="16"/>
              </w:numPr>
              <w:overflowPunct w:val="0"/>
              <w:adjustRightInd w:val="0"/>
              <w:spacing w:after="120" w:line="276" w:lineRule="auto"/>
              <w:textAlignment w:val="baseline"/>
              <w:rPr>
                <w:rFonts w:eastAsia="Calibri"/>
                <w:b/>
              </w:rPr>
            </w:pPr>
            <w:r w:rsidRPr="00F57FC2">
              <w:rPr>
                <w:rFonts w:eastAsia="Calibri"/>
                <w:b/>
              </w:rPr>
              <w:t>FR1 Indoor scenario experiences noticeable packet delay gains from SBFD, without observing impact from new interference types of SBFD.</w:t>
            </w:r>
          </w:p>
          <w:p w14:paraId="3C346CEE" w14:textId="77777777" w:rsidR="00C011B3" w:rsidRPr="00F57FC2" w:rsidRDefault="00C011B3" w:rsidP="00C011B3">
            <w:pPr>
              <w:numPr>
                <w:ilvl w:val="1"/>
                <w:numId w:val="16"/>
              </w:numPr>
              <w:overflowPunct w:val="0"/>
              <w:adjustRightInd w:val="0"/>
              <w:spacing w:after="120" w:line="276" w:lineRule="auto"/>
              <w:textAlignment w:val="baseline"/>
              <w:rPr>
                <w:rFonts w:eastAsia="Calibri"/>
                <w:b/>
              </w:rPr>
            </w:pPr>
            <w:r w:rsidRPr="00F57FC2">
              <w:rPr>
                <w:rFonts w:eastAsia="Calibri"/>
                <w:b/>
              </w:rPr>
              <w:t>FR1 Macro scenario experiences noticeable degradation in DL from SBFD when new SBFD interference type is enabled, but positive gains are observed in UL.</w:t>
            </w:r>
          </w:p>
          <w:p w14:paraId="4243B044" w14:textId="77777777" w:rsidR="00C011B3" w:rsidRPr="00F57FC2" w:rsidRDefault="00C011B3" w:rsidP="00C011B3">
            <w:pPr>
              <w:numPr>
                <w:ilvl w:val="1"/>
                <w:numId w:val="16"/>
              </w:numPr>
              <w:overflowPunct w:val="0"/>
              <w:adjustRightInd w:val="0"/>
              <w:spacing w:after="120" w:line="276" w:lineRule="auto"/>
              <w:textAlignment w:val="baseline"/>
              <w:rPr>
                <w:rFonts w:eastAsia="Calibri"/>
                <w:b/>
              </w:rPr>
            </w:pPr>
            <w:r w:rsidRPr="00F57FC2">
              <w:rPr>
                <w:rFonts w:eastAsia="Calibri"/>
                <w:b/>
              </w:rPr>
              <w:t>FR1 Indoor scenario experiences degradation for both DL and UL with dynamic TDD without any special handling of CLI for the considered UL-DL ratio adaption rate.</w:t>
            </w:r>
          </w:p>
          <w:p w14:paraId="39CDF752" w14:textId="77777777" w:rsidR="00C011B3" w:rsidRPr="00F57FC2" w:rsidRDefault="00C011B3" w:rsidP="00C011B3">
            <w:pPr>
              <w:numPr>
                <w:ilvl w:val="1"/>
                <w:numId w:val="16"/>
              </w:numPr>
              <w:overflowPunct w:val="0"/>
              <w:adjustRightInd w:val="0"/>
              <w:spacing w:after="120" w:line="276" w:lineRule="auto"/>
              <w:textAlignment w:val="baseline"/>
              <w:rPr>
                <w:rFonts w:eastAsia="Calibri"/>
                <w:b/>
              </w:rPr>
            </w:pPr>
            <w:r w:rsidRPr="00F57FC2">
              <w:rPr>
                <w:rFonts w:eastAsia="Calibri"/>
                <w:b/>
              </w:rPr>
              <w:t>FR1 Macro scenario experiences noticeable packet delay gains for DL and UL (latter for low and medium loading) with dynamic TDD without any special handling of CLI.</w:t>
            </w:r>
          </w:p>
          <w:p w14:paraId="2EA757E4" w14:textId="77777777" w:rsidR="00C011B3" w:rsidRPr="005F5446" w:rsidRDefault="00C011B3" w:rsidP="00C011B3">
            <w:pPr>
              <w:rPr>
                <w:b/>
                <w:bCs/>
                <w:lang w:val="en-US"/>
              </w:rPr>
            </w:pPr>
          </w:p>
        </w:tc>
      </w:tr>
      <w:tr w:rsidR="00C011B3" w:rsidRPr="00450989" w14:paraId="37DE1A91" w14:textId="77777777" w:rsidTr="00B93FA6">
        <w:tc>
          <w:tcPr>
            <w:tcW w:w="1696" w:type="dxa"/>
          </w:tcPr>
          <w:p w14:paraId="044A229B" w14:textId="77777777" w:rsidR="00C011B3" w:rsidRDefault="00C011B3" w:rsidP="00C011B3">
            <w:pPr>
              <w:spacing w:after="0"/>
            </w:pPr>
            <w:r w:rsidRPr="00386F39">
              <w:rPr>
                <w:rFonts w:hint="eastAsia"/>
              </w:rPr>
              <w:lastRenderedPageBreak/>
              <w:t>R</w:t>
            </w:r>
            <w:r w:rsidRPr="00386F39">
              <w:t>1-2306906</w:t>
            </w:r>
          </w:p>
          <w:p w14:paraId="7A72E2EB" w14:textId="2F347144" w:rsidR="00C011B3" w:rsidRPr="00386F39" w:rsidRDefault="00C011B3" w:rsidP="00C011B3">
            <w:pPr>
              <w:spacing w:after="0"/>
            </w:pPr>
            <w:r>
              <w:t>Sony</w:t>
            </w:r>
          </w:p>
        </w:tc>
        <w:tc>
          <w:tcPr>
            <w:tcW w:w="7320" w:type="dxa"/>
          </w:tcPr>
          <w:p w14:paraId="51237E7A" w14:textId="77777777" w:rsidR="00C011B3" w:rsidRPr="00E90250" w:rsidRDefault="00C011B3" w:rsidP="00C011B3">
            <w:pPr>
              <w:spacing w:after="0"/>
              <w:rPr>
                <w:rFonts w:eastAsia="바탕" w:cs="Calibri"/>
                <w:b/>
                <w:bCs/>
                <w:lang w:eastAsia="zh-CN"/>
              </w:rPr>
            </w:pPr>
            <w:r w:rsidRPr="00E90250">
              <w:rPr>
                <w:rFonts w:eastAsia="바탕" w:cs="Arial"/>
                <w:b/>
                <w:bCs/>
                <w:lang w:eastAsia="zh-CN"/>
              </w:rPr>
              <w:t>Proposal 1: Capture the System Level Simulation results for FR1 Urban Macro comparing SBFD and TDD to TR 38.858.</w:t>
            </w:r>
          </w:p>
          <w:p w14:paraId="2478583E" w14:textId="77777777" w:rsidR="00C011B3" w:rsidRPr="005F5446" w:rsidRDefault="00C011B3" w:rsidP="00C011B3">
            <w:pPr>
              <w:overflowPunct w:val="0"/>
              <w:adjustRightInd w:val="0"/>
              <w:textAlignment w:val="baseline"/>
              <w:rPr>
                <w:rFonts w:eastAsia="SimSun"/>
                <w:b/>
                <w:lang w:eastAsia="en-US"/>
              </w:rPr>
            </w:pPr>
          </w:p>
        </w:tc>
      </w:tr>
      <w:tr w:rsidR="00C011B3" w:rsidRPr="00450989" w14:paraId="7C5C8D28" w14:textId="77777777" w:rsidTr="00B93FA6">
        <w:tc>
          <w:tcPr>
            <w:tcW w:w="1696" w:type="dxa"/>
          </w:tcPr>
          <w:p w14:paraId="2EAD6411" w14:textId="6CCE0125" w:rsidR="00C011B3" w:rsidRPr="005F5446" w:rsidRDefault="00C011B3" w:rsidP="00C011B3">
            <w:pPr>
              <w:spacing w:after="0"/>
              <w:rPr>
                <w:b/>
                <w:bCs/>
              </w:rPr>
            </w:pPr>
            <w:r w:rsidRPr="00386F39">
              <w:rPr>
                <w:rFonts w:hint="eastAsia"/>
              </w:rPr>
              <w:t>R</w:t>
            </w:r>
            <w:r w:rsidRPr="00386F39">
              <w:t>1-2307571 OPPO</w:t>
            </w:r>
          </w:p>
        </w:tc>
        <w:tc>
          <w:tcPr>
            <w:tcW w:w="7320" w:type="dxa"/>
          </w:tcPr>
          <w:p w14:paraId="5FADBEE3" w14:textId="77777777" w:rsidR="00C011B3" w:rsidRPr="00A23069" w:rsidRDefault="00C011B3" w:rsidP="00C011B3">
            <w:pPr>
              <w:spacing w:after="120" w:line="276" w:lineRule="auto"/>
              <w:rPr>
                <w:rFonts w:eastAsia="SimSun"/>
                <w:b/>
                <w:i/>
                <w:lang w:eastAsia="zh-CN"/>
              </w:rPr>
            </w:pPr>
            <w:r w:rsidRPr="00A23069">
              <w:rPr>
                <w:rFonts w:eastAsia="SimSun"/>
                <w:b/>
                <w:i/>
                <w:lang w:eastAsia="zh-CN"/>
              </w:rPr>
              <w:t>Observation 1:</w:t>
            </w:r>
            <w:r w:rsidRPr="00A23069">
              <w:rPr>
                <w:rFonts w:eastAsia="Times New Roman" w:hint="eastAsia"/>
                <w:lang w:eastAsia="en-US"/>
              </w:rPr>
              <w:t xml:space="preserve"> </w:t>
            </w:r>
            <w:r w:rsidRPr="00A23069">
              <w:rPr>
                <w:rFonts w:eastAsia="SimSun"/>
                <w:b/>
                <w:i/>
                <w:lang w:eastAsia="zh-CN"/>
              </w:rPr>
              <w:t>The setup of SBFD does not change the tendency that the UE DL UPT decreases as traffic load increases.</w:t>
            </w:r>
          </w:p>
          <w:p w14:paraId="2780F2B1" w14:textId="77777777" w:rsidR="00C011B3" w:rsidRPr="00A23069" w:rsidRDefault="00C011B3" w:rsidP="00C011B3">
            <w:pPr>
              <w:spacing w:after="120" w:line="276" w:lineRule="auto"/>
              <w:rPr>
                <w:rFonts w:eastAsia="SimSun"/>
                <w:b/>
                <w:i/>
                <w:lang w:eastAsia="zh-CN"/>
              </w:rPr>
            </w:pPr>
            <w:r w:rsidRPr="00A23069">
              <w:rPr>
                <w:rFonts w:eastAsia="SimSun"/>
                <w:b/>
                <w:i/>
                <w:lang w:eastAsia="zh-CN"/>
              </w:rPr>
              <w:t>Observation 2:</w:t>
            </w:r>
            <w:r w:rsidRPr="00A23069">
              <w:rPr>
                <w:rFonts w:eastAsia="Times New Roman" w:hint="eastAsia"/>
                <w:lang w:eastAsia="en-US"/>
              </w:rPr>
              <w:t xml:space="preserve"> </w:t>
            </w:r>
            <w:r w:rsidRPr="00A23069">
              <w:rPr>
                <w:rFonts w:eastAsia="SimSun"/>
                <w:b/>
                <w:i/>
                <w:lang w:eastAsia="zh-CN"/>
              </w:rPr>
              <w:t>The setup of UL subband over DL symbols improves the UL UPT per UE.</w:t>
            </w:r>
          </w:p>
          <w:p w14:paraId="18EB3D2E" w14:textId="77777777" w:rsidR="00C011B3" w:rsidRPr="00A23069" w:rsidRDefault="00C011B3" w:rsidP="00C011B3">
            <w:pPr>
              <w:spacing w:after="120" w:line="276" w:lineRule="auto"/>
              <w:rPr>
                <w:rFonts w:eastAsia="SimSun"/>
                <w:b/>
                <w:i/>
                <w:lang w:eastAsia="zh-CN"/>
              </w:rPr>
            </w:pPr>
            <w:r w:rsidRPr="00A23069">
              <w:rPr>
                <w:rFonts w:eastAsia="SimSun"/>
                <w:b/>
                <w:i/>
                <w:lang w:eastAsia="zh-CN"/>
              </w:rPr>
              <w:t>Observation 3: The setup of UL subband over DL symbols impact the DL UPT almost all evaluated cases when packet size is large (0.5Mbytes DL &amp; 0.125Mbytes UL).</w:t>
            </w:r>
          </w:p>
          <w:p w14:paraId="4CE4B0B9" w14:textId="77777777" w:rsidR="00C011B3" w:rsidRPr="005F5446" w:rsidRDefault="00C011B3" w:rsidP="00C011B3">
            <w:pPr>
              <w:spacing w:after="0"/>
              <w:rPr>
                <w:rFonts w:eastAsia="바탕" w:cs="Arial"/>
                <w:b/>
                <w:bCs/>
                <w:lang w:val="en-US" w:eastAsia="zh-CN"/>
              </w:rPr>
            </w:pPr>
          </w:p>
        </w:tc>
      </w:tr>
    </w:tbl>
    <w:p w14:paraId="16E2C5F4" w14:textId="77777777" w:rsidR="009357F5" w:rsidRPr="009357F5" w:rsidRDefault="009357F5">
      <w:pPr>
        <w:rPr>
          <w:b/>
          <w:bCs/>
        </w:rPr>
      </w:pPr>
    </w:p>
    <w:p w14:paraId="14722BBF" w14:textId="61B1FCE4" w:rsidR="005073BA" w:rsidRPr="005F69A4" w:rsidRDefault="002A0122" w:rsidP="005F69A4">
      <w:pPr>
        <w:pStyle w:val="a9"/>
        <w:jc w:val="left"/>
        <w:rPr>
          <w:b/>
          <w:bCs/>
        </w:rPr>
      </w:pPr>
      <w:r>
        <w:rPr>
          <w:b/>
          <w:bCs/>
        </w:rPr>
        <w:t xml:space="preserve">A.1 </w:t>
      </w:r>
      <w:r w:rsidR="005073BA" w:rsidRPr="005F69A4">
        <w:rPr>
          <w:b/>
          <w:bCs/>
        </w:rPr>
        <w:t>SBFD Deployment Case 1</w:t>
      </w:r>
    </w:p>
    <w:p w14:paraId="0BA0A0D9" w14:textId="47EC997E" w:rsidR="000D1B3B" w:rsidRPr="005F69A4" w:rsidRDefault="002A0122" w:rsidP="005F69A4">
      <w:pPr>
        <w:pStyle w:val="3"/>
        <w:ind w:left="1000" w:hanging="400"/>
        <w:rPr>
          <w:b/>
          <w:bCs/>
        </w:rPr>
      </w:pPr>
      <w:r>
        <w:rPr>
          <w:b/>
          <w:bCs/>
        </w:rPr>
        <w:t xml:space="preserve">A.1.1 </w:t>
      </w:r>
      <w:r w:rsidR="005073BA" w:rsidRPr="005F69A4">
        <w:rPr>
          <w:rFonts w:hint="eastAsia"/>
          <w:b/>
          <w:bCs/>
        </w:rPr>
        <w:t>F</w:t>
      </w:r>
      <w:r w:rsidR="005073BA" w:rsidRPr="005F69A4">
        <w:rPr>
          <w:b/>
          <w:bCs/>
        </w:rPr>
        <w:t>R1 Indoor office</w:t>
      </w:r>
    </w:p>
    <w:tbl>
      <w:tblPr>
        <w:tblStyle w:val="a5"/>
        <w:tblW w:w="0" w:type="auto"/>
        <w:tblLook w:val="04A0" w:firstRow="1" w:lastRow="0" w:firstColumn="1" w:lastColumn="0" w:noHBand="0" w:noVBand="1"/>
      </w:tblPr>
      <w:tblGrid>
        <w:gridCol w:w="1555"/>
        <w:gridCol w:w="7461"/>
      </w:tblGrid>
      <w:tr w:rsidR="00386F39" w14:paraId="0AEBEF5E" w14:textId="77777777" w:rsidTr="00386F39">
        <w:tc>
          <w:tcPr>
            <w:tcW w:w="1555" w:type="dxa"/>
            <w:shd w:val="clear" w:color="auto" w:fill="D9D9D9" w:themeFill="background1" w:themeFillShade="D9"/>
          </w:tcPr>
          <w:p w14:paraId="0B89FBCA" w14:textId="588363C1" w:rsidR="00386F39" w:rsidRPr="00386F39" w:rsidRDefault="00386F39" w:rsidP="00386F39">
            <w:r w:rsidRPr="00386F39">
              <w:t>Source</w:t>
            </w:r>
          </w:p>
        </w:tc>
        <w:tc>
          <w:tcPr>
            <w:tcW w:w="7461" w:type="dxa"/>
            <w:shd w:val="clear" w:color="auto" w:fill="D9D9D9" w:themeFill="background1" w:themeFillShade="D9"/>
          </w:tcPr>
          <w:p w14:paraId="478D1859" w14:textId="4396CDA9" w:rsidR="00386F39" w:rsidRPr="00386F39" w:rsidRDefault="00386F39" w:rsidP="00386F39">
            <w:pPr>
              <w:spacing w:afterLines="50" w:after="120"/>
              <w:rPr>
                <w:b/>
              </w:rPr>
            </w:pPr>
            <w:r w:rsidRPr="00386F39">
              <w:t>Observations/Proposals</w:t>
            </w:r>
          </w:p>
        </w:tc>
      </w:tr>
      <w:tr w:rsidR="00161F7E" w14:paraId="63637698" w14:textId="77777777" w:rsidTr="00161F7E">
        <w:tc>
          <w:tcPr>
            <w:tcW w:w="1555" w:type="dxa"/>
          </w:tcPr>
          <w:p w14:paraId="32AE46E7" w14:textId="77777777" w:rsidR="00386F39" w:rsidRDefault="00FF7FDD" w:rsidP="00386F39">
            <w:pPr>
              <w:spacing w:after="0"/>
            </w:pPr>
            <w:r>
              <w:rPr>
                <w:rFonts w:hint="eastAsia"/>
              </w:rPr>
              <w:lastRenderedPageBreak/>
              <w:t>R</w:t>
            </w:r>
            <w:r>
              <w:t>1-2306400</w:t>
            </w:r>
          </w:p>
          <w:p w14:paraId="7105CE24" w14:textId="16255EB0" w:rsidR="00161F7E" w:rsidRDefault="00DC1321" w:rsidP="00386F39">
            <w:pPr>
              <w:spacing w:after="0"/>
            </w:pPr>
            <w:r>
              <w:t>New H3C</w:t>
            </w:r>
          </w:p>
        </w:tc>
        <w:tc>
          <w:tcPr>
            <w:tcW w:w="7461" w:type="dxa"/>
          </w:tcPr>
          <w:p w14:paraId="38347DCF" w14:textId="77777777" w:rsidR="009A3283" w:rsidRDefault="009A3283" w:rsidP="009A3283">
            <w:pPr>
              <w:spacing w:afterLines="50" w:after="120"/>
              <w:rPr>
                <w:b/>
              </w:rPr>
            </w:pPr>
            <w:r>
              <w:rPr>
                <w:b/>
              </w:rPr>
              <w:t>Observation 4: For Urban Macro case (FR1), compared to legacy TDD, SBFD with {XXXXU} achieves better UL user throughput</w:t>
            </w:r>
          </w:p>
          <w:p w14:paraId="50CB450A" w14:textId="77777777" w:rsidR="009A3283" w:rsidRDefault="009A3283" w:rsidP="009A3283">
            <w:pPr>
              <w:spacing w:afterLines="50" w:after="120"/>
              <w:rPr>
                <w:b/>
              </w:rPr>
            </w:pPr>
            <w:r>
              <w:rPr>
                <w:b/>
              </w:rPr>
              <w:t>Observation 5: For Urban Macro case (FR1), compared with legacy TDD, SBFD with {XXXXX} improve the UL UPT at 5%-UPT and 50%-UPT and has no obvious DL UPT degradation at all traffic loads.</w:t>
            </w:r>
          </w:p>
          <w:p w14:paraId="06C23477" w14:textId="16DC7EEF" w:rsidR="00161F7E" w:rsidRPr="009A3283" w:rsidRDefault="009A3283" w:rsidP="00DC1321">
            <w:pPr>
              <w:spacing w:afterLines="50" w:after="120"/>
            </w:pPr>
            <w:r>
              <w:rPr>
                <w:b/>
              </w:rPr>
              <w:t>Observation 6: For Urban Macro case (FR1), compared with legacy TDD, SBFD with {XXXXU} can reduce the UL latency at the cost of increased DL latency especially in medium/high RU.</w:t>
            </w:r>
          </w:p>
        </w:tc>
      </w:tr>
      <w:tr w:rsidR="00056B66" w14:paraId="3C941DFA" w14:textId="77777777" w:rsidTr="00161F7E">
        <w:tc>
          <w:tcPr>
            <w:tcW w:w="1555" w:type="dxa"/>
          </w:tcPr>
          <w:p w14:paraId="329B576C" w14:textId="77777777" w:rsidR="00056B66" w:rsidRDefault="00056B66" w:rsidP="00386F39">
            <w:pPr>
              <w:spacing w:after="0"/>
            </w:pPr>
            <w:r>
              <w:rPr>
                <w:rFonts w:hint="eastAsia"/>
              </w:rPr>
              <w:t>R</w:t>
            </w:r>
            <w:r>
              <w:t>1-2306642</w:t>
            </w:r>
          </w:p>
          <w:p w14:paraId="79C99C5A" w14:textId="1F246395" w:rsidR="00386F39" w:rsidRDefault="00751502" w:rsidP="00386F39">
            <w:pPr>
              <w:spacing w:after="0"/>
            </w:pPr>
            <w:r>
              <w:t>Spreadtrum</w:t>
            </w:r>
          </w:p>
        </w:tc>
        <w:tc>
          <w:tcPr>
            <w:tcW w:w="7461" w:type="dxa"/>
          </w:tcPr>
          <w:p w14:paraId="7AECD765" w14:textId="77777777" w:rsidR="00056B66" w:rsidRPr="005312AC" w:rsidRDefault="00056B66" w:rsidP="00056B66">
            <w:pPr>
              <w:spacing w:afterLines="50" w:after="120"/>
              <w:rPr>
                <w:b/>
                <w:i/>
                <w:sz w:val="21"/>
              </w:rPr>
            </w:pPr>
            <w:r w:rsidRPr="005312AC">
              <w:rPr>
                <w:b/>
                <w:i/>
                <w:sz w:val="21"/>
              </w:rPr>
              <w:t>Observation</w:t>
            </w:r>
            <w:r>
              <w:rPr>
                <w:b/>
                <w:i/>
                <w:sz w:val="21"/>
              </w:rPr>
              <w:t xml:space="preserve"> 1</w:t>
            </w:r>
            <w:r w:rsidRPr="005312AC">
              <w:rPr>
                <w:b/>
                <w:i/>
                <w:sz w:val="21"/>
              </w:rPr>
              <w:t>: For indoor office</w:t>
            </w:r>
            <w:r>
              <w:rPr>
                <w:b/>
                <w:i/>
                <w:sz w:val="21"/>
              </w:rPr>
              <w:t xml:space="preserve"> with large packet size</w:t>
            </w:r>
            <w:r w:rsidRPr="005312AC">
              <w:rPr>
                <w:b/>
                <w:i/>
                <w:sz w:val="21"/>
              </w:rPr>
              <w:t>, compared to legacy TDD, SBFD with {XXXXU} achieves better UL UPT in all kinds of traffic loads at the cost of degradation of DL UPT</w:t>
            </w:r>
            <w:r>
              <w:rPr>
                <w:b/>
                <w:i/>
                <w:sz w:val="21"/>
              </w:rPr>
              <w:t>.</w:t>
            </w:r>
          </w:p>
          <w:p w14:paraId="6B102AB6" w14:textId="77777777" w:rsidR="00056B66" w:rsidRPr="005312AC" w:rsidRDefault="00056B66" w:rsidP="00056B66">
            <w:pPr>
              <w:spacing w:afterLines="50" w:after="120"/>
              <w:rPr>
                <w:b/>
                <w:i/>
                <w:sz w:val="21"/>
              </w:rPr>
            </w:pPr>
            <w:r w:rsidRPr="005312AC">
              <w:rPr>
                <w:b/>
                <w:i/>
                <w:sz w:val="21"/>
              </w:rPr>
              <w:t>Observation</w:t>
            </w:r>
            <w:r>
              <w:rPr>
                <w:b/>
                <w:i/>
                <w:sz w:val="21"/>
              </w:rPr>
              <w:t xml:space="preserve"> 2</w:t>
            </w:r>
            <w:r w:rsidRPr="005312AC">
              <w:rPr>
                <w:b/>
                <w:i/>
                <w:sz w:val="21"/>
              </w:rPr>
              <w:t>: For indoor office</w:t>
            </w:r>
            <w:r w:rsidRPr="003F2E4A">
              <w:rPr>
                <w:b/>
                <w:i/>
                <w:sz w:val="21"/>
              </w:rPr>
              <w:t xml:space="preserve"> </w:t>
            </w:r>
            <w:r>
              <w:rPr>
                <w:b/>
                <w:i/>
                <w:sz w:val="21"/>
              </w:rPr>
              <w:t>with large packet size</w:t>
            </w:r>
            <w:r w:rsidRPr="005312AC">
              <w:rPr>
                <w:b/>
                <w:i/>
                <w:sz w:val="21"/>
              </w:rPr>
              <w:t>, compared to legacy TDD, SBFD with {XXXXX} has comparable DL UPT</w:t>
            </w:r>
            <w:r>
              <w:rPr>
                <w:b/>
                <w:i/>
                <w:sz w:val="21"/>
              </w:rPr>
              <w:t xml:space="preserve"> and small improvement in UL UPT</w:t>
            </w:r>
            <w:r w:rsidRPr="005312AC">
              <w:rPr>
                <w:b/>
                <w:i/>
                <w:sz w:val="21"/>
              </w:rPr>
              <w:t xml:space="preserve"> at all traffic loads.</w:t>
            </w:r>
          </w:p>
          <w:p w14:paraId="66436D0B" w14:textId="77777777" w:rsidR="00056B66" w:rsidRPr="005312AC" w:rsidRDefault="00056B66" w:rsidP="00056B66">
            <w:pPr>
              <w:spacing w:beforeLines="50" w:before="120" w:afterLines="50" w:after="120"/>
              <w:jc w:val="both"/>
              <w:rPr>
                <w:b/>
                <w:i/>
                <w:sz w:val="21"/>
              </w:rPr>
            </w:pPr>
            <w:r w:rsidRPr="005312AC">
              <w:rPr>
                <w:b/>
                <w:i/>
                <w:sz w:val="21"/>
              </w:rPr>
              <w:t>Observation</w:t>
            </w:r>
            <w:r>
              <w:rPr>
                <w:b/>
                <w:i/>
                <w:sz w:val="21"/>
              </w:rPr>
              <w:t xml:space="preserve"> 3</w:t>
            </w:r>
            <w:r w:rsidRPr="005312AC">
              <w:rPr>
                <w:b/>
                <w:i/>
                <w:sz w:val="21"/>
              </w:rPr>
              <w:t>: For indoor office</w:t>
            </w:r>
            <w:r w:rsidRPr="003F2E4A">
              <w:rPr>
                <w:b/>
                <w:i/>
                <w:sz w:val="21"/>
              </w:rPr>
              <w:t xml:space="preserve"> </w:t>
            </w:r>
            <w:r>
              <w:rPr>
                <w:b/>
                <w:i/>
                <w:sz w:val="21"/>
              </w:rPr>
              <w:t>with large packet size</w:t>
            </w:r>
            <w:r w:rsidRPr="005312AC">
              <w:rPr>
                <w:b/>
                <w:i/>
                <w:sz w:val="21"/>
              </w:rPr>
              <w:t>, compared to legacy TDD, SBFD with {XXXXU} can significantly reduce the UL latency at the cost of increased DL latency especially in medium/high RU.</w:t>
            </w:r>
          </w:p>
          <w:p w14:paraId="43BB329C" w14:textId="77777777" w:rsidR="00056B66" w:rsidRDefault="00056B66" w:rsidP="00056B66">
            <w:pPr>
              <w:spacing w:afterLines="50" w:after="120"/>
              <w:jc w:val="both"/>
              <w:rPr>
                <w:b/>
                <w:i/>
                <w:sz w:val="21"/>
              </w:rPr>
            </w:pPr>
            <w:r w:rsidRPr="005312AC">
              <w:rPr>
                <w:b/>
                <w:i/>
                <w:sz w:val="21"/>
              </w:rPr>
              <w:t>Observation</w:t>
            </w:r>
            <w:r>
              <w:rPr>
                <w:b/>
                <w:i/>
                <w:sz w:val="21"/>
              </w:rPr>
              <w:t xml:space="preserve"> 4</w:t>
            </w:r>
            <w:r w:rsidRPr="005312AC">
              <w:rPr>
                <w:b/>
                <w:i/>
                <w:sz w:val="21"/>
              </w:rPr>
              <w:t>: For indoor office</w:t>
            </w:r>
            <w:r w:rsidRPr="003F2E4A">
              <w:rPr>
                <w:b/>
                <w:i/>
                <w:sz w:val="21"/>
              </w:rPr>
              <w:t xml:space="preserve"> </w:t>
            </w:r>
            <w:r>
              <w:rPr>
                <w:b/>
                <w:i/>
                <w:sz w:val="21"/>
              </w:rPr>
              <w:t>with large packet size</w:t>
            </w:r>
            <w:r w:rsidRPr="005312AC">
              <w:rPr>
                <w:b/>
                <w:i/>
                <w:sz w:val="21"/>
              </w:rPr>
              <w:t xml:space="preserve">, compared to legacy TDD, SBFD with {XXXXX} can reduce </w:t>
            </w:r>
            <w:r>
              <w:rPr>
                <w:b/>
                <w:i/>
                <w:sz w:val="21"/>
              </w:rPr>
              <w:t>mean DL and UL packet la</w:t>
            </w:r>
            <w:r w:rsidRPr="005312AC">
              <w:rPr>
                <w:b/>
                <w:i/>
                <w:sz w:val="21"/>
              </w:rPr>
              <w:t>tency slightly</w:t>
            </w:r>
            <w:r>
              <w:rPr>
                <w:b/>
                <w:i/>
                <w:sz w:val="21"/>
              </w:rPr>
              <w:t xml:space="preserve"> </w:t>
            </w:r>
            <w:r w:rsidRPr="005312AC">
              <w:rPr>
                <w:b/>
                <w:i/>
                <w:sz w:val="21"/>
              </w:rPr>
              <w:t>at all traffic loads.</w:t>
            </w:r>
          </w:p>
          <w:p w14:paraId="7F916EEC" w14:textId="77777777" w:rsidR="00056B66" w:rsidRPr="005312AC" w:rsidRDefault="00056B66" w:rsidP="00056B66">
            <w:pPr>
              <w:spacing w:afterLines="50" w:after="120"/>
              <w:rPr>
                <w:b/>
                <w:i/>
                <w:sz w:val="21"/>
              </w:rPr>
            </w:pPr>
            <w:r w:rsidRPr="005312AC">
              <w:rPr>
                <w:b/>
                <w:i/>
                <w:sz w:val="21"/>
              </w:rPr>
              <w:t>Observation</w:t>
            </w:r>
            <w:r>
              <w:rPr>
                <w:b/>
                <w:i/>
                <w:sz w:val="21"/>
              </w:rPr>
              <w:t xml:space="preserve"> 5</w:t>
            </w:r>
            <w:r w:rsidRPr="005312AC">
              <w:rPr>
                <w:b/>
                <w:i/>
                <w:sz w:val="21"/>
              </w:rPr>
              <w:t>: For indoor office</w:t>
            </w:r>
            <w:r w:rsidRPr="003F2E4A">
              <w:rPr>
                <w:b/>
                <w:i/>
                <w:sz w:val="21"/>
              </w:rPr>
              <w:t xml:space="preserve"> </w:t>
            </w:r>
            <w:r>
              <w:rPr>
                <w:b/>
                <w:i/>
                <w:sz w:val="21"/>
              </w:rPr>
              <w:t>with small packet size</w:t>
            </w:r>
            <w:r w:rsidRPr="005312AC">
              <w:rPr>
                <w:b/>
                <w:i/>
                <w:sz w:val="21"/>
              </w:rPr>
              <w:t xml:space="preserve">, compared to legacy TDD, SBFD with {XXXXX} </w:t>
            </w:r>
            <w:r>
              <w:rPr>
                <w:b/>
                <w:i/>
                <w:sz w:val="21"/>
              </w:rPr>
              <w:t>and {XXXXU} achieve</w:t>
            </w:r>
            <w:r w:rsidRPr="00890768">
              <w:rPr>
                <w:b/>
                <w:i/>
                <w:sz w:val="21"/>
              </w:rPr>
              <w:t xml:space="preserve"> significantly higher mean and 5% UL Average-UPT than legacy TDD for all load levels, </w:t>
            </w:r>
            <w:r>
              <w:rPr>
                <w:b/>
                <w:i/>
                <w:sz w:val="21"/>
              </w:rPr>
              <w:t>and have comparable performance in DL UPT.</w:t>
            </w:r>
          </w:p>
          <w:p w14:paraId="0959554A" w14:textId="77777777" w:rsidR="00056B66" w:rsidRPr="00E27BE5" w:rsidRDefault="00056B66" w:rsidP="00056B66">
            <w:pPr>
              <w:spacing w:beforeLines="50" w:before="120" w:afterLines="50" w:after="120"/>
              <w:jc w:val="both"/>
              <w:rPr>
                <w:b/>
                <w:i/>
                <w:sz w:val="21"/>
              </w:rPr>
            </w:pPr>
            <w:r w:rsidRPr="005312AC">
              <w:rPr>
                <w:b/>
                <w:i/>
                <w:sz w:val="21"/>
              </w:rPr>
              <w:t>Observation</w:t>
            </w:r>
            <w:r>
              <w:rPr>
                <w:b/>
                <w:i/>
                <w:sz w:val="21"/>
              </w:rPr>
              <w:t xml:space="preserve"> 6</w:t>
            </w:r>
            <w:r w:rsidRPr="005312AC">
              <w:rPr>
                <w:b/>
                <w:i/>
                <w:sz w:val="21"/>
              </w:rPr>
              <w:t>: For indoor office</w:t>
            </w:r>
            <w:r w:rsidRPr="003F2E4A">
              <w:rPr>
                <w:b/>
                <w:i/>
                <w:sz w:val="21"/>
              </w:rPr>
              <w:t xml:space="preserve"> </w:t>
            </w:r>
            <w:r>
              <w:rPr>
                <w:b/>
                <w:i/>
                <w:sz w:val="21"/>
              </w:rPr>
              <w:t>with small packet size</w:t>
            </w:r>
            <w:r w:rsidRPr="005312AC">
              <w:rPr>
                <w:b/>
                <w:i/>
                <w:sz w:val="21"/>
              </w:rPr>
              <w:t>, compared to legacy TDD, SBFD with {XXXXX}</w:t>
            </w:r>
            <w:r>
              <w:rPr>
                <w:b/>
                <w:i/>
                <w:sz w:val="21"/>
              </w:rPr>
              <w:t xml:space="preserve"> and {XXXXU}</w:t>
            </w:r>
            <w:r w:rsidRPr="005312AC">
              <w:rPr>
                <w:b/>
                <w:i/>
                <w:sz w:val="21"/>
              </w:rPr>
              <w:t xml:space="preserve"> can reduce</w:t>
            </w:r>
            <w:r>
              <w:rPr>
                <w:b/>
                <w:i/>
                <w:sz w:val="21"/>
              </w:rPr>
              <w:t xml:space="preserve"> all UL packet latency significantly except 5% UL packet latency at all traffic loads.</w:t>
            </w:r>
          </w:p>
          <w:p w14:paraId="4680218E" w14:textId="77777777" w:rsidR="00056B66" w:rsidRPr="00B56618" w:rsidRDefault="00056B66" w:rsidP="00056B66">
            <w:pPr>
              <w:rPr>
                <w:lang w:val="en-US"/>
              </w:rPr>
            </w:pPr>
          </w:p>
        </w:tc>
      </w:tr>
      <w:tr w:rsidR="00242BA8" w14:paraId="2F099A5A" w14:textId="77777777" w:rsidTr="00161F7E">
        <w:tc>
          <w:tcPr>
            <w:tcW w:w="1555" w:type="dxa"/>
          </w:tcPr>
          <w:p w14:paraId="05804150" w14:textId="77777777" w:rsidR="00751502" w:rsidRDefault="00242BA8" w:rsidP="00751502">
            <w:pPr>
              <w:spacing w:after="0"/>
            </w:pPr>
            <w:r>
              <w:rPr>
                <w:rFonts w:hint="eastAsia"/>
              </w:rPr>
              <w:t>R</w:t>
            </w:r>
            <w:r w:rsidR="00751502">
              <w:t>1-2306746</w:t>
            </w:r>
          </w:p>
          <w:p w14:paraId="0A2ADD10" w14:textId="46B4146C" w:rsidR="00242BA8" w:rsidRDefault="00242BA8" w:rsidP="00751502">
            <w:pPr>
              <w:spacing w:after="0"/>
            </w:pPr>
            <w:r>
              <w:t>vivo</w:t>
            </w:r>
          </w:p>
        </w:tc>
        <w:tc>
          <w:tcPr>
            <w:tcW w:w="7461" w:type="dxa"/>
          </w:tcPr>
          <w:p w14:paraId="73AD7A16" w14:textId="18C3B7AA" w:rsidR="00E33622" w:rsidRPr="00E33622" w:rsidRDefault="00E33622" w:rsidP="00242BA8">
            <w:pPr>
              <w:spacing w:beforeLines="50" w:before="120" w:afterLines="50" w:after="120"/>
              <w:rPr>
                <w:rFonts w:eastAsiaTheme="minorEastAsia"/>
                <w:b/>
                <w:bCs/>
                <w:i/>
              </w:rPr>
            </w:pPr>
            <w:r w:rsidRPr="00E33622">
              <w:rPr>
                <w:b/>
                <w:bCs/>
                <w:i/>
                <w:highlight w:val="yellow"/>
              </w:rPr>
              <w:t>SBFD Alt 4(XXXXX) &amp;</w:t>
            </w:r>
            <w:r w:rsidRPr="00E33622">
              <w:rPr>
                <w:rFonts w:hint="eastAsia"/>
                <w:b/>
                <w:bCs/>
                <w:i/>
                <w:highlight w:val="yellow"/>
              </w:rPr>
              <w:t>S</w:t>
            </w:r>
            <w:r w:rsidRPr="00E33622">
              <w:rPr>
                <w:b/>
                <w:bCs/>
                <w:i/>
                <w:highlight w:val="yellow"/>
              </w:rPr>
              <w:t>mall packet</w:t>
            </w:r>
            <w:r>
              <w:rPr>
                <w:b/>
                <w:bCs/>
                <w:i/>
              </w:rPr>
              <w:t xml:space="preserve"> </w:t>
            </w:r>
          </w:p>
          <w:p w14:paraId="3B31E917" w14:textId="716CBD77" w:rsidR="00242BA8" w:rsidRDefault="00242BA8" w:rsidP="00242BA8">
            <w:pPr>
              <w:spacing w:beforeLines="50" w:before="120" w:afterLines="50" w:after="120"/>
              <w:rPr>
                <w:rFonts w:eastAsia="Times New Roman"/>
                <w:b/>
                <w:bCs/>
                <w:i/>
                <w:lang w:eastAsia="en-US"/>
              </w:rPr>
            </w:pPr>
            <w:r>
              <w:rPr>
                <w:rFonts w:eastAsia="Times New Roman"/>
                <w:b/>
                <w:bCs/>
                <w:i/>
                <w:lang w:eastAsia="en-US"/>
              </w:rPr>
              <w:t>Observation 1: For FR 1 InH and asymmetric packet size with 4Kbytes for DL and 1Kbytes for UL,</w:t>
            </w:r>
            <w:r>
              <w:rPr>
                <w:rFonts w:ascii="Arial" w:eastAsia="SimSun" w:hAnsi="Arial" w:cs="Arial"/>
                <w:color w:val="1D00E6"/>
                <w:kern w:val="24"/>
                <w:sz w:val="64"/>
                <w:szCs w:val="64"/>
                <w:lang w:eastAsia="en-US"/>
              </w:rPr>
              <w:t xml:space="preserve"> </w:t>
            </w:r>
            <w:r>
              <w:rPr>
                <w:rFonts w:eastAsia="Times New Roman"/>
                <w:b/>
                <w:bCs/>
                <w:i/>
                <w:lang w:eastAsia="en-US"/>
              </w:rPr>
              <w:t>compared to legacy TDD with DDDSU (scheme 1-1)</w:t>
            </w:r>
          </w:p>
          <w:p w14:paraId="04C7F0C0" w14:textId="77777777" w:rsidR="00242BA8" w:rsidRDefault="00242BA8" w:rsidP="008C4588">
            <w:pPr>
              <w:pStyle w:val="a4"/>
              <w:numPr>
                <w:ilvl w:val="0"/>
                <w:numId w:val="14"/>
              </w:numPr>
              <w:spacing w:beforeLines="50" w:before="120" w:afterLines="50" w:after="120"/>
              <w:ind w:leftChars="0" w:left="1160"/>
              <w:rPr>
                <w:rFonts w:eastAsia="SimSun"/>
                <w:lang w:eastAsia="zh-CN"/>
              </w:rPr>
            </w:pPr>
            <w:r>
              <w:rPr>
                <w:b/>
                <w:bCs/>
                <w:i/>
              </w:rPr>
              <w:t>Regarding mean value of DL average-UPT CDF, semi-static SBFD with XXXXX (Scheme 1-2) achieves 6.18%, 6.59% and 7.21% gain with low, medium and high load.</w:t>
            </w:r>
          </w:p>
          <w:p w14:paraId="056B9D9E" w14:textId="77777777" w:rsidR="00242BA8" w:rsidRDefault="00242BA8" w:rsidP="008C4588">
            <w:pPr>
              <w:pStyle w:val="a4"/>
              <w:numPr>
                <w:ilvl w:val="0"/>
                <w:numId w:val="14"/>
              </w:numPr>
              <w:spacing w:beforeLines="50" w:before="120" w:afterLines="50" w:after="120"/>
              <w:ind w:leftChars="0" w:left="1160"/>
            </w:pPr>
            <w:r>
              <w:rPr>
                <w:b/>
                <w:bCs/>
                <w:i/>
              </w:rPr>
              <w:t>Regarding 5%-tile of DL average-UPT CDF, semi-static SBFD with XXXXX (Scheme 1-2) achieves 7.60%, 8.14% and 8.79% gain with low, medium and high load.</w:t>
            </w:r>
          </w:p>
          <w:p w14:paraId="0C8A5BCB" w14:textId="77777777" w:rsidR="00242BA8" w:rsidRDefault="00242BA8" w:rsidP="008C4588">
            <w:pPr>
              <w:pStyle w:val="a4"/>
              <w:numPr>
                <w:ilvl w:val="0"/>
                <w:numId w:val="14"/>
              </w:numPr>
              <w:spacing w:beforeLines="50" w:before="120" w:afterLines="50" w:after="120"/>
              <w:ind w:leftChars="0" w:left="1160"/>
            </w:pPr>
            <w:r>
              <w:rPr>
                <w:b/>
                <w:bCs/>
                <w:i/>
              </w:rPr>
              <w:t>Regarding mean value of UL average-UPT CDF, semi-static SBFD with XXXXX (Scheme 1-2) achieves 161.45%, 121.11% and 67.11% gain with low, medium and high load.</w:t>
            </w:r>
          </w:p>
          <w:p w14:paraId="32F0205C" w14:textId="77777777" w:rsidR="00242BA8" w:rsidRDefault="00242BA8" w:rsidP="008C4588">
            <w:pPr>
              <w:pStyle w:val="a4"/>
              <w:numPr>
                <w:ilvl w:val="0"/>
                <w:numId w:val="14"/>
              </w:numPr>
              <w:spacing w:beforeLines="50" w:before="120" w:afterLines="50" w:after="120"/>
              <w:ind w:leftChars="0" w:left="1160"/>
            </w:pPr>
            <w:r>
              <w:rPr>
                <w:b/>
                <w:bCs/>
                <w:i/>
              </w:rPr>
              <w:t>Regarding 5%-tile of UL average-UPT CDF, semi-static SBFD with XXXXX (Scheme 1-2) achieves 159.98%, 117.61% and 43.22% gain with low, medium and high load.</w:t>
            </w:r>
          </w:p>
          <w:p w14:paraId="3632E255" w14:textId="77777777" w:rsidR="0075470D" w:rsidRDefault="0075470D" w:rsidP="0075470D">
            <w:pPr>
              <w:spacing w:beforeLines="50" w:before="120" w:afterLines="50" w:after="120"/>
              <w:rPr>
                <w:b/>
                <w:bCs/>
                <w:i/>
                <w:highlight w:val="yellow"/>
              </w:rPr>
            </w:pPr>
          </w:p>
          <w:p w14:paraId="078B1664" w14:textId="716DF5EC" w:rsidR="0075470D" w:rsidRPr="00E33622" w:rsidRDefault="0075470D" w:rsidP="0075470D">
            <w:pPr>
              <w:spacing w:beforeLines="50" w:before="120" w:afterLines="50" w:after="120"/>
              <w:rPr>
                <w:rFonts w:eastAsiaTheme="minorEastAsia"/>
                <w:b/>
                <w:bCs/>
                <w:i/>
              </w:rPr>
            </w:pPr>
            <w:r w:rsidRPr="00E33622">
              <w:rPr>
                <w:b/>
                <w:bCs/>
                <w:i/>
                <w:highlight w:val="yellow"/>
              </w:rPr>
              <w:t>SBFD Alt 4(XXXXX) &amp;</w:t>
            </w:r>
            <w:r>
              <w:rPr>
                <w:b/>
                <w:bCs/>
                <w:i/>
                <w:highlight w:val="yellow"/>
              </w:rPr>
              <w:t>Large</w:t>
            </w:r>
            <w:r w:rsidRPr="00E33622">
              <w:rPr>
                <w:b/>
                <w:bCs/>
                <w:i/>
                <w:highlight w:val="yellow"/>
              </w:rPr>
              <w:t xml:space="preserve"> packet</w:t>
            </w:r>
            <w:r>
              <w:rPr>
                <w:b/>
                <w:bCs/>
                <w:i/>
              </w:rPr>
              <w:t xml:space="preserve"> </w:t>
            </w:r>
          </w:p>
          <w:p w14:paraId="3DFD4C12" w14:textId="77777777" w:rsidR="00AE431A" w:rsidRDefault="00AE431A" w:rsidP="00AE431A">
            <w:pPr>
              <w:spacing w:beforeLines="50" w:before="120" w:afterLines="50" w:after="120"/>
              <w:rPr>
                <w:rFonts w:eastAsia="Times New Roman"/>
                <w:b/>
                <w:bCs/>
                <w:i/>
                <w:lang w:eastAsia="en-US"/>
              </w:rPr>
            </w:pPr>
            <w:r>
              <w:rPr>
                <w:rFonts w:eastAsia="Times New Roman"/>
                <w:b/>
                <w:bCs/>
                <w:i/>
                <w:lang w:eastAsia="en-US"/>
              </w:rPr>
              <w:t>Observation 2: For FR 1 InH and asymmetric packet size with 0.5Mbytes for DL and 0.125Mbytes for UL,</w:t>
            </w:r>
            <w:r>
              <w:rPr>
                <w:rFonts w:ascii="Arial" w:eastAsia="SimSun" w:hAnsi="Arial" w:cs="Arial"/>
                <w:color w:val="1D00E6"/>
                <w:kern w:val="24"/>
                <w:sz w:val="64"/>
                <w:szCs w:val="64"/>
                <w:lang w:eastAsia="en-US"/>
              </w:rPr>
              <w:t xml:space="preserve"> </w:t>
            </w:r>
            <w:r>
              <w:rPr>
                <w:rFonts w:eastAsia="Times New Roman"/>
                <w:b/>
                <w:bCs/>
                <w:i/>
                <w:lang w:eastAsia="en-US"/>
              </w:rPr>
              <w:t>compared to legacy TDD with DDDSU (scheme 1-1)</w:t>
            </w:r>
          </w:p>
          <w:p w14:paraId="395C33EB" w14:textId="77777777" w:rsidR="00AE431A" w:rsidRDefault="00AE431A" w:rsidP="008C4588">
            <w:pPr>
              <w:pStyle w:val="a4"/>
              <w:numPr>
                <w:ilvl w:val="0"/>
                <w:numId w:val="14"/>
              </w:numPr>
              <w:spacing w:beforeLines="50" w:before="120" w:afterLines="50" w:after="120"/>
              <w:ind w:leftChars="0" w:left="1160"/>
              <w:rPr>
                <w:rFonts w:eastAsia="SimSun"/>
                <w:lang w:eastAsia="zh-CN"/>
              </w:rPr>
            </w:pPr>
            <w:r>
              <w:rPr>
                <w:b/>
                <w:bCs/>
                <w:i/>
              </w:rPr>
              <w:lastRenderedPageBreak/>
              <w:t>Regarding mean value of DL average-UPT CDF, semi-static SBFD with XXXXX (Scheme 1-2) achieves 1.76%, 4.65% and 11.11% gain with low, medium and high load.</w:t>
            </w:r>
          </w:p>
          <w:p w14:paraId="21408EFF" w14:textId="77777777" w:rsidR="00AE431A" w:rsidRDefault="00AE431A" w:rsidP="008C4588">
            <w:pPr>
              <w:pStyle w:val="a4"/>
              <w:numPr>
                <w:ilvl w:val="0"/>
                <w:numId w:val="14"/>
              </w:numPr>
              <w:spacing w:beforeLines="50" w:before="120" w:afterLines="50" w:after="120"/>
              <w:ind w:leftChars="0" w:left="1160"/>
            </w:pPr>
            <w:r>
              <w:rPr>
                <w:b/>
                <w:bCs/>
                <w:i/>
              </w:rPr>
              <w:t>Regarding 5%-tile of DL average-UPT CDF, semi-static SBFD with XXXXX (Scheme 1-2) achieves 6.93%, 6.37% and 12.75% gain with low, medium and high load.</w:t>
            </w:r>
          </w:p>
          <w:p w14:paraId="44BA9132" w14:textId="77777777" w:rsidR="00AE431A" w:rsidRDefault="00AE431A" w:rsidP="008C4588">
            <w:pPr>
              <w:pStyle w:val="a4"/>
              <w:numPr>
                <w:ilvl w:val="0"/>
                <w:numId w:val="14"/>
              </w:numPr>
              <w:spacing w:beforeLines="50" w:before="120" w:afterLines="50" w:after="120"/>
              <w:ind w:leftChars="0" w:left="1160"/>
            </w:pPr>
            <w:r>
              <w:rPr>
                <w:b/>
                <w:bCs/>
                <w:i/>
              </w:rPr>
              <w:t>Regarding mean value of UL average-UPT CDF, semi-static SBFD with XXXXX (Scheme 1-2) achieves 15.23%, 11.80% and 4.72% gain with low, medium and high load.</w:t>
            </w:r>
          </w:p>
          <w:p w14:paraId="44610CB9" w14:textId="77777777" w:rsidR="00AE431A" w:rsidRDefault="00AE431A" w:rsidP="008C4588">
            <w:pPr>
              <w:pStyle w:val="a4"/>
              <w:numPr>
                <w:ilvl w:val="0"/>
                <w:numId w:val="14"/>
              </w:numPr>
              <w:spacing w:beforeLines="50" w:before="120" w:afterLines="50" w:after="120"/>
              <w:ind w:leftChars="0" w:left="1160"/>
            </w:pPr>
            <w:r>
              <w:rPr>
                <w:b/>
                <w:bCs/>
                <w:i/>
              </w:rPr>
              <w:t>Regarding 5%-tile of UL average-UPT CDF, semi-static SBFD with XXXXX (Scheme 1-2) achieves 15.35% and 16.96% gain with low and medium load, but has 2.16% degradation with high load.</w:t>
            </w:r>
          </w:p>
          <w:p w14:paraId="30B8BB18" w14:textId="77777777" w:rsidR="00AE431A" w:rsidRDefault="00AE431A" w:rsidP="00056B66">
            <w:pPr>
              <w:spacing w:afterLines="50" w:after="120"/>
              <w:rPr>
                <w:b/>
                <w:i/>
                <w:sz w:val="21"/>
              </w:rPr>
            </w:pPr>
          </w:p>
          <w:p w14:paraId="39EE4576" w14:textId="0E7B8E25" w:rsidR="0075470D" w:rsidRPr="00E33622" w:rsidRDefault="0075470D" w:rsidP="0075470D">
            <w:pPr>
              <w:spacing w:beforeLines="50" w:before="120" w:afterLines="50" w:after="120"/>
              <w:rPr>
                <w:rFonts w:eastAsiaTheme="minorEastAsia"/>
                <w:b/>
                <w:bCs/>
                <w:i/>
              </w:rPr>
            </w:pPr>
            <w:r w:rsidRPr="00E33622">
              <w:rPr>
                <w:b/>
                <w:bCs/>
                <w:i/>
                <w:highlight w:val="yellow"/>
              </w:rPr>
              <w:t xml:space="preserve">SBFD Alt </w:t>
            </w:r>
            <w:r>
              <w:rPr>
                <w:b/>
                <w:bCs/>
                <w:i/>
                <w:highlight w:val="yellow"/>
              </w:rPr>
              <w:t>2</w:t>
            </w:r>
            <w:r w:rsidRPr="00E33622">
              <w:rPr>
                <w:b/>
                <w:bCs/>
                <w:i/>
                <w:highlight w:val="yellow"/>
              </w:rPr>
              <w:t>(XXXX</w:t>
            </w:r>
            <w:r>
              <w:rPr>
                <w:b/>
                <w:bCs/>
                <w:i/>
                <w:highlight w:val="yellow"/>
              </w:rPr>
              <w:t>U</w:t>
            </w:r>
            <w:r w:rsidRPr="00E33622">
              <w:rPr>
                <w:b/>
                <w:bCs/>
                <w:i/>
                <w:highlight w:val="yellow"/>
              </w:rPr>
              <w:t>) &amp;</w:t>
            </w:r>
            <w:r w:rsidRPr="00E33622">
              <w:rPr>
                <w:rFonts w:hint="eastAsia"/>
                <w:b/>
                <w:bCs/>
                <w:i/>
                <w:highlight w:val="yellow"/>
              </w:rPr>
              <w:t>S</w:t>
            </w:r>
            <w:r w:rsidRPr="00E33622">
              <w:rPr>
                <w:b/>
                <w:bCs/>
                <w:i/>
                <w:highlight w:val="yellow"/>
              </w:rPr>
              <w:t>mall packet</w:t>
            </w:r>
            <w:r>
              <w:rPr>
                <w:b/>
                <w:bCs/>
                <w:i/>
              </w:rPr>
              <w:t xml:space="preserve"> </w:t>
            </w:r>
          </w:p>
          <w:p w14:paraId="1598A335" w14:textId="77777777" w:rsidR="0096024D" w:rsidRDefault="0096024D" w:rsidP="0096024D">
            <w:pPr>
              <w:spacing w:beforeLines="50" w:before="120" w:afterLines="50" w:after="120"/>
              <w:rPr>
                <w:rFonts w:eastAsia="Times New Roman"/>
                <w:b/>
                <w:bCs/>
                <w:i/>
                <w:lang w:eastAsia="en-US"/>
              </w:rPr>
            </w:pPr>
            <w:r>
              <w:rPr>
                <w:rFonts w:eastAsia="Times New Roman"/>
                <w:b/>
                <w:bCs/>
                <w:i/>
                <w:lang w:eastAsia="en-US"/>
              </w:rPr>
              <w:t>Observation 3: For FR 1 InH and asymmetric packet size with 4Kbytes for DL and 1Kbytes for UL,</w:t>
            </w:r>
            <w:r>
              <w:rPr>
                <w:rFonts w:ascii="Arial" w:eastAsia="SimSun" w:hAnsi="Arial" w:cs="Arial"/>
                <w:color w:val="1D00E6"/>
                <w:kern w:val="24"/>
                <w:sz w:val="64"/>
                <w:szCs w:val="64"/>
                <w:lang w:eastAsia="en-US"/>
              </w:rPr>
              <w:t xml:space="preserve"> </w:t>
            </w:r>
            <w:r>
              <w:rPr>
                <w:rFonts w:eastAsia="Times New Roman"/>
                <w:b/>
                <w:bCs/>
                <w:i/>
                <w:lang w:eastAsia="en-US"/>
              </w:rPr>
              <w:t>compared to legacy TDD with DDDSU (scheme 1-1)</w:t>
            </w:r>
          </w:p>
          <w:p w14:paraId="1BB9E5FF" w14:textId="77777777" w:rsidR="0096024D" w:rsidRDefault="0096024D" w:rsidP="008C4588">
            <w:pPr>
              <w:pStyle w:val="a4"/>
              <w:numPr>
                <w:ilvl w:val="0"/>
                <w:numId w:val="14"/>
              </w:numPr>
              <w:spacing w:beforeLines="50" w:before="120" w:afterLines="50" w:after="120"/>
              <w:ind w:leftChars="0" w:left="1160"/>
              <w:rPr>
                <w:rFonts w:eastAsia="SimSun"/>
                <w:lang w:eastAsia="zh-CN"/>
              </w:rPr>
            </w:pPr>
            <w:r>
              <w:rPr>
                <w:b/>
                <w:bCs/>
                <w:i/>
              </w:rPr>
              <w:t>Regarding mean value of DL average-UPT CDF, semi-static SBFD with XXXXU (Scheme 2-2) has 1.68%, 1.73% and 5.40% degradation with low, medium and high load.</w:t>
            </w:r>
          </w:p>
          <w:p w14:paraId="45B934E3" w14:textId="77777777" w:rsidR="0096024D" w:rsidRDefault="0096024D" w:rsidP="008C4588">
            <w:pPr>
              <w:pStyle w:val="a4"/>
              <w:numPr>
                <w:ilvl w:val="0"/>
                <w:numId w:val="14"/>
              </w:numPr>
              <w:spacing w:beforeLines="50" w:before="120" w:afterLines="50" w:after="120"/>
              <w:ind w:leftChars="0" w:left="1160"/>
            </w:pPr>
            <w:r>
              <w:rPr>
                <w:b/>
                <w:bCs/>
                <w:i/>
              </w:rPr>
              <w:t>Regarding 5%-tile of DL average-UPT CDF, semi-static SBFD with XXXXU (Scheme 2-2) has 1.13%, 0.82% and 19.53% degradation with low, medium and high load.</w:t>
            </w:r>
          </w:p>
          <w:p w14:paraId="6D2ECCB7" w14:textId="77777777" w:rsidR="0096024D" w:rsidRDefault="0096024D" w:rsidP="008C4588">
            <w:pPr>
              <w:pStyle w:val="a4"/>
              <w:numPr>
                <w:ilvl w:val="0"/>
                <w:numId w:val="14"/>
              </w:numPr>
              <w:spacing w:beforeLines="50" w:before="120" w:afterLines="50" w:after="120"/>
              <w:ind w:leftChars="0" w:left="1160"/>
            </w:pPr>
            <w:r>
              <w:rPr>
                <w:b/>
                <w:bCs/>
                <w:i/>
              </w:rPr>
              <w:t>Regarding mean value of UL average-UPT CDF, semi-static SBFD with XXXXU (Scheme 2-2) achieves 153.39%, 129.00% and 108.64% gain with low, medium and high load.</w:t>
            </w:r>
          </w:p>
          <w:p w14:paraId="37708A08" w14:textId="77777777" w:rsidR="0096024D" w:rsidRDefault="0096024D" w:rsidP="008C4588">
            <w:pPr>
              <w:pStyle w:val="a4"/>
              <w:numPr>
                <w:ilvl w:val="0"/>
                <w:numId w:val="14"/>
              </w:numPr>
              <w:spacing w:beforeLines="50" w:before="120" w:afterLines="50" w:after="120"/>
              <w:ind w:leftChars="0" w:left="1160"/>
            </w:pPr>
            <w:r>
              <w:rPr>
                <w:b/>
                <w:bCs/>
                <w:i/>
              </w:rPr>
              <w:t>Regarding 5%-tile of UL average-UPT CDF, semi-static SBFD with XXXXU (Scheme 2-2) achieves 154.80%, 127.11% and 110.05% gain with low, medium and high load.</w:t>
            </w:r>
          </w:p>
          <w:p w14:paraId="6F42AEC8" w14:textId="77777777" w:rsidR="006D5023" w:rsidRDefault="006D5023" w:rsidP="006D5023">
            <w:pPr>
              <w:spacing w:afterLines="50" w:after="120"/>
              <w:rPr>
                <w:b/>
                <w:i/>
                <w:sz w:val="21"/>
              </w:rPr>
            </w:pPr>
          </w:p>
          <w:p w14:paraId="6C382ACF" w14:textId="454B25B6" w:rsidR="006D5023" w:rsidRPr="00E33622" w:rsidRDefault="006D5023" w:rsidP="006D5023">
            <w:pPr>
              <w:spacing w:beforeLines="50" w:before="120" w:afterLines="50" w:after="120"/>
              <w:rPr>
                <w:rFonts w:eastAsiaTheme="minorEastAsia"/>
                <w:b/>
                <w:bCs/>
                <w:i/>
              </w:rPr>
            </w:pPr>
            <w:r w:rsidRPr="00E33622">
              <w:rPr>
                <w:b/>
                <w:bCs/>
                <w:i/>
                <w:highlight w:val="yellow"/>
              </w:rPr>
              <w:t xml:space="preserve">SBFD Alt </w:t>
            </w:r>
            <w:r>
              <w:rPr>
                <w:b/>
                <w:bCs/>
                <w:i/>
                <w:highlight w:val="yellow"/>
              </w:rPr>
              <w:t>2</w:t>
            </w:r>
            <w:r w:rsidRPr="00E33622">
              <w:rPr>
                <w:b/>
                <w:bCs/>
                <w:i/>
                <w:highlight w:val="yellow"/>
              </w:rPr>
              <w:t>(XXXX</w:t>
            </w:r>
            <w:r>
              <w:rPr>
                <w:b/>
                <w:bCs/>
                <w:i/>
                <w:highlight w:val="yellow"/>
              </w:rPr>
              <w:t>U</w:t>
            </w:r>
            <w:r w:rsidRPr="00E33622">
              <w:rPr>
                <w:b/>
                <w:bCs/>
                <w:i/>
                <w:highlight w:val="yellow"/>
              </w:rPr>
              <w:t>) &amp;</w:t>
            </w:r>
            <w:r>
              <w:rPr>
                <w:b/>
                <w:bCs/>
                <w:i/>
                <w:highlight w:val="yellow"/>
              </w:rPr>
              <w:t>Large</w:t>
            </w:r>
            <w:r w:rsidRPr="00E33622">
              <w:rPr>
                <w:b/>
                <w:bCs/>
                <w:i/>
                <w:highlight w:val="yellow"/>
              </w:rPr>
              <w:t xml:space="preserve"> packet</w:t>
            </w:r>
            <w:r>
              <w:rPr>
                <w:b/>
                <w:bCs/>
                <w:i/>
              </w:rPr>
              <w:t xml:space="preserve"> </w:t>
            </w:r>
          </w:p>
          <w:p w14:paraId="4A6A52CC" w14:textId="77777777" w:rsidR="006D5023" w:rsidRDefault="006D5023" w:rsidP="006D5023">
            <w:pPr>
              <w:spacing w:beforeLines="50" w:before="120" w:afterLines="50" w:after="120"/>
              <w:rPr>
                <w:rFonts w:eastAsia="Times New Roman"/>
                <w:b/>
                <w:bCs/>
                <w:i/>
                <w:lang w:eastAsia="en-US"/>
              </w:rPr>
            </w:pPr>
            <w:r>
              <w:rPr>
                <w:rFonts w:eastAsia="Times New Roman"/>
                <w:b/>
                <w:bCs/>
                <w:i/>
                <w:lang w:eastAsia="en-US"/>
              </w:rPr>
              <w:t>Observation 4: For FR 1 InH and asymmetric packet size with 0.5Mbytes for DL and 0.125Mbytes for UL,</w:t>
            </w:r>
            <w:r>
              <w:rPr>
                <w:rFonts w:ascii="Arial" w:eastAsia="SimSun" w:hAnsi="Arial" w:cs="Arial"/>
                <w:color w:val="1D00E6"/>
                <w:kern w:val="24"/>
                <w:sz w:val="64"/>
                <w:szCs w:val="64"/>
                <w:lang w:eastAsia="en-US"/>
              </w:rPr>
              <w:t xml:space="preserve"> </w:t>
            </w:r>
            <w:r>
              <w:rPr>
                <w:rFonts w:eastAsia="Times New Roman"/>
                <w:b/>
                <w:bCs/>
                <w:i/>
                <w:lang w:eastAsia="en-US"/>
              </w:rPr>
              <w:t>compared to legacy TDD with DDDSU (scheme 1-1)</w:t>
            </w:r>
          </w:p>
          <w:p w14:paraId="6BF746BB" w14:textId="77777777" w:rsidR="006D5023" w:rsidRDefault="006D5023" w:rsidP="008C4588">
            <w:pPr>
              <w:pStyle w:val="a4"/>
              <w:numPr>
                <w:ilvl w:val="0"/>
                <w:numId w:val="14"/>
              </w:numPr>
              <w:spacing w:beforeLines="50" w:before="120" w:afterLines="50" w:after="120"/>
              <w:ind w:leftChars="0" w:left="1160"/>
              <w:rPr>
                <w:rFonts w:eastAsia="SimSun"/>
                <w:lang w:eastAsia="zh-CN"/>
              </w:rPr>
            </w:pPr>
            <w:r>
              <w:rPr>
                <w:b/>
                <w:bCs/>
                <w:i/>
              </w:rPr>
              <w:t>Regarding mean value of DL average-UPT CDF, semi-static SBFD with XXXXU (Scheme 2-2) has 19.59%, 21.71% and 23.70% degradation with low, medium and high load.</w:t>
            </w:r>
          </w:p>
          <w:p w14:paraId="086176FD" w14:textId="77777777" w:rsidR="006D5023" w:rsidRDefault="006D5023" w:rsidP="008C4588">
            <w:pPr>
              <w:pStyle w:val="a4"/>
              <w:numPr>
                <w:ilvl w:val="0"/>
                <w:numId w:val="14"/>
              </w:numPr>
              <w:spacing w:beforeLines="50" w:before="120" w:afterLines="50" w:after="120"/>
              <w:ind w:leftChars="0" w:left="1160"/>
            </w:pPr>
            <w:r>
              <w:rPr>
                <w:b/>
                <w:bCs/>
                <w:i/>
              </w:rPr>
              <w:t>Regarding 5%-tile of DL average-UPT CDF, semi-static SBFD with XXXXU (Scheme 2-2) has 13.68%, 21.93% and 48.26% degradation with low, medium and high load.</w:t>
            </w:r>
          </w:p>
          <w:p w14:paraId="1E1E6F8D" w14:textId="77777777" w:rsidR="006D5023" w:rsidRDefault="006D5023" w:rsidP="008C4588">
            <w:pPr>
              <w:pStyle w:val="a4"/>
              <w:numPr>
                <w:ilvl w:val="0"/>
                <w:numId w:val="14"/>
              </w:numPr>
              <w:spacing w:beforeLines="50" w:before="120" w:afterLines="50" w:after="120"/>
              <w:ind w:leftChars="0" w:left="1160"/>
            </w:pPr>
            <w:r>
              <w:rPr>
                <w:b/>
                <w:bCs/>
                <w:i/>
              </w:rPr>
              <w:t>Regarding mean value of UL average-UPT CDF, semi-static SBFD with XXXXU (Scheme 2-2) achieves 89.00%, 95.36% and 119.40% gain with low, medium and high load.</w:t>
            </w:r>
          </w:p>
          <w:p w14:paraId="10AA2B13" w14:textId="77777777" w:rsidR="006D5023" w:rsidRDefault="006D5023" w:rsidP="008C4588">
            <w:pPr>
              <w:pStyle w:val="a4"/>
              <w:numPr>
                <w:ilvl w:val="0"/>
                <w:numId w:val="14"/>
              </w:numPr>
              <w:spacing w:beforeLines="50" w:before="120" w:afterLines="50" w:after="120"/>
              <w:ind w:leftChars="0" w:left="1160"/>
            </w:pPr>
            <w:r>
              <w:rPr>
                <w:b/>
                <w:bCs/>
                <w:i/>
              </w:rPr>
              <w:t>Regarding 5%-tile of UL average-UPT CDF, semi-static SBFD with XXXXU (Scheme 2-2) achieves 96.34%, 109.82% and 133.38% gain with low, medium and high load.</w:t>
            </w:r>
          </w:p>
          <w:p w14:paraId="296F5481" w14:textId="77777777" w:rsidR="006D5023" w:rsidRPr="006D5023" w:rsidRDefault="006D5023" w:rsidP="00056B66">
            <w:pPr>
              <w:spacing w:afterLines="50" w:after="120"/>
              <w:rPr>
                <w:b/>
                <w:i/>
                <w:sz w:val="21"/>
                <w:lang w:val="en-US"/>
              </w:rPr>
            </w:pPr>
          </w:p>
        </w:tc>
      </w:tr>
      <w:tr w:rsidR="00D8212C" w14:paraId="54C7E4FD" w14:textId="77777777" w:rsidTr="00161F7E">
        <w:tc>
          <w:tcPr>
            <w:tcW w:w="1555" w:type="dxa"/>
          </w:tcPr>
          <w:p w14:paraId="6CDC29AD" w14:textId="7D5EA04C" w:rsidR="00D8212C" w:rsidRDefault="00D8212C" w:rsidP="00751502">
            <w:pPr>
              <w:spacing w:after="0"/>
            </w:pPr>
            <w:r>
              <w:rPr>
                <w:rFonts w:hint="eastAsia"/>
              </w:rPr>
              <w:lastRenderedPageBreak/>
              <w:t>R</w:t>
            </w:r>
            <w:r>
              <w:t>1-2306874 Nokia</w:t>
            </w:r>
          </w:p>
        </w:tc>
        <w:tc>
          <w:tcPr>
            <w:tcW w:w="7461" w:type="dxa"/>
          </w:tcPr>
          <w:p w14:paraId="32388B28" w14:textId="77777777" w:rsidR="00D8212C" w:rsidRPr="00D02660" w:rsidRDefault="00D8212C" w:rsidP="00D8212C">
            <w:pPr>
              <w:overflowPunct w:val="0"/>
              <w:adjustRightInd w:val="0"/>
              <w:spacing w:after="0"/>
              <w:contextualSpacing/>
              <w:rPr>
                <w:rFonts w:eastAsia="SimSun"/>
                <w:lang w:eastAsia="zh-CN"/>
              </w:rPr>
            </w:pPr>
            <w:r w:rsidRPr="00D02660">
              <w:rPr>
                <w:rFonts w:eastAsia="SimSun"/>
                <w:b/>
                <w:bCs/>
                <w:lang w:eastAsia="zh-CN"/>
              </w:rPr>
              <w:t xml:space="preserve">Observation 7: </w:t>
            </w:r>
            <w:r w:rsidRPr="00D02660">
              <w:rPr>
                <w:rFonts w:eastAsia="SimSun"/>
                <w:lang w:eastAsia="zh-CN"/>
              </w:rPr>
              <w:t>For Deployment Case 1 FR1 Indoor Office scenario and large packet size:</w:t>
            </w:r>
          </w:p>
          <w:p w14:paraId="3E3F47A3" w14:textId="77777777" w:rsidR="00D8212C" w:rsidRPr="00D02660" w:rsidRDefault="00D8212C" w:rsidP="008C4588">
            <w:pPr>
              <w:numPr>
                <w:ilvl w:val="0"/>
                <w:numId w:val="18"/>
              </w:numPr>
              <w:overflowPunct w:val="0"/>
              <w:adjustRightInd w:val="0"/>
              <w:spacing w:after="0"/>
              <w:contextualSpacing/>
              <w:rPr>
                <w:rFonts w:eastAsia="SimSun"/>
                <w:sz w:val="24"/>
                <w:szCs w:val="24"/>
                <w:lang w:eastAsia="zh-CN"/>
              </w:rPr>
            </w:pPr>
            <w:r w:rsidRPr="00D02660">
              <w:rPr>
                <w:rFonts w:eastAsia="SimSun"/>
                <w:lang w:eastAsia="zh-CN"/>
              </w:rPr>
              <w:t xml:space="preserve">SBFD XXXXX and static TDD DDDSU provide almost identical UL and DL performance. </w:t>
            </w:r>
          </w:p>
          <w:p w14:paraId="1CAC0458" w14:textId="77777777" w:rsidR="00D8212C" w:rsidRPr="00D02660" w:rsidRDefault="00D8212C" w:rsidP="008C4588">
            <w:pPr>
              <w:numPr>
                <w:ilvl w:val="0"/>
                <w:numId w:val="18"/>
              </w:numPr>
              <w:overflowPunct w:val="0"/>
              <w:adjustRightInd w:val="0"/>
              <w:spacing w:after="0"/>
              <w:contextualSpacing/>
              <w:rPr>
                <w:rFonts w:eastAsia="SimSun"/>
                <w:sz w:val="24"/>
                <w:szCs w:val="24"/>
                <w:lang w:eastAsia="zh-CN"/>
              </w:rPr>
            </w:pPr>
            <w:r w:rsidRPr="00D02660">
              <w:rPr>
                <w:rFonts w:eastAsia="SimSun"/>
                <w:lang w:eastAsia="zh-CN"/>
              </w:rPr>
              <w:lastRenderedPageBreak/>
              <w:t>SBFD XXXXU provides 50% to 70% UL UPT improvement at the expense of a DL UPT degradation of approximately 20% at low and medium load, and up to 70% in the 5%-ile DL average UPT at high loads.</w:t>
            </w:r>
          </w:p>
          <w:p w14:paraId="0E2F6C6E" w14:textId="77777777" w:rsidR="00D8212C" w:rsidRPr="00D02660" w:rsidRDefault="00D8212C" w:rsidP="008C4588">
            <w:pPr>
              <w:numPr>
                <w:ilvl w:val="0"/>
                <w:numId w:val="18"/>
              </w:numPr>
              <w:overflowPunct w:val="0"/>
              <w:adjustRightInd w:val="0"/>
              <w:spacing w:after="0"/>
              <w:contextualSpacing/>
              <w:rPr>
                <w:rFonts w:eastAsia="SimSun"/>
                <w:szCs w:val="24"/>
                <w:lang w:eastAsia="zh-CN"/>
              </w:rPr>
            </w:pPr>
            <w:r w:rsidRPr="00D02660">
              <w:rPr>
                <w:rFonts w:eastAsia="SimSun"/>
                <w:lang w:eastAsia="zh-CN"/>
              </w:rPr>
              <w:t>For low and medium loads, dynamic TDD provides a UL UPT gain between 100% to 150% as compared static TDD and SBFD XXXXX, and up to 65% gain over SBFD XXXXU. Contrary to SBFD XXXXU, dynamic TDD does not come at the expense of significantly worse DL average UPT performance.</w:t>
            </w:r>
            <w:r w:rsidRPr="00D02660">
              <w:rPr>
                <w:rFonts w:eastAsia="SimSun"/>
                <w:b/>
                <w:bCs/>
                <w:lang w:eastAsia="zh-CN"/>
              </w:rPr>
              <w:t xml:space="preserve"> </w:t>
            </w:r>
          </w:p>
          <w:p w14:paraId="4C5F5DE0" w14:textId="77777777" w:rsidR="00D8212C" w:rsidRDefault="00D8212C" w:rsidP="00D8212C">
            <w:pPr>
              <w:rPr>
                <w:rFonts w:eastAsia="SimSun"/>
                <w:b/>
                <w:bCs/>
                <w:szCs w:val="24"/>
                <w:lang w:eastAsia="zh-CN"/>
              </w:rPr>
            </w:pPr>
          </w:p>
          <w:p w14:paraId="01A130C5" w14:textId="77777777" w:rsidR="00D8212C" w:rsidRPr="0049563E" w:rsidRDefault="00D8212C" w:rsidP="00D8212C">
            <w:pPr>
              <w:overflowPunct w:val="0"/>
              <w:adjustRightInd w:val="0"/>
              <w:spacing w:after="0"/>
              <w:contextualSpacing/>
              <w:rPr>
                <w:rFonts w:eastAsia="SimSun"/>
                <w:lang w:eastAsia="zh-CN"/>
              </w:rPr>
            </w:pPr>
            <w:r w:rsidRPr="00D02660">
              <w:rPr>
                <w:rFonts w:eastAsia="SimSun"/>
                <w:b/>
                <w:bCs/>
                <w:lang w:eastAsia="zh-CN"/>
              </w:rPr>
              <w:t xml:space="preserve">Observation </w:t>
            </w:r>
            <w:r>
              <w:rPr>
                <w:rFonts w:eastAsia="SimSun"/>
                <w:b/>
                <w:bCs/>
                <w:lang w:eastAsia="zh-CN"/>
              </w:rPr>
              <w:t>8</w:t>
            </w:r>
            <w:r w:rsidRPr="00D02660">
              <w:rPr>
                <w:rFonts w:eastAsia="SimSun"/>
                <w:b/>
                <w:bCs/>
                <w:lang w:eastAsia="zh-CN"/>
              </w:rPr>
              <w:t xml:space="preserve">: </w:t>
            </w:r>
            <w:r w:rsidRPr="0049563E">
              <w:rPr>
                <w:rFonts w:eastAsia="SimSun"/>
                <w:lang w:eastAsia="zh-CN"/>
              </w:rPr>
              <w:t>For Deployment Case 1 FR1 Indoor Office scenario and small packet size:</w:t>
            </w:r>
          </w:p>
          <w:p w14:paraId="1FD8B99B" w14:textId="77777777" w:rsidR="00D8212C" w:rsidRPr="0049563E" w:rsidRDefault="00D8212C" w:rsidP="008C4588">
            <w:pPr>
              <w:numPr>
                <w:ilvl w:val="0"/>
                <w:numId w:val="18"/>
              </w:numPr>
              <w:overflowPunct w:val="0"/>
              <w:adjustRightInd w:val="0"/>
              <w:spacing w:after="0"/>
              <w:contextualSpacing/>
              <w:rPr>
                <w:rFonts w:eastAsia="SimSun"/>
                <w:sz w:val="24"/>
                <w:szCs w:val="24"/>
                <w:lang w:eastAsia="zh-CN"/>
              </w:rPr>
            </w:pPr>
            <w:r w:rsidRPr="0049563E">
              <w:rPr>
                <w:rFonts w:eastAsia="SimSun"/>
                <w:lang w:eastAsia="zh-CN"/>
              </w:rPr>
              <w:t xml:space="preserve">SBFD XXXXX and XXXXU provides approximately 50% higher UL 5%/50%/95%-ile UL UPT performance compared to static TDD. </w:t>
            </w:r>
          </w:p>
          <w:p w14:paraId="58552016" w14:textId="77777777" w:rsidR="00D8212C" w:rsidRPr="0049563E" w:rsidRDefault="00D8212C" w:rsidP="008C4588">
            <w:pPr>
              <w:numPr>
                <w:ilvl w:val="0"/>
                <w:numId w:val="18"/>
              </w:numPr>
              <w:overflowPunct w:val="0"/>
              <w:adjustRightInd w:val="0"/>
              <w:spacing w:after="0"/>
              <w:contextualSpacing/>
              <w:rPr>
                <w:rFonts w:eastAsia="SimSun"/>
                <w:sz w:val="24"/>
                <w:szCs w:val="24"/>
                <w:lang w:eastAsia="zh-CN"/>
              </w:rPr>
            </w:pPr>
            <w:r w:rsidRPr="0049563E">
              <w:rPr>
                <w:rFonts w:eastAsia="SimSun"/>
                <w:lang w:eastAsia="zh-CN"/>
              </w:rPr>
              <w:t xml:space="preserve">SBFD XXXXX provides also a small 3% to 10% DL UPT gain over static TDD, while SBFD XXXXU performs worse than static TDD in DL in most of the cases. </w:t>
            </w:r>
          </w:p>
          <w:p w14:paraId="54BCDAD9" w14:textId="77777777" w:rsidR="00D8212C" w:rsidRPr="0049563E" w:rsidRDefault="00D8212C" w:rsidP="008C4588">
            <w:pPr>
              <w:numPr>
                <w:ilvl w:val="0"/>
                <w:numId w:val="18"/>
              </w:numPr>
              <w:overflowPunct w:val="0"/>
              <w:adjustRightInd w:val="0"/>
              <w:spacing w:after="0"/>
              <w:contextualSpacing/>
              <w:rPr>
                <w:rFonts w:eastAsia="SimSun"/>
                <w:sz w:val="24"/>
                <w:szCs w:val="24"/>
                <w:lang w:eastAsia="zh-CN"/>
              </w:rPr>
            </w:pPr>
            <w:r w:rsidRPr="0049563E">
              <w:rPr>
                <w:rFonts w:eastAsia="SimSun"/>
                <w:lang w:eastAsia="zh-CN"/>
              </w:rPr>
              <w:t xml:space="preserve">Static TDD with DSUSU frame structure provides 25%-35% UL UPT improvement over static TDD with DDDSU for all the percentiles and offered load conditions. In DL, Static TDD with DSUSU performs 2-5% worse than DDDSU at low load, while larger degradation (5-25%) is obtained at medium load. </w:t>
            </w:r>
          </w:p>
          <w:p w14:paraId="5537B281" w14:textId="77777777" w:rsidR="00D8212C" w:rsidRPr="00E33622" w:rsidRDefault="00D8212C" w:rsidP="00D8212C">
            <w:pPr>
              <w:spacing w:beforeLines="50" w:before="120" w:afterLines="50" w:after="120"/>
              <w:rPr>
                <w:b/>
                <w:bCs/>
                <w:i/>
                <w:highlight w:val="yellow"/>
              </w:rPr>
            </w:pPr>
          </w:p>
        </w:tc>
      </w:tr>
      <w:tr w:rsidR="00F420F2" w14:paraId="1AC49021" w14:textId="77777777" w:rsidTr="00161F7E">
        <w:tc>
          <w:tcPr>
            <w:tcW w:w="1555" w:type="dxa"/>
          </w:tcPr>
          <w:p w14:paraId="1E8CA9AC" w14:textId="1A0BA4ED" w:rsidR="00F420F2" w:rsidRDefault="00F420F2" w:rsidP="00751502">
            <w:pPr>
              <w:spacing w:after="0"/>
            </w:pPr>
            <w:r>
              <w:rPr>
                <w:rFonts w:hint="eastAsia"/>
              </w:rPr>
              <w:lastRenderedPageBreak/>
              <w:t>R</w:t>
            </w:r>
            <w:r>
              <w:t>1-2306981 ZTE</w:t>
            </w:r>
          </w:p>
        </w:tc>
        <w:tc>
          <w:tcPr>
            <w:tcW w:w="7461" w:type="dxa"/>
          </w:tcPr>
          <w:p w14:paraId="5FC98079" w14:textId="77777777" w:rsidR="00F420F2" w:rsidRPr="00F420F2" w:rsidRDefault="00F420F2" w:rsidP="00F420F2">
            <w:pPr>
              <w:spacing w:after="120"/>
              <w:rPr>
                <w:rFonts w:eastAsia="SimSun"/>
                <w:i/>
                <w:lang w:eastAsia="zh-CN"/>
              </w:rPr>
            </w:pPr>
            <w:r w:rsidRPr="00F420F2">
              <w:rPr>
                <w:rFonts w:eastAsia="SimSun" w:hint="eastAsia"/>
                <w:b/>
                <w:i/>
                <w:lang w:eastAsia="zh-CN"/>
              </w:rPr>
              <w:t>O</w:t>
            </w:r>
            <w:r w:rsidRPr="00F420F2">
              <w:rPr>
                <w:rFonts w:eastAsia="SimSun"/>
                <w:b/>
                <w:i/>
                <w:lang w:eastAsia="zh-CN"/>
              </w:rPr>
              <w:t>bservation 3</w:t>
            </w:r>
            <w:r w:rsidRPr="00F420F2">
              <w:rPr>
                <w:rFonts w:eastAsia="SimSun"/>
                <w:i/>
                <w:lang w:eastAsia="zh-CN"/>
              </w:rPr>
              <w:t>: Regarding FR1 indoor office deployment case 1,</w:t>
            </w:r>
          </w:p>
          <w:p w14:paraId="5052792C" w14:textId="77777777" w:rsidR="00F420F2" w:rsidRPr="00F420F2" w:rsidRDefault="00F420F2" w:rsidP="008C4588">
            <w:pPr>
              <w:numPr>
                <w:ilvl w:val="0"/>
                <w:numId w:val="24"/>
              </w:numPr>
              <w:spacing w:after="120"/>
              <w:rPr>
                <w:rFonts w:eastAsia="SimSun"/>
                <w:i/>
                <w:lang w:eastAsia="zh-CN"/>
              </w:rPr>
            </w:pPr>
            <w:r w:rsidRPr="00F420F2">
              <w:rPr>
                <w:rFonts w:eastAsia="SimSun" w:hint="eastAsia"/>
                <w:i/>
                <w:lang w:eastAsia="zh-CN"/>
              </w:rPr>
              <w:t>S</w:t>
            </w:r>
            <w:r w:rsidRPr="00F420F2">
              <w:rPr>
                <w:rFonts w:eastAsia="SimSun"/>
                <w:i/>
                <w:lang w:eastAsia="zh-CN"/>
              </w:rPr>
              <w:t>BFD obtains UL performance gains for almost all the cases for both SBFD pattern Alt.2 and Alt.4 for both large and small packet sizes.</w:t>
            </w:r>
          </w:p>
          <w:p w14:paraId="06FF7750" w14:textId="77777777" w:rsidR="00F420F2" w:rsidRPr="00F420F2" w:rsidRDefault="00F420F2" w:rsidP="008C4588">
            <w:pPr>
              <w:numPr>
                <w:ilvl w:val="0"/>
                <w:numId w:val="24"/>
              </w:numPr>
              <w:spacing w:after="120"/>
              <w:rPr>
                <w:rFonts w:eastAsia="SimSun"/>
                <w:i/>
                <w:lang w:eastAsia="zh-CN"/>
              </w:rPr>
            </w:pPr>
            <w:r w:rsidRPr="00F420F2">
              <w:rPr>
                <w:rFonts w:eastAsia="SimSun"/>
                <w:i/>
                <w:lang w:eastAsia="zh-CN"/>
              </w:rPr>
              <w:t xml:space="preserve">For SBFD, </w:t>
            </w:r>
            <w:r w:rsidRPr="00F420F2">
              <w:rPr>
                <w:rFonts w:eastAsia="SimSun" w:hint="eastAsia"/>
                <w:i/>
                <w:lang w:eastAsia="zh-CN"/>
              </w:rPr>
              <w:t>D</w:t>
            </w:r>
            <w:r w:rsidRPr="00F420F2">
              <w:rPr>
                <w:rFonts w:eastAsia="SimSun"/>
                <w:i/>
                <w:lang w:eastAsia="zh-CN"/>
              </w:rPr>
              <w:t>L performance loss is observed for large packet size under different traffic loads and for small packet size under high traffic load especially for cell-edge UEs.</w:t>
            </w:r>
          </w:p>
          <w:p w14:paraId="1190E1E0" w14:textId="77777777" w:rsidR="00F420F2" w:rsidRPr="00F420F2" w:rsidRDefault="00F420F2" w:rsidP="008C4588">
            <w:pPr>
              <w:numPr>
                <w:ilvl w:val="0"/>
                <w:numId w:val="24"/>
              </w:numPr>
              <w:spacing w:after="120"/>
              <w:rPr>
                <w:rFonts w:eastAsia="SimSun"/>
                <w:i/>
                <w:lang w:eastAsia="zh-CN"/>
              </w:rPr>
            </w:pPr>
            <w:r w:rsidRPr="00F420F2">
              <w:rPr>
                <w:rFonts w:eastAsia="SimSun" w:hint="eastAsia"/>
                <w:i/>
                <w:lang w:eastAsia="zh-CN"/>
              </w:rPr>
              <w:t>O</w:t>
            </w:r>
            <w:r w:rsidRPr="00F420F2">
              <w:rPr>
                <w:rFonts w:eastAsia="SimSun"/>
                <w:i/>
                <w:lang w:eastAsia="zh-CN"/>
              </w:rPr>
              <w:t>verall, cell-edge UEs are more vulnerable to interference compared with cell-centre UEs.</w:t>
            </w:r>
          </w:p>
          <w:p w14:paraId="1555E1CF" w14:textId="77777777" w:rsidR="00F420F2" w:rsidRPr="00F420F2" w:rsidRDefault="00F420F2" w:rsidP="00D8212C">
            <w:pPr>
              <w:overflowPunct w:val="0"/>
              <w:adjustRightInd w:val="0"/>
              <w:spacing w:after="0"/>
              <w:contextualSpacing/>
              <w:rPr>
                <w:rFonts w:eastAsia="SimSun"/>
                <w:b/>
                <w:bCs/>
                <w:lang w:eastAsia="zh-CN"/>
              </w:rPr>
            </w:pPr>
          </w:p>
        </w:tc>
      </w:tr>
      <w:tr w:rsidR="0076055A" w14:paraId="4425D92F" w14:textId="77777777" w:rsidTr="00161F7E">
        <w:tc>
          <w:tcPr>
            <w:tcW w:w="1555" w:type="dxa"/>
          </w:tcPr>
          <w:p w14:paraId="043D26A1" w14:textId="66AC6D69" w:rsidR="0076055A" w:rsidRDefault="00F87723" w:rsidP="00751502">
            <w:pPr>
              <w:spacing w:after="0"/>
            </w:pPr>
            <w:r>
              <w:rPr>
                <w:rFonts w:hint="eastAsia"/>
              </w:rPr>
              <w:t>R</w:t>
            </w:r>
            <w:r>
              <w:t>1-2307083 CATT</w:t>
            </w:r>
          </w:p>
        </w:tc>
        <w:tc>
          <w:tcPr>
            <w:tcW w:w="7461" w:type="dxa"/>
          </w:tcPr>
          <w:p w14:paraId="55861597" w14:textId="77777777" w:rsidR="00F87723" w:rsidRPr="00F87723" w:rsidRDefault="00F87723" w:rsidP="00F87723">
            <w:pPr>
              <w:spacing w:beforeLines="50" w:before="120" w:after="0"/>
              <w:rPr>
                <w:rFonts w:eastAsia="SimSun"/>
                <w:b/>
                <w:lang w:eastAsia="zh-CN"/>
              </w:rPr>
            </w:pPr>
            <w:r w:rsidRPr="00F87723">
              <w:rPr>
                <w:rFonts w:eastAsia="SimSun"/>
                <w:b/>
                <w:lang w:eastAsia="zh-CN"/>
              </w:rPr>
              <w:t xml:space="preserve">Observation </w:t>
            </w:r>
            <w:r w:rsidRPr="00F87723">
              <w:rPr>
                <w:rFonts w:eastAsia="SimSun"/>
                <w:b/>
                <w:lang w:eastAsia="zh-CN"/>
              </w:rPr>
              <w:fldChar w:fldCharType="begin"/>
            </w:r>
            <w:r w:rsidRPr="00F87723">
              <w:rPr>
                <w:rFonts w:eastAsia="SimSun"/>
                <w:b/>
                <w:lang w:eastAsia="zh-CN"/>
              </w:rPr>
              <w:instrText xml:space="preserve"> </w:instrText>
            </w:r>
            <w:r w:rsidRPr="00F87723">
              <w:rPr>
                <w:rFonts w:eastAsia="SimSun" w:hint="eastAsia"/>
                <w:b/>
                <w:lang w:eastAsia="zh-CN"/>
              </w:rPr>
              <w:instrText>Seq Observation</w:instrText>
            </w:r>
            <w:r w:rsidRPr="00F87723">
              <w:rPr>
                <w:rFonts w:eastAsia="SimSun"/>
                <w:b/>
                <w:lang w:eastAsia="zh-CN"/>
              </w:rPr>
              <w:instrText xml:space="preserve"> </w:instrText>
            </w:r>
            <w:r w:rsidRPr="00F87723">
              <w:rPr>
                <w:rFonts w:eastAsia="SimSun"/>
                <w:b/>
                <w:lang w:eastAsia="zh-CN"/>
              </w:rPr>
              <w:fldChar w:fldCharType="separate"/>
            </w:r>
            <w:r w:rsidRPr="00F87723">
              <w:rPr>
                <w:rFonts w:eastAsia="SimSun"/>
                <w:b/>
                <w:noProof/>
                <w:lang w:eastAsia="zh-CN"/>
              </w:rPr>
              <w:t>1</w:t>
            </w:r>
            <w:r w:rsidRPr="00F87723">
              <w:rPr>
                <w:rFonts w:eastAsia="SimSun"/>
                <w:b/>
                <w:lang w:eastAsia="zh-CN"/>
              </w:rPr>
              <w:fldChar w:fldCharType="end"/>
            </w:r>
            <w:r w:rsidRPr="00F87723">
              <w:rPr>
                <w:rFonts w:eastAsia="SimSun"/>
                <w:b/>
                <w:lang w:eastAsia="zh-CN"/>
              </w:rPr>
              <w:t>: For indoor scenario (FR1)</w:t>
            </w:r>
            <w:r w:rsidRPr="00F87723">
              <w:rPr>
                <w:rFonts w:eastAsia="SimSun" w:hint="eastAsia"/>
                <w:b/>
                <w:lang w:eastAsia="zh-CN"/>
              </w:rPr>
              <w:t xml:space="preserve"> with large packet size</w:t>
            </w:r>
            <w:r w:rsidRPr="00F87723">
              <w:rPr>
                <w:rFonts w:eastAsia="SimSun"/>
                <w:b/>
                <w:lang w:eastAsia="zh-CN"/>
              </w:rPr>
              <w:t>, compared to legacy TDD, SBFD with Alt 2</w:t>
            </w:r>
            <w:r w:rsidRPr="00F87723">
              <w:rPr>
                <w:rFonts w:eastAsia="SimSun" w:hint="eastAsia"/>
                <w:b/>
                <w:lang w:eastAsia="zh-CN"/>
              </w:rPr>
              <w:t xml:space="preserve"> improves UL</w:t>
            </w:r>
            <w:r w:rsidRPr="00F87723">
              <w:rPr>
                <w:rFonts w:eastAsia="SimSun"/>
                <w:b/>
                <w:lang w:eastAsia="zh-CN"/>
              </w:rPr>
              <w:t xml:space="preserve"> average-UPT at all three load conditions at the cost of degrade</w:t>
            </w:r>
            <w:r w:rsidRPr="00F87723">
              <w:rPr>
                <w:rFonts w:eastAsia="SimSun" w:hint="eastAsia"/>
                <w:b/>
                <w:lang w:eastAsia="zh-CN"/>
              </w:rPr>
              <w:t>d</w:t>
            </w:r>
            <w:r w:rsidRPr="00F87723">
              <w:rPr>
                <w:rFonts w:eastAsia="SimSun"/>
                <w:b/>
                <w:lang w:eastAsia="zh-CN"/>
              </w:rPr>
              <w:t xml:space="preserve"> DL average-UPT</w:t>
            </w:r>
            <w:r w:rsidRPr="00F87723">
              <w:rPr>
                <w:rFonts w:eastAsia="SimSun" w:hint="eastAsia"/>
                <w:b/>
                <w:lang w:eastAsia="zh-CN"/>
              </w:rPr>
              <w:t>.</w:t>
            </w:r>
          </w:p>
          <w:p w14:paraId="13F72AD5" w14:textId="77777777" w:rsidR="00F87723" w:rsidRPr="00F87723" w:rsidRDefault="00F87723" w:rsidP="00F87723">
            <w:pPr>
              <w:spacing w:beforeLines="50" w:before="120" w:after="0"/>
              <w:rPr>
                <w:rFonts w:eastAsia="SimSun"/>
                <w:b/>
                <w:lang w:eastAsia="zh-CN"/>
              </w:rPr>
            </w:pPr>
            <w:r w:rsidRPr="00F87723">
              <w:rPr>
                <w:rFonts w:eastAsia="SimSun"/>
                <w:b/>
                <w:lang w:eastAsia="zh-CN"/>
              </w:rPr>
              <w:t xml:space="preserve">Observation </w:t>
            </w:r>
            <w:r w:rsidRPr="00F87723">
              <w:rPr>
                <w:rFonts w:eastAsia="SimSun"/>
                <w:b/>
                <w:lang w:eastAsia="zh-CN"/>
              </w:rPr>
              <w:fldChar w:fldCharType="begin"/>
            </w:r>
            <w:r w:rsidRPr="00F87723">
              <w:rPr>
                <w:rFonts w:eastAsia="SimSun"/>
                <w:b/>
                <w:lang w:eastAsia="zh-CN"/>
              </w:rPr>
              <w:instrText xml:space="preserve"> </w:instrText>
            </w:r>
            <w:r w:rsidRPr="00F87723">
              <w:rPr>
                <w:rFonts w:eastAsia="SimSun" w:hint="eastAsia"/>
                <w:b/>
                <w:lang w:eastAsia="zh-CN"/>
              </w:rPr>
              <w:instrText>Seq Observation</w:instrText>
            </w:r>
            <w:r w:rsidRPr="00F87723">
              <w:rPr>
                <w:rFonts w:eastAsia="SimSun"/>
                <w:b/>
                <w:lang w:eastAsia="zh-CN"/>
              </w:rPr>
              <w:instrText xml:space="preserve"> </w:instrText>
            </w:r>
            <w:r w:rsidRPr="00F87723">
              <w:rPr>
                <w:rFonts w:eastAsia="SimSun"/>
                <w:b/>
                <w:lang w:eastAsia="zh-CN"/>
              </w:rPr>
              <w:fldChar w:fldCharType="separate"/>
            </w:r>
            <w:r w:rsidRPr="00F87723">
              <w:rPr>
                <w:rFonts w:eastAsia="SimSun"/>
                <w:b/>
                <w:noProof/>
                <w:lang w:eastAsia="zh-CN"/>
              </w:rPr>
              <w:t>2</w:t>
            </w:r>
            <w:r w:rsidRPr="00F87723">
              <w:rPr>
                <w:rFonts w:eastAsia="SimSun"/>
                <w:b/>
                <w:lang w:eastAsia="zh-CN"/>
              </w:rPr>
              <w:fldChar w:fldCharType="end"/>
            </w:r>
            <w:r w:rsidRPr="00F87723">
              <w:rPr>
                <w:rFonts w:eastAsia="SimSun"/>
                <w:b/>
                <w:lang w:eastAsia="zh-CN"/>
              </w:rPr>
              <w:t xml:space="preserve">: For </w:t>
            </w:r>
            <w:r w:rsidRPr="00F87723">
              <w:rPr>
                <w:rFonts w:eastAsia="SimSun" w:hint="eastAsia"/>
                <w:b/>
                <w:lang w:eastAsia="zh-CN"/>
              </w:rPr>
              <w:t xml:space="preserve">indoor </w:t>
            </w:r>
            <w:r w:rsidRPr="00F87723">
              <w:rPr>
                <w:rFonts w:eastAsia="SimSun"/>
                <w:b/>
                <w:lang w:eastAsia="zh-CN"/>
              </w:rPr>
              <w:t>scenario (FR1)</w:t>
            </w:r>
            <w:r w:rsidRPr="00F87723">
              <w:rPr>
                <w:rFonts w:eastAsia="SimSun" w:hint="eastAsia"/>
                <w:b/>
                <w:lang w:eastAsia="zh-CN"/>
              </w:rPr>
              <w:t xml:space="preserve"> with large packet size</w:t>
            </w:r>
            <w:r w:rsidRPr="00F87723">
              <w:rPr>
                <w:rFonts w:eastAsia="SimSun"/>
                <w:b/>
                <w:lang w:eastAsia="zh-CN"/>
              </w:rPr>
              <w:t xml:space="preserve">, </w:t>
            </w:r>
            <w:r w:rsidRPr="00F87723">
              <w:rPr>
                <w:rFonts w:eastAsia="SimSun" w:hint="eastAsia"/>
                <w:b/>
                <w:lang w:eastAsia="zh-CN"/>
              </w:rPr>
              <w:t>c</w:t>
            </w:r>
            <w:r w:rsidRPr="00F87723">
              <w:rPr>
                <w:rFonts w:eastAsia="SimSun"/>
                <w:b/>
                <w:lang w:eastAsia="zh-CN"/>
              </w:rPr>
              <w:t>ompared to legacy TDD, SBFD with</w:t>
            </w:r>
            <w:r w:rsidRPr="00F87723">
              <w:rPr>
                <w:rFonts w:eastAsia="SimSun" w:hint="eastAsia"/>
                <w:b/>
                <w:lang w:eastAsia="zh-CN"/>
              </w:rPr>
              <w:t xml:space="preserve"> Alt 2</w:t>
            </w:r>
            <w:r w:rsidRPr="00F87723">
              <w:rPr>
                <w:rFonts w:eastAsia="SimSun"/>
                <w:b/>
                <w:lang w:eastAsia="zh-CN"/>
              </w:rPr>
              <w:t xml:space="preserve"> </w:t>
            </w:r>
            <w:r w:rsidRPr="00F87723">
              <w:rPr>
                <w:rFonts w:eastAsia="SimSun" w:hint="eastAsia"/>
                <w:b/>
                <w:lang w:eastAsia="zh-CN"/>
              </w:rPr>
              <w:t xml:space="preserve">decrease </w:t>
            </w:r>
            <w:r w:rsidRPr="00F87723">
              <w:rPr>
                <w:rFonts w:eastAsia="SimSun"/>
                <w:b/>
                <w:lang w:eastAsia="zh-CN"/>
              </w:rPr>
              <w:t>the UL packet-</w:t>
            </w:r>
            <w:r w:rsidRPr="00F87723">
              <w:rPr>
                <w:rFonts w:eastAsia="SimSun" w:hint="eastAsia"/>
                <w:b/>
                <w:lang w:eastAsia="zh-CN"/>
              </w:rPr>
              <w:t>latency</w:t>
            </w:r>
            <w:r w:rsidRPr="00F87723">
              <w:rPr>
                <w:rFonts w:eastAsia="SimSun"/>
                <w:b/>
                <w:lang w:eastAsia="zh-CN"/>
              </w:rPr>
              <w:t xml:space="preserve"> at the cost of increased DL packet-latency.</w:t>
            </w:r>
          </w:p>
          <w:p w14:paraId="0C32F337" w14:textId="77777777" w:rsidR="00F87723" w:rsidRPr="00F87723" w:rsidRDefault="00F87723" w:rsidP="00F87723">
            <w:pPr>
              <w:spacing w:beforeLines="50" w:before="120" w:after="0"/>
              <w:rPr>
                <w:rFonts w:eastAsia="SimSun"/>
                <w:b/>
                <w:lang w:eastAsia="zh-CN"/>
              </w:rPr>
            </w:pPr>
            <w:r w:rsidRPr="00F87723">
              <w:rPr>
                <w:rFonts w:eastAsia="SimSun"/>
                <w:b/>
                <w:lang w:eastAsia="zh-CN"/>
              </w:rPr>
              <w:t xml:space="preserve">Observation </w:t>
            </w:r>
            <w:r w:rsidRPr="00F87723">
              <w:rPr>
                <w:rFonts w:eastAsia="SimSun"/>
                <w:b/>
                <w:lang w:eastAsia="zh-CN"/>
              </w:rPr>
              <w:fldChar w:fldCharType="begin"/>
            </w:r>
            <w:r w:rsidRPr="00F87723">
              <w:rPr>
                <w:rFonts w:eastAsia="SimSun"/>
                <w:b/>
                <w:lang w:eastAsia="zh-CN"/>
              </w:rPr>
              <w:instrText xml:space="preserve"> </w:instrText>
            </w:r>
            <w:r w:rsidRPr="00F87723">
              <w:rPr>
                <w:rFonts w:eastAsia="SimSun" w:hint="eastAsia"/>
                <w:b/>
                <w:lang w:eastAsia="zh-CN"/>
              </w:rPr>
              <w:instrText>Seq Observation</w:instrText>
            </w:r>
            <w:r w:rsidRPr="00F87723">
              <w:rPr>
                <w:rFonts w:eastAsia="SimSun"/>
                <w:b/>
                <w:lang w:eastAsia="zh-CN"/>
              </w:rPr>
              <w:instrText xml:space="preserve"> </w:instrText>
            </w:r>
            <w:r w:rsidRPr="00F87723">
              <w:rPr>
                <w:rFonts w:eastAsia="SimSun"/>
                <w:b/>
                <w:lang w:eastAsia="zh-CN"/>
              </w:rPr>
              <w:fldChar w:fldCharType="separate"/>
            </w:r>
            <w:r w:rsidRPr="00F87723">
              <w:rPr>
                <w:rFonts w:eastAsia="SimSun"/>
                <w:b/>
                <w:noProof/>
                <w:lang w:eastAsia="zh-CN"/>
              </w:rPr>
              <w:t>3</w:t>
            </w:r>
            <w:r w:rsidRPr="00F87723">
              <w:rPr>
                <w:rFonts w:eastAsia="SimSun"/>
                <w:b/>
                <w:lang w:eastAsia="zh-CN"/>
              </w:rPr>
              <w:fldChar w:fldCharType="end"/>
            </w:r>
            <w:r w:rsidRPr="00F87723">
              <w:rPr>
                <w:rFonts w:eastAsia="SimSun"/>
                <w:b/>
                <w:lang w:eastAsia="zh-CN"/>
              </w:rPr>
              <w:t>:</w:t>
            </w:r>
            <w:r w:rsidRPr="00F87723">
              <w:rPr>
                <w:rFonts w:eastAsia="SimSun" w:hint="eastAsia"/>
                <w:b/>
                <w:lang w:eastAsia="zh-CN"/>
              </w:rPr>
              <w:t xml:space="preserve"> </w:t>
            </w:r>
            <w:r w:rsidRPr="00F87723">
              <w:rPr>
                <w:rFonts w:eastAsia="SimSun"/>
                <w:b/>
                <w:lang w:eastAsia="zh-CN"/>
              </w:rPr>
              <w:t>For indoor scenario (FR1)</w:t>
            </w:r>
            <w:r w:rsidRPr="00F87723">
              <w:rPr>
                <w:rFonts w:eastAsia="SimSun" w:hint="eastAsia"/>
                <w:b/>
                <w:lang w:eastAsia="zh-CN"/>
              </w:rPr>
              <w:t xml:space="preserve"> with SBFD Alt 2 and large packet size,</w:t>
            </w:r>
            <w:r w:rsidRPr="00F87723">
              <w:rPr>
                <w:rFonts w:eastAsia="SimSun"/>
                <w:b/>
                <w:lang w:eastAsia="zh-CN"/>
              </w:rPr>
              <w:t xml:space="preserve"> </w:t>
            </w:r>
            <w:r w:rsidRPr="00F87723">
              <w:rPr>
                <w:rFonts w:eastAsia="SimSun" w:hint="eastAsia"/>
                <w:b/>
                <w:lang w:eastAsia="zh-CN"/>
              </w:rPr>
              <w:t>t</w:t>
            </w:r>
            <w:r w:rsidRPr="00F87723">
              <w:rPr>
                <w:rFonts w:eastAsia="SimSun"/>
                <w:b/>
                <w:lang w:eastAsia="zh-CN"/>
              </w:rPr>
              <w:t xml:space="preserve">he gain </w:t>
            </w:r>
            <w:r w:rsidRPr="00F87723">
              <w:rPr>
                <w:rFonts w:eastAsia="SimSun" w:hint="eastAsia"/>
                <w:b/>
                <w:lang w:eastAsia="zh-CN"/>
              </w:rPr>
              <w:t>of UL a</w:t>
            </w:r>
            <w:r w:rsidRPr="00F87723">
              <w:rPr>
                <w:rFonts w:eastAsia="SimSun"/>
                <w:b/>
                <w:lang w:eastAsia="zh-CN"/>
              </w:rPr>
              <w:t>verage-</w:t>
            </w:r>
            <w:r w:rsidRPr="00F87723">
              <w:rPr>
                <w:rFonts w:eastAsia="SimSun" w:hint="eastAsia"/>
                <w:b/>
                <w:lang w:eastAsia="zh-CN"/>
              </w:rPr>
              <w:t xml:space="preserve">UPT </w:t>
            </w:r>
            <w:r w:rsidRPr="00F87723">
              <w:rPr>
                <w:rFonts w:eastAsia="SimSun"/>
                <w:b/>
                <w:lang w:eastAsia="zh-CN"/>
              </w:rPr>
              <w:t>at least comes from more UL resources and more UL transmission opportunities for SBFD compared to legacy TDD</w:t>
            </w:r>
            <w:r w:rsidRPr="00F87723">
              <w:rPr>
                <w:rFonts w:eastAsia="SimSun" w:hint="eastAsia"/>
                <w:b/>
                <w:lang w:eastAsia="zh-CN"/>
              </w:rPr>
              <w:t xml:space="preserve"> and the </w:t>
            </w:r>
            <w:r w:rsidRPr="00F87723">
              <w:rPr>
                <w:rFonts w:eastAsia="SimSun"/>
                <w:b/>
                <w:lang w:eastAsia="zh-CN"/>
              </w:rPr>
              <w:t xml:space="preserve">loss </w:t>
            </w:r>
            <w:r w:rsidRPr="00F87723">
              <w:rPr>
                <w:rFonts w:eastAsia="SimSun" w:hint="eastAsia"/>
                <w:b/>
                <w:lang w:eastAsia="zh-CN"/>
              </w:rPr>
              <w:t>of DL a</w:t>
            </w:r>
            <w:r w:rsidRPr="00F87723">
              <w:rPr>
                <w:rFonts w:eastAsia="SimSun"/>
                <w:b/>
                <w:lang w:eastAsia="zh-CN"/>
              </w:rPr>
              <w:t>verage-</w:t>
            </w:r>
            <w:r w:rsidRPr="00F87723">
              <w:rPr>
                <w:rFonts w:eastAsia="SimSun" w:hint="eastAsia"/>
                <w:b/>
                <w:lang w:eastAsia="zh-CN"/>
              </w:rPr>
              <w:t>UPT</w:t>
            </w:r>
            <w:r w:rsidRPr="00F87723">
              <w:rPr>
                <w:rFonts w:eastAsia="SimSun"/>
                <w:b/>
                <w:lang w:eastAsia="zh-CN"/>
              </w:rPr>
              <w:t xml:space="preserve"> for SBFD at least comes from less DL resources for SBFD compared to legacy TDD</w:t>
            </w:r>
            <w:r w:rsidRPr="00F87723">
              <w:rPr>
                <w:rFonts w:eastAsia="SimSun" w:hint="eastAsia"/>
                <w:b/>
                <w:lang w:eastAsia="zh-CN"/>
              </w:rPr>
              <w:t>.</w:t>
            </w:r>
          </w:p>
          <w:p w14:paraId="19A9438C" w14:textId="77777777" w:rsidR="00F87723" w:rsidRPr="00F87723" w:rsidRDefault="00F87723" w:rsidP="00F87723">
            <w:pPr>
              <w:spacing w:beforeLines="50" w:before="120" w:after="0"/>
              <w:rPr>
                <w:rFonts w:eastAsia="SimSun"/>
                <w:b/>
                <w:lang w:eastAsia="zh-CN"/>
              </w:rPr>
            </w:pPr>
            <w:r w:rsidRPr="00F87723">
              <w:rPr>
                <w:rFonts w:eastAsia="SimSun"/>
                <w:b/>
                <w:lang w:eastAsia="zh-CN"/>
              </w:rPr>
              <w:t xml:space="preserve">Observation </w:t>
            </w:r>
            <w:r w:rsidRPr="00F87723">
              <w:rPr>
                <w:rFonts w:eastAsia="SimSun"/>
                <w:b/>
                <w:lang w:eastAsia="zh-CN"/>
              </w:rPr>
              <w:fldChar w:fldCharType="begin"/>
            </w:r>
            <w:r w:rsidRPr="00F87723">
              <w:rPr>
                <w:rFonts w:eastAsia="SimSun"/>
                <w:b/>
                <w:lang w:eastAsia="zh-CN"/>
              </w:rPr>
              <w:instrText xml:space="preserve"> </w:instrText>
            </w:r>
            <w:r w:rsidRPr="00F87723">
              <w:rPr>
                <w:rFonts w:eastAsia="SimSun" w:hint="eastAsia"/>
                <w:b/>
                <w:lang w:eastAsia="zh-CN"/>
              </w:rPr>
              <w:instrText>Seq Observation</w:instrText>
            </w:r>
            <w:r w:rsidRPr="00F87723">
              <w:rPr>
                <w:rFonts w:eastAsia="SimSun"/>
                <w:b/>
                <w:lang w:eastAsia="zh-CN"/>
              </w:rPr>
              <w:instrText xml:space="preserve"> </w:instrText>
            </w:r>
            <w:r w:rsidRPr="00F87723">
              <w:rPr>
                <w:rFonts w:eastAsia="SimSun"/>
                <w:b/>
                <w:lang w:eastAsia="zh-CN"/>
              </w:rPr>
              <w:fldChar w:fldCharType="separate"/>
            </w:r>
            <w:r w:rsidRPr="00F87723">
              <w:rPr>
                <w:rFonts w:eastAsia="SimSun"/>
                <w:b/>
                <w:noProof/>
                <w:lang w:eastAsia="zh-CN"/>
              </w:rPr>
              <w:t>4</w:t>
            </w:r>
            <w:r w:rsidRPr="00F87723">
              <w:rPr>
                <w:rFonts w:eastAsia="SimSun"/>
                <w:b/>
                <w:lang w:eastAsia="zh-CN"/>
              </w:rPr>
              <w:fldChar w:fldCharType="end"/>
            </w:r>
            <w:r w:rsidRPr="00F87723">
              <w:rPr>
                <w:rFonts w:eastAsia="SimSun"/>
                <w:b/>
                <w:lang w:eastAsia="zh-CN"/>
              </w:rPr>
              <w:t>: For indoor scenario (FR1)</w:t>
            </w:r>
            <w:r w:rsidRPr="00F87723">
              <w:rPr>
                <w:rFonts w:eastAsia="SimSun" w:hint="eastAsia"/>
                <w:b/>
                <w:lang w:eastAsia="zh-CN"/>
              </w:rPr>
              <w:t xml:space="preserve"> with small packet size</w:t>
            </w:r>
            <w:r w:rsidRPr="00F87723">
              <w:rPr>
                <w:rFonts w:eastAsia="SimSun"/>
                <w:b/>
                <w:lang w:eastAsia="zh-CN"/>
              </w:rPr>
              <w:t>, compared to legacy TDD, SBFD with Alt 2</w:t>
            </w:r>
            <w:r w:rsidRPr="00F87723">
              <w:rPr>
                <w:rFonts w:eastAsia="SimSun" w:hint="eastAsia"/>
                <w:b/>
                <w:lang w:eastAsia="zh-CN"/>
              </w:rPr>
              <w:t xml:space="preserve"> improve UL</w:t>
            </w:r>
            <w:r w:rsidRPr="00F87723">
              <w:rPr>
                <w:rFonts w:eastAsia="SimSun"/>
                <w:b/>
                <w:lang w:eastAsia="zh-CN"/>
              </w:rPr>
              <w:t xml:space="preserve"> </w:t>
            </w:r>
            <w:r w:rsidRPr="00F87723">
              <w:rPr>
                <w:rFonts w:eastAsia="SimSun" w:hint="eastAsia"/>
                <w:b/>
                <w:lang w:eastAsia="zh-CN"/>
              </w:rPr>
              <w:t>a</w:t>
            </w:r>
            <w:r w:rsidRPr="00F87723">
              <w:rPr>
                <w:rFonts w:eastAsia="SimSun"/>
                <w:b/>
                <w:lang w:eastAsia="zh-CN"/>
              </w:rPr>
              <w:t>verage-UPT at all load conditions at the cost of degraded</w:t>
            </w:r>
            <w:r w:rsidRPr="00F87723">
              <w:rPr>
                <w:rFonts w:eastAsia="SimSun"/>
                <w:lang w:eastAsia="zh-CN"/>
              </w:rPr>
              <w:t xml:space="preserve"> </w:t>
            </w:r>
            <w:r w:rsidRPr="00F87723">
              <w:rPr>
                <w:rFonts w:eastAsia="SimSun"/>
                <w:b/>
                <w:lang w:eastAsia="zh-CN"/>
              </w:rPr>
              <w:t>DL average-UPT</w:t>
            </w:r>
            <w:r w:rsidRPr="00F87723">
              <w:rPr>
                <w:rFonts w:eastAsia="SimSun" w:hint="eastAsia"/>
                <w:b/>
                <w:lang w:eastAsia="zh-CN"/>
              </w:rPr>
              <w:t>.</w:t>
            </w:r>
          </w:p>
          <w:p w14:paraId="0D911F0A" w14:textId="77777777" w:rsidR="00F87723" w:rsidRPr="00F87723" w:rsidRDefault="00F87723" w:rsidP="00F87723">
            <w:pPr>
              <w:spacing w:beforeLines="50" w:before="120" w:after="0"/>
              <w:rPr>
                <w:rFonts w:eastAsia="SimSun"/>
                <w:b/>
                <w:lang w:eastAsia="zh-CN"/>
              </w:rPr>
            </w:pPr>
            <w:r w:rsidRPr="00F87723">
              <w:rPr>
                <w:rFonts w:eastAsia="SimSun"/>
                <w:b/>
                <w:lang w:eastAsia="zh-CN"/>
              </w:rPr>
              <w:t xml:space="preserve">Observation </w:t>
            </w:r>
            <w:r w:rsidRPr="00F87723">
              <w:rPr>
                <w:rFonts w:eastAsia="SimSun"/>
                <w:b/>
                <w:lang w:eastAsia="zh-CN"/>
              </w:rPr>
              <w:fldChar w:fldCharType="begin"/>
            </w:r>
            <w:r w:rsidRPr="00F87723">
              <w:rPr>
                <w:rFonts w:eastAsia="SimSun"/>
                <w:b/>
                <w:lang w:eastAsia="zh-CN"/>
              </w:rPr>
              <w:instrText xml:space="preserve"> </w:instrText>
            </w:r>
            <w:r w:rsidRPr="00F87723">
              <w:rPr>
                <w:rFonts w:eastAsia="SimSun" w:hint="eastAsia"/>
                <w:b/>
                <w:lang w:eastAsia="zh-CN"/>
              </w:rPr>
              <w:instrText>Seq Observation</w:instrText>
            </w:r>
            <w:r w:rsidRPr="00F87723">
              <w:rPr>
                <w:rFonts w:eastAsia="SimSun"/>
                <w:b/>
                <w:lang w:eastAsia="zh-CN"/>
              </w:rPr>
              <w:instrText xml:space="preserve"> </w:instrText>
            </w:r>
            <w:r w:rsidRPr="00F87723">
              <w:rPr>
                <w:rFonts w:eastAsia="SimSun"/>
                <w:b/>
                <w:lang w:eastAsia="zh-CN"/>
              </w:rPr>
              <w:fldChar w:fldCharType="separate"/>
            </w:r>
            <w:r w:rsidRPr="00F87723">
              <w:rPr>
                <w:rFonts w:eastAsia="SimSun"/>
                <w:b/>
                <w:noProof/>
                <w:lang w:eastAsia="zh-CN"/>
              </w:rPr>
              <w:t>5</w:t>
            </w:r>
            <w:r w:rsidRPr="00F87723">
              <w:rPr>
                <w:rFonts w:eastAsia="SimSun"/>
                <w:b/>
                <w:lang w:eastAsia="zh-CN"/>
              </w:rPr>
              <w:fldChar w:fldCharType="end"/>
            </w:r>
            <w:r w:rsidRPr="00F87723">
              <w:rPr>
                <w:rFonts w:eastAsia="SimSun"/>
                <w:b/>
                <w:lang w:eastAsia="zh-CN"/>
              </w:rPr>
              <w:t xml:space="preserve">: For </w:t>
            </w:r>
            <w:r w:rsidRPr="00F87723">
              <w:rPr>
                <w:rFonts w:eastAsia="SimSun" w:hint="eastAsia"/>
                <w:b/>
                <w:lang w:eastAsia="zh-CN"/>
              </w:rPr>
              <w:t xml:space="preserve">indoor </w:t>
            </w:r>
            <w:r w:rsidRPr="00F87723">
              <w:rPr>
                <w:rFonts w:eastAsia="SimSun"/>
                <w:b/>
                <w:lang w:eastAsia="zh-CN"/>
              </w:rPr>
              <w:t>scenario (FR1)</w:t>
            </w:r>
            <w:r w:rsidRPr="00F87723">
              <w:rPr>
                <w:rFonts w:eastAsia="SimSun" w:hint="eastAsia"/>
                <w:b/>
                <w:lang w:eastAsia="zh-CN"/>
              </w:rPr>
              <w:t xml:space="preserve"> with small packet size</w:t>
            </w:r>
            <w:r w:rsidRPr="00F87723">
              <w:rPr>
                <w:rFonts w:eastAsia="SimSun"/>
                <w:b/>
                <w:lang w:eastAsia="zh-CN"/>
              </w:rPr>
              <w:t xml:space="preserve">, </w:t>
            </w:r>
            <w:r w:rsidRPr="00F87723">
              <w:rPr>
                <w:rFonts w:eastAsia="SimSun" w:hint="eastAsia"/>
                <w:b/>
                <w:lang w:eastAsia="zh-CN"/>
              </w:rPr>
              <w:t>c</w:t>
            </w:r>
            <w:r w:rsidRPr="00F87723">
              <w:rPr>
                <w:rFonts w:eastAsia="SimSun"/>
                <w:b/>
                <w:lang w:eastAsia="zh-CN"/>
              </w:rPr>
              <w:t>ompared to legacy TDD, SBFD with</w:t>
            </w:r>
            <w:r w:rsidRPr="00F87723">
              <w:rPr>
                <w:rFonts w:eastAsia="SimSun" w:hint="eastAsia"/>
                <w:b/>
                <w:lang w:eastAsia="zh-CN"/>
              </w:rPr>
              <w:t xml:space="preserve"> Alt 2</w:t>
            </w:r>
            <w:r w:rsidRPr="00F87723">
              <w:rPr>
                <w:rFonts w:eastAsia="SimSun"/>
                <w:b/>
                <w:lang w:eastAsia="zh-CN"/>
              </w:rPr>
              <w:t xml:space="preserve"> </w:t>
            </w:r>
            <w:r w:rsidRPr="00F87723">
              <w:rPr>
                <w:rFonts w:eastAsia="SimSun" w:hint="eastAsia"/>
                <w:b/>
                <w:lang w:eastAsia="zh-CN"/>
              </w:rPr>
              <w:t>reduce</w:t>
            </w:r>
            <w:r w:rsidRPr="00F87723">
              <w:rPr>
                <w:rFonts w:eastAsia="SimSun"/>
                <w:b/>
                <w:lang w:eastAsia="zh-CN"/>
              </w:rPr>
              <w:t xml:space="preserve"> the UL packet-</w:t>
            </w:r>
            <w:r w:rsidRPr="00F87723">
              <w:rPr>
                <w:rFonts w:eastAsia="SimSun" w:hint="eastAsia"/>
                <w:b/>
                <w:lang w:eastAsia="zh-CN"/>
              </w:rPr>
              <w:t>latency</w:t>
            </w:r>
            <w:r w:rsidRPr="00F87723">
              <w:rPr>
                <w:rFonts w:eastAsia="SimSun"/>
                <w:b/>
                <w:lang w:eastAsia="zh-CN"/>
              </w:rPr>
              <w:t xml:space="preserve"> at the cost of increased DL packet-latency.</w:t>
            </w:r>
          </w:p>
          <w:p w14:paraId="1360798F" w14:textId="77777777" w:rsidR="00F87723" w:rsidRPr="00F87723" w:rsidRDefault="00F87723" w:rsidP="00F87723">
            <w:pPr>
              <w:spacing w:beforeLines="50" w:before="120" w:after="0"/>
              <w:rPr>
                <w:rFonts w:eastAsia="SimSun"/>
                <w:b/>
                <w:lang w:eastAsia="zh-CN"/>
              </w:rPr>
            </w:pPr>
            <w:r w:rsidRPr="00F87723">
              <w:rPr>
                <w:rFonts w:eastAsia="SimSun"/>
                <w:b/>
                <w:lang w:eastAsia="zh-CN"/>
              </w:rPr>
              <w:t xml:space="preserve">Observation </w:t>
            </w:r>
            <w:r w:rsidRPr="00F87723">
              <w:rPr>
                <w:rFonts w:eastAsia="SimSun"/>
                <w:b/>
                <w:lang w:eastAsia="zh-CN"/>
              </w:rPr>
              <w:fldChar w:fldCharType="begin"/>
            </w:r>
            <w:r w:rsidRPr="00F87723">
              <w:rPr>
                <w:rFonts w:eastAsia="SimSun"/>
                <w:b/>
                <w:lang w:eastAsia="zh-CN"/>
              </w:rPr>
              <w:instrText xml:space="preserve"> </w:instrText>
            </w:r>
            <w:r w:rsidRPr="00F87723">
              <w:rPr>
                <w:rFonts w:eastAsia="SimSun" w:hint="eastAsia"/>
                <w:b/>
                <w:lang w:eastAsia="zh-CN"/>
              </w:rPr>
              <w:instrText>Seq Observation</w:instrText>
            </w:r>
            <w:r w:rsidRPr="00F87723">
              <w:rPr>
                <w:rFonts w:eastAsia="SimSun"/>
                <w:b/>
                <w:lang w:eastAsia="zh-CN"/>
              </w:rPr>
              <w:instrText xml:space="preserve"> </w:instrText>
            </w:r>
            <w:r w:rsidRPr="00F87723">
              <w:rPr>
                <w:rFonts w:eastAsia="SimSun"/>
                <w:b/>
                <w:lang w:eastAsia="zh-CN"/>
              </w:rPr>
              <w:fldChar w:fldCharType="separate"/>
            </w:r>
            <w:r w:rsidRPr="00F87723">
              <w:rPr>
                <w:rFonts w:eastAsia="SimSun"/>
                <w:b/>
                <w:noProof/>
                <w:lang w:eastAsia="zh-CN"/>
              </w:rPr>
              <w:t>6</w:t>
            </w:r>
            <w:r w:rsidRPr="00F87723">
              <w:rPr>
                <w:rFonts w:eastAsia="SimSun"/>
                <w:b/>
                <w:lang w:eastAsia="zh-CN"/>
              </w:rPr>
              <w:fldChar w:fldCharType="end"/>
            </w:r>
            <w:r w:rsidRPr="00F87723">
              <w:rPr>
                <w:rFonts w:eastAsia="SimSun"/>
                <w:b/>
                <w:lang w:eastAsia="zh-CN"/>
              </w:rPr>
              <w:t>:</w:t>
            </w:r>
            <w:r w:rsidRPr="00F87723">
              <w:rPr>
                <w:rFonts w:eastAsia="SimSun" w:hint="eastAsia"/>
                <w:b/>
                <w:lang w:eastAsia="zh-CN"/>
              </w:rPr>
              <w:t xml:space="preserve"> </w:t>
            </w:r>
            <w:r w:rsidRPr="00F87723">
              <w:rPr>
                <w:rFonts w:eastAsia="SimSun"/>
                <w:b/>
                <w:lang w:eastAsia="zh-CN"/>
              </w:rPr>
              <w:t>For indoor scenario (FR1)</w:t>
            </w:r>
            <w:r w:rsidRPr="00F87723">
              <w:rPr>
                <w:rFonts w:eastAsia="SimSun" w:hint="eastAsia"/>
                <w:b/>
                <w:lang w:eastAsia="zh-CN"/>
              </w:rPr>
              <w:t xml:space="preserve"> with SBFD Alt 2 and small packet size,</w:t>
            </w:r>
            <w:r w:rsidRPr="00F87723">
              <w:rPr>
                <w:rFonts w:eastAsia="SimSun"/>
                <w:b/>
                <w:lang w:eastAsia="zh-CN"/>
              </w:rPr>
              <w:t xml:space="preserve"> </w:t>
            </w:r>
            <w:r w:rsidRPr="00F87723">
              <w:rPr>
                <w:rFonts w:eastAsia="SimSun" w:hint="eastAsia"/>
                <w:b/>
                <w:lang w:eastAsia="zh-CN"/>
              </w:rPr>
              <w:t>t</w:t>
            </w:r>
            <w:r w:rsidRPr="00F87723">
              <w:rPr>
                <w:rFonts w:eastAsia="SimSun"/>
                <w:b/>
                <w:lang w:eastAsia="zh-CN"/>
              </w:rPr>
              <w:t xml:space="preserve">he gain </w:t>
            </w:r>
            <w:r w:rsidRPr="00F87723">
              <w:rPr>
                <w:rFonts w:eastAsia="SimSun" w:hint="eastAsia"/>
                <w:b/>
                <w:lang w:eastAsia="zh-CN"/>
              </w:rPr>
              <w:t>of UL a</w:t>
            </w:r>
            <w:r w:rsidRPr="00F87723">
              <w:rPr>
                <w:rFonts w:eastAsia="SimSun"/>
                <w:b/>
                <w:lang w:eastAsia="zh-CN"/>
              </w:rPr>
              <w:t>verage-</w:t>
            </w:r>
            <w:r w:rsidRPr="00F87723">
              <w:rPr>
                <w:rFonts w:eastAsia="SimSun" w:hint="eastAsia"/>
                <w:b/>
                <w:lang w:eastAsia="zh-CN"/>
              </w:rPr>
              <w:t xml:space="preserve">UPT </w:t>
            </w:r>
            <w:r w:rsidRPr="00F87723">
              <w:rPr>
                <w:rFonts w:eastAsia="SimSun"/>
                <w:b/>
                <w:lang w:eastAsia="zh-CN"/>
              </w:rPr>
              <w:t>at least comes from more UL resources and more UL transmission opportunities for SBFD compared to legacy TDD</w:t>
            </w:r>
            <w:r w:rsidRPr="00F87723">
              <w:rPr>
                <w:rFonts w:eastAsia="SimSun" w:hint="eastAsia"/>
                <w:b/>
                <w:lang w:eastAsia="zh-CN"/>
              </w:rPr>
              <w:t xml:space="preserve">, the </w:t>
            </w:r>
            <w:r w:rsidRPr="00F87723">
              <w:rPr>
                <w:rFonts w:eastAsia="SimSun"/>
                <w:b/>
                <w:lang w:eastAsia="zh-CN"/>
              </w:rPr>
              <w:t xml:space="preserve">loss </w:t>
            </w:r>
            <w:r w:rsidRPr="00F87723">
              <w:rPr>
                <w:rFonts w:eastAsia="SimSun" w:hint="eastAsia"/>
                <w:b/>
                <w:lang w:eastAsia="zh-CN"/>
              </w:rPr>
              <w:t>of DL a</w:t>
            </w:r>
            <w:r w:rsidRPr="00F87723">
              <w:rPr>
                <w:rFonts w:eastAsia="SimSun"/>
                <w:b/>
                <w:lang w:eastAsia="zh-CN"/>
              </w:rPr>
              <w:t>verage-</w:t>
            </w:r>
            <w:r w:rsidRPr="00F87723">
              <w:rPr>
                <w:rFonts w:eastAsia="SimSun" w:hint="eastAsia"/>
                <w:b/>
                <w:lang w:eastAsia="zh-CN"/>
              </w:rPr>
              <w:t>UPT</w:t>
            </w:r>
            <w:r w:rsidRPr="00F87723">
              <w:rPr>
                <w:rFonts w:eastAsia="SimSun"/>
                <w:b/>
                <w:lang w:eastAsia="zh-CN"/>
              </w:rPr>
              <w:t xml:space="preserve"> for SBFD at least comes from less DL resources for SBFD compared to </w:t>
            </w:r>
            <w:r w:rsidRPr="00F87723">
              <w:rPr>
                <w:rFonts w:eastAsia="SimSun"/>
                <w:b/>
                <w:lang w:eastAsia="zh-CN"/>
              </w:rPr>
              <w:lastRenderedPageBreak/>
              <w:t>legacy TDD and the gain of DL average-UPT for SBFD at least comes from reduced HARQ-ACK feedback latency for SBFD compared to legacy TDD</w:t>
            </w:r>
            <w:r w:rsidRPr="00F87723">
              <w:rPr>
                <w:rFonts w:eastAsia="SimSun" w:hint="eastAsia"/>
                <w:b/>
                <w:lang w:eastAsia="zh-CN"/>
              </w:rPr>
              <w:t>.</w:t>
            </w:r>
          </w:p>
          <w:p w14:paraId="77241BE4" w14:textId="77777777" w:rsidR="00F87723" w:rsidRPr="00F87723" w:rsidRDefault="00F87723" w:rsidP="00F87723">
            <w:pPr>
              <w:spacing w:beforeLines="50" w:before="120" w:after="0"/>
              <w:rPr>
                <w:rFonts w:eastAsia="SimSun"/>
                <w:b/>
                <w:lang w:eastAsia="zh-CN"/>
              </w:rPr>
            </w:pPr>
            <w:r w:rsidRPr="00F87723">
              <w:rPr>
                <w:rFonts w:eastAsia="SimSun"/>
                <w:b/>
                <w:lang w:eastAsia="zh-CN"/>
              </w:rPr>
              <w:t xml:space="preserve">Observation </w:t>
            </w:r>
            <w:r w:rsidRPr="00F87723">
              <w:rPr>
                <w:rFonts w:eastAsia="SimSun"/>
                <w:b/>
                <w:lang w:eastAsia="zh-CN"/>
              </w:rPr>
              <w:fldChar w:fldCharType="begin"/>
            </w:r>
            <w:r w:rsidRPr="00F87723">
              <w:rPr>
                <w:rFonts w:eastAsia="SimSun"/>
                <w:b/>
                <w:lang w:eastAsia="zh-CN"/>
              </w:rPr>
              <w:instrText xml:space="preserve"> </w:instrText>
            </w:r>
            <w:r w:rsidRPr="00F87723">
              <w:rPr>
                <w:rFonts w:eastAsia="SimSun" w:hint="eastAsia"/>
                <w:b/>
                <w:lang w:eastAsia="zh-CN"/>
              </w:rPr>
              <w:instrText>Seq Observation</w:instrText>
            </w:r>
            <w:r w:rsidRPr="00F87723">
              <w:rPr>
                <w:rFonts w:eastAsia="SimSun"/>
                <w:b/>
                <w:lang w:eastAsia="zh-CN"/>
              </w:rPr>
              <w:instrText xml:space="preserve"> </w:instrText>
            </w:r>
            <w:r w:rsidRPr="00F87723">
              <w:rPr>
                <w:rFonts w:eastAsia="SimSun"/>
                <w:b/>
                <w:lang w:eastAsia="zh-CN"/>
              </w:rPr>
              <w:fldChar w:fldCharType="separate"/>
            </w:r>
            <w:r w:rsidRPr="00F87723">
              <w:rPr>
                <w:rFonts w:eastAsia="SimSun"/>
                <w:b/>
                <w:noProof/>
                <w:lang w:eastAsia="zh-CN"/>
              </w:rPr>
              <w:t>7</w:t>
            </w:r>
            <w:r w:rsidRPr="00F87723">
              <w:rPr>
                <w:rFonts w:eastAsia="SimSun"/>
                <w:b/>
                <w:lang w:eastAsia="zh-CN"/>
              </w:rPr>
              <w:fldChar w:fldCharType="end"/>
            </w:r>
            <w:r w:rsidRPr="00F87723">
              <w:rPr>
                <w:rFonts w:eastAsia="SimSun"/>
                <w:b/>
                <w:lang w:eastAsia="zh-CN"/>
              </w:rPr>
              <w:t xml:space="preserve">: For </w:t>
            </w:r>
            <w:r w:rsidRPr="00F87723">
              <w:rPr>
                <w:rFonts w:eastAsia="SimSun" w:hint="eastAsia"/>
                <w:b/>
                <w:lang w:eastAsia="zh-CN"/>
              </w:rPr>
              <w:t xml:space="preserve">indoor </w:t>
            </w:r>
            <w:r w:rsidRPr="00F87723">
              <w:rPr>
                <w:rFonts w:eastAsia="SimSun"/>
                <w:b/>
                <w:lang w:eastAsia="zh-CN"/>
              </w:rPr>
              <w:t>scenario (FR1)</w:t>
            </w:r>
            <w:r w:rsidRPr="00F87723">
              <w:rPr>
                <w:rFonts w:eastAsia="SimSun" w:hint="eastAsia"/>
                <w:b/>
                <w:lang w:eastAsia="zh-CN"/>
              </w:rPr>
              <w:t xml:space="preserve"> with large packet size</w:t>
            </w:r>
            <w:r w:rsidRPr="00F87723">
              <w:rPr>
                <w:rFonts w:eastAsia="SimSun"/>
                <w:b/>
                <w:lang w:eastAsia="zh-CN"/>
              </w:rPr>
              <w:t>, compared to legacy TDD, SBFD with Alt</w:t>
            </w:r>
            <w:r w:rsidRPr="00F87723">
              <w:rPr>
                <w:rFonts w:eastAsia="SimSun" w:hint="eastAsia"/>
                <w:b/>
                <w:lang w:eastAsia="zh-CN"/>
              </w:rPr>
              <w:t xml:space="preserve"> </w:t>
            </w:r>
            <w:r w:rsidRPr="00F87723">
              <w:rPr>
                <w:rFonts w:eastAsia="SimSun"/>
                <w:b/>
                <w:lang w:eastAsia="zh-CN"/>
              </w:rPr>
              <w:t>4 improve</w:t>
            </w:r>
            <w:r w:rsidRPr="00F87723">
              <w:rPr>
                <w:rFonts w:eastAsia="SimSun" w:hint="eastAsia"/>
                <w:b/>
                <w:lang w:eastAsia="zh-CN"/>
              </w:rPr>
              <w:t>s</w:t>
            </w:r>
            <w:r w:rsidRPr="00F87723">
              <w:rPr>
                <w:rFonts w:eastAsia="SimSun"/>
                <w:b/>
                <w:lang w:eastAsia="zh-CN"/>
              </w:rPr>
              <w:t xml:space="preserve"> UL average-UPT at low</w:t>
            </w:r>
            <w:r w:rsidRPr="00F87723">
              <w:rPr>
                <w:rFonts w:eastAsia="SimSun" w:hint="eastAsia"/>
                <w:b/>
                <w:lang w:eastAsia="zh-CN"/>
              </w:rPr>
              <w:t>/</w:t>
            </w:r>
            <w:r w:rsidRPr="00F87723">
              <w:rPr>
                <w:rFonts w:eastAsia="SimSun"/>
                <w:b/>
                <w:lang w:eastAsia="zh-CN"/>
              </w:rPr>
              <w:t>medium load conditions</w:t>
            </w:r>
            <w:r w:rsidRPr="00F87723">
              <w:rPr>
                <w:rFonts w:eastAsia="SimSun" w:hint="eastAsia"/>
                <w:b/>
                <w:lang w:eastAsia="zh-CN"/>
              </w:rPr>
              <w:t xml:space="preserve"> and </w:t>
            </w:r>
            <w:r w:rsidRPr="00F87723">
              <w:rPr>
                <w:rFonts w:eastAsia="SimSun"/>
                <w:b/>
                <w:lang w:eastAsia="zh-CN"/>
              </w:rPr>
              <w:t>improve</w:t>
            </w:r>
            <w:r w:rsidRPr="00F87723">
              <w:rPr>
                <w:rFonts w:eastAsia="SimSun" w:hint="eastAsia"/>
                <w:b/>
                <w:lang w:eastAsia="zh-CN"/>
              </w:rPr>
              <w:t>s</w:t>
            </w:r>
            <w:r w:rsidRPr="00F87723">
              <w:rPr>
                <w:rFonts w:eastAsia="SimSun"/>
                <w:b/>
                <w:lang w:eastAsia="zh-CN"/>
              </w:rPr>
              <w:t xml:space="preserve"> </w:t>
            </w:r>
            <w:r w:rsidRPr="00F87723">
              <w:rPr>
                <w:rFonts w:eastAsia="SimSun" w:hint="eastAsia"/>
                <w:b/>
                <w:lang w:eastAsia="zh-CN"/>
              </w:rPr>
              <w:t xml:space="preserve">DL </w:t>
            </w:r>
            <w:r w:rsidRPr="00F87723">
              <w:rPr>
                <w:rFonts w:eastAsia="SimSun"/>
                <w:b/>
                <w:lang w:eastAsia="zh-CN"/>
              </w:rPr>
              <w:t>average-</w:t>
            </w:r>
            <w:r w:rsidRPr="00F87723">
              <w:rPr>
                <w:rFonts w:eastAsia="SimSun" w:hint="eastAsia"/>
                <w:b/>
                <w:lang w:eastAsia="zh-CN"/>
              </w:rPr>
              <w:t xml:space="preserve">UPT at all </w:t>
            </w:r>
            <w:r w:rsidRPr="00F87723">
              <w:rPr>
                <w:rFonts w:eastAsia="SimSun"/>
                <w:b/>
                <w:lang w:eastAsia="zh-CN"/>
              </w:rPr>
              <w:t>load conditions.</w:t>
            </w:r>
          </w:p>
          <w:p w14:paraId="3F4EFBD4" w14:textId="77777777" w:rsidR="00F87723" w:rsidRPr="00F87723" w:rsidRDefault="00F87723" w:rsidP="00F87723">
            <w:pPr>
              <w:spacing w:beforeLines="50" w:before="120" w:after="0"/>
              <w:rPr>
                <w:rFonts w:eastAsia="SimSun"/>
                <w:b/>
                <w:lang w:eastAsia="zh-CN"/>
              </w:rPr>
            </w:pPr>
            <w:r w:rsidRPr="00F87723">
              <w:rPr>
                <w:rFonts w:eastAsia="SimSun"/>
                <w:b/>
                <w:lang w:eastAsia="zh-CN"/>
              </w:rPr>
              <w:t xml:space="preserve">Observation </w:t>
            </w:r>
            <w:r w:rsidRPr="00F87723">
              <w:rPr>
                <w:rFonts w:eastAsia="SimSun"/>
                <w:b/>
                <w:lang w:eastAsia="zh-CN"/>
              </w:rPr>
              <w:fldChar w:fldCharType="begin"/>
            </w:r>
            <w:r w:rsidRPr="00F87723">
              <w:rPr>
                <w:rFonts w:eastAsia="SimSun"/>
                <w:b/>
                <w:lang w:eastAsia="zh-CN"/>
              </w:rPr>
              <w:instrText xml:space="preserve"> </w:instrText>
            </w:r>
            <w:r w:rsidRPr="00F87723">
              <w:rPr>
                <w:rFonts w:eastAsia="SimSun" w:hint="eastAsia"/>
                <w:b/>
                <w:lang w:eastAsia="zh-CN"/>
              </w:rPr>
              <w:instrText>Seq Observation</w:instrText>
            </w:r>
            <w:r w:rsidRPr="00F87723">
              <w:rPr>
                <w:rFonts w:eastAsia="SimSun"/>
                <w:b/>
                <w:lang w:eastAsia="zh-CN"/>
              </w:rPr>
              <w:instrText xml:space="preserve"> </w:instrText>
            </w:r>
            <w:r w:rsidRPr="00F87723">
              <w:rPr>
                <w:rFonts w:eastAsia="SimSun"/>
                <w:b/>
                <w:lang w:eastAsia="zh-CN"/>
              </w:rPr>
              <w:fldChar w:fldCharType="separate"/>
            </w:r>
            <w:r w:rsidRPr="00F87723">
              <w:rPr>
                <w:rFonts w:eastAsia="SimSun"/>
                <w:b/>
                <w:noProof/>
                <w:lang w:eastAsia="zh-CN"/>
              </w:rPr>
              <w:t>8</w:t>
            </w:r>
            <w:r w:rsidRPr="00F87723">
              <w:rPr>
                <w:rFonts w:eastAsia="SimSun"/>
                <w:b/>
                <w:lang w:eastAsia="zh-CN"/>
              </w:rPr>
              <w:fldChar w:fldCharType="end"/>
            </w:r>
            <w:r w:rsidRPr="00F87723">
              <w:rPr>
                <w:rFonts w:eastAsia="SimSun"/>
                <w:b/>
                <w:lang w:eastAsia="zh-CN"/>
              </w:rPr>
              <w:t xml:space="preserve">: For </w:t>
            </w:r>
            <w:r w:rsidRPr="00F87723">
              <w:rPr>
                <w:rFonts w:eastAsia="SimSun" w:hint="eastAsia"/>
                <w:b/>
                <w:lang w:eastAsia="zh-CN"/>
              </w:rPr>
              <w:t xml:space="preserve">indoor </w:t>
            </w:r>
            <w:r w:rsidRPr="00F87723">
              <w:rPr>
                <w:rFonts w:eastAsia="SimSun"/>
                <w:b/>
                <w:lang w:eastAsia="zh-CN"/>
              </w:rPr>
              <w:t>scenario (FR1)</w:t>
            </w:r>
            <w:r w:rsidRPr="00F87723">
              <w:rPr>
                <w:rFonts w:eastAsia="SimSun" w:hint="eastAsia"/>
                <w:b/>
                <w:lang w:eastAsia="zh-CN"/>
              </w:rPr>
              <w:t xml:space="preserve"> with large packet size</w:t>
            </w:r>
            <w:r w:rsidRPr="00F87723">
              <w:rPr>
                <w:rFonts w:eastAsia="SimSun"/>
                <w:b/>
                <w:lang w:eastAsia="zh-CN"/>
              </w:rPr>
              <w:t xml:space="preserve">, </w:t>
            </w:r>
            <w:r w:rsidRPr="00F87723">
              <w:rPr>
                <w:rFonts w:eastAsia="SimSun" w:hint="eastAsia"/>
                <w:b/>
                <w:lang w:eastAsia="zh-CN"/>
              </w:rPr>
              <w:t>c</w:t>
            </w:r>
            <w:r w:rsidRPr="00F87723">
              <w:rPr>
                <w:rFonts w:eastAsia="SimSun"/>
                <w:b/>
                <w:lang w:eastAsia="zh-CN"/>
              </w:rPr>
              <w:t>ompared to legacy TDD, SBFD with</w:t>
            </w:r>
            <w:r w:rsidRPr="00F87723">
              <w:rPr>
                <w:rFonts w:eastAsia="SimSun" w:hint="eastAsia"/>
                <w:b/>
                <w:lang w:eastAsia="zh-CN"/>
              </w:rPr>
              <w:t xml:space="preserve"> Alt 4</w:t>
            </w:r>
            <w:r w:rsidRPr="00F87723">
              <w:rPr>
                <w:rFonts w:eastAsia="SimSun"/>
                <w:b/>
                <w:lang w:eastAsia="zh-CN"/>
              </w:rPr>
              <w:t xml:space="preserve"> </w:t>
            </w:r>
            <w:r w:rsidRPr="00F87723">
              <w:rPr>
                <w:rFonts w:eastAsia="SimSun" w:hint="eastAsia"/>
                <w:b/>
                <w:lang w:eastAsia="zh-CN"/>
              </w:rPr>
              <w:t>decrease</w:t>
            </w:r>
            <w:r w:rsidRPr="00F87723">
              <w:rPr>
                <w:rFonts w:eastAsia="SimSun"/>
                <w:b/>
                <w:lang w:eastAsia="zh-CN"/>
              </w:rPr>
              <w:t xml:space="preserve"> </w:t>
            </w:r>
            <w:r w:rsidRPr="00F87723">
              <w:rPr>
                <w:rFonts w:eastAsia="SimSun" w:hint="eastAsia"/>
                <w:b/>
                <w:lang w:eastAsia="zh-CN"/>
              </w:rPr>
              <w:t xml:space="preserve">DL </w:t>
            </w:r>
            <w:r w:rsidRPr="00F87723">
              <w:rPr>
                <w:rFonts w:eastAsia="SimSun"/>
                <w:b/>
                <w:lang w:eastAsia="zh-CN"/>
              </w:rPr>
              <w:t>packet-</w:t>
            </w:r>
            <w:r w:rsidRPr="00F87723">
              <w:rPr>
                <w:rFonts w:eastAsia="SimSun" w:hint="eastAsia"/>
                <w:b/>
                <w:lang w:eastAsia="zh-CN"/>
              </w:rPr>
              <w:t>latency at all load conditions and decrease</w:t>
            </w:r>
            <w:r w:rsidRPr="00F87723">
              <w:rPr>
                <w:rFonts w:eastAsia="SimSun"/>
                <w:b/>
                <w:lang w:eastAsia="zh-CN"/>
              </w:rPr>
              <w:t xml:space="preserve"> UL packet-</w:t>
            </w:r>
            <w:r w:rsidRPr="00F87723">
              <w:rPr>
                <w:rFonts w:eastAsia="SimSun" w:hint="eastAsia"/>
                <w:b/>
                <w:lang w:eastAsia="zh-CN"/>
              </w:rPr>
              <w:t>latency at low and median traffic loads</w:t>
            </w:r>
            <w:r w:rsidRPr="00F87723">
              <w:rPr>
                <w:rFonts w:eastAsia="SimSun"/>
                <w:b/>
                <w:lang w:eastAsia="zh-CN"/>
              </w:rPr>
              <w:t>.</w:t>
            </w:r>
          </w:p>
          <w:p w14:paraId="541FD38C" w14:textId="77777777" w:rsidR="00F87723" w:rsidRPr="00F87723" w:rsidRDefault="00F87723" w:rsidP="00F87723">
            <w:pPr>
              <w:adjustRightInd w:val="0"/>
              <w:spacing w:beforeLines="50" w:before="120" w:after="0"/>
              <w:rPr>
                <w:rFonts w:eastAsia="SimSun"/>
                <w:b/>
                <w:lang w:eastAsia="zh-CN"/>
              </w:rPr>
            </w:pPr>
            <w:r w:rsidRPr="00F87723">
              <w:rPr>
                <w:rFonts w:eastAsia="SimSun"/>
                <w:b/>
                <w:lang w:eastAsia="zh-CN"/>
              </w:rPr>
              <w:t xml:space="preserve">Observation </w:t>
            </w:r>
            <w:r w:rsidRPr="00F87723">
              <w:rPr>
                <w:rFonts w:eastAsia="SimSun"/>
                <w:b/>
                <w:lang w:eastAsia="zh-CN"/>
              </w:rPr>
              <w:fldChar w:fldCharType="begin"/>
            </w:r>
            <w:r w:rsidRPr="00F87723">
              <w:rPr>
                <w:rFonts w:eastAsia="SimSun"/>
                <w:b/>
                <w:lang w:eastAsia="zh-CN"/>
              </w:rPr>
              <w:instrText xml:space="preserve"> </w:instrText>
            </w:r>
            <w:r w:rsidRPr="00F87723">
              <w:rPr>
                <w:rFonts w:eastAsia="SimSun" w:hint="eastAsia"/>
                <w:b/>
                <w:lang w:eastAsia="zh-CN"/>
              </w:rPr>
              <w:instrText>Seq Observation</w:instrText>
            </w:r>
            <w:r w:rsidRPr="00F87723">
              <w:rPr>
                <w:rFonts w:eastAsia="SimSun"/>
                <w:b/>
                <w:lang w:eastAsia="zh-CN"/>
              </w:rPr>
              <w:instrText xml:space="preserve"> </w:instrText>
            </w:r>
            <w:r w:rsidRPr="00F87723">
              <w:rPr>
                <w:rFonts w:eastAsia="SimSun"/>
                <w:b/>
                <w:lang w:eastAsia="zh-CN"/>
              </w:rPr>
              <w:fldChar w:fldCharType="separate"/>
            </w:r>
            <w:r w:rsidRPr="00F87723">
              <w:rPr>
                <w:rFonts w:eastAsia="SimSun"/>
                <w:b/>
                <w:noProof/>
                <w:lang w:eastAsia="zh-CN"/>
              </w:rPr>
              <w:t>9</w:t>
            </w:r>
            <w:r w:rsidRPr="00F87723">
              <w:rPr>
                <w:rFonts w:eastAsia="SimSun"/>
                <w:b/>
                <w:lang w:eastAsia="zh-CN"/>
              </w:rPr>
              <w:fldChar w:fldCharType="end"/>
            </w:r>
            <w:r w:rsidRPr="00F87723">
              <w:rPr>
                <w:rFonts w:eastAsia="SimSun"/>
                <w:b/>
                <w:lang w:eastAsia="zh-CN"/>
              </w:rPr>
              <w:t>:</w:t>
            </w:r>
            <w:r w:rsidRPr="00F87723">
              <w:rPr>
                <w:rFonts w:eastAsia="MS Mincho"/>
                <w:lang w:eastAsia="en-US"/>
              </w:rPr>
              <w:t xml:space="preserve"> </w:t>
            </w:r>
            <w:r w:rsidRPr="00F87723">
              <w:rPr>
                <w:rFonts w:eastAsia="SimSun"/>
                <w:b/>
                <w:lang w:eastAsia="zh-CN"/>
              </w:rPr>
              <w:t>For indoor scenario (FR1)</w:t>
            </w:r>
            <w:r w:rsidRPr="00F87723">
              <w:rPr>
                <w:rFonts w:eastAsia="SimSun" w:hint="eastAsia"/>
                <w:b/>
                <w:lang w:eastAsia="zh-CN"/>
              </w:rPr>
              <w:t xml:space="preserve"> with SBFD Alt 4 and large packet size,</w:t>
            </w:r>
            <w:r w:rsidRPr="00F87723">
              <w:rPr>
                <w:rFonts w:eastAsia="SimSun"/>
                <w:b/>
                <w:lang w:eastAsia="zh-CN"/>
              </w:rPr>
              <w:t xml:space="preserve"> </w:t>
            </w:r>
            <w:r w:rsidRPr="00F87723">
              <w:rPr>
                <w:rFonts w:eastAsia="SimSun" w:hint="eastAsia"/>
                <w:b/>
                <w:lang w:eastAsia="zh-CN"/>
              </w:rPr>
              <w:t>t</w:t>
            </w:r>
            <w:r w:rsidRPr="00F87723">
              <w:rPr>
                <w:rFonts w:eastAsia="SimSun"/>
                <w:b/>
                <w:lang w:eastAsia="zh-CN"/>
              </w:rPr>
              <w:t>he gain of UL average-UPT at least comes from more UL transmission opportunities for SBFD compared to legacy TDD and the loss of UL average-UPT for SBFD at least comes from inter-subband interference, the gain of DL average-UPT for SBFD at least comes from more DL transmission opportunities and reduced HARQ-ACK feedback latency for SBFD compared to legacy TDD.</w:t>
            </w:r>
          </w:p>
          <w:p w14:paraId="64039266" w14:textId="77777777" w:rsidR="00F87723" w:rsidRPr="00F87723" w:rsidRDefault="00F87723" w:rsidP="00F87723">
            <w:pPr>
              <w:spacing w:beforeLines="50" w:before="120" w:after="0"/>
              <w:rPr>
                <w:rFonts w:eastAsia="SimSun"/>
                <w:b/>
                <w:lang w:eastAsia="zh-CN"/>
              </w:rPr>
            </w:pPr>
            <w:r w:rsidRPr="00F87723">
              <w:rPr>
                <w:rFonts w:eastAsia="SimSun"/>
                <w:b/>
                <w:lang w:eastAsia="zh-CN"/>
              </w:rPr>
              <w:t xml:space="preserve">Observation </w:t>
            </w:r>
            <w:r w:rsidRPr="00F87723">
              <w:rPr>
                <w:rFonts w:eastAsia="SimSun"/>
                <w:b/>
                <w:lang w:eastAsia="zh-CN"/>
              </w:rPr>
              <w:fldChar w:fldCharType="begin"/>
            </w:r>
            <w:r w:rsidRPr="00F87723">
              <w:rPr>
                <w:rFonts w:eastAsia="SimSun"/>
                <w:b/>
                <w:lang w:eastAsia="zh-CN"/>
              </w:rPr>
              <w:instrText xml:space="preserve"> </w:instrText>
            </w:r>
            <w:r w:rsidRPr="00F87723">
              <w:rPr>
                <w:rFonts w:eastAsia="SimSun" w:hint="eastAsia"/>
                <w:b/>
                <w:lang w:eastAsia="zh-CN"/>
              </w:rPr>
              <w:instrText>Seq Observation</w:instrText>
            </w:r>
            <w:r w:rsidRPr="00F87723">
              <w:rPr>
                <w:rFonts w:eastAsia="SimSun"/>
                <w:b/>
                <w:lang w:eastAsia="zh-CN"/>
              </w:rPr>
              <w:instrText xml:space="preserve"> </w:instrText>
            </w:r>
            <w:r w:rsidRPr="00F87723">
              <w:rPr>
                <w:rFonts w:eastAsia="SimSun"/>
                <w:b/>
                <w:lang w:eastAsia="zh-CN"/>
              </w:rPr>
              <w:fldChar w:fldCharType="separate"/>
            </w:r>
            <w:r w:rsidRPr="00F87723">
              <w:rPr>
                <w:rFonts w:eastAsia="SimSun"/>
                <w:b/>
                <w:noProof/>
                <w:lang w:eastAsia="zh-CN"/>
              </w:rPr>
              <w:t>10</w:t>
            </w:r>
            <w:r w:rsidRPr="00F87723">
              <w:rPr>
                <w:rFonts w:eastAsia="SimSun"/>
                <w:b/>
                <w:lang w:eastAsia="zh-CN"/>
              </w:rPr>
              <w:fldChar w:fldCharType="end"/>
            </w:r>
            <w:r w:rsidRPr="00F87723">
              <w:rPr>
                <w:rFonts w:eastAsia="SimSun"/>
                <w:b/>
                <w:lang w:eastAsia="zh-CN"/>
              </w:rPr>
              <w:t>: For indoor scenario (FR1)</w:t>
            </w:r>
            <w:r w:rsidRPr="00F87723">
              <w:rPr>
                <w:rFonts w:eastAsia="SimSun" w:hint="eastAsia"/>
                <w:b/>
                <w:lang w:eastAsia="zh-CN"/>
              </w:rPr>
              <w:t xml:space="preserve"> with small packet size</w:t>
            </w:r>
            <w:r w:rsidRPr="00F87723">
              <w:rPr>
                <w:rFonts w:eastAsia="SimSun"/>
                <w:b/>
                <w:lang w:eastAsia="zh-CN"/>
              </w:rPr>
              <w:t xml:space="preserve">, compared to legacy TDD, SBFD with Alt </w:t>
            </w:r>
            <w:r w:rsidRPr="00F87723">
              <w:rPr>
                <w:rFonts w:eastAsia="SimSun" w:hint="eastAsia"/>
                <w:b/>
                <w:lang w:eastAsia="zh-CN"/>
              </w:rPr>
              <w:t>4 improves both DL average-UPT and UL</w:t>
            </w:r>
            <w:r w:rsidRPr="00F87723">
              <w:rPr>
                <w:rFonts w:eastAsia="SimSun"/>
                <w:b/>
                <w:lang w:eastAsia="zh-CN"/>
              </w:rPr>
              <w:t xml:space="preserve"> </w:t>
            </w:r>
            <w:r w:rsidRPr="00F87723">
              <w:rPr>
                <w:rFonts w:eastAsia="SimSun" w:hint="eastAsia"/>
                <w:b/>
                <w:lang w:eastAsia="zh-CN"/>
              </w:rPr>
              <w:t>a</w:t>
            </w:r>
            <w:r w:rsidRPr="00F87723">
              <w:rPr>
                <w:rFonts w:eastAsia="SimSun"/>
                <w:b/>
                <w:lang w:eastAsia="zh-CN"/>
              </w:rPr>
              <w:t>verage-UPT at all load conditions</w:t>
            </w:r>
            <w:r w:rsidRPr="00F87723">
              <w:rPr>
                <w:rFonts w:eastAsia="SimSun" w:hint="eastAsia"/>
                <w:b/>
                <w:lang w:eastAsia="zh-CN"/>
              </w:rPr>
              <w:t>.</w:t>
            </w:r>
          </w:p>
          <w:p w14:paraId="78144C83" w14:textId="77777777" w:rsidR="00F87723" w:rsidRPr="00F87723" w:rsidRDefault="00F87723" w:rsidP="00F87723">
            <w:pPr>
              <w:spacing w:beforeLines="50" w:before="120" w:after="0"/>
              <w:rPr>
                <w:rFonts w:eastAsia="SimSun"/>
                <w:b/>
                <w:lang w:eastAsia="zh-CN"/>
              </w:rPr>
            </w:pPr>
            <w:r w:rsidRPr="00F87723">
              <w:rPr>
                <w:rFonts w:eastAsia="SimSun"/>
                <w:b/>
                <w:lang w:eastAsia="zh-CN"/>
              </w:rPr>
              <w:t xml:space="preserve">Observation </w:t>
            </w:r>
            <w:r w:rsidRPr="00F87723">
              <w:rPr>
                <w:rFonts w:eastAsia="SimSun"/>
                <w:b/>
                <w:lang w:eastAsia="zh-CN"/>
              </w:rPr>
              <w:fldChar w:fldCharType="begin"/>
            </w:r>
            <w:r w:rsidRPr="00F87723">
              <w:rPr>
                <w:rFonts w:eastAsia="SimSun"/>
                <w:b/>
                <w:lang w:eastAsia="zh-CN"/>
              </w:rPr>
              <w:instrText xml:space="preserve"> </w:instrText>
            </w:r>
            <w:r w:rsidRPr="00F87723">
              <w:rPr>
                <w:rFonts w:eastAsia="SimSun" w:hint="eastAsia"/>
                <w:b/>
                <w:lang w:eastAsia="zh-CN"/>
              </w:rPr>
              <w:instrText>Seq Observation</w:instrText>
            </w:r>
            <w:r w:rsidRPr="00F87723">
              <w:rPr>
                <w:rFonts w:eastAsia="SimSun"/>
                <w:b/>
                <w:lang w:eastAsia="zh-CN"/>
              </w:rPr>
              <w:instrText xml:space="preserve"> </w:instrText>
            </w:r>
            <w:r w:rsidRPr="00F87723">
              <w:rPr>
                <w:rFonts w:eastAsia="SimSun"/>
                <w:b/>
                <w:lang w:eastAsia="zh-CN"/>
              </w:rPr>
              <w:fldChar w:fldCharType="separate"/>
            </w:r>
            <w:r w:rsidRPr="00F87723">
              <w:rPr>
                <w:rFonts w:eastAsia="SimSun"/>
                <w:b/>
                <w:noProof/>
                <w:lang w:eastAsia="zh-CN"/>
              </w:rPr>
              <w:t>11</w:t>
            </w:r>
            <w:r w:rsidRPr="00F87723">
              <w:rPr>
                <w:rFonts w:eastAsia="SimSun"/>
                <w:b/>
                <w:lang w:eastAsia="zh-CN"/>
              </w:rPr>
              <w:fldChar w:fldCharType="end"/>
            </w:r>
            <w:r w:rsidRPr="00F87723">
              <w:rPr>
                <w:rFonts w:eastAsia="SimSun"/>
                <w:b/>
                <w:lang w:eastAsia="zh-CN"/>
              </w:rPr>
              <w:t xml:space="preserve">: For </w:t>
            </w:r>
            <w:r w:rsidRPr="00F87723">
              <w:rPr>
                <w:rFonts w:eastAsia="SimSun" w:hint="eastAsia"/>
                <w:b/>
                <w:lang w:eastAsia="zh-CN"/>
              </w:rPr>
              <w:t xml:space="preserve">indoor </w:t>
            </w:r>
            <w:r w:rsidRPr="00F87723">
              <w:rPr>
                <w:rFonts w:eastAsia="SimSun"/>
                <w:b/>
                <w:lang w:eastAsia="zh-CN"/>
              </w:rPr>
              <w:t>scenario (FR1)</w:t>
            </w:r>
            <w:r w:rsidRPr="00F87723">
              <w:rPr>
                <w:rFonts w:eastAsia="SimSun" w:hint="eastAsia"/>
                <w:b/>
                <w:lang w:eastAsia="zh-CN"/>
              </w:rPr>
              <w:t xml:space="preserve"> with small packet size</w:t>
            </w:r>
            <w:r w:rsidRPr="00F87723">
              <w:rPr>
                <w:rFonts w:eastAsia="SimSun"/>
                <w:b/>
                <w:lang w:eastAsia="zh-CN"/>
              </w:rPr>
              <w:t xml:space="preserve">, </w:t>
            </w:r>
            <w:r w:rsidRPr="00F87723">
              <w:rPr>
                <w:rFonts w:eastAsia="SimSun" w:hint="eastAsia"/>
                <w:b/>
                <w:lang w:eastAsia="zh-CN"/>
              </w:rPr>
              <w:t>c</w:t>
            </w:r>
            <w:r w:rsidRPr="00F87723">
              <w:rPr>
                <w:rFonts w:eastAsia="SimSun"/>
                <w:b/>
                <w:lang w:eastAsia="zh-CN"/>
              </w:rPr>
              <w:t>ompared to legacy TDD, SBFD with</w:t>
            </w:r>
            <w:r w:rsidRPr="00F87723">
              <w:rPr>
                <w:rFonts w:eastAsia="SimSun" w:hint="eastAsia"/>
                <w:b/>
                <w:lang w:eastAsia="zh-CN"/>
              </w:rPr>
              <w:t xml:space="preserve"> Alt 4</w:t>
            </w:r>
            <w:r w:rsidRPr="00F87723">
              <w:rPr>
                <w:rFonts w:eastAsia="SimSun"/>
                <w:b/>
                <w:lang w:eastAsia="zh-CN"/>
              </w:rPr>
              <w:t xml:space="preserve"> </w:t>
            </w:r>
            <w:r w:rsidRPr="00F87723">
              <w:rPr>
                <w:rFonts w:eastAsia="SimSun" w:hint="eastAsia"/>
                <w:b/>
                <w:lang w:eastAsia="zh-CN"/>
              </w:rPr>
              <w:t>decrease</w:t>
            </w:r>
            <w:r w:rsidRPr="00F87723">
              <w:rPr>
                <w:rFonts w:eastAsia="SimSun"/>
                <w:b/>
                <w:lang w:eastAsia="zh-CN"/>
              </w:rPr>
              <w:t xml:space="preserve"> the UL packet-</w:t>
            </w:r>
            <w:r w:rsidRPr="00F87723">
              <w:rPr>
                <w:rFonts w:eastAsia="SimSun" w:hint="eastAsia"/>
                <w:b/>
                <w:lang w:eastAsia="zh-CN"/>
              </w:rPr>
              <w:t>latency</w:t>
            </w:r>
            <w:r w:rsidRPr="00F87723">
              <w:rPr>
                <w:rFonts w:eastAsia="SimSun"/>
                <w:b/>
                <w:lang w:eastAsia="zh-CN"/>
              </w:rPr>
              <w:t xml:space="preserve"> </w:t>
            </w:r>
            <w:r w:rsidRPr="00F87723">
              <w:rPr>
                <w:rFonts w:eastAsia="SimSun" w:hint="eastAsia"/>
                <w:b/>
                <w:lang w:eastAsia="zh-CN"/>
              </w:rPr>
              <w:t xml:space="preserve">and </w:t>
            </w:r>
            <w:r w:rsidRPr="00F87723">
              <w:rPr>
                <w:rFonts w:eastAsia="SimSun"/>
                <w:b/>
                <w:lang w:eastAsia="zh-CN"/>
              </w:rPr>
              <w:t>DL packet-latency at all load conditions.</w:t>
            </w:r>
          </w:p>
          <w:p w14:paraId="3DC8284A" w14:textId="77777777" w:rsidR="00F87723" w:rsidRPr="00F87723" w:rsidRDefault="00F87723" w:rsidP="00F87723">
            <w:pPr>
              <w:adjustRightInd w:val="0"/>
              <w:spacing w:beforeLines="50" w:before="120" w:after="0"/>
              <w:rPr>
                <w:rFonts w:eastAsia="SimSun"/>
                <w:b/>
                <w:lang w:eastAsia="zh-CN"/>
              </w:rPr>
            </w:pPr>
            <w:r w:rsidRPr="00F87723">
              <w:rPr>
                <w:rFonts w:eastAsia="SimSun"/>
                <w:b/>
                <w:lang w:eastAsia="zh-CN"/>
              </w:rPr>
              <w:t xml:space="preserve">Observation </w:t>
            </w:r>
            <w:r w:rsidRPr="00F87723">
              <w:rPr>
                <w:rFonts w:eastAsia="SimSun"/>
                <w:b/>
                <w:lang w:eastAsia="zh-CN"/>
              </w:rPr>
              <w:fldChar w:fldCharType="begin"/>
            </w:r>
            <w:r w:rsidRPr="00F87723">
              <w:rPr>
                <w:rFonts w:eastAsia="SimSun"/>
                <w:b/>
                <w:lang w:eastAsia="zh-CN"/>
              </w:rPr>
              <w:instrText xml:space="preserve"> </w:instrText>
            </w:r>
            <w:r w:rsidRPr="00F87723">
              <w:rPr>
                <w:rFonts w:eastAsia="SimSun" w:hint="eastAsia"/>
                <w:b/>
                <w:lang w:eastAsia="zh-CN"/>
              </w:rPr>
              <w:instrText>Seq Observation</w:instrText>
            </w:r>
            <w:r w:rsidRPr="00F87723">
              <w:rPr>
                <w:rFonts w:eastAsia="SimSun"/>
                <w:b/>
                <w:lang w:eastAsia="zh-CN"/>
              </w:rPr>
              <w:instrText xml:space="preserve"> </w:instrText>
            </w:r>
            <w:r w:rsidRPr="00F87723">
              <w:rPr>
                <w:rFonts w:eastAsia="SimSun"/>
                <w:b/>
                <w:lang w:eastAsia="zh-CN"/>
              </w:rPr>
              <w:fldChar w:fldCharType="separate"/>
            </w:r>
            <w:r w:rsidRPr="00F87723">
              <w:rPr>
                <w:rFonts w:eastAsia="SimSun"/>
                <w:b/>
                <w:noProof/>
                <w:lang w:eastAsia="zh-CN"/>
              </w:rPr>
              <w:t>12</w:t>
            </w:r>
            <w:r w:rsidRPr="00F87723">
              <w:rPr>
                <w:rFonts w:eastAsia="SimSun"/>
                <w:b/>
                <w:lang w:eastAsia="zh-CN"/>
              </w:rPr>
              <w:fldChar w:fldCharType="end"/>
            </w:r>
            <w:r w:rsidRPr="00F87723">
              <w:rPr>
                <w:rFonts w:eastAsia="SimSun"/>
                <w:b/>
                <w:lang w:eastAsia="zh-CN"/>
              </w:rPr>
              <w:t>:</w:t>
            </w:r>
            <w:r w:rsidRPr="00F87723">
              <w:rPr>
                <w:rFonts w:eastAsia="SimSun" w:hint="eastAsia"/>
                <w:b/>
                <w:lang w:eastAsia="zh-CN"/>
              </w:rPr>
              <w:t xml:space="preserve"> </w:t>
            </w:r>
            <w:r w:rsidRPr="00F87723">
              <w:rPr>
                <w:rFonts w:eastAsia="SimSun"/>
                <w:b/>
                <w:lang w:eastAsia="zh-CN"/>
              </w:rPr>
              <w:t>For indoor scenario (FR1)</w:t>
            </w:r>
            <w:r w:rsidRPr="00F87723">
              <w:rPr>
                <w:rFonts w:eastAsia="SimSun" w:hint="eastAsia"/>
                <w:b/>
                <w:lang w:eastAsia="zh-CN"/>
              </w:rPr>
              <w:t xml:space="preserve"> with SBFD Alt 4 and small packet size,</w:t>
            </w:r>
            <w:r w:rsidRPr="00F87723">
              <w:rPr>
                <w:rFonts w:eastAsia="SimSun"/>
                <w:b/>
                <w:lang w:eastAsia="zh-CN"/>
              </w:rPr>
              <w:t xml:space="preserve"> </w:t>
            </w:r>
            <w:r w:rsidRPr="00F87723">
              <w:rPr>
                <w:rFonts w:eastAsia="SimSun" w:hint="eastAsia"/>
                <w:b/>
                <w:lang w:eastAsia="zh-CN"/>
              </w:rPr>
              <w:t>t</w:t>
            </w:r>
            <w:r w:rsidRPr="00F87723">
              <w:rPr>
                <w:rFonts w:eastAsia="SimSun"/>
                <w:b/>
                <w:lang w:eastAsia="zh-CN"/>
              </w:rPr>
              <w:t>he gain of UL average-UPT at least comes more UL transmission opportunities for SBFD compared to legacy TDD and the loss of UL average-UPT for SBFD at least comes from inter-subband interference, the gain of DL average-UPT for SBFD at least comes from reduced HARQ-ACK feedback latency for SBFD compared to legacy TDD.</w:t>
            </w:r>
          </w:p>
          <w:p w14:paraId="38FFB093" w14:textId="77777777" w:rsidR="0076055A" w:rsidRPr="00F87723" w:rsidRDefault="0076055A" w:rsidP="00F420F2">
            <w:pPr>
              <w:spacing w:after="120"/>
              <w:rPr>
                <w:rFonts w:eastAsia="SimSun"/>
                <w:b/>
                <w:i/>
                <w:lang w:eastAsia="zh-CN"/>
              </w:rPr>
            </w:pPr>
          </w:p>
        </w:tc>
      </w:tr>
      <w:tr w:rsidR="000720D5" w14:paraId="6A2483A3" w14:textId="77777777" w:rsidTr="00161F7E">
        <w:tc>
          <w:tcPr>
            <w:tcW w:w="1555" w:type="dxa"/>
          </w:tcPr>
          <w:p w14:paraId="7B3F6227" w14:textId="44B852BF" w:rsidR="000720D5" w:rsidRDefault="000720D5" w:rsidP="00751502">
            <w:pPr>
              <w:spacing w:after="0"/>
            </w:pPr>
            <w:r>
              <w:lastRenderedPageBreak/>
              <w:t xml:space="preserve">R1-2307192 </w:t>
            </w:r>
            <w:r>
              <w:rPr>
                <w:rFonts w:hint="eastAsia"/>
              </w:rPr>
              <w:t>C</w:t>
            </w:r>
            <w:r>
              <w:t>MCC</w:t>
            </w:r>
          </w:p>
        </w:tc>
        <w:tc>
          <w:tcPr>
            <w:tcW w:w="7461" w:type="dxa"/>
          </w:tcPr>
          <w:p w14:paraId="15DAF5F5" w14:textId="77777777" w:rsidR="000720D5" w:rsidRPr="000720D5" w:rsidRDefault="000720D5" w:rsidP="000720D5">
            <w:pPr>
              <w:spacing w:before="120"/>
              <w:rPr>
                <w:rFonts w:eastAsia="SimSun"/>
                <w:lang w:val="x-none" w:eastAsia="zh-CN"/>
              </w:rPr>
            </w:pPr>
            <w:r w:rsidRPr="000720D5">
              <w:rPr>
                <w:rFonts w:eastAsia="SimSun"/>
                <w:b/>
                <w:i/>
                <w:u w:val="single"/>
                <w:lang w:eastAsia="ja-JP"/>
              </w:rPr>
              <w:t>Observation 1</w:t>
            </w:r>
            <w:r w:rsidRPr="000720D5">
              <w:rPr>
                <w:rFonts w:eastAsia="SimSun"/>
                <w:b/>
                <w:bCs/>
                <w:i/>
                <w:u w:val="single"/>
                <w:lang w:eastAsia="zh-CN"/>
              </w:rPr>
              <w:t xml:space="preserve">: </w:t>
            </w:r>
            <w:r w:rsidRPr="000720D5">
              <w:rPr>
                <w:rFonts w:eastAsia="SimSun"/>
                <w:lang w:val="x-none" w:eastAsia="zh-CN"/>
              </w:rPr>
              <w:t>For sub-case SBFD#1_InH_FR1_Sub#1, assuming RSI based on 1dB desense, SBFD slot configuration Alt-4 ({DDDSU} vs. {XXXXX}), Twice area &amp; same TxRUs (Option 2), Packet Size with 4Kbytes for DL and 1Kbyte for UL, key findings are summarized below:</w:t>
            </w:r>
          </w:p>
          <w:p w14:paraId="0C1A8782" w14:textId="77777777" w:rsidR="000720D5" w:rsidRPr="000720D5" w:rsidRDefault="000720D5" w:rsidP="000720D5">
            <w:pPr>
              <w:ind w:left="568" w:hanging="284"/>
              <w:rPr>
                <w:rFonts w:eastAsia="DengXian"/>
                <w:lang w:eastAsia="en-US"/>
              </w:rPr>
            </w:pPr>
            <w:r w:rsidRPr="000720D5">
              <w:rPr>
                <w:rFonts w:eastAsia="DengXian"/>
                <w:lang w:val="x-none" w:eastAsia="zh-CN"/>
              </w:rPr>
              <w:t>-</w:t>
            </w:r>
            <w:r w:rsidRPr="000720D5">
              <w:rPr>
                <w:rFonts w:eastAsia="DengXian"/>
                <w:lang w:val="x-none" w:eastAsia="zh-CN"/>
              </w:rPr>
              <w:tab/>
              <w:t>Traffic load with {DL,UL} = {Low, Low}:</w:t>
            </w:r>
          </w:p>
          <w:p w14:paraId="70CD2EFC" w14:textId="77777777" w:rsidR="000720D5" w:rsidRPr="000720D5" w:rsidRDefault="000720D5" w:rsidP="000720D5">
            <w:pPr>
              <w:ind w:left="851" w:hanging="284"/>
              <w:rPr>
                <w:rFonts w:eastAsia="DengXian"/>
                <w:lang w:eastAsia="en-US"/>
              </w:rPr>
            </w:pPr>
            <w:r w:rsidRPr="000720D5">
              <w:rPr>
                <w:rFonts w:eastAsia="DengXian"/>
                <w:lang w:val="x-none" w:eastAsia="zh-CN"/>
              </w:rPr>
              <w:t>-</w:t>
            </w:r>
            <w:r w:rsidRPr="000720D5">
              <w:rPr>
                <w:rFonts w:eastAsia="DengXian"/>
                <w:lang w:val="x-none" w:eastAsia="zh-CN"/>
              </w:rPr>
              <w:tab/>
              <w:t>DL performance comparison between SBFD and legacy TDD:</w:t>
            </w:r>
          </w:p>
          <w:p w14:paraId="0A90728F" w14:textId="77777777" w:rsidR="000720D5" w:rsidRPr="000720D5" w:rsidRDefault="000720D5" w:rsidP="000720D5">
            <w:pPr>
              <w:ind w:left="1135" w:hanging="284"/>
              <w:rPr>
                <w:rFonts w:eastAsia="DengXian"/>
                <w:lang w:eastAsia="en-US"/>
              </w:rPr>
            </w:pPr>
            <w:r w:rsidRPr="000720D5">
              <w:rPr>
                <w:rFonts w:eastAsia="DengXian"/>
                <w:lang w:val="x-none" w:eastAsia="zh-CN"/>
              </w:rPr>
              <w:t>-</w:t>
            </w:r>
            <w:r w:rsidRPr="000720D5">
              <w:rPr>
                <w:rFonts w:eastAsia="DengXian"/>
                <w:lang w:val="x-none" w:eastAsia="zh-CN"/>
              </w:rPr>
              <w:tab/>
              <w:t>Regarding mean value of DL average-UPT CDF, improvement of 12.23% for SBFD</w:t>
            </w:r>
          </w:p>
          <w:p w14:paraId="628798E9" w14:textId="77777777" w:rsidR="000720D5" w:rsidRPr="000720D5" w:rsidRDefault="000720D5" w:rsidP="000720D5">
            <w:pPr>
              <w:ind w:left="1135" w:hanging="284"/>
              <w:rPr>
                <w:rFonts w:eastAsia="DengXian"/>
                <w:lang w:eastAsia="en-US"/>
              </w:rPr>
            </w:pPr>
            <w:r w:rsidRPr="000720D5">
              <w:rPr>
                <w:rFonts w:eastAsia="DengXian"/>
                <w:lang w:val="x-none" w:eastAsia="zh-CN"/>
              </w:rPr>
              <w:t>-</w:t>
            </w:r>
            <w:r w:rsidRPr="000720D5">
              <w:rPr>
                <w:rFonts w:eastAsia="DengXian"/>
                <w:lang w:val="x-none" w:eastAsia="zh-CN"/>
              </w:rPr>
              <w:tab/>
              <w:t>Regarding 5%-tile of DL average-UPT CDF, improvement of 25.15% for SBFD</w:t>
            </w:r>
          </w:p>
          <w:p w14:paraId="07020EFF" w14:textId="77777777" w:rsidR="000720D5" w:rsidRPr="000720D5" w:rsidRDefault="000720D5" w:rsidP="000720D5">
            <w:pPr>
              <w:ind w:left="1135" w:hanging="284"/>
              <w:rPr>
                <w:rFonts w:eastAsia="DengXian"/>
                <w:lang w:eastAsia="en-US"/>
              </w:rPr>
            </w:pPr>
            <w:r w:rsidRPr="000720D5">
              <w:rPr>
                <w:rFonts w:eastAsia="DengXian"/>
                <w:lang w:val="x-none" w:eastAsia="zh-CN"/>
              </w:rPr>
              <w:t>-</w:t>
            </w:r>
            <w:r w:rsidRPr="000720D5">
              <w:rPr>
                <w:rFonts w:eastAsia="DengXian"/>
                <w:lang w:val="x-none" w:eastAsia="zh-CN"/>
              </w:rPr>
              <w:tab/>
              <w:t>Regarding 50%-tile of DL average-UPT CDF, improvement of 12.44% for SBFD</w:t>
            </w:r>
          </w:p>
          <w:p w14:paraId="7505F2C6" w14:textId="77777777" w:rsidR="000720D5" w:rsidRPr="000720D5" w:rsidRDefault="000720D5" w:rsidP="000720D5">
            <w:pPr>
              <w:ind w:left="1135" w:hanging="284"/>
              <w:rPr>
                <w:rFonts w:eastAsia="DengXian"/>
                <w:lang w:eastAsia="en-US"/>
              </w:rPr>
            </w:pPr>
            <w:r w:rsidRPr="000720D5">
              <w:rPr>
                <w:rFonts w:eastAsia="DengXian"/>
                <w:lang w:val="x-none" w:eastAsia="zh-CN"/>
              </w:rPr>
              <w:t>-</w:t>
            </w:r>
            <w:r w:rsidRPr="000720D5">
              <w:rPr>
                <w:rFonts w:eastAsia="DengXian"/>
                <w:lang w:val="x-none" w:eastAsia="zh-CN"/>
              </w:rPr>
              <w:tab/>
              <w:t>Regarding mean value of DL packet-latency CDF, decrease of -20.37% for SBFD</w:t>
            </w:r>
          </w:p>
          <w:p w14:paraId="003F813B" w14:textId="77777777" w:rsidR="000720D5" w:rsidRPr="000720D5" w:rsidRDefault="000720D5" w:rsidP="000720D5">
            <w:pPr>
              <w:ind w:left="1135" w:hanging="284"/>
              <w:rPr>
                <w:rFonts w:eastAsia="DengXian"/>
                <w:lang w:eastAsia="en-US"/>
              </w:rPr>
            </w:pPr>
            <w:r w:rsidRPr="000720D5">
              <w:rPr>
                <w:rFonts w:eastAsia="DengXian"/>
                <w:lang w:val="x-none" w:eastAsia="zh-CN"/>
              </w:rPr>
              <w:t>-</w:t>
            </w:r>
            <w:r w:rsidRPr="000720D5">
              <w:rPr>
                <w:rFonts w:eastAsia="DengXian"/>
                <w:lang w:val="x-none" w:eastAsia="zh-CN"/>
              </w:rPr>
              <w:tab/>
              <w:t>Regarding 5%-tile of DL packet-latency CDF, no change for SBFD</w:t>
            </w:r>
          </w:p>
          <w:p w14:paraId="1F4D6C1C" w14:textId="77777777" w:rsidR="000720D5" w:rsidRPr="000720D5" w:rsidRDefault="000720D5" w:rsidP="000720D5">
            <w:pPr>
              <w:ind w:left="1135" w:hanging="284"/>
              <w:rPr>
                <w:rFonts w:eastAsia="DengXian"/>
                <w:lang w:eastAsia="en-US"/>
              </w:rPr>
            </w:pPr>
            <w:r w:rsidRPr="000720D5">
              <w:rPr>
                <w:rFonts w:eastAsia="DengXian"/>
                <w:lang w:val="x-none" w:eastAsia="zh-CN"/>
              </w:rPr>
              <w:t>-</w:t>
            </w:r>
            <w:r w:rsidRPr="000720D5">
              <w:rPr>
                <w:rFonts w:eastAsia="DengXian"/>
                <w:lang w:val="x-none" w:eastAsia="zh-CN"/>
              </w:rPr>
              <w:tab/>
              <w:t>Regarding 50%-tile of DL packet-latency CDF, no change for SBFD</w:t>
            </w:r>
          </w:p>
          <w:p w14:paraId="78392013" w14:textId="77777777" w:rsidR="000720D5" w:rsidRPr="000720D5" w:rsidRDefault="000720D5" w:rsidP="000720D5">
            <w:pPr>
              <w:ind w:left="851" w:hanging="284"/>
              <w:rPr>
                <w:rFonts w:eastAsia="DengXian"/>
                <w:lang w:eastAsia="en-US"/>
              </w:rPr>
            </w:pPr>
            <w:r w:rsidRPr="000720D5">
              <w:rPr>
                <w:rFonts w:eastAsia="DengXian"/>
                <w:lang w:val="x-none" w:eastAsia="zh-CN"/>
              </w:rPr>
              <w:t>-</w:t>
            </w:r>
            <w:r w:rsidRPr="000720D5">
              <w:rPr>
                <w:rFonts w:eastAsia="DengXian"/>
                <w:lang w:val="x-none" w:eastAsia="zh-CN"/>
              </w:rPr>
              <w:tab/>
              <w:t>UL performance comparison between SBFD and legacy TDD:</w:t>
            </w:r>
          </w:p>
          <w:p w14:paraId="42906014" w14:textId="77777777" w:rsidR="000720D5" w:rsidRPr="000720D5" w:rsidRDefault="000720D5" w:rsidP="000720D5">
            <w:pPr>
              <w:ind w:left="1135" w:hanging="284"/>
              <w:rPr>
                <w:rFonts w:eastAsia="DengXian"/>
                <w:lang w:eastAsia="en-US"/>
              </w:rPr>
            </w:pPr>
            <w:r w:rsidRPr="000720D5">
              <w:rPr>
                <w:rFonts w:eastAsia="DengXian"/>
                <w:lang w:val="x-none" w:eastAsia="zh-CN"/>
              </w:rPr>
              <w:t>-</w:t>
            </w:r>
            <w:r w:rsidRPr="000720D5">
              <w:rPr>
                <w:rFonts w:eastAsia="DengXian"/>
                <w:lang w:val="x-none" w:eastAsia="zh-CN"/>
              </w:rPr>
              <w:tab/>
              <w:t>Regarding mean value of UL average-UPT CDF, improvement of 44.69% for SBFD</w:t>
            </w:r>
          </w:p>
          <w:p w14:paraId="37C2BDC0" w14:textId="77777777" w:rsidR="000720D5" w:rsidRPr="000720D5" w:rsidRDefault="000720D5" w:rsidP="000720D5">
            <w:pPr>
              <w:ind w:left="1135" w:hanging="284"/>
              <w:rPr>
                <w:rFonts w:eastAsia="DengXian"/>
                <w:lang w:eastAsia="en-US"/>
              </w:rPr>
            </w:pPr>
            <w:r w:rsidRPr="000720D5">
              <w:rPr>
                <w:rFonts w:eastAsia="DengXian"/>
                <w:lang w:val="x-none" w:eastAsia="zh-CN"/>
              </w:rPr>
              <w:lastRenderedPageBreak/>
              <w:t>-</w:t>
            </w:r>
            <w:r w:rsidRPr="000720D5">
              <w:rPr>
                <w:rFonts w:eastAsia="DengXian"/>
                <w:lang w:val="x-none" w:eastAsia="zh-CN"/>
              </w:rPr>
              <w:tab/>
              <w:t>Regarding 5%-tile of UL average-UPT CDF, improvement of 65.28% for SBFD</w:t>
            </w:r>
          </w:p>
          <w:p w14:paraId="44F64A76" w14:textId="77777777" w:rsidR="000720D5" w:rsidRPr="000720D5" w:rsidRDefault="000720D5" w:rsidP="000720D5">
            <w:pPr>
              <w:ind w:left="1135" w:hanging="284"/>
              <w:rPr>
                <w:rFonts w:eastAsia="DengXian"/>
                <w:lang w:eastAsia="en-US"/>
              </w:rPr>
            </w:pPr>
            <w:r w:rsidRPr="000720D5">
              <w:rPr>
                <w:rFonts w:eastAsia="DengXian"/>
                <w:lang w:val="x-none" w:eastAsia="zh-CN"/>
              </w:rPr>
              <w:t>-</w:t>
            </w:r>
            <w:r w:rsidRPr="000720D5">
              <w:rPr>
                <w:rFonts w:eastAsia="DengXian"/>
                <w:lang w:val="x-none" w:eastAsia="zh-CN"/>
              </w:rPr>
              <w:tab/>
              <w:t>Regarding 50%-tile of UL average-UPT CDF, improvement of 44.03% for SBFD</w:t>
            </w:r>
          </w:p>
          <w:p w14:paraId="3793774C" w14:textId="77777777" w:rsidR="000720D5" w:rsidRPr="000720D5" w:rsidRDefault="000720D5" w:rsidP="000720D5">
            <w:pPr>
              <w:ind w:left="1135" w:hanging="284"/>
              <w:rPr>
                <w:rFonts w:eastAsia="DengXian"/>
                <w:lang w:eastAsia="en-US"/>
              </w:rPr>
            </w:pPr>
            <w:r w:rsidRPr="000720D5">
              <w:rPr>
                <w:rFonts w:eastAsia="DengXian"/>
                <w:lang w:val="x-none" w:eastAsia="zh-CN"/>
              </w:rPr>
              <w:t>-</w:t>
            </w:r>
            <w:r w:rsidRPr="000720D5">
              <w:rPr>
                <w:rFonts w:eastAsia="DengXian"/>
                <w:lang w:val="x-none" w:eastAsia="zh-CN"/>
              </w:rPr>
              <w:tab/>
              <w:t>Regarding mean value of UL packet-latency CDF, decrease of -36.61% for SBFD</w:t>
            </w:r>
          </w:p>
          <w:p w14:paraId="2F545DB3" w14:textId="77777777" w:rsidR="000720D5" w:rsidRPr="000720D5" w:rsidRDefault="000720D5" w:rsidP="000720D5">
            <w:pPr>
              <w:ind w:left="1135" w:hanging="284"/>
              <w:rPr>
                <w:rFonts w:eastAsia="DengXian"/>
                <w:lang w:eastAsia="en-US"/>
              </w:rPr>
            </w:pPr>
            <w:r w:rsidRPr="000720D5">
              <w:rPr>
                <w:rFonts w:eastAsia="DengXian"/>
                <w:lang w:val="x-none" w:eastAsia="zh-CN"/>
              </w:rPr>
              <w:t>-</w:t>
            </w:r>
            <w:r w:rsidRPr="000720D5">
              <w:rPr>
                <w:rFonts w:eastAsia="DengXian"/>
                <w:lang w:val="x-none" w:eastAsia="zh-CN"/>
              </w:rPr>
              <w:tab/>
              <w:t>Regarding 5%-tile of UL packet-latency CDF, no change for SBFD</w:t>
            </w:r>
          </w:p>
          <w:p w14:paraId="529B739E" w14:textId="77777777" w:rsidR="000720D5" w:rsidRPr="000720D5" w:rsidRDefault="000720D5" w:rsidP="000720D5">
            <w:pPr>
              <w:ind w:left="1135" w:hanging="284"/>
              <w:rPr>
                <w:rFonts w:eastAsia="DengXian"/>
                <w:lang w:eastAsia="en-US"/>
              </w:rPr>
            </w:pPr>
            <w:r w:rsidRPr="000720D5">
              <w:rPr>
                <w:rFonts w:eastAsia="DengXian"/>
                <w:lang w:val="x-none" w:eastAsia="zh-CN"/>
              </w:rPr>
              <w:t>-</w:t>
            </w:r>
            <w:r w:rsidRPr="000720D5">
              <w:rPr>
                <w:rFonts w:eastAsia="DengXian"/>
                <w:lang w:val="x-none" w:eastAsia="zh-CN"/>
              </w:rPr>
              <w:tab/>
              <w:t>Regarding 50%-tile of UL packet-latency CDF, decrease of -40.00% for SBFD</w:t>
            </w:r>
          </w:p>
          <w:p w14:paraId="30AF5B34" w14:textId="77777777" w:rsidR="000720D5" w:rsidRPr="000720D5" w:rsidRDefault="000720D5" w:rsidP="000720D5">
            <w:pPr>
              <w:ind w:left="568" w:hanging="284"/>
              <w:rPr>
                <w:rFonts w:eastAsia="DengXian"/>
                <w:lang w:eastAsia="en-US"/>
              </w:rPr>
            </w:pPr>
            <w:r w:rsidRPr="000720D5">
              <w:rPr>
                <w:rFonts w:eastAsia="DengXian"/>
                <w:lang w:val="x-none" w:eastAsia="zh-CN"/>
              </w:rPr>
              <w:t>-</w:t>
            </w:r>
            <w:r w:rsidRPr="000720D5">
              <w:rPr>
                <w:rFonts w:eastAsia="DengXian"/>
                <w:lang w:val="x-none" w:eastAsia="zh-CN"/>
              </w:rPr>
              <w:tab/>
              <w:t>Traffic load with {DL,UL} = {Medium, Medium}:</w:t>
            </w:r>
          </w:p>
          <w:p w14:paraId="524A9575" w14:textId="77777777" w:rsidR="000720D5" w:rsidRPr="000720D5" w:rsidRDefault="000720D5" w:rsidP="000720D5">
            <w:pPr>
              <w:ind w:left="851" w:hanging="284"/>
              <w:rPr>
                <w:rFonts w:eastAsia="DengXian"/>
                <w:lang w:eastAsia="en-US"/>
              </w:rPr>
            </w:pPr>
            <w:r w:rsidRPr="000720D5">
              <w:rPr>
                <w:rFonts w:eastAsia="DengXian"/>
                <w:lang w:val="x-none" w:eastAsia="zh-CN"/>
              </w:rPr>
              <w:t>-</w:t>
            </w:r>
            <w:r w:rsidRPr="000720D5">
              <w:rPr>
                <w:rFonts w:eastAsia="DengXian"/>
                <w:lang w:val="x-none" w:eastAsia="zh-CN"/>
              </w:rPr>
              <w:tab/>
              <w:t>DL performance comparison between SBFD and legacy TDD:</w:t>
            </w:r>
          </w:p>
          <w:p w14:paraId="125492DB" w14:textId="77777777" w:rsidR="000720D5" w:rsidRPr="000720D5" w:rsidRDefault="000720D5" w:rsidP="000720D5">
            <w:pPr>
              <w:ind w:left="1135" w:hanging="284"/>
              <w:rPr>
                <w:rFonts w:eastAsia="DengXian"/>
                <w:lang w:eastAsia="en-US"/>
              </w:rPr>
            </w:pPr>
            <w:r w:rsidRPr="000720D5">
              <w:rPr>
                <w:rFonts w:eastAsia="DengXian"/>
                <w:lang w:val="x-none" w:eastAsia="zh-CN"/>
              </w:rPr>
              <w:t>-</w:t>
            </w:r>
            <w:r w:rsidRPr="000720D5">
              <w:rPr>
                <w:rFonts w:eastAsia="DengXian"/>
                <w:lang w:val="x-none" w:eastAsia="zh-CN"/>
              </w:rPr>
              <w:tab/>
              <w:t>Regarding mean value of DL average-UPT CDF, improvement of 9.32% for SBFD</w:t>
            </w:r>
          </w:p>
          <w:p w14:paraId="51929DDF" w14:textId="77777777" w:rsidR="000720D5" w:rsidRPr="000720D5" w:rsidRDefault="000720D5" w:rsidP="000720D5">
            <w:pPr>
              <w:ind w:left="1135" w:hanging="284"/>
              <w:rPr>
                <w:rFonts w:eastAsia="DengXian"/>
                <w:lang w:eastAsia="en-US"/>
              </w:rPr>
            </w:pPr>
            <w:r w:rsidRPr="000720D5">
              <w:rPr>
                <w:rFonts w:eastAsia="DengXian"/>
                <w:lang w:val="x-none" w:eastAsia="zh-CN"/>
              </w:rPr>
              <w:t>-</w:t>
            </w:r>
            <w:r w:rsidRPr="000720D5">
              <w:rPr>
                <w:rFonts w:eastAsia="DengXian"/>
                <w:lang w:val="x-none" w:eastAsia="zh-CN"/>
              </w:rPr>
              <w:tab/>
              <w:t>Regarding 5%-tile of DL average-UPT CDF, improvement of 25.08% for SBFD</w:t>
            </w:r>
          </w:p>
          <w:p w14:paraId="00BF4457" w14:textId="77777777" w:rsidR="000720D5" w:rsidRPr="000720D5" w:rsidRDefault="000720D5" w:rsidP="000720D5">
            <w:pPr>
              <w:ind w:left="1135" w:hanging="284"/>
              <w:rPr>
                <w:rFonts w:eastAsia="DengXian"/>
                <w:lang w:eastAsia="en-US"/>
              </w:rPr>
            </w:pPr>
            <w:r w:rsidRPr="000720D5">
              <w:rPr>
                <w:rFonts w:eastAsia="DengXian"/>
                <w:lang w:val="x-none" w:eastAsia="zh-CN"/>
              </w:rPr>
              <w:t>-</w:t>
            </w:r>
            <w:r w:rsidRPr="000720D5">
              <w:rPr>
                <w:rFonts w:eastAsia="DengXian"/>
                <w:lang w:val="x-none" w:eastAsia="zh-CN"/>
              </w:rPr>
              <w:tab/>
              <w:t>Regarding 50%-tile of DL average-UPT CDF, improvement of 8.26% for SBFD</w:t>
            </w:r>
          </w:p>
          <w:p w14:paraId="44AD664B" w14:textId="77777777" w:rsidR="000720D5" w:rsidRPr="000720D5" w:rsidRDefault="000720D5" w:rsidP="000720D5">
            <w:pPr>
              <w:ind w:left="1135" w:hanging="284"/>
              <w:rPr>
                <w:rFonts w:eastAsia="DengXian"/>
                <w:lang w:eastAsia="en-US"/>
              </w:rPr>
            </w:pPr>
            <w:r w:rsidRPr="000720D5">
              <w:rPr>
                <w:rFonts w:eastAsia="DengXian"/>
                <w:lang w:val="x-none" w:eastAsia="zh-CN"/>
              </w:rPr>
              <w:t>-</w:t>
            </w:r>
            <w:r w:rsidRPr="000720D5">
              <w:rPr>
                <w:rFonts w:eastAsia="DengXian"/>
                <w:lang w:val="x-none" w:eastAsia="zh-CN"/>
              </w:rPr>
              <w:tab/>
              <w:t>Regarding mean value of DL packet-latency CDF, decrease of -14.47% for SBFD</w:t>
            </w:r>
          </w:p>
          <w:p w14:paraId="4B3A16ED" w14:textId="77777777" w:rsidR="000720D5" w:rsidRPr="000720D5" w:rsidRDefault="000720D5" w:rsidP="000720D5">
            <w:pPr>
              <w:ind w:left="1135" w:hanging="284"/>
              <w:rPr>
                <w:rFonts w:eastAsia="DengXian"/>
                <w:lang w:eastAsia="en-US"/>
              </w:rPr>
            </w:pPr>
            <w:r w:rsidRPr="000720D5">
              <w:rPr>
                <w:rFonts w:eastAsia="DengXian"/>
                <w:lang w:val="x-none" w:eastAsia="zh-CN"/>
              </w:rPr>
              <w:t>-</w:t>
            </w:r>
            <w:r w:rsidRPr="000720D5">
              <w:rPr>
                <w:rFonts w:eastAsia="DengXian"/>
                <w:lang w:val="x-none" w:eastAsia="zh-CN"/>
              </w:rPr>
              <w:tab/>
              <w:t>Regarding 5%-tile of DL packet-latency CDF, no change for SBFD</w:t>
            </w:r>
          </w:p>
          <w:p w14:paraId="0E8E5293" w14:textId="77777777" w:rsidR="000720D5" w:rsidRPr="000720D5" w:rsidRDefault="000720D5" w:rsidP="000720D5">
            <w:pPr>
              <w:ind w:left="1135" w:hanging="284"/>
              <w:rPr>
                <w:rFonts w:eastAsia="DengXian"/>
                <w:lang w:eastAsia="en-US"/>
              </w:rPr>
            </w:pPr>
            <w:r w:rsidRPr="000720D5">
              <w:rPr>
                <w:rFonts w:eastAsia="DengXian"/>
                <w:lang w:val="x-none" w:eastAsia="zh-CN"/>
              </w:rPr>
              <w:t>-</w:t>
            </w:r>
            <w:r w:rsidRPr="000720D5">
              <w:rPr>
                <w:rFonts w:eastAsia="DengXian"/>
                <w:lang w:val="x-none" w:eastAsia="zh-CN"/>
              </w:rPr>
              <w:tab/>
              <w:t>Regarding 50%-tile of DL packet-latency CDF, no change for SBFD</w:t>
            </w:r>
          </w:p>
          <w:p w14:paraId="05028807" w14:textId="77777777" w:rsidR="000720D5" w:rsidRPr="000720D5" w:rsidRDefault="000720D5" w:rsidP="000720D5">
            <w:pPr>
              <w:ind w:left="851" w:hanging="284"/>
              <w:rPr>
                <w:rFonts w:eastAsia="DengXian"/>
                <w:lang w:eastAsia="en-US"/>
              </w:rPr>
            </w:pPr>
            <w:r w:rsidRPr="000720D5">
              <w:rPr>
                <w:rFonts w:eastAsia="DengXian"/>
                <w:lang w:val="x-none" w:eastAsia="zh-CN"/>
              </w:rPr>
              <w:t>-</w:t>
            </w:r>
            <w:r w:rsidRPr="000720D5">
              <w:rPr>
                <w:rFonts w:eastAsia="DengXian"/>
                <w:lang w:val="x-none" w:eastAsia="zh-CN"/>
              </w:rPr>
              <w:tab/>
              <w:t>UL performance comparison between SBFD and legacy TDD:</w:t>
            </w:r>
          </w:p>
          <w:p w14:paraId="4D2937FA" w14:textId="77777777" w:rsidR="000720D5" w:rsidRPr="000720D5" w:rsidRDefault="000720D5" w:rsidP="000720D5">
            <w:pPr>
              <w:ind w:left="1135" w:hanging="284"/>
              <w:rPr>
                <w:rFonts w:eastAsia="DengXian"/>
                <w:lang w:eastAsia="en-US"/>
              </w:rPr>
            </w:pPr>
            <w:r w:rsidRPr="000720D5">
              <w:rPr>
                <w:rFonts w:eastAsia="DengXian"/>
                <w:lang w:val="x-none" w:eastAsia="zh-CN"/>
              </w:rPr>
              <w:t>-</w:t>
            </w:r>
            <w:r w:rsidRPr="000720D5">
              <w:rPr>
                <w:rFonts w:eastAsia="DengXian"/>
                <w:lang w:val="x-none" w:eastAsia="zh-CN"/>
              </w:rPr>
              <w:tab/>
              <w:t>Regarding mean value of UL average-UPT CDF, improvement of 30.83% for SBFD</w:t>
            </w:r>
          </w:p>
          <w:p w14:paraId="41555DF1" w14:textId="77777777" w:rsidR="000720D5" w:rsidRPr="000720D5" w:rsidRDefault="000720D5" w:rsidP="000720D5">
            <w:pPr>
              <w:ind w:left="1135" w:hanging="284"/>
              <w:rPr>
                <w:rFonts w:eastAsia="DengXian"/>
                <w:lang w:eastAsia="en-US"/>
              </w:rPr>
            </w:pPr>
            <w:r w:rsidRPr="000720D5">
              <w:rPr>
                <w:rFonts w:eastAsia="DengXian"/>
                <w:lang w:val="x-none" w:eastAsia="zh-CN"/>
              </w:rPr>
              <w:t>-</w:t>
            </w:r>
            <w:r w:rsidRPr="000720D5">
              <w:rPr>
                <w:rFonts w:eastAsia="DengXian"/>
                <w:lang w:val="x-none" w:eastAsia="zh-CN"/>
              </w:rPr>
              <w:tab/>
              <w:t>Regarding 5%-tile of UL average-UPT CDF, improvement of 47.09% for SBFD</w:t>
            </w:r>
          </w:p>
          <w:p w14:paraId="0301C484" w14:textId="77777777" w:rsidR="000720D5" w:rsidRPr="000720D5" w:rsidRDefault="000720D5" w:rsidP="000720D5">
            <w:pPr>
              <w:ind w:left="1135" w:hanging="284"/>
              <w:rPr>
                <w:rFonts w:eastAsia="DengXian"/>
                <w:lang w:eastAsia="en-US"/>
              </w:rPr>
            </w:pPr>
            <w:r w:rsidRPr="000720D5">
              <w:rPr>
                <w:rFonts w:eastAsia="DengXian"/>
                <w:lang w:val="x-none" w:eastAsia="zh-CN"/>
              </w:rPr>
              <w:t>-</w:t>
            </w:r>
            <w:r w:rsidRPr="000720D5">
              <w:rPr>
                <w:rFonts w:eastAsia="DengXian"/>
                <w:lang w:val="x-none" w:eastAsia="zh-CN"/>
              </w:rPr>
              <w:tab/>
              <w:t>Regarding 50%-tile of UL average-UPT CDF, improvement of 30.92% for SBFD</w:t>
            </w:r>
          </w:p>
          <w:p w14:paraId="75DCA6E2" w14:textId="77777777" w:rsidR="000720D5" w:rsidRPr="000720D5" w:rsidRDefault="000720D5" w:rsidP="000720D5">
            <w:pPr>
              <w:ind w:left="1135" w:hanging="284"/>
              <w:rPr>
                <w:rFonts w:eastAsia="DengXian"/>
                <w:lang w:eastAsia="en-US"/>
              </w:rPr>
            </w:pPr>
            <w:r w:rsidRPr="000720D5">
              <w:rPr>
                <w:rFonts w:eastAsia="DengXian"/>
                <w:lang w:val="x-none" w:eastAsia="zh-CN"/>
              </w:rPr>
              <w:t>-</w:t>
            </w:r>
            <w:r w:rsidRPr="000720D5">
              <w:rPr>
                <w:rFonts w:eastAsia="DengXian"/>
                <w:lang w:val="x-none" w:eastAsia="zh-CN"/>
              </w:rPr>
              <w:tab/>
              <w:t>Regarding mean value of UL packet-latency CDF, decrease of -25.49% for SBFD</w:t>
            </w:r>
          </w:p>
          <w:p w14:paraId="2CFB2F61" w14:textId="77777777" w:rsidR="000720D5" w:rsidRPr="000720D5" w:rsidRDefault="000720D5" w:rsidP="000720D5">
            <w:pPr>
              <w:ind w:left="1135" w:hanging="284"/>
              <w:rPr>
                <w:rFonts w:eastAsia="DengXian"/>
                <w:lang w:eastAsia="en-US"/>
              </w:rPr>
            </w:pPr>
            <w:r w:rsidRPr="000720D5">
              <w:rPr>
                <w:rFonts w:eastAsia="DengXian"/>
                <w:lang w:val="x-none" w:eastAsia="zh-CN"/>
              </w:rPr>
              <w:t>-</w:t>
            </w:r>
            <w:r w:rsidRPr="000720D5">
              <w:rPr>
                <w:rFonts w:eastAsia="DengXian"/>
                <w:lang w:val="x-none" w:eastAsia="zh-CN"/>
              </w:rPr>
              <w:tab/>
              <w:t>Regarding 5%-tile of UL packet-latency CDF, no change for SBFD</w:t>
            </w:r>
          </w:p>
          <w:p w14:paraId="3B556FC9" w14:textId="77777777" w:rsidR="000720D5" w:rsidRPr="000720D5" w:rsidRDefault="000720D5" w:rsidP="000720D5">
            <w:pPr>
              <w:ind w:left="1135" w:hanging="284"/>
              <w:rPr>
                <w:rFonts w:eastAsia="DengXian"/>
                <w:lang w:eastAsia="en-US"/>
              </w:rPr>
            </w:pPr>
            <w:r w:rsidRPr="000720D5">
              <w:rPr>
                <w:rFonts w:eastAsia="DengXian"/>
                <w:lang w:val="x-none" w:eastAsia="zh-CN"/>
              </w:rPr>
              <w:t>-</w:t>
            </w:r>
            <w:r w:rsidRPr="000720D5">
              <w:rPr>
                <w:rFonts w:eastAsia="DengXian"/>
                <w:lang w:val="x-none" w:eastAsia="zh-CN"/>
              </w:rPr>
              <w:tab/>
              <w:t>Regarding 50%-tile of UL packet-latency CDF, decrease of -25.00% for SBFD</w:t>
            </w:r>
          </w:p>
          <w:p w14:paraId="57AE39CD" w14:textId="77777777" w:rsidR="000720D5" w:rsidRPr="000720D5" w:rsidRDefault="000720D5" w:rsidP="000720D5">
            <w:pPr>
              <w:ind w:left="568" w:hanging="284"/>
              <w:rPr>
                <w:rFonts w:eastAsia="DengXian"/>
                <w:lang w:eastAsia="en-US"/>
              </w:rPr>
            </w:pPr>
            <w:r w:rsidRPr="000720D5">
              <w:rPr>
                <w:rFonts w:eastAsia="DengXian"/>
                <w:lang w:val="x-none" w:eastAsia="zh-CN"/>
              </w:rPr>
              <w:t>-</w:t>
            </w:r>
            <w:r w:rsidRPr="000720D5">
              <w:rPr>
                <w:rFonts w:eastAsia="DengXian"/>
                <w:lang w:val="x-none" w:eastAsia="zh-CN"/>
              </w:rPr>
              <w:tab/>
              <w:t>Traffic load with {DL,UL} = {High, High}:</w:t>
            </w:r>
          </w:p>
          <w:p w14:paraId="51EC47C3" w14:textId="77777777" w:rsidR="000720D5" w:rsidRPr="000720D5" w:rsidRDefault="000720D5" w:rsidP="000720D5">
            <w:pPr>
              <w:ind w:left="851" w:hanging="284"/>
              <w:rPr>
                <w:rFonts w:eastAsia="DengXian"/>
                <w:lang w:eastAsia="en-US"/>
              </w:rPr>
            </w:pPr>
            <w:r w:rsidRPr="000720D5">
              <w:rPr>
                <w:rFonts w:eastAsia="DengXian"/>
                <w:lang w:val="x-none" w:eastAsia="zh-CN"/>
              </w:rPr>
              <w:t>-</w:t>
            </w:r>
            <w:r w:rsidRPr="000720D5">
              <w:rPr>
                <w:rFonts w:eastAsia="DengXian"/>
                <w:lang w:val="x-none" w:eastAsia="zh-CN"/>
              </w:rPr>
              <w:tab/>
              <w:t>DL performance comparison between SBFD and legacy TDD:</w:t>
            </w:r>
          </w:p>
          <w:p w14:paraId="7089D8F5" w14:textId="77777777" w:rsidR="000720D5" w:rsidRPr="000720D5" w:rsidRDefault="000720D5" w:rsidP="000720D5">
            <w:pPr>
              <w:ind w:left="1135" w:hanging="284"/>
              <w:rPr>
                <w:rFonts w:eastAsia="DengXian"/>
                <w:lang w:eastAsia="en-US"/>
              </w:rPr>
            </w:pPr>
            <w:r w:rsidRPr="000720D5">
              <w:rPr>
                <w:rFonts w:eastAsia="DengXian"/>
                <w:lang w:val="x-none" w:eastAsia="zh-CN"/>
              </w:rPr>
              <w:t>-</w:t>
            </w:r>
            <w:r w:rsidRPr="000720D5">
              <w:rPr>
                <w:rFonts w:eastAsia="DengXian"/>
                <w:lang w:val="x-none" w:eastAsia="zh-CN"/>
              </w:rPr>
              <w:tab/>
              <w:t>Regarding mean value of DL average-UPT CDF, improvement of 8.58% for SBFD</w:t>
            </w:r>
          </w:p>
          <w:p w14:paraId="73551607" w14:textId="77777777" w:rsidR="000720D5" w:rsidRPr="000720D5" w:rsidRDefault="000720D5" w:rsidP="000720D5">
            <w:pPr>
              <w:ind w:left="1135" w:hanging="284"/>
              <w:rPr>
                <w:rFonts w:eastAsia="DengXian"/>
                <w:lang w:eastAsia="en-US"/>
              </w:rPr>
            </w:pPr>
            <w:r w:rsidRPr="000720D5">
              <w:rPr>
                <w:rFonts w:eastAsia="DengXian"/>
                <w:lang w:val="x-none" w:eastAsia="zh-CN"/>
              </w:rPr>
              <w:t>-</w:t>
            </w:r>
            <w:r w:rsidRPr="000720D5">
              <w:rPr>
                <w:rFonts w:eastAsia="DengXian"/>
                <w:lang w:val="x-none" w:eastAsia="zh-CN"/>
              </w:rPr>
              <w:tab/>
              <w:t>Regarding 5%-tile of DL average-UPT CDF, improvement of 9.45% for SBFD</w:t>
            </w:r>
          </w:p>
          <w:p w14:paraId="223B0175" w14:textId="77777777" w:rsidR="000720D5" w:rsidRPr="000720D5" w:rsidRDefault="000720D5" w:rsidP="000720D5">
            <w:pPr>
              <w:ind w:left="1135" w:hanging="284"/>
              <w:rPr>
                <w:rFonts w:eastAsia="DengXian"/>
                <w:lang w:eastAsia="en-US"/>
              </w:rPr>
            </w:pPr>
            <w:r w:rsidRPr="000720D5">
              <w:rPr>
                <w:rFonts w:eastAsia="DengXian"/>
                <w:lang w:val="x-none" w:eastAsia="zh-CN"/>
              </w:rPr>
              <w:lastRenderedPageBreak/>
              <w:t>-</w:t>
            </w:r>
            <w:r w:rsidRPr="000720D5">
              <w:rPr>
                <w:rFonts w:eastAsia="DengXian"/>
                <w:lang w:val="x-none" w:eastAsia="zh-CN"/>
              </w:rPr>
              <w:tab/>
              <w:t>Regarding 50%-tile of DL average-UPT CDF, improvement of 8.84% for SBFD</w:t>
            </w:r>
          </w:p>
          <w:p w14:paraId="4CB3A32B" w14:textId="77777777" w:rsidR="000720D5" w:rsidRPr="000720D5" w:rsidRDefault="000720D5" w:rsidP="000720D5">
            <w:pPr>
              <w:ind w:left="1135" w:hanging="284"/>
              <w:rPr>
                <w:rFonts w:eastAsia="DengXian"/>
                <w:lang w:eastAsia="en-US"/>
              </w:rPr>
            </w:pPr>
            <w:r w:rsidRPr="000720D5">
              <w:rPr>
                <w:rFonts w:eastAsia="DengXian"/>
                <w:lang w:val="x-none" w:eastAsia="zh-CN"/>
              </w:rPr>
              <w:t>-</w:t>
            </w:r>
            <w:r w:rsidRPr="000720D5">
              <w:rPr>
                <w:rFonts w:eastAsia="DengXian"/>
                <w:lang w:val="x-none" w:eastAsia="zh-CN"/>
              </w:rPr>
              <w:tab/>
              <w:t>Regarding mean value of DL packet-latency CDF, decrease of -27.27% for SBFD</w:t>
            </w:r>
          </w:p>
          <w:p w14:paraId="22879545" w14:textId="77777777" w:rsidR="000720D5" w:rsidRPr="000720D5" w:rsidRDefault="000720D5" w:rsidP="000720D5">
            <w:pPr>
              <w:ind w:left="1135" w:hanging="284"/>
              <w:rPr>
                <w:rFonts w:eastAsia="DengXian"/>
                <w:lang w:eastAsia="en-US"/>
              </w:rPr>
            </w:pPr>
            <w:r w:rsidRPr="000720D5">
              <w:rPr>
                <w:rFonts w:eastAsia="DengXian"/>
                <w:lang w:val="x-none" w:eastAsia="zh-CN"/>
              </w:rPr>
              <w:t>-</w:t>
            </w:r>
            <w:r w:rsidRPr="000720D5">
              <w:rPr>
                <w:rFonts w:eastAsia="DengXian"/>
                <w:lang w:val="x-none" w:eastAsia="zh-CN"/>
              </w:rPr>
              <w:tab/>
              <w:t>Regarding 5%-tile of DL packet-latency CDF, no change for SBFD</w:t>
            </w:r>
          </w:p>
          <w:p w14:paraId="46763A14" w14:textId="77777777" w:rsidR="000720D5" w:rsidRPr="000720D5" w:rsidRDefault="000720D5" w:rsidP="000720D5">
            <w:pPr>
              <w:ind w:left="1135" w:hanging="284"/>
              <w:rPr>
                <w:rFonts w:eastAsia="DengXian"/>
                <w:lang w:eastAsia="en-US"/>
              </w:rPr>
            </w:pPr>
            <w:r w:rsidRPr="000720D5">
              <w:rPr>
                <w:rFonts w:eastAsia="DengXian"/>
                <w:lang w:val="x-none" w:eastAsia="zh-CN"/>
              </w:rPr>
              <w:t>-</w:t>
            </w:r>
            <w:r w:rsidRPr="000720D5">
              <w:rPr>
                <w:rFonts w:eastAsia="DengXian"/>
                <w:lang w:val="x-none" w:eastAsia="zh-CN"/>
              </w:rPr>
              <w:tab/>
              <w:t>Regarding 50%-tile of DL packet-latency CDF, no change for SBFD</w:t>
            </w:r>
          </w:p>
          <w:p w14:paraId="409EEC14" w14:textId="77777777" w:rsidR="000720D5" w:rsidRPr="000720D5" w:rsidRDefault="000720D5" w:rsidP="000720D5">
            <w:pPr>
              <w:ind w:left="851" w:hanging="284"/>
              <w:rPr>
                <w:rFonts w:eastAsia="DengXian"/>
                <w:lang w:eastAsia="en-US"/>
              </w:rPr>
            </w:pPr>
            <w:r w:rsidRPr="000720D5">
              <w:rPr>
                <w:rFonts w:eastAsia="DengXian"/>
                <w:lang w:val="x-none" w:eastAsia="zh-CN"/>
              </w:rPr>
              <w:t>-</w:t>
            </w:r>
            <w:r w:rsidRPr="000720D5">
              <w:rPr>
                <w:rFonts w:eastAsia="DengXian"/>
                <w:lang w:val="x-none" w:eastAsia="zh-CN"/>
              </w:rPr>
              <w:tab/>
              <w:t>UL performance comparison between SBFD and legacy TDD:</w:t>
            </w:r>
          </w:p>
          <w:p w14:paraId="2BD39ACD" w14:textId="77777777" w:rsidR="000720D5" w:rsidRPr="000720D5" w:rsidRDefault="000720D5" w:rsidP="000720D5">
            <w:pPr>
              <w:ind w:left="1135" w:hanging="284"/>
              <w:rPr>
                <w:rFonts w:eastAsia="DengXian"/>
                <w:lang w:eastAsia="en-US"/>
              </w:rPr>
            </w:pPr>
            <w:r w:rsidRPr="000720D5">
              <w:rPr>
                <w:rFonts w:eastAsia="DengXian"/>
                <w:lang w:val="x-none" w:eastAsia="zh-CN"/>
              </w:rPr>
              <w:t>-</w:t>
            </w:r>
            <w:r w:rsidRPr="000720D5">
              <w:rPr>
                <w:rFonts w:eastAsia="DengXian"/>
                <w:lang w:val="x-none" w:eastAsia="zh-CN"/>
              </w:rPr>
              <w:tab/>
              <w:t>Regarding mean value of UL average-UPT CDF, improvement of 14.95% for SBFD</w:t>
            </w:r>
          </w:p>
          <w:p w14:paraId="6FE674A6" w14:textId="77777777" w:rsidR="000720D5" w:rsidRPr="000720D5" w:rsidRDefault="000720D5" w:rsidP="000720D5">
            <w:pPr>
              <w:ind w:left="1135" w:hanging="284"/>
              <w:rPr>
                <w:rFonts w:eastAsia="DengXian"/>
                <w:lang w:eastAsia="en-US"/>
              </w:rPr>
            </w:pPr>
            <w:r w:rsidRPr="000720D5">
              <w:rPr>
                <w:rFonts w:eastAsia="DengXian"/>
                <w:lang w:val="x-none" w:eastAsia="zh-CN"/>
              </w:rPr>
              <w:t>-</w:t>
            </w:r>
            <w:r w:rsidRPr="000720D5">
              <w:rPr>
                <w:rFonts w:eastAsia="DengXian"/>
                <w:lang w:val="x-none" w:eastAsia="zh-CN"/>
              </w:rPr>
              <w:tab/>
              <w:t>Regarding 5%-tile of UL average-UPT CDF, improvement of 19.12% for SBFD</w:t>
            </w:r>
          </w:p>
          <w:p w14:paraId="7715FDC3" w14:textId="77777777" w:rsidR="000720D5" w:rsidRPr="000720D5" w:rsidRDefault="000720D5" w:rsidP="000720D5">
            <w:pPr>
              <w:ind w:left="1135" w:hanging="284"/>
              <w:rPr>
                <w:rFonts w:eastAsia="DengXian"/>
                <w:lang w:eastAsia="en-US"/>
              </w:rPr>
            </w:pPr>
            <w:r w:rsidRPr="000720D5">
              <w:rPr>
                <w:rFonts w:eastAsia="DengXian"/>
                <w:lang w:val="x-none" w:eastAsia="zh-CN"/>
              </w:rPr>
              <w:t>-</w:t>
            </w:r>
            <w:r w:rsidRPr="000720D5">
              <w:rPr>
                <w:rFonts w:eastAsia="DengXian"/>
                <w:lang w:val="x-none" w:eastAsia="zh-CN"/>
              </w:rPr>
              <w:tab/>
              <w:t>Regarding 50%-tile of UL average-UPT CDF, improvement of 17.37% for SBFD</w:t>
            </w:r>
          </w:p>
          <w:p w14:paraId="21B50C9D" w14:textId="77777777" w:rsidR="000720D5" w:rsidRPr="000720D5" w:rsidRDefault="000720D5" w:rsidP="000720D5">
            <w:pPr>
              <w:ind w:left="1135" w:hanging="284"/>
              <w:rPr>
                <w:rFonts w:eastAsia="DengXian"/>
                <w:lang w:eastAsia="en-US"/>
              </w:rPr>
            </w:pPr>
            <w:r w:rsidRPr="000720D5">
              <w:rPr>
                <w:rFonts w:eastAsia="DengXian"/>
                <w:lang w:val="x-none" w:eastAsia="zh-CN"/>
              </w:rPr>
              <w:t>-</w:t>
            </w:r>
            <w:r w:rsidRPr="000720D5">
              <w:rPr>
                <w:rFonts w:eastAsia="DengXian"/>
                <w:lang w:val="x-none" w:eastAsia="zh-CN"/>
              </w:rPr>
              <w:tab/>
              <w:t>Regarding mean value of UL packet-latency CDF, decrease of -12.69% for SBFD</w:t>
            </w:r>
          </w:p>
          <w:p w14:paraId="39B1B6BB" w14:textId="77777777" w:rsidR="000720D5" w:rsidRPr="000720D5" w:rsidRDefault="000720D5" w:rsidP="000720D5">
            <w:pPr>
              <w:ind w:left="1135" w:hanging="284"/>
              <w:rPr>
                <w:rFonts w:eastAsia="DengXian"/>
                <w:lang w:eastAsia="en-US"/>
              </w:rPr>
            </w:pPr>
            <w:r w:rsidRPr="000720D5">
              <w:rPr>
                <w:rFonts w:eastAsia="DengXian"/>
                <w:lang w:val="x-none" w:eastAsia="zh-CN"/>
              </w:rPr>
              <w:t>-</w:t>
            </w:r>
            <w:r w:rsidRPr="000720D5">
              <w:rPr>
                <w:rFonts w:eastAsia="DengXian"/>
                <w:lang w:val="x-none" w:eastAsia="zh-CN"/>
              </w:rPr>
              <w:tab/>
              <w:t>Regarding 5%-tile of UL packet-latency CDF, no change for SBFD</w:t>
            </w:r>
          </w:p>
          <w:p w14:paraId="71BBF9A6" w14:textId="77777777" w:rsidR="000720D5" w:rsidRPr="000720D5" w:rsidRDefault="000720D5" w:rsidP="000720D5">
            <w:pPr>
              <w:ind w:left="1135" w:hanging="284"/>
              <w:rPr>
                <w:rFonts w:eastAsia="DengXian"/>
                <w:lang w:eastAsia="en-US"/>
              </w:rPr>
            </w:pPr>
            <w:r w:rsidRPr="000720D5">
              <w:rPr>
                <w:rFonts w:eastAsia="DengXian"/>
                <w:lang w:val="x-none" w:eastAsia="zh-CN"/>
              </w:rPr>
              <w:t>-</w:t>
            </w:r>
            <w:r w:rsidRPr="000720D5">
              <w:rPr>
                <w:rFonts w:eastAsia="DengXian"/>
                <w:lang w:val="x-none" w:eastAsia="zh-CN"/>
              </w:rPr>
              <w:tab/>
              <w:t>Regarding 50%-tile of UL packet-latency CDF, decrease of -25.00% for SBFD</w:t>
            </w:r>
          </w:p>
          <w:p w14:paraId="53654DB7" w14:textId="77777777" w:rsidR="000720D5" w:rsidRPr="000720D5" w:rsidRDefault="000720D5" w:rsidP="000720D5">
            <w:pPr>
              <w:spacing w:before="120"/>
              <w:rPr>
                <w:rFonts w:eastAsia="SimSun"/>
                <w:lang w:eastAsia="zh-CN"/>
              </w:rPr>
            </w:pPr>
            <w:r w:rsidRPr="000720D5">
              <w:rPr>
                <w:rFonts w:eastAsia="SimSun"/>
                <w:b/>
                <w:i/>
                <w:u w:val="single"/>
                <w:lang w:eastAsia="ja-JP"/>
              </w:rPr>
              <w:t>Observation 2</w:t>
            </w:r>
            <w:r w:rsidRPr="000720D5">
              <w:rPr>
                <w:rFonts w:eastAsia="SimSun"/>
                <w:b/>
                <w:bCs/>
                <w:i/>
                <w:u w:val="single"/>
                <w:lang w:eastAsia="zh-CN"/>
              </w:rPr>
              <w:t xml:space="preserve">: </w:t>
            </w:r>
            <w:r w:rsidRPr="000720D5">
              <w:rPr>
                <w:rFonts w:eastAsia="SimSun"/>
                <w:lang w:eastAsia="zh-CN"/>
              </w:rPr>
              <w:t>For sub-case SBFD#1_InH_FR1_Sub#2, assuming RSI based on 1dB desense, SBFD slot configuration Alt-4 ({DDDSU} vs. {XXXXX}), Twice area &amp; same TxRUs (Option 2), Packet Size with 0.5Mbytes for DL and 0.125Mbyte for UL, key findings are summarized below:</w:t>
            </w:r>
          </w:p>
          <w:p w14:paraId="70633B6C" w14:textId="77777777" w:rsidR="000720D5" w:rsidRPr="000720D5" w:rsidRDefault="000720D5" w:rsidP="000720D5">
            <w:pPr>
              <w:ind w:left="568" w:hanging="284"/>
              <w:rPr>
                <w:rFonts w:eastAsia="DengXian"/>
                <w:lang w:eastAsia="en-US"/>
              </w:rPr>
            </w:pPr>
            <w:r w:rsidRPr="000720D5">
              <w:rPr>
                <w:rFonts w:eastAsia="SimSun"/>
                <w:lang w:eastAsia="zh-CN"/>
              </w:rPr>
              <w:t>-</w:t>
            </w:r>
            <w:r w:rsidRPr="000720D5">
              <w:rPr>
                <w:rFonts w:eastAsia="SimSun"/>
                <w:lang w:eastAsia="zh-CN"/>
              </w:rPr>
              <w:tab/>
              <w:t>Traffic load with {DL,UL} = {Low, Low}:</w:t>
            </w:r>
          </w:p>
          <w:p w14:paraId="29EB8530" w14:textId="77777777" w:rsidR="000720D5" w:rsidRPr="000720D5" w:rsidRDefault="000720D5" w:rsidP="000720D5">
            <w:pPr>
              <w:ind w:left="851" w:hanging="284"/>
              <w:rPr>
                <w:rFonts w:eastAsia="DengXian"/>
                <w:lang w:eastAsia="en-US"/>
              </w:rPr>
            </w:pPr>
            <w:r w:rsidRPr="000720D5">
              <w:rPr>
                <w:rFonts w:eastAsia="SimSun"/>
                <w:lang w:eastAsia="zh-CN"/>
              </w:rPr>
              <w:t>-</w:t>
            </w:r>
            <w:r w:rsidRPr="000720D5">
              <w:rPr>
                <w:rFonts w:eastAsia="SimSun"/>
                <w:lang w:eastAsia="zh-CN"/>
              </w:rPr>
              <w:tab/>
              <w:t>DL performance comparison between SBFD and legacy TDD:</w:t>
            </w:r>
          </w:p>
          <w:p w14:paraId="4B614C17"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mean value of DL average-UPT CDF, improvement of 0.81% for SBFD</w:t>
            </w:r>
          </w:p>
          <w:p w14:paraId="6EB0FD66"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5%-tile of DL average-UPT CDF, improvement of 1.87% for SBFD</w:t>
            </w:r>
          </w:p>
          <w:p w14:paraId="16F6133D"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50%-tile of DL average-UPT CDF, improvement of 0.87% for SBFD</w:t>
            </w:r>
          </w:p>
          <w:p w14:paraId="794CD543"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mean value of DL packet-latency CDF, decrease of -3.35% for SBFD</w:t>
            </w:r>
          </w:p>
          <w:p w14:paraId="139E5DD5"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5%-tile of DL packet-latency CDF, no change for SBFD</w:t>
            </w:r>
          </w:p>
          <w:p w14:paraId="3D827CD6"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50%-tile of DL packet-latency CDF, no change for SBFD</w:t>
            </w:r>
          </w:p>
          <w:p w14:paraId="51FBEA05" w14:textId="77777777" w:rsidR="000720D5" w:rsidRPr="000720D5" w:rsidRDefault="000720D5" w:rsidP="000720D5">
            <w:pPr>
              <w:ind w:left="851" w:hanging="284"/>
              <w:rPr>
                <w:rFonts w:eastAsia="DengXian"/>
                <w:lang w:eastAsia="en-US"/>
              </w:rPr>
            </w:pPr>
            <w:r w:rsidRPr="000720D5">
              <w:rPr>
                <w:rFonts w:eastAsia="SimSun"/>
                <w:lang w:eastAsia="zh-CN"/>
              </w:rPr>
              <w:t>-</w:t>
            </w:r>
            <w:r w:rsidRPr="000720D5">
              <w:rPr>
                <w:rFonts w:eastAsia="SimSun"/>
                <w:lang w:eastAsia="zh-CN"/>
              </w:rPr>
              <w:tab/>
              <w:t>UL performance comparison between SBFD and legacy TDD:</w:t>
            </w:r>
          </w:p>
          <w:p w14:paraId="484D9835"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mean value of UL average-UPT CDF, degradation of -1.72% for SBFD</w:t>
            </w:r>
          </w:p>
          <w:p w14:paraId="63D513A6"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5%-tile of UL average-UPT CDF, improvement of 0.24% for SBFD</w:t>
            </w:r>
          </w:p>
          <w:p w14:paraId="005FC4D0" w14:textId="77777777" w:rsidR="000720D5" w:rsidRPr="000720D5" w:rsidRDefault="000720D5" w:rsidP="000720D5">
            <w:pPr>
              <w:ind w:left="1135" w:hanging="284"/>
              <w:rPr>
                <w:rFonts w:eastAsia="DengXian"/>
                <w:lang w:eastAsia="en-US"/>
              </w:rPr>
            </w:pPr>
            <w:r w:rsidRPr="000720D5">
              <w:rPr>
                <w:rFonts w:eastAsia="SimSun"/>
                <w:lang w:eastAsia="zh-CN"/>
              </w:rPr>
              <w:lastRenderedPageBreak/>
              <w:t>-</w:t>
            </w:r>
            <w:r w:rsidRPr="000720D5">
              <w:rPr>
                <w:rFonts w:eastAsia="SimSun"/>
                <w:lang w:eastAsia="zh-CN"/>
              </w:rPr>
              <w:tab/>
              <w:t>Regarding 50%-tile of UL average-UPT CDF, degradation of -0.61% for SBFD</w:t>
            </w:r>
          </w:p>
          <w:p w14:paraId="750E1C8D"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mean value of UL packet-latency CDF, increase of 2.19% for SBFD</w:t>
            </w:r>
          </w:p>
          <w:p w14:paraId="396A47E2"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5%-tile of UL packet-latency CDF, increase of 13.04% for SBFD</w:t>
            </w:r>
          </w:p>
          <w:p w14:paraId="3D54784D"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50%-tile of UL packet-latency CDF, increase of 4.00% for SBFD</w:t>
            </w:r>
          </w:p>
          <w:p w14:paraId="6C97FB96" w14:textId="77777777" w:rsidR="000720D5" w:rsidRPr="000720D5" w:rsidRDefault="000720D5" w:rsidP="000720D5">
            <w:pPr>
              <w:ind w:left="568" w:hanging="284"/>
              <w:rPr>
                <w:rFonts w:eastAsia="DengXian"/>
                <w:lang w:eastAsia="en-US"/>
              </w:rPr>
            </w:pPr>
            <w:r w:rsidRPr="000720D5">
              <w:rPr>
                <w:rFonts w:eastAsia="SimSun"/>
                <w:lang w:eastAsia="zh-CN"/>
              </w:rPr>
              <w:t>-</w:t>
            </w:r>
            <w:r w:rsidRPr="000720D5">
              <w:rPr>
                <w:rFonts w:eastAsia="SimSun"/>
                <w:lang w:eastAsia="zh-CN"/>
              </w:rPr>
              <w:tab/>
              <w:t>Traffic load with {DL,UL} = {Medium, Medium}:</w:t>
            </w:r>
          </w:p>
          <w:p w14:paraId="1D9B8CA0" w14:textId="77777777" w:rsidR="000720D5" w:rsidRPr="000720D5" w:rsidRDefault="000720D5" w:rsidP="000720D5">
            <w:pPr>
              <w:ind w:left="851" w:hanging="284"/>
              <w:rPr>
                <w:rFonts w:eastAsia="DengXian"/>
                <w:lang w:eastAsia="en-US"/>
              </w:rPr>
            </w:pPr>
            <w:r w:rsidRPr="000720D5">
              <w:rPr>
                <w:rFonts w:eastAsia="SimSun"/>
                <w:lang w:eastAsia="zh-CN"/>
              </w:rPr>
              <w:t>-</w:t>
            </w:r>
            <w:r w:rsidRPr="000720D5">
              <w:rPr>
                <w:rFonts w:eastAsia="SimSun"/>
                <w:lang w:eastAsia="zh-CN"/>
              </w:rPr>
              <w:tab/>
              <w:t>DL performance comparison between SBFD and legacy TDD:</w:t>
            </w:r>
          </w:p>
          <w:p w14:paraId="736E9596"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mean value of DL average-UPT CDF, improvement of 0.72% for SBFD</w:t>
            </w:r>
          </w:p>
          <w:p w14:paraId="746D95EC"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5%-tile of DL average-UPT CDF, degradation of -5.57% for SBFD</w:t>
            </w:r>
          </w:p>
          <w:p w14:paraId="2B1D7772"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50%-tile of DL average-UPT CDF, improvement of 1.97% for SBFD</w:t>
            </w:r>
          </w:p>
          <w:p w14:paraId="247C1BDE"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mean value of DL packet-latency CDF, increase of 0.43% for SBFD</w:t>
            </w:r>
          </w:p>
          <w:p w14:paraId="4845EA1E"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5%-tile of DL packet-latency CDF, no change for SBFD</w:t>
            </w:r>
          </w:p>
          <w:p w14:paraId="3D334BE7"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50%-tile of DL packet-latency CDF, decrease of -5.00% for SBFD</w:t>
            </w:r>
          </w:p>
          <w:p w14:paraId="73F3AFF0" w14:textId="77777777" w:rsidR="000720D5" w:rsidRPr="000720D5" w:rsidRDefault="000720D5" w:rsidP="000720D5">
            <w:pPr>
              <w:ind w:left="851" w:hanging="284"/>
              <w:rPr>
                <w:rFonts w:eastAsia="DengXian"/>
                <w:lang w:eastAsia="en-US"/>
              </w:rPr>
            </w:pPr>
            <w:r w:rsidRPr="000720D5">
              <w:rPr>
                <w:rFonts w:eastAsia="SimSun"/>
                <w:lang w:eastAsia="zh-CN"/>
              </w:rPr>
              <w:t>-</w:t>
            </w:r>
            <w:r w:rsidRPr="000720D5">
              <w:rPr>
                <w:rFonts w:eastAsia="SimSun"/>
                <w:lang w:eastAsia="zh-CN"/>
              </w:rPr>
              <w:tab/>
              <w:t>UL performance comparison between SBFD and legacy TDD:</w:t>
            </w:r>
          </w:p>
          <w:p w14:paraId="66B16DEA"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mean value of UL average-UPT CDF, improvement of 4.06% for SBFD</w:t>
            </w:r>
          </w:p>
          <w:p w14:paraId="3FD2A138"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5%-tile of UL average-UPT CDF, improvement of 9.42% for SBFD</w:t>
            </w:r>
          </w:p>
          <w:p w14:paraId="0E7FBAD0"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50%-tile of UL average-UPT CDF, improvement of 3.95% for SBFD</w:t>
            </w:r>
          </w:p>
          <w:p w14:paraId="552E6C64"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mean value of UL packet-latency CDF, decrease of -3.02% for SBFD</w:t>
            </w:r>
          </w:p>
          <w:p w14:paraId="71012652"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5%-tile of UL packet-latency CDF, increase of 13.04% for SBFD</w:t>
            </w:r>
          </w:p>
          <w:p w14:paraId="54280A81"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50%-tile of UL packet-latency CDF, decrease of -3.70% for SBFD</w:t>
            </w:r>
          </w:p>
          <w:p w14:paraId="1F27D44D" w14:textId="77777777" w:rsidR="000720D5" w:rsidRPr="000720D5" w:rsidRDefault="000720D5" w:rsidP="000720D5">
            <w:pPr>
              <w:ind w:left="568" w:hanging="284"/>
              <w:rPr>
                <w:rFonts w:eastAsia="DengXian"/>
                <w:lang w:eastAsia="en-US"/>
              </w:rPr>
            </w:pPr>
            <w:r w:rsidRPr="000720D5">
              <w:rPr>
                <w:rFonts w:eastAsia="SimSun"/>
                <w:lang w:eastAsia="zh-CN"/>
              </w:rPr>
              <w:t>-</w:t>
            </w:r>
            <w:r w:rsidRPr="000720D5">
              <w:rPr>
                <w:rFonts w:eastAsia="SimSun"/>
                <w:lang w:eastAsia="zh-CN"/>
              </w:rPr>
              <w:tab/>
              <w:t>Traffic load with {DL,UL} = {High, High}:</w:t>
            </w:r>
          </w:p>
          <w:p w14:paraId="560854DB" w14:textId="77777777" w:rsidR="000720D5" w:rsidRPr="000720D5" w:rsidRDefault="000720D5" w:rsidP="000720D5">
            <w:pPr>
              <w:ind w:left="851" w:hanging="284"/>
              <w:rPr>
                <w:rFonts w:eastAsia="DengXian"/>
                <w:lang w:eastAsia="en-US"/>
              </w:rPr>
            </w:pPr>
            <w:r w:rsidRPr="000720D5">
              <w:rPr>
                <w:rFonts w:eastAsia="SimSun"/>
                <w:lang w:eastAsia="zh-CN"/>
              </w:rPr>
              <w:t>-</w:t>
            </w:r>
            <w:r w:rsidRPr="000720D5">
              <w:rPr>
                <w:rFonts w:eastAsia="SimSun"/>
                <w:lang w:eastAsia="zh-CN"/>
              </w:rPr>
              <w:tab/>
              <w:t>DL performance comparison between SBFD and legacy TDD:</w:t>
            </w:r>
          </w:p>
          <w:p w14:paraId="18AC28F5"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mean value of DL average-UPT CDF, improvement of 1.91% for SBFD</w:t>
            </w:r>
          </w:p>
          <w:p w14:paraId="1FABF8DA"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5%-tile of DL average-UPT CDF, degradation of -0.34% for SBFD</w:t>
            </w:r>
          </w:p>
          <w:p w14:paraId="23767F5D" w14:textId="77777777" w:rsidR="000720D5" w:rsidRPr="000720D5" w:rsidRDefault="000720D5" w:rsidP="000720D5">
            <w:pPr>
              <w:ind w:left="1135" w:hanging="284"/>
              <w:rPr>
                <w:rFonts w:eastAsia="DengXian"/>
                <w:lang w:eastAsia="en-US"/>
              </w:rPr>
            </w:pPr>
            <w:r w:rsidRPr="000720D5">
              <w:rPr>
                <w:rFonts w:eastAsia="SimSun"/>
                <w:lang w:eastAsia="zh-CN"/>
              </w:rPr>
              <w:lastRenderedPageBreak/>
              <w:t>-</w:t>
            </w:r>
            <w:r w:rsidRPr="000720D5">
              <w:rPr>
                <w:rFonts w:eastAsia="SimSun"/>
                <w:lang w:eastAsia="zh-CN"/>
              </w:rPr>
              <w:tab/>
              <w:t>Regarding 50%-tile of DL average-UPT CDF, improvement of 0.43% for SBFD</w:t>
            </w:r>
          </w:p>
          <w:p w14:paraId="1400E728"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mean value of DL packet-latency CDF, decrease of -8.48% for SBFD</w:t>
            </w:r>
          </w:p>
          <w:p w14:paraId="01B0B13E"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5%-tile of DL packet-latency CDF, no change for SBFD</w:t>
            </w:r>
          </w:p>
          <w:p w14:paraId="728C447A"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50%-tile of DL packet-latency CDF, decrease of -3.23% for SBFD</w:t>
            </w:r>
          </w:p>
          <w:p w14:paraId="0A2BFBEE" w14:textId="77777777" w:rsidR="000720D5" w:rsidRPr="000720D5" w:rsidRDefault="000720D5" w:rsidP="000720D5">
            <w:pPr>
              <w:ind w:left="851" w:hanging="284"/>
              <w:rPr>
                <w:rFonts w:eastAsia="DengXian"/>
                <w:lang w:eastAsia="en-US"/>
              </w:rPr>
            </w:pPr>
            <w:r w:rsidRPr="000720D5">
              <w:rPr>
                <w:rFonts w:eastAsia="SimSun"/>
                <w:lang w:eastAsia="zh-CN"/>
              </w:rPr>
              <w:t>-</w:t>
            </w:r>
            <w:r w:rsidRPr="000720D5">
              <w:rPr>
                <w:rFonts w:eastAsia="SimSun"/>
                <w:lang w:eastAsia="zh-CN"/>
              </w:rPr>
              <w:tab/>
              <w:t>UL performance comparison between SBFD and legacy TDD:</w:t>
            </w:r>
          </w:p>
          <w:p w14:paraId="546C8A63"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mean value of UL average-UPT CDF, improvement of 14.59% for SBFD</w:t>
            </w:r>
          </w:p>
          <w:p w14:paraId="6305E941"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5%-tile of UL average-UPT CDF, improvement of 16.74% for SBFD</w:t>
            </w:r>
          </w:p>
          <w:p w14:paraId="74D25507"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50%-tile of UL average-UPT CDF, improvement of 15.92% for SBFD</w:t>
            </w:r>
          </w:p>
          <w:p w14:paraId="4414D565"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mean value of UL packet-latency CDF, decrease of -4.57% for SBFD</w:t>
            </w:r>
          </w:p>
          <w:p w14:paraId="6E4B543D"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5%-tile of UL packet-latency CDF, increase of 13.04% for SBFD</w:t>
            </w:r>
          </w:p>
          <w:p w14:paraId="5AEB8C1D"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50%-tile of UL packet-latency CDF, decrease of -31.58% for SBFD</w:t>
            </w:r>
          </w:p>
          <w:p w14:paraId="196B1A5E" w14:textId="77777777" w:rsidR="000720D5" w:rsidRPr="000720D5" w:rsidRDefault="000720D5" w:rsidP="000720D5">
            <w:pPr>
              <w:spacing w:before="120"/>
              <w:rPr>
                <w:rFonts w:eastAsia="SimSun"/>
                <w:lang w:eastAsia="zh-CN"/>
              </w:rPr>
            </w:pPr>
            <w:r w:rsidRPr="000720D5">
              <w:rPr>
                <w:rFonts w:eastAsia="SimSun"/>
                <w:b/>
                <w:i/>
                <w:u w:val="single"/>
                <w:lang w:eastAsia="ja-JP"/>
              </w:rPr>
              <w:t>Observation 3</w:t>
            </w:r>
            <w:r w:rsidRPr="000720D5">
              <w:rPr>
                <w:rFonts w:eastAsia="SimSun"/>
                <w:b/>
                <w:bCs/>
                <w:i/>
                <w:u w:val="single"/>
                <w:lang w:eastAsia="zh-CN"/>
              </w:rPr>
              <w:t xml:space="preserve">: </w:t>
            </w:r>
            <w:r w:rsidRPr="000720D5">
              <w:rPr>
                <w:rFonts w:eastAsia="SimSun"/>
                <w:lang w:eastAsia="zh-CN"/>
              </w:rPr>
              <w:t>For sub-case SBFD#1_InH_FR1_Sub#3, assuming RSI based on 1dB desense, SBFD slot configuration Alt-2 ({DDDSU} vs. {XXXXU}), Twice area &amp; same TxRUs (Option 2), Packet Size with 4Kbytes for DL and 1Kbyte for UL, key findings are summarized below:</w:t>
            </w:r>
          </w:p>
          <w:p w14:paraId="3CDF35DB" w14:textId="77777777" w:rsidR="000720D5" w:rsidRPr="000720D5" w:rsidRDefault="000720D5" w:rsidP="000720D5">
            <w:pPr>
              <w:ind w:left="568" w:hanging="284"/>
              <w:rPr>
                <w:rFonts w:eastAsia="DengXian"/>
                <w:lang w:eastAsia="en-US"/>
              </w:rPr>
            </w:pPr>
            <w:r w:rsidRPr="000720D5">
              <w:rPr>
                <w:rFonts w:eastAsia="SimSun"/>
                <w:lang w:eastAsia="zh-CN"/>
              </w:rPr>
              <w:t>-</w:t>
            </w:r>
            <w:r w:rsidRPr="000720D5">
              <w:rPr>
                <w:rFonts w:eastAsia="SimSun"/>
                <w:lang w:eastAsia="zh-CN"/>
              </w:rPr>
              <w:tab/>
              <w:t>Traffic load with {DL,UL} = {Low, Low}:</w:t>
            </w:r>
          </w:p>
          <w:p w14:paraId="5A21E4C1" w14:textId="77777777" w:rsidR="000720D5" w:rsidRPr="000720D5" w:rsidRDefault="000720D5" w:rsidP="000720D5">
            <w:pPr>
              <w:ind w:left="851" w:hanging="284"/>
              <w:rPr>
                <w:rFonts w:eastAsia="DengXian"/>
                <w:lang w:eastAsia="en-US"/>
              </w:rPr>
            </w:pPr>
            <w:r w:rsidRPr="000720D5">
              <w:rPr>
                <w:rFonts w:eastAsia="SimSun"/>
                <w:lang w:eastAsia="zh-CN"/>
              </w:rPr>
              <w:t>-</w:t>
            </w:r>
            <w:r w:rsidRPr="000720D5">
              <w:rPr>
                <w:rFonts w:eastAsia="SimSun"/>
                <w:lang w:eastAsia="zh-CN"/>
              </w:rPr>
              <w:tab/>
              <w:t>DL performance comparison between SBFD and legacy TDD:</w:t>
            </w:r>
          </w:p>
          <w:p w14:paraId="6151A3EB"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mean value of DL average-UPT CDF, degradation of -3.32% for SBFD</w:t>
            </w:r>
          </w:p>
          <w:p w14:paraId="140A461D"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5%-tile of DL average-UPT CDF, improvement of 1.73% for SBFD</w:t>
            </w:r>
          </w:p>
          <w:p w14:paraId="693094E8"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50%-tile of DL average-UPT CDF, degradation of -2.71% for SBFD</w:t>
            </w:r>
          </w:p>
          <w:p w14:paraId="07CD8856"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mean value of DL packet-latency CDF, increase of 7.56% for SBFD</w:t>
            </w:r>
          </w:p>
          <w:p w14:paraId="72F40EF9"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5%-tile of DL packet-latency CDF, no change for SBFD</w:t>
            </w:r>
          </w:p>
          <w:p w14:paraId="17EF6E74"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50%-tile of DL packet-latency CDF, no change for SBFD</w:t>
            </w:r>
          </w:p>
          <w:p w14:paraId="576D25B1" w14:textId="77777777" w:rsidR="000720D5" w:rsidRPr="000720D5" w:rsidRDefault="000720D5" w:rsidP="000720D5">
            <w:pPr>
              <w:ind w:left="851" w:hanging="284"/>
              <w:rPr>
                <w:rFonts w:eastAsia="DengXian"/>
                <w:lang w:eastAsia="en-US"/>
              </w:rPr>
            </w:pPr>
            <w:r w:rsidRPr="000720D5">
              <w:rPr>
                <w:rFonts w:eastAsia="SimSun"/>
                <w:lang w:eastAsia="zh-CN"/>
              </w:rPr>
              <w:t>-</w:t>
            </w:r>
            <w:r w:rsidRPr="000720D5">
              <w:rPr>
                <w:rFonts w:eastAsia="SimSun"/>
                <w:lang w:eastAsia="zh-CN"/>
              </w:rPr>
              <w:tab/>
              <w:t>UL performance comparison between SBFD and legacy TDD:</w:t>
            </w:r>
          </w:p>
          <w:p w14:paraId="114BD111"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mean value of UL average-UPT CDF, improvement of 42.13% for SBFD</w:t>
            </w:r>
          </w:p>
          <w:p w14:paraId="24A043E2"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5%-tile of UL average-UPT CDF, improvement of 60.33% for SBFD</w:t>
            </w:r>
          </w:p>
          <w:p w14:paraId="3358EC40" w14:textId="77777777" w:rsidR="000720D5" w:rsidRPr="000720D5" w:rsidRDefault="000720D5" w:rsidP="000720D5">
            <w:pPr>
              <w:ind w:left="1135" w:hanging="284"/>
              <w:rPr>
                <w:rFonts w:eastAsia="DengXian"/>
                <w:lang w:eastAsia="en-US"/>
              </w:rPr>
            </w:pPr>
            <w:r w:rsidRPr="000720D5">
              <w:rPr>
                <w:rFonts w:eastAsia="SimSun"/>
                <w:lang w:eastAsia="zh-CN"/>
              </w:rPr>
              <w:lastRenderedPageBreak/>
              <w:t>-</w:t>
            </w:r>
            <w:r w:rsidRPr="000720D5">
              <w:rPr>
                <w:rFonts w:eastAsia="SimSun"/>
                <w:lang w:eastAsia="zh-CN"/>
              </w:rPr>
              <w:tab/>
              <w:t>Regarding 50%-tile of UL average-UPT CDF, improvement of 42.30% for SBFD</w:t>
            </w:r>
          </w:p>
          <w:p w14:paraId="756C2119"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mean value of UL packet-latency CDF, decrease of -33.60% for SBFD</w:t>
            </w:r>
          </w:p>
          <w:p w14:paraId="503EB1B8"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5%-tile of UL packet-latency CDF, no change for SBFD</w:t>
            </w:r>
          </w:p>
          <w:p w14:paraId="1034C094"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50%-tile of UL packet-latency CDF, decrease of -40.00% for SBFD</w:t>
            </w:r>
          </w:p>
          <w:p w14:paraId="52CCB459" w14:textId="77777777" w:rsidR="000720D5" w:rsidRPr="000720D5" w:rsidRDefault="000720D5" w:rsidP="000720D5">
            <w:pPr>
              <w:ind w:left="568" w:hanging="284"/>
              <w:rPr>
                <w:rFonts w:eastAsia="DengXian"/>
                <w:lang w:eastAsia="en-US"/>
              </w:rPr>
            </w:pPr>
            <w:r w:rsidRPr="000720D5">
              <w:rPr>
                <w:rFonts w:eastAsia="SimSun"/>
                <w:lang w:eastAsia="zh-CN"/>
              </w:rPr>
              <w:t>-</w:t>
            </w:r>
            <w:r w:rsidRPr="000720D5">
              <w:rPr>
                <w:rFonts w:eastAsia="SimSun"/>
                <w:lang w:eastAsia="zh-CN"/>
              </w:rPr>
              <w:tab/>
              <w:t>Traffic load with {DL,UL} = {Medium, Medium}:</w:t>
            </w:r>
          </w:p>
          <w:p w14:paraId="122F9838" w14:textId="77777777" w:rsidR="000720D5" w:rsidRPr="000720D5" w:rsidRDefault="000720D5" w:rsidP="000720D5">
            <w:pPr>
              <w:ind w:left="851" w:hanging="284"/>
              <w:rPr>
                <w:rFonts w:eastAsia="DengXian"/>
                <w:lang w:eastAsia="en-US"/>
              </w:rPr>
            </w:pPr>
            <w:r w:rsidRPr="000720D5">
              <w:rPr>
                <w:rFonts w:eastAsia="SimSun"/>
                <w:lang w:eastAsia="zh-CN"/>
              </w:rPr>
              <w:t>-</w:t>
            </w:r>
            <w:r w:rsidRPr="000720D5">
              <w:rPr>
                <w:rFonts w:eastAsia="SimSun"/>
                <w:lang w:eastAsia="zh-CN"/>
              </w:rPr>
              <w:tab/>
              <w:t>DL performance comparison between SBFD and legacy TDD:</w:t>
            </w:r>
          </w:p>
          <w:p w14:paraId="46EF66AC"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mean value of DL average-UPT CDF, degradation of -6.77% for SBFD</w:t>
            </w:r>
          </w:p>
          <w:p w14:paraId="6942B584"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5%-tile of DL average-UPT CDF, improvement of 0.03% for SBFD</w:t>
            </w:r>
          </w:p>
          <w:p w14:paraId="3F3A6B69"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50%-tile of DL average-UPT CDF, degradation of -7.26% for SBFD</w:t>
            </w:r>
          </w:p>
          <w:p w14:paraId="3F37688C"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mean value of DL packet-latency CDF, increase of 2.63% for SBFD</w:t>
            </w:r>
          </w:p>
          <w:p w14:paraId="4BB28EB0"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5%-tile of DL packet-latency CDF, no change for SBFD</w:t>
            </w:r>
          </w:p>
          <w:p w14:paraId="1C18C8E3"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50%-tile of DL packet-latency CDF, no change for SBFD</w:t>
            </w:r>
          </w:p>
          <w:p w14:paraId="7DDF62DC" w14:textId="77777777" w:rsidR="000720D5" w:rsidRPr="000720D5" w:rsidRDefault="000720D5" w:rsidP="000720D5">
            <w:pPr>
              <w:ind w:left="851" w:hanging="284"/>
              <w:rPr>
                <w:rFonts w:eastAsia="DengXian"/>
                <w:lang w:eastAsia="en-US"/>
              </w:rPr>
            </w:pPr>
            <w:r w:rsidRPr="000720D5">
              <w:rPr>
                <w:rFonts w:eastAsia="SimSun"/>
                <w:lang w:eastAsia="zh-CN"/>
              </w:rPr>
              <w:t>-</w:t>
            </w:r>
            <w:r w:rsidRPr="000720D5">
              <w:rPr>
                <w:rFonts w:eastAsia="SimSun"/>
                <w:lang w:eastAsia="zh-CN"/>
              </w:rPr>
              <w:tab/>
              <w:t>UL performance comparison between SBFD and legacy TDD:</w:t>
            </w:r>
          </w:p>
          <w:p w14:paraId="7DE08D2D"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mean value of UL average-UPT CDF, improvement of 29.64% for SBFD</w:t>
            </w:r>
          </w:p>
          <w:p w14:paraId="2A94EFE9"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5%-tile of UL average-UPT CDF, improvement of 43.42% for SBFD</w:t>
            </w:r>
          </w:p>
          <w:p w14:paraId="2EC47B29"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50%-tile of UL average-UPT CDF, improvement of 31.89% for SBFD</w:t>
            </w:r>
          </w:p>
          <w:p w14:paraId="42B5B29B"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mean value of UL packet-latency CDF, decrease of -23.76% for SBFD</w:t>
            </w:r>
          </w:p>
          <w:p w14:paraId="4F91AE90"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5%-tile of UL packet-latency CDF, no change for SBFD</w:t>
            </w:r>
          </w:p>
          <w:p w14:paraId="22E2A461"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50%-tile of UL packet-latency CDF, decrease of -25.00% for SBFD</w:t>
            </w:r>
          </w:p>
          <w:p w14:paraId="6BC8DD73" w14:textId="77777777" w:rsidR="000720D5" w:rsidRPr="000720D5" w:rsidRDefault="000720D5" w:rsidP="000720D5">
            <w:pPr>
              <w:ind w:left="568" w:hanging="284"/>
              <w:rPr>
                <w:rFonts w:eastAsia="DengXian"/>
                <w:lang w:eastAsia="en-US"/>
              </w:rPr>
            </w:pPr>
            <w:r w:rsidRPr="000720D5">
              <w:rPr>
                <w:rFonts w:eastAsia="SimSun"/>
                <w:lang w:eastAsia="zh-CN"/>
              </w:rPr>
              <w:t>-</w:t>
            </w:r>
            <w:r w:rsidRPr="000720D5">
              <w:rPr>
                <w:rFonts w:eastAsia="SimSun"/>
                <w:lang w:eastAsia="zh-CN"/>
              </w:rPr>
              <w:tab/>
              <w:t>Traffic load with {DL,UL} = {High, High}:</w:t>
            </w:r>
          </w:p>
          <w:p w14:paraId="13E4782C" w14:textId="77777777" w:rsidR="000720D5" w:rsidRPr="000720D5" w:rsidRDefault="000720D5" w:rsidP="000720D5">
            <w:pPr>
              <w:ind w:left="851" w:hanging="284"/>
              <w:rPr>
                <w:rFonts w:eastAsia="DengXian"/>
                <w:lang w:eastAsia="en-US"/>
              </w:rPr>
            </w:pPr>
            <w:r w:rsidRPr="000720D5">
              <w:rPr>
                <w:rFonts w:eastAsia="SimSun"/>
                <w:lang w:eastAsia="zh-CN"/>
              </w:rPr>
              <w:t>-</w:t>
            </w:r>
            <w:r w:rsidRPr="000720D5">
              <w:rPr>
                <w:rFonts w:eastAsia="SimSun"/>
                <w:lang w:eastAsia="zh-CN"/>
              </w:rPr>
              <w:tab/>
              <w:t>DL performance comparison between SBFD and legacy TDD:</w:t>
            </w:r>
          </w:p>
          <w:p w14:paraId="3EE2D8F8"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mean value of DL average-UPT CDF, degradation of -12.88% for SBFD</w:t>
            </w:r>
          </w:p>
          <w:p w14:paraId="1FAA89A6"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5%-tile of DL average-UPT CDF, degradation of -28.56% for SBFD</w:t>
            </w:r>
          </w:p>
          <w:p w14:paraId="6C6F59D4"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50%-tile of DL average-UPT CDF, degradation of -13.07% for SBFD</w:t>
            </w:r>
          </w:p>
          <w:p w14:paraId="06D60085" w14:textId="77777777" w:rsidR="000720D5" w:rsidRPr="000720D5" w:rsidRDefault="000720D5" w:rsidP="000720D5">
            <w:pPr>
              <w:ind w:left="1135" w:hanging="284"/>
              <w:rPr>
                <w:rFonts w:eastAsia="DengXian"/>
                <w:lang w:eastAsia="en-US"/>
              </w:rPr>
            </w:pPr>
            <w:r w:rsidRPr="000720D5">
              <w:rPr>
                <w:rFonts w:eastAsia="SimSun"/>
                <w:lang w:eastAsia="zh-CN"/>
              </w:rPr>
              <w:lastRenderedPageBreak/>
              <w:t>-</w:t>
            </w:r>
            <w:r w:rsidRPr="000720D5">
              <w:rPr>
                <w:rFonts w:eastAsia="SimSun"/>
                <w:lang w:eastAsia="zh-CN"/>
              </w:rPr>
              <w:tab/>
              <w:t>Regarding mean value of DL packet-latency CDF, decrease of -0.76% for SBFD</w:t>
            </w:r>
          </w:p>
          <w:p w14:paraId="5ADEB460"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5%-tile of DL packet-latency CDF, no change for SBFD</w:t>
            </w:r>
          </w:p>
          <w:p w14:paraId="2CBA9A59"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50%-tile of DL packet-latency CDF, increase of 100.00% for SBFD</w:t>
            </w:r>
          </w:p>
          <w:p w14:paraId="0DC00926" w14:textId="77777777" w:rsidR="000720D5" w:rsidRPr="000720D5" w:rsidRDefault="000720D5" w:rsidP="000720D5">
            <w:pPr>
              <w:ind w:left="851" w:hanging="284"/>
              <w:rPr>
                <w:rFonts w:eastAsia="DengXian"/>
                <w:lang w:eastAsia="en-US"/>
              </w:rPr>
            </w:pPr>
            <w:r w:rsidRPr="000720D5">
              <w:rPr>
                <w:rFonts w:eastAsia="SimSun"/>
                <w:lang w:eastAsia="zh-CN"/>
              </w:rPr>
              <w:t>-</w:t>
            </w:r>
            <w:r w:rsidRPr="000720D5">
              <w:rPr>
                <w:rFonts w:eastAsia="SimSun"/>
                <w:lang w:eastAsia="zh-CN"/>
              </w:rPr>
              <w:tab/>
              <w:t>UL performance comparison between SBFD and legacy TDD:</w:t>
            </w:r>
          </w:p>
          <w:p w14:paraId="1B2BAEDB"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mean value of UL average-UPT CDF, improvement of 13.76% for SBFD</w:t>
            </w:r>
          </w:p>
          <w:p w14:paraId="75DFB5F0"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5%-tile of UL average-UPT CDF, improvement of 12.84% for SBFD</w:t>
            </w:r>
          </w:p>
          <w:p w14:paraId="2253A2BD"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50%-tile of UL average-UPT CDF, improvement of 16.88% for SBFD</w:t>
            </w:r>
          </w:p>
          <w:p w14:paraId="7D96EB86"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mean value of UL packet-latency CDF, decrease of -10.28% for SBFD</w:t>
            </w:r>
          </w:p>
          <w:p w14:paraId="21D65CBB"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5%-tile of UL packet-latency CDF, no change for SBFD</w:t>
            </w:r>
          </w:p>
          <w:p w14:paraId="37B03EE3"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50%-tile of UL packet-latency CDF, decrease of -25.00% for SBFD</w:t>
            </w:r>
          </w:p>
          <w:p w14:paraId="7F6952D8" w14:textId="77777777" w:rsidR="000720D5" w:rsidRPr="000720D5" w:rsidRDefault="000720D5" w:rsidP="000720D5">
            <w:pPr>
              <w:spacing w:before="120"/>
              <w:rPr>
                <w:rFonts w:eastAsia="SimSun"/>
                <w:lang w:eastAsia="zh-CN"/>
              </w:rPr>
            </w:pPr>
            <w:r w:rsidRPr="000720D5">
              <w:rPr>
                <w:rFonts w:eastAsia="SimSun"/>
                <w:b/>
                <w:i/>
                <w:u w:val="single"/>
                <w:lang w:eastAsia="ja-JP"/>
              </w:rPr>
              <w:t>Observation 4</w:t>
            </w:r>
            <w:r w:rsidRPr="000720D5">
              <w:rPr>
                <w:rFonts w:eastAsia="SimSun"/>
                <w:b/>
                <w:bCs/>
                <w:i/>
                <w:u w:val="single"/>
                <w:lang w:eastAsia="zh-CN"/>
              </w:rPr>
              <w:t xml:space="preserve">: </w:t>
            </w:r>
            <w:r w:rsidRPr="000720D5">
              <w:rPr>
                <w:rFonts w:eastAsia="SimSun"/>
                <w:lang w:eastAsia="zh-CN"/>
              </w:rPr>
              <w:t>For sub-case SBFD#1_InH_FR1_Sub#4, assuming RSI based on 1dB desense, SBFD slot configuration Alt-2 ({DDDSU} vs. {XXXXU}), Twice area &amp; same TxRUs (Option 2), Packet Size with 0.5Mbytes for DL and 0.125Mbyte for UL, key findings are summarized below:</w:t>
            </w:r>
          </w:p>
          <w:p w14:paraId="069C1425" w14:textId="77777777" w:rsidR="000720D5" w:rsidRPr="000720D5" w:rsidRDefault="000720D5" w:rsidP="000720D5">
            <w:pPr>
              <w:ind w:left="568" w:hanging="284"/>
              <w:rPr>
                <w:rFonts w:eastAsia="DengXian"/>
                <w:lang w:eastAsia="en-US"/>
              </w:rPr>
            </w:pPr>
            <w:r w:rsidRPr="000720D5">
              <w:rPr>
                <w:rFonts w:eastAsia="SimSun"/>
                <w:lang w:eastAsia="zh-CN"/>
              </w:rPr>
              <w:t>-</w:t>
            </w:r>
            <w:r w:rsidRPr="000720D5">
              <w:rPr>
                <w:rFonts w:eastAsia="SimSun"/>
                <w:lang w:eastAsia="zh-CN"/>
              </w:rPr>
              <w:tab/>
              <w:t>Traffic load with {DL,UL} = {Low, Low}:</w:t>
            </w:r>
          </w:p>
          <w:p w14:paraId="2CBD83AB" w14:textId="77777777" w:rsidR="000720D5" w:rsidRPr="000720D5" w:rsidRDefault="000720D5" w:rsidP="000720D5">
            <w:pPr>
              <w:ind w:left="851" w:hanging="284"/>
              <w:rPr>
                <w:rFonts w:eastAsia="DengXian"/>
                <w:lang w:eastAsia="en-US"/>
              </w:rPr>
            </w:pPr>
            <w:r w:rsidRPr="000720D5">
              <w:rPr>
                <w:rFonts w:eastAsia="SimSun"/>
                <w:lang w:eastAsia="zh-CN"/>
              </w:rPr>
              <w:t>-</w:t>
            </w:r>
            <w:r w:rsidRPr="000720D5">
              <w:rPr>
                <w:rFonts w:eastAsia="SimSun"/>
                <w:lang w:eastAsia="zh-CN"/>
              </w:rPr>
              <w:tab/>
              <w:t>DL performance comparison between SBFD and legacy TDD:</w:t>
            </w:r>
          </w:p>
          <w:p w14:paraId="7D7101BF"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mean value of DL average-UPT CDF, degradation of -21.74% for SBFD</w:t>
            </w:r>
          </w:p>
          <w:p w14:paraId="735CF94A"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5%-tile of DL average-UPT CDF, degradation of -23.13% for SBFD</w:t>
            </w:r>
          </w:p>
          <w:p w14:paraId="50D4844B"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50%-tile of DL average-UPT CDF, degradation of -21.46% for SBFD</w:t>
            </w:r>
          </w:p>
          <w:p w14:paraId="03E40731"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mean value of DL packet-latency CDF, increase of 24.32% for SBFD</w:t>
            </w:r>
          </w:p>
          <w:p w14:paraId="5DF4A363"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5%-tile of DL packet-latency CDF, increase of 23.53% for SBFD</w:t>
            </w:r>
          </w:p>
          <w:p w14:paraId="0D2CFCD6"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50%-tile of DL packet-latency CDF, increase of 23.53% for SBFD</w:t>
            </w:r>
          </w:p>
          <w:p w14:paraId="11EC587D" w14:textId="77777777" w:rsidR="000720D5" w:rsidRPr="000720D5" w:rsidRDefault="000720D5" w:rsidP="000720D5">
            <w:pPr>
              <w:ind w:left="851" w:hanging="284"/>
              <w:rPr>
                <w:rFonts w:eastAsia="DengXian"/>
                <w:lang w:eastAsia="en-US"/>
              </w:rPr>
            </w:pPr>
            <w:r w:rsidRPr="000720D5">
              <w:rPr>
                <w:rFonts w:eastAsia="SimSun"/>
                <w:lang w:eastAsia="zh-CN"/>
              </w:rPr>
              <w:t>-</w:t>
            </w:r>
            <w:r w:rsidRPr="000720D5">
              <w:rPr>
                <w:rFonts w:eastAsia="SimSun"/>
                <w:lang w:eastAsia="zh-CN"/>
              </w:rPr>
              <w:tab/>
              <w:t>UL performance comparison between SBFD and legacy TDD:</w:t>
            </w:r>
          </w:p>
          <w:p w14:paraId="330B7679"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mean value of UL average-UPT CDF, improvement of 66.34% for SBFD</w:t>
            </w:r>
          </w:p>
          <w:p w14:paraId="59CCC93C"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5%-tile of UL average-UPT CDF, improvement of 67.82% for SBFD</w:t>
            </w:r>
          </w:p>
          <w:p w14:paraId="2050F55D" w14:textId="77777777" w:rsidR="000720D5" w:rsidRPr="000720D5" w:rsidRDefault="000720D5" w:rsidP="000720D5">
            <w:pPr>
              <w:ind w:left="1135" w:hanging="284"/>
              <w:rPr>
                <w:rFonts w:eastAsia="DengXian"/>
                <w:lang w:eastAsia="en-US"/>
              </w:rPr>
            </w:pPr>
            <w:r w:rsidRPr="000720D5">
              <w:rPr>
                <w:rFonts w:eastAsia="SimSun"/>
                <w:lang w:eastAsia="zh-CN"/>
              </w:rPr>
              <w:lastRenderedPageBreak/>
              <w:t>-</w:t>
            </w:r>
            <w:r w:rsidRPr="000720D5">
              <w:rPr>
                <w:rFonts w:eastAsia="SimSun"/>
                <w:lang w:eastAsia="zh-CN"/>
              </w:rPr>
              <w:tab/>
              <w:t>Regarding 50%-tile of UL average-UPT CDF, improvement of 65.40% for SBFD</w:t>
            </w:r>
          </w:p>
          <w:p w14:paraId="5CE1C035"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mean value of UL packet-latency CDF, decrease of -40.77% for SBFD</w:t>
            </w:r>
          </w:p>
          <w:p w14:paraId="5B979FC6"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5%-tile of UL packet-latency CDF, decrease of -39.13% for SBFD</w:t>
            </w:r>
          </w:p>
          <w:p w14:paraId="62D945B2"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50%-tile of UL packet-latency CDF, decrease of -40.00% for SBFD</w:t>
            </w:r>
          </w:p>
          <w:p w14:paraId="4453A48A" w14:textId="77777777" w:rsidR="000720D5" w:rsidRPr="000720D5" w:rsidRDefault="000720D5" w:rsidP="000720D5">
            <w:pPr>
              <w:ind w:left="568" w:hanging="284"/>
              <w:rPr>
                <w:rFonts w:eastAsia="DengXian"/>
                <w:lang w:eastAsia="en-US"/>
              </w:rPr>
            </w:pPr>
            <w:r w:rsidRPr="000720D5">
              <w:rPr>
                <w:rFonts w:eastAsia="SimSun"/>
                <w:lang w:eastAsia="zh-CN"/>
              </w:rPr>
              <w:t>-</w:t>
            </w:r>
            <w:r w:rsidRPr="000720D5">
              <w:rPr>
                <w:rFonts w:eastAsia="SimSun"/>
                <w:lang w:eastAsia="zh-CN"/>
              </w:rPr>
              <w:tab/>
              <w:t>Traffic load with {DL,UL} = {Medium, Medium}:</w:t>
            </w:r>
          </w:p>
          <w:p w14:paraId="57DC2B08" w14:textId="77777777" w:rsidR="000720D5" w:rsidRPr="000720D5" w:rsidRDefault="000720D5" w:rsidP="000720D5">
            <w:pPr>
              <w:ind w:left="851" w:hanging="284"/>
              <w:rPr>
                <w:rFonts w:eastAsia="DengXian"/>
                <w:lang w:eastAsia="en-US"/>
              </w:rPr>
            </w:pPr>
            <w:r w:rsidRPr="000720D5">
              <w:rPr>
                <w:rFonts w:eastAsia="SimSun"/>
                <w:lang w:eastAsia="zh-CN"/>
              </w:rPr>
              <w:t>-</w:t>
            </w:r>
            <w:r w:rsidRPr="000720D5">
              <w:rPr>
                <w:rFonts w:eastAsia="SimSun"/>
                <w:lang w:eastAsia="zh-CN"/>
              </w:rPr>
              <w:tab/>
              <w:t>DL performance comparison between SBFD and legacy TDD:</w:t>
            </w:r>
          </w:p>
          <w:p w14:paraId="346BB723"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mean value of DL average-UPT CDF, degradation of -26.86% for SBFD</w:t>
            </w:r>
          </w:p>
          <w:p w14:paraId="235D7C67"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5%-tile of DL average-UPT CDF, degradation of -35.47% for SBFD</w:t>
            </w:r>
          </w:p>
          <w:p w14:paraId="547A4838"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50%-tile of DL average-UPT CDF, degradation of -27.29% for SBFD</w:t>
            </w:r>
          </w:p>
          <w:p w14:paraId="72316D26"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mean value of DL packet-latency CDF, increase of 44.84% for SBFD</w:t>
            </w:r>
          </w:p>
          <w:p w14:paraId="6D353EB7"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5%-tile of DL packet-latency CDF, increase of 23.53% for SBFD</w:t>
            </w:r>
          </w:p>
          <w:p w14:paraId="2EB3F2AF"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50%-tile of DL packet-latency CDF, increase of 35.00% for SBFD</w:t>
            </w:r>
          </w:p>
          <w:p w14:paraId="4871F552" w14:textId="77777777" w:rsidR="000720D5" w:rsidRPr="000720D5" w:rsidRDefault="000720D5" w:rsidP="000720D5">
            <w:pPr>
              <w:ind w:left="851" w:hanging="284"/>
              <w:rPr>
                <w:rFonts w:eastAsia="DengXian"/>
                <w:lang w:eastAsia="en-US"/>
              </w:rPr>
            </w:pPr>
            <w:r w:rsidRPr="000720D5">
              <w:rPr>
                <w:rFonts w:eastAsia="SimSun"/>
                <w:lang w:eastAsia="zh-CN"/>
              </w:rPr>
              <w:t>-</w:t>
            </w:r>
            <w:r w:rsidRPr="000720D5">
              <w:rPr>
                <w:rFonts w:eastAsia="SimSun"/>
                <w:lang w:eastAsia="zh-CN"/>
              </w:rPr>
              <w:tab/>
              <w:t>UL performance comparison between SBFD and legacy TDD:</w:t>
            </w:r>
          </w:p>
          <w:p w14:paraId="56DD2B25"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mean value of UL average-UPT CDF, improvement of 80.33% for SBFD</w:t>
            </w:r>
          </w:p>
          <w:p w14:paraId="7DCD1AE8"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5%-tile of UL average-UPT CDF, improvement of 92.50% for SBFD</w:t>
            </w:r>
          </w:p>
          <w:p w14:paraId="408E28C6"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50%-tile of UL average-UPT CDF, improvement of 80.80% for SBFD</w:t>
            </w:r>
          </w:p>
          <w:p w14:paraId="28BEFC63"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mean value of UL packet-latency CDF, decrease of -48.00% for SBFD</w:t>
            </w:r>
          </w:p>
          <w:p w14:paraId="41E52E3E"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5%-tile of UL packet-latency CDF, decrease of -39.13% for SBFD</w:t>
            </w:r>
          </w:p>
          <w:p w14:paraId="102BD6EB"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50%-tile of UL packet-latency CDF, decrease of -40.74% for SBFD</w:t>
            </w:r>
          </w:p>
          <w:p w14:paraId="7CE0B967" w14:textId="77777777" w:rsidR="000720D5" w:rsidRPr="000720D5" w:rsidRDefault="000720D5" w:rsidP="000720D5">
            <w:pPr>
              <w:ind w:left="568" w:hanging="284"/>
              <w:rPr>
                <w:rFonts w:eastAsia="DengXian"/>
                <w:lang w:eastAsia="en-US"/>
              </w:rPr>
            </w:pPr>
            <w:r w:rsidRPr="000720D5">
              <w:rPr>
                <w:rFonts w:eastAsia="SimSun"/>
                <w:lang w:eastAsia="zh-CN"/>
              </w:rPr>
              <w:t>-</w:t>
            </w:r>
            <w:r w:rsidRPr="000720D5">
              <w:rPr>
                <w:rFonts w:eastAsia="SimSun"/>
                <w:lang w:eastAsia="zh-CN"/>
              </w:rPr>
              <w:tab/>
              <w:t>Traffic load with {DL,UL} = {High, High}:</w:t>
            </w:r>
          </w:p>
          <w:p w14:paraId="5435A1EC" w14:textId="77777777" w:rsidR="000720D5" w:rsidRPr="000720D5" w:rsidRDefault="000720D5" w:rsidP="000720D5">
            <w:pPr>
              <w:ind w:left="851" w:hanging="284"/>
              <w:rPr>
                <w:rFonts w:eastAsia="DengXian"/>
                <w:lang w:eastAsia="en-US"/>
              </w:rPr>
            </w:pPr>
            <w:r w:rsidRPr="000720D5">
              <w:rPr>
                <w:rFonts w:eastAsia="SimSun"/>
                <w:lang w:eastAsia="zh-CN"/>
              </w:rPr>
              <w:t>-</w:t>
            </w:r>
            <w:r w:rsidRPr="000720D5">
              <w:rPr>
                <w:rFonts w:eastAsia="SimSun"/>
                <w:lang w:eastAsia="zh-CN"/>
              </w:rPr>
              <w:tab/>
              <w:t>DL performance comparison between SBFD and legacy TDD:</w:t>
            </w:r>
          </w:p>
          <w:p w14:paraId="2891BE2A"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mean value of DL average-UPT CDF, degradation of -32.04% for SBFD</w:t>
            </w:r>
          </w:p>
          <w:p w14:paraId="7A392C84"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5%-tile of DL average-UPT CDF, degradation of -53.13% for SBFD</w:t>
            </w:r>
          </w:p>
          <w:p w14:paraId="7E6DCD4B" w14:textId="77777777" w:rsidR="000720D5" w:rsidRPr="000720D5" w:rsidRDefault="000720D5" w:rsidP="000720D5">
            <w:pPr>
              <w:ind w:left="1135" w:hanging="284"/>
              <w:rPr>
                <w:rFonts w:eastAsia="DengXian"/>
                <w:lang w:eastAsia="en-US"/>
              </w:rPr>
            </w:pPr>
            <w:r w:rsidRPr="000720D5">
              <w:rPr>
                <w:rFonts w:eastAsia="SimSun"/>
                <w:lang w:eastAsia="zh-CN"/>
              </w:rPr>
              <w:lastRenderedPageBreak/>
              <w:t>-</w:t>
            </w:r>
            <w:r w:rsidRPr="000720D5">
              <w:rPr>
                <w:rFonts w:eastAsia="SimSun"/>
                <w:lang w:eastAsia="zh-CN"/>
              </w:rPr>
              <w:tab/>
              <w:t>Regarding 50%-tile of DL average-UPT CDF, degradation of -34.85% for SBFD</w:t>
            </w:r>
          </w:p>
          <w:p w14:paraId="5569B480"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mean value of DL packet-latency CDF, increase of 192.92% for SBFD</w:t>
            </w:r>
          </w:p>
          <w:p w14:paraId="533E6EE3"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5%-tile of DL packet-latency CDF, increase of 23.53% for SBFD</w:t>
            </w:r>
          </w:p>
          <w:p w14:paraId="1D30D2E2"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50%-tile of DL packet-latency CDF, increase of 51.61% for SBFD</w:t>
            </w:r>
          </w:p>
          <w:p w14:paraId="7516E876" w14:textId="77777777" w:rsidR="000720D5" w:rsidRPr="000720D5" w:rsidRDefault="000720D5" w:rsidP="000720D5">
            <w:pPr>
              <w:ind w:left="851" w:hanging="284"/>
              <w:rPr>
                <w:rFonts w:eastAsia="DengXian"/>
                <w:lang w:eastAsia="en-US"/>
              </w:rPr>
            </w:pPr>
            <w:r w:rsidRPr="000720D5">
              <w:rPr>
                <w:rFonts w:eastAsia="SimSun"/>
                <w:lang w:eastAsia="zh-CN"/>
              </w:rPr>
              <w:t>-</w:t>
            </w:r>
            <w:r w:rsidRPr="000720D5">
              <w:rPr>
                <w:rFonts w:eastAsia="SimSun"/>
                <w:lang w:eastAsia="zh-CN"/>
              </w:rPr>
              <w:tab/>
              <w:t>UL performance comparison between SBFD and legacy TDD:</w:t>
            </w:r>
          </w:p>
          <w:p w14:paraId="0AE0F832"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mean value of UL average-UPT CDF, improvement of 110.44% for SBFD</w:t>
            </w:r>
          </w:p>
          <w:p w14:paraId="739E5D6B"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5%-tile of UL average-UPT CDF, improvement of 142.11% for SBFD</w:t>
            </w:r>
          </w:p>
          <w:p w14:paraId="1D72C81C"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50%-tile of UL average-UPT CDF, improvement of 111.67% for SBFD</w:t>
            </w:r>
          </w:p>
          <w:p w14:paraId="5773A5EC"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mean value of UL packet-latency CDF, decrease of -60.16% for SBFD</w:t>
            </w:r>
          </w:p>
          <w:p w14:paraId="0AB14114"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5%-tile of UL packet-latency CDF, decrease of -39.13% for SBFD</w:t>
            </w:r>
          </w:p>
          <w:p w14:paraId="4D1A56C9"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50%-tile of UL packet-latency CDF, decrease of -55.26% for SBFD</w:t>
            </w:r>
          </w:p>
          <w:p w14:paraId="49A56BC7" w14:textId="77777777" w:rsidR="000720D5" w:rsidRPr="000720D5" w:rsidRDefault="000720D5" w:rsidP="00F87723">
            <w:pPr>
              <w:spacing w:beforeLines="50" w:before="120" w:after="0"/>
              <w:rPr>
                <w:rFonts w:eastAsia="SimSun"/>
                <w:b/>
                <w:lang w:eastAsia="zh-CN"/>
              </w:rPr>
            </w:pPr>
          </w:p>
        </w:tc>
      </w:tr>
      <w:tr w:rsidR="0019565D" w14:paraId="40697DB7" w14:textId="77777777" w:rsidTr="00161F7E">
        <w:tc>
          <w:tcPr>
            <w:tcW w:w="1555" w:type="dxa"/>
          </w:tcPr>
          <w:p w14:paraId="1F7626F6" w14:textId="77777777" w:rsidR="0019565D" w:rsidRDefault="0019565D" w:rsidP="00751502">
            <w:pPr>
              <w:spacing w:after="0"/>
            </w:pPr>
            <w:r w:rsidRPr="00751502">
              <w:rPr>
                <w:rFonts w:hint="eastAsia"/>
              </w:rPr>
              <w:lastRenderedPageBreak/>
              <w:t>R</w:t>
            </w:r>
            <w:r w:rsidRPr="00751502">
              <w:t>1-2307274</w:t>
            </w:r>
          </w:p>
          <w:p w14:paraId="515E8300" w14:textId="71225009" w:rsidR="00751502" w:rsidRDefault="00751502" w:rsidP="00751502">
            <w:pPr>
              <w:spacing w:after="0"/>
            </w:pPr>
            <w:r>
              <w:t>Apple</w:t>
            </w:r>
          </w:p>
        </w:tc>
        <w:tc>
          <w:tcPr>
            <w:tcW w:w="7461" w:type="dxa"/>
          </w:tcPr>
          <w:p w14:paraId="79F95C5A" w14:textId="77777777" w:rsidR="0019565D" w:rsidRPr="005F7402" w:rsidRDefault="0019565D" w:rsidP="0019565D">
            <w:pPr>
              <w:spacing w:after="0"/>
              <w:rPr>
                <w:rFonts w:eastAsia="Times New Roman" w:cs="바탕"/>
                <w:lang w:eastAsia="ja-JP"/>
              </w:rPr>
            </w:pPr>
            <w:r w:rsidRPr="005F7402">
              <w:rPr>
                <w:rFonts w:eastAsia="Times New Roman" w:cs="바탕"/>
                <w:b/>
                <w:bCs/>
                <w:lang w:eastAsia="ja-JP"/>
              </w:rPr>
              <w:t>Observation</w:t>
            </w:r>
            <w:r w:rsidRPr="005F7402">
              <w:rPr>
                <w:rFonts w:eastAsia="Times New Roman" w:cs="바탕"/>
                <w:lang w:eastAsia="ja-JP"/>
              </w:rPr>
              <w:t>: For indoor scenario with no gNB-to-gNB CLI, no SI at the BS, and no UL UE power reduction quickly degrades as the system UL load increases.</w:t>
            </w:r>
          </w:p>
          <w:p w14:paraId="31D4811A" w14:textId="77777777" w:rsidR="0019565D" w:rsidRPr="000720D5" w:rsidRDefault="0019565D" w:rsidP="0019565D">
            <w:pPr>
              <w:spacing w:before="120"/>
              <w:rPr>
                <w:rFonts w:eastAsia="SimSun"/>
                <w:b/>
                <w:i/>
                <w:u w:val="single"/>
                <w:lang w:eastAsia="ja-JP"/>
              </w:rPr>
            </w:pPr>
          </w:p>
        </w:tc>
      </w:tr>
      <w:tr w:rsidR="00637712" w14:paraId="5CFE4F88" w14:textId="77777777" w:rsidTr="00161F7E">
        <w:tc>
          <w:tcPr>
            <w:tcW w:w="1555" w:type="dxa"/>
          </w:tcPr>
          <w:p w14:paraId="192FEEC0" w14:textId="55DEA197" w:rsidR="00637712" w:rsidRDefault="00637712" w:rsidP="00751502">
            <w:pPr>
              <w:spacing w:after="0"/>
              <w:rPr>
                <w:b/>
                <w:bCs/>
              </w:rPr>
            </w:pPr>
            <w:r w:rsidRPr="00751502">
              <w:rPr>
                <w:rFonts w:hint="eastAsia"/>
              </w:rPr>
              <w:t>R</w:t>
            </w:r>
            <w:r w:rsidRPr="00751502">
              <w:t>1-2307381 Xiaomi</w:t>
            </w:r>
          </w:p>
        </w:tc>
        <w:tc>
          <w:tcPr>
            <w:tcW w:w="7461" w:type="dxa"/>
          </w:tcPr>
          <w:p w14:paraId="5AF11B18" w14:textId="71DF93FB" w:rsidR="00563F02" w:rsidRPr="00703444" w:rsidRDefault="00563F02" w:rsidP="004C7D67">
            <w:pPr>
              <w:rPr>
                <w:rFonts w:eastAsiaTheme="minorEastAsia"/>
                <w:b/>
                <w:sz w:val="21"/>
              </w:rPr>
            </w:pPr>
            <w:r w:rsidRPr="00703444">
              <w:rPr>
                <w:rFonts w:hint="eastAsia"/>
                <w:b/>
                <w:sz w:val="21"/>
                <w:highlight w:val="yellow"/>
              </w:rPr>
              <w:t>I</w:t>
            </w:r>
            <w:r w:rsidRPr="00703444">
              <w:rPr>
                <w:b/>
                <w:sz w:val="21"/>
                <w:highlight w:val="yellow"/>
              </w:rPr>
              <w:t>nterference analysis</w:t>
            </w:r>
          </w:p>
          <w:p w14:paraId="787849E5" w14:textId="75F534A2" w:rsidR="004C7D67" w:rsidRPr="004C7D67" w:rsidRDefault="004C7D67" w:rsidP="004C7D67">
            <w:pPr>
              <w:spacing w:after="0"/>
              <w:rPr>
                <w:rFonts w:eastAsia="Microsoft YaHei"/>
                <w:b/>
                <w:i/>
                <w:sz w:val="21"/>
                <w:lang w:eastAsia="zh-CN"/>
              </w:rPr>
            </w:pPr>
            <w:r w:rsidRPr="004C7D67">
              <w:rPr>
                <w:rFonts w:eastAsia="Microsoft YaHei"/>
                <w:b/>
                <w:i/>
                <w:sz w:val="21"/>
                <w:lang w:eastAsia="zh-CN"/>
              </w:rPr>
              <w:t>Observation 6: In InH scenario, the following observations can be obtained for UL and DL interference.</w:t>
            </w:r>
          </w:p>
          <w:p w14:paraId="39B7DF50" w14:textId="77777777" w:rsidR="004C7D67" w:rsidRPr="004C7D67" w:rsidRDefault="004C7D67" w:rsidP="008C4588">
            <w:pPr>
              <w:numPr>
                <w:ilvl w:val="0"/>
                <w:numId w:val="29"/>
              </w:numPr>
              <w:spacing w:after="0"/>
              <w:contextualSpacing/>
              <w:rPr>
                <w:rFonts w:eastAsia="DengXian"/>
                <w:b/>
                <w:bCs/>
                <w:i/>
                <w:iCs/>
                <w:sz w:val="21"/>
                <w:szCs w:val="24"/>
                <w:lang w:eastAsia="en-US"/>
              </w:rPr>
            </w:pPr>
            <w:r w:rsidRPr="004C7D67">
              <w:rPr>
                <w:rFonts w:eastAsia="DengXian"/>
                <w:b/>
                <w:bCs/>
                <w:i/>
                <w:iCs/>
                <w:sz w:val="21"/>
                <w:szCs w:val="24"/>
                <w:lang w:eastAsia="zh-CN"/>
              </w:rPr>
              <w:t>T</w:t>
            </w:r>
            <w:r w:rsidRPr="004C7D67">
              <w:rPr>
                <w:rFonts w:eastAsia="DengXian" w:hint="eastAsia"/>
                <w:b/>
                <w:bCs/>
                <w:i/>
                <w:iCs/>
                <w:sz w:val="21"/>
                <w:szCs w:val="24"/>
                <w:lang w:eastAsia="zh-CN"/>
              </w:rPr>
              <w:t>he signal is much stronger</w:t>
            </w:r>
            <w:r w:rsidRPr="004C7D67">
              <w:rPr>
                <w:rFonts w:eastAsia="DengXian"/>
                <w:b/>
                <w:bCs/>
                <w:i/>
                <w:iCs/>
                <w:sz w:val="21"/>
                <w:szCs w:val="24"/>
                <w:lang w:eastAsia="zh-CN"/>
              </w:rPr>
              <w:t xml:space="preserve"> </w:t>
            </w:r>
            <w:r w:rsidRPr="004C7D67">
              <w:rPr>
                <w:rFonts w:eastAsia="DengXian" w:hint="eastAsia"/>
                <w:b/>
                <w:bCs/>
                <w:i/>
                <w:iCs/>
                <w:sz w:val="21"/>
                <w:szCs w:val="24"/>
                <w:lang w:eastAsia="zh-CN"/>
              </w:rPr>
              <w:t>than total interference</w:t>
            </w:r>
            <w:r w:rsidRPr="004C7D67">
              <w:rPr>
                <w:rFonts w:eastAsia="DengXian"/>
                <w:b/>
                <w:bCs/>
                <w:i/>
                <w:iCs/>
                <w:sz w:val="21"/>
                <w:szCs w:val="24"/>
                <w:lang w:eastAsia="zh-CN"/>
              </w:rPr>
              <w:t xml:space="preserve"> </w:t>
            </w:r>
            <w:r w:rsidRPr="004C7D67">
              <w:rPr>
                <w:rFonts w:eastAsia="DengXian" w:hint="eastAsia"/>
                <w:b/>
                <w:bCs/>
                <w:i/>
                <w:iCs/>
                <w:sz w:val="21"/>
                <w:szCs w:val="24"/>
                <w:lang w:eastAsia="zh-CN"/>
              </w:rPr>
              <w:t xml:space="preserve">in </w:t>
            </w:r>
            <w:r w:rsidRPr="004C7D67">
              <w:rPr>
                <w:rFonts w:eastAsia="DengXian"/>
                <w:b/>
                <w:bCs/>
                <w:i/>
                <w:iCs/>
                <w:sz w:val="21"/>
                <w:szCs w:val="24"/>
                <w:lang w:eastAsia="zh-CN"/>
              </w:rPr>
              <w:t>UL</w:t>
            </w:r>
            <w:r w:rsidRPr="004C7D67">
              <w:rPr>
                <w:rFonts w:eastAsia="DengXian" w:hint="eastAsia"/>
                <w:b/>
                <w:bCs/>
                <w:i/>
                <w:iCs/>
                <w:sz w:val="21"/>
                <w:szCs w:val="24"/>
                <w:lang w:eastAsia="zh-CN"/>
              </w:rPr>
              <w:t>,</w:t>
            </w:r>
            <w:r w:rsidRPr="004C7D67">
              <w:rPr>
                <w:rFonts w:eastAsia="DengXian"/>
                <w:b/>
                <w:bCs/>
                <w:i/>
                <w:iCs/>
                <w:sz w:val="21"/>
                <w:szCs w:val="24"/>
                <w:lang w:eastAsia="zh-CN"/>
              </w:rPr>
              <w:t xml:space="preserve"> which means interference introduced by SBFD operation is negligible in InH scenario.</w:t>
            </w:r>
          </w:p>
          <w:p w14:paraId="5DFEC31F" w14:textId="77777777" w:rsidR="004C7D67" w:rsidRPr="004C7D67" w:rsidRDefault="004C7D67" w:rsidP="008C4588">
            <w:pPr>
              <w:numPr>
                <w:ilvl w:val="0"/>
                <w:numId w:val="29"/>
              </w:numPr>
              <w:spacing w:after="0"/>
              <w:contextualSpacing/>
              <w:rPr>
                <w:rFonts w:eastAsia="DengXian"/>
                <w:b/>
                <w:bCs/>
                <w:i/>
                <w:iCs/>
                <w:sz w:val="21"/>
                <w:szCs w:val="24"/>
                <w:lang w:eastAsia="en-US"/>
              </w:rPr>
            </w:pPr>
            <w:r w:rsidRPr="004C7D67">
              <w:rPr>
                <w:rFonts w:eastAsia="DengXian"/>
                <w:b/>
                <w:bCs/>
                <w:i/>
                <w:iCs/>
                <w:sz w:val="21"/>
                <w:szCs w:val="24"/>
                <w:lang w:eastAsia="zh-CN"/>
              </w:rPr>
              <w:t>Inter-site gNB-gNB co-channel inter-subband CLI in InH can be suppressed very well even with low CLI suppression capability.</w:t>
            </w:r>
          </w:p>
          <w:p w14:paraId="11906BE8" w14:textId="77777777" w:rsidR="004C7D67" w:rsidRPr="004C7D67" w:rsidRDefault="004C7D67" w:rsidP="008C4588">
            <w:pPr>
              <w:numPr>
                <w:ilvl w:val="0"/>
                <w:numId w:val="29"/>
              </w:numPr>
              <w:spacing w:after="0"/>
              <w:contextualSpacing/>
              <w:rPr>
                <w:rFonts w:eastAsia="DengXian"/>
                <w:sz w:val="21"/>
                <w:szCs w:val="24"/>
                <w:lang w:eastAsia="en-US"/>
              </w:rPr>
            </w:pPr>
            <w:r w:rsidRPr="004C7D67">
              <w:rPr>
                <w:rFonts w:eastAsia="DengXian"/>
                <w:b/>
                <w:bCs/>
                <w:i/>
                <w:iCs/>
                <w:sz w:val="21"/>
                <w:szCs w:val="24"/>
                <w:lang w:eastAsia="zh-CN"/>
              </w:rPr>
              <w:t xml:space="preserve">Legacy DL </w:t>
            </w:r>
            <w:r w:rsidRPr="004C7D67">
              <w:rPr>
                <w:rFonts w:eastAsia="DengXian" w:hint="eastAsia"/>
                <w:b/>
                <w:bCs/>
                <w:i/>
                <w:iCs/>
                <w:sz w:val="21"/>
                <w:szCs w:val="24"/>
                <w:lang w:eastAsia="zh-CN"/>
              </w:rPr>
              <w:t xml:space="preserve">interference dominates </w:t>
            </w:r>
            <w:r w:rsidRPr="004C7D67">
              <w:rPr>
                <w:rFonts w:eastAsia="DengXian"/>
                <w:b/>
                <w:bCs/>
                <w:i/>
                <w:iCs/>
                <w:sz w:val="21"/>
                <w:szCs w:val="24"/>
                <w:lang w:eastAsia="zh-CN"/>
              </w:rPr>
              <w:t xml:space="preserve">DL </w:t>
            </w:r>
            <w:r w:rsidRPr="004C7D67">
              <w:rPr>
                <w:rFonts w:eastAsia="DengXian" w:hint="eastAsia"/>
                <w:b/>
                <w:bCs/>
                <w:i/>
                <w:iCs/>
                <w:sz w:val="21"/>
                <w:szCs w:val="24"/>
                <w:lang w:eastAsia="zh-CN"/>
              </w:rPr>
              <w:t>interference</w:t>
            </w:r>
            <w:r w:rsidRPr="004C7D67">
              <w:rPr>
                <w:rFonts w:eastAsia="DengXian"/>
                <w:b/>
                <w:bCs/>
                <w:i/>
                <w:iCs/>
                <w:sz w:val="21"/>
                <w:szCs w:val="24"/>
                <w:lang w:eastAsia="zh-CN"/>
              </w:rPr>
              <w:t xml:space="preserve"> and SBFD operation rarely impacts DL transmission.</w:t>
            </w:r>
          </w:p>
          <w:p w14:paraId="6F027E9F" w14:textId="77777777" w:rsidR="00637712" w:rsidRDefault="00637712" w:rsidP="0019565D">
            <w:pPr>
              <w:rPr>
                <w:rFonts w:eastAsia="Yu Mincho" w:cs="바탕"/>
                <w:b/>
                <w:bCs/>
                <w:lang w:eastAsia="ja-JP"/>
              </w:rPr>
            </w:pPr>
          </w:p>
          <w:p w14:paraId="5A95D8D2" w14:textId="77777777" w:rsidR="00244389" w:rsidRDefault="00306549" w:rsidP="0019565D">
            <w:pPr>
              <w:rPr>
                <w:rFonts w:cs="바탕"/>
                <w:b/>
                <w:bCs/>
              </w:rPr>
            </w:pPr>
            <w:r w:rsidRPr="00306549">
              <w:rPr>
                <w:rFonts w:cs="바탕"/>
                <w:b/>
                <w:bCs/>
                <w:highlight w:val="yellow"/>
              </w:rPr>
              <w:t>Receiver Blocking</w:t>
            </w:r>
          </w:p>
          <w:p w14:paraId="41ABDEF5" w14:textId="77777777" w:rsidR="00306549" w:rsidRPr="00D3624D" w:rsidRDefault="00306549" w:rsidP="00306549">
            <w:pPr>
              <w:pStyle w:val="observation"/>
              <w:numPr>
                <w:ilvl w:val="0"/>
                <w:numId w:val="0"/>
              </w:numPr>
            </w:pPr>
            <w:bookmarkStart w:id="172" w:name="_Hlk135043704"/>
            <w:r>
              <w:rPr>
                <w:lang w:val="en-GB"/>
              </w:rPr>
              <w:t xml:space="preserve">Observation 7: </w:t>
            </w:r>
            <w:r w:rsidRPr="00D3624D">
              <w:t xml:space="preserve">Despite of the assumed </w:t>
            </w:r>
            <w:r w:rsidRPr="00D3624D">
              <w:rPr>
                <w:lang w:val="en-GB"/>
              </w:rPr>
              <w:t>spatial isolation and digital isolation</w:t>
            </w:r>
            <w:r w:rsidRPr="00D3624D">
              <w:t xml:space="preserve"> </w:t>
            </w:r>
            <w:r w:rsidRPr="00D3624D">
              <w:rPr>
                <w:rFonts w:hint="eastAsia"/>
              </w:rPr>
              <w:t>in</w:t>
            </w:r>
            <w:r w:rsidRPr="00D3624D">
              <w:t xml:space="preserve"> CLI suppression capability, the following observations can be observed for piece wise BS noise figure </w:t>
            </w:r>
            <w:r w:rsidRPr="00D3624D">
              <w:rPr>
                <w:rFonts w:hint="eastAsia"/>
              </w:rPr>
              <w:t>in InH scenario</w:t>
            </w:r>
            <w:r w:rsidRPr="00D3624D">
              <w:t>.</w:t>
            </w:r>
          </w:p>
          <w:p w14:paraId="799541B4" w14:textId="77777777" w:rsidR="00306549" w:rsidRPr="00D3624D" w:rsidRDefault="00306549" w:rsidP="008C4588">
            <w:pPr>
              <w:pStyle w:val="a4"/>
              <w:numPr>
                <w:ilvl w:val="0"/>
                <w:numId w:val="29"/>
              </w:numPr>
              <w:spacing w:after="0"/>
              <w:ind w:leftChars="0"/>
              <w:contextualSpacing/>
              <w:rPr>
                <w:b/>
                <w:i/>
              </w:rPr>
            </w:pPr>
            <w:r w:rsidRPr="00D3624D">
              <w:rPr>
                <w:b/>
                <w:i/>
              </w:rPr>
              <w:t>The total received power at gNB side is always smaller than -35dBm and BS noise figure is always fixed to the minimum value 13dB.</w:t>
            </w:r>
          </w:p>
          <w:p w14:paraId="6E069B63" w14:textId="77777777" w:rsidR="00306549" w:rsidRPr="00D3624D" w:rsidRDefault="00306549" w:rsidP="00306549">
            <w:pPr>
              <w:pStyle w:val="a4"/>
              <w:rPr>
                <w:b/>
                <w:i/>
              </w:rPr>
            </w:pPr>
          </w:p>
          <w:p w14:paraId="0E840EB1" w14:textId="77777777" w:rsidR="00306549" w:rsidRPr="00D3624D" w:rsidRDefault="00306549" w:rsidP="00306549">
            <w:pPr>
              <w:pStyle w:val="proposal"/>
            </w:pPr>
            <w:r w:rsidRPr="00D3624D">
              <w:t>Additional solutions to suppress inter-site gNB-gNB co-channel inter-subband CLI is not needed for InH gNB to avoid receiver blocking.</w:t>
            </w:r>
          </w:p>
          <w:bookmarkEnd w:id="172"/>
          <w:p w14:paraId="19FCDFAD" w14:textId="77777777" w:rsidR="00306549" w:rsidRDefault="00306549" w:rsidP="0019565D">
            <w:pPr>
              <w:rPr>
                <w:rFonts w:cs="바탕"/>
                <w:b/>
                <w:bCs/>
              </w:rPr>
            </w:pPr>
          </w:p>
          <w:p w14:paraId="2BD6BCD0" w14:textId="3217ED0D" w:rsidR="003457A7" w:rsidRPr="003457A7" w:rsidRDefault="003457A7" w:rsidP="0019565D">
            <w:pPr>
              <w:rPr>
                <w:rFonts w:cs="바탕"/>
                <w:b/>
                <w:bCs/>
                <w:highlight w:val="yellow"/>
              </w:rPr>
            </w:pPr>
            <w:r w:rsidRPr="003457A7">
              <w:rPr>
                <w:rFonts w:cs="바탕" w:hint="eastAsia"/>
                <w:b/>
                <w:bCs/>
                <w:highlight w:val="yellow"/>
              </w:rPr>
              <w:t>D</w:t>
            </w:r>
            <w:r w:rsidRPr="003457A7">
              <w:rPr>
                <w:rFonts w:cs="바탕"/>
                <w:b/>
                <w:bCs/>
                <w:highlight w:val="yellow"/>
              </w:rPr>
              <w:t>L/UL UPT</w:t>
            </w:r>
          </w:p>
          <w:p w14:paraId="11CF7E64" w14:textId="77777777" w:rsidR="00014B8A" w:rsidRPr="00014B8A" w:rsidRDefault="00014B8A" w:rsidP="00014B8A">
            <w:pPr>
              <w:spacing w:after="0"/>
              <w:rPr>
                <w:rFonts w:eastAsia="DengXian"/>
                <w:b/>
                <w:i/>
                <w:sz w:val="21"/>
                <w:lang w:eastAsia="zh-CN"/>
              </w:rPr>
            </w:pPr>
            <w:r w:rsidRPr="00014B8A">
              <w:rPr>
                <w:rFonts w:eastAsia="Microsoft YaHei"/>
                <w:b/>
                <w:i/>
                <w:sz w:val="21"/>
                <w:lang w:eastAsia="zh-CN"/>
              </w:rPr>
              <w:t xml:space="preserve">Observation 8: In InH scenario, following observation can be obtained for DL/UL Average-UPT </w:t>
            </w:r>
            <w:r w:rsidRPr="00014B8A">
              <w:rPr>
                <w:rFonts w:eastAsia="Microsoft YaHei" w:hint="eastAsia"/>
                <w:b/>
                <w:i/>
                <w:sz w:val="21"/>
                <w:lang w:eastAsia="zh-CN"/>
              </w:rPr>
              <w:t xml:space="preserve">of </w:t>
            </w:r>
            <w:r w:rsidRPr="00014B8A">
              <w:rPr>
                <w:rFonts w:eastAsia="Microsoft YaHei"/>
                <w:b/>
                <w:i/>
                <w:sz w:val="21"/>
                <w:lang w:eastAsia="zh-CN"/>
              </w:rPr>
              <w:t xml:space="preserve">SBFD </w:t>
            </w:r>
            <w:r w:rsidRPr="00014B8A">
              <w:rPr>
                <w:rFonts w:eastAsia="DengXian" w:hint="eastAsia"/>
                <w:b/>
                <w:i/>
                <w:sz w:val="21"/>
                <w:lang w:eastAsia="zh-CN"/>
              </w:rPr>
              <w:t xml:space="preserve">compared with legacy </w:t>
            </w:r>
            <w:r w:rsidRPr="00014B8A">
              <w:rPr>
                <w:rFonts w:eastAsia="DengXian"/>
                <w:b/>
                <w:i/>
                <w:sz w:val="21"/>
                <w:lang w:eastAsia="zh-CN"/>
              </w:rPr>
              <w:t>TDD</w:t>
            </w:r>
            <w:r w:rsidRPr="00014B8A">
              <w:rPr>
                <w:rFonts w:eastAsia="Microsoft YaHei"/>
                <w:b/>
                <w:i/>
                <w:sz w:val="21"/>
                <w:lang w:eastAsia="zh-CN"/>
              </w:rPr>
              <w:t>:</w:t>
            </w:r>
          </w:p>
          <w:p w14:paraId="60308649" w14:textId="77777777" w:rsidR="00014B8A" w:rsidRPr="00014B8A" w:rsidRDefault="00014B8A" w:rsidP="008C4588">
            <w:pPr>
              <w:numPr>
                <w:ilvl w:val="0"/>
                <w:numId w:val="33"/>
              </w:numPr>
              <w:spacing w:after="0"/>
              <w:contextualSpacing/>
              <w:rPr>
                <w:rFonts w:eastAsia="DengXian"/>
                <w:b/>
                <w:bCs/>
                <w:i/>
                <w:iCs/>
                <w:sz w:val="21"/>
                <w:szCs w:val="24"/>
                <w:lang w:eastAsia="en-US"/>
              </w:rPr>
            </w:pPr>
            <w:r w:rsidRPr="00014B8A">
              <w:rPr>
                <w:rFonts w:eastAsia="DengXian"/>
                <w:b/>
                <w:bCs/>
                <w:i/>
                <w:iCs/>
                <w:sz w:val="21"/>
                <w:szCs w:val="24"/>
                <w:lang w:eastAsia="en-US"/>
              </w:rPr>
              <w:t>F</w:t>
            </w:r>
            <w:r w:rsidRPr="00014B8A">
              <w:rPr>
                <w:rFonts w:eastAsia="DengXian" w:hint="eastAsia"/>
                <w:b/>
                <w:bCs/>
                <w:i/>
                <w:iCs/>
                <w:sz w:val="21"/>
                <w:szCs w:val="24"/>
                <w:lang w:eastAsia="zh-CN"/>
              </w:rPr>
              <w:t xml:space="preserve">or </w:t>
            </w:r>
            <w:r w:rsidRPr="00014B8A">
              <w:rPr>
                <w:rFonts w:eastAsia="DengXian"/>
                <w:b/>
                <w:bCs/>
                <w:i/>
                <w:iCs/>
                <w:sz w:val="21"/>
                <w:szCs w:val="24"/>
                <w:lang w:eastAsia="en-US"/>
              </w:rPr>
              <w:t>UL Average-UPT</w:t>
            </w:r>
          </w:p>
          <w:p w14:paraId="409C950E" w14:textId="77777777" w:rsidR="00014B8A" w:rsidRPr="00014B8A" w:rsidRDefault="00014B8A" w:rsidP="008C4588">
            <w:pPr>
              <w:numPr>
                <w:ilvl w:val="1"/>
                <w:numId w:val="33"/>
              </w:numPr>
              <w:spacing w:after="0"/>
              <w:contextualSpacing/>
              <w:rPr>
                <w:rFonts w:eastAsia="DengXian"/>
                <w:b/>
                <w:bCs/>
                <w:i/>
                <w:iCs/>
                <w:sz w:val="21"/>
                <w:szCs w:val="24"/>
                <w:lang w:eastAsia="en-US"/>
              </w:rPr>
            </w:pPr>
            <w:r w:rsidRPr="00014B8A">
              <w:rPr>
                <w:rFonts w:eastAsia="DengXian"/>
                <w:b/>
                <w:bCs/>
                <w:i/>
                <w:iCs/>
                <w:sz w:val="21"/>
                <w:szCs w:val="24"/>
                <w:lang w:eastAsia="en-US"/>
              </w:rPr>
              <w:t xml:space="preserve">UL </w:t>
            </w:r>
            <w:r w:rsidRPr="00014B8A">
              <w:rPr>
                <w:rFonts w:eastAsia="DengXian" w:hint="eastAsia"/>
                <w:b/>
                <w:bCs/>
                <w:i/>
                <w:iCs/>
                <w:sz w:val="21"/>
                <w:szCs w:val="24"/>
                <w:lang w:eastAsia="zh-CN"/>
              </w:rPr>
              <w:t>Average</w:t>
            </w:r>
            <w:r w:rsidRPr="00014B8A">
              <w:rPr>
                <w:rFonts w:eastAsia="DengXian"/>
                <w:b/>
                <w:bCs/>
                <w:i/>
                <w:iCs/>
                <w:sz w:val="21"/>
                <w:szCs w:val="24"/>
                <w:lang w:eastAsia="zh-CN"/>
              </w:rPr>
              <w:t>-</w:t>
            </w:r>
            <w:r w:rsidRPr="00014B8A">
              <w:rPr>
                <w:rFonts w:eastAsia="DengXian"/>
                <w:b/>
                <w:bCs/>
                <w:i/>
                <w:iCs/>
                <w:sz w:val="21"/>
                <w:szCs w:val="24"/>
                <w:lang w:eastAsia="en-US"/>
              </w:rPr>
              <w:t>UPT</w:t>
            </w:r>
            <w:r w:rsidRPr="00014B8A">
              <w:rPr>
                <w:rFonts w:eastAsia="DengXian" w:hint="eastAsia"/>
                <w:b/>
                <w:bCs/>
                <w:i/>
                <w:iCs/>
                <w:sz w:val="21"/>
                <w:szCs w:val="24"/>
                <w:lang w:eastAsia="zh-CN"/>
              </w:rPr>
              <w:t xml:space="preserve"> of </w:t>
            </w:r>
            <w:r w:rsidRPr="00014B8A">
              <w:rPr>
                <w:rFonts w:eastAsia="DengXian"/>
                <w:b/>
                <w:bCs/>
                <w:i/>
                <w:iCs/>
                <w:sz w:val="21"/>
                <w:szCs w:val="24"/>
                <w:lang w:eastAsia="zh-CN"/>
              </w:rPr>
              <w:t xml:space="preserve">SBFD </w:t>
            </w:r>
            <w:r w:rsidRPr="00014B8A">
              <w:rPr>
                <w:rFonts w:eastAsia="DengXian" w:hint="eastAsia"/>
                <w:b/>
                <w:bCs/>
                <w:i/>
                <w:iCs/>
                <w:sz w:val="21"/>
                <w:szCs w:val="24"/>
                <w:lang w:eastAsia="zh-CN"/>
              </w:rPr>
              <w:t>A</w:t>
            </w:r>
            <w:r w:rsidRPr="00014B8A">
              <w:rPr>
                <w:rFonts w:eastAsia="DengXian"/>
                <w:b/>
                <w:bCs/>
                <w:i/>
                <w:iCs/>
                <w:sz w:val="21"/>
                <w:szCs w:val="24"/>
                <w:lang w:eastAsia="zh-CN"/>
              </w:rPr>
              <w:t>l</w:t>
            </w:r>
            <w:r w:rsidRPr="00014B8A">
              <w:rPr>
                <w:rFonts w:eastAsia="DengXian" w:hint="eastAsia"/>
                <w:b/>
                <w:bCs/>
                <w:i/>
                <w:iCs/>
                <w:sz w:val="21"/>
                <w:szCs w:val="24"/>
                <w:lang w:eastAsia="zh-CN"/>
              </w:rPr>
              <w:t xml:space="preserve">t </w:t>
            </w:r>
            <w:r w:rsidRPr="00014B8A">
              <w:rPr>
                <w:rFonts w:eastAsia="DengXian"/>
                <w:b/>
                <w:bCs/>
                <w:i/>
                <w:iCs/>
                <w:sz w:val="21"/>
                <w:szCs w:val="24"/>
                <w:lang w:eastAsia="zh-CN"/>
              </w:rPr>
              <w:t xml:space="preserve">2 </w:t>
            </w:r>
            <w:r w:rsidRPr="00014B8A">
              <w:rPr>
                <w:rFonts w:eastAsia="DengXian" w:hint="eastAsia"/>
                <w:b/>
                <w:bCs/>
                <w:i/>
                <w:iCs/>
                <w:sz w:val="21"/>
                <w:szCs w:val="24"/>
                <w:lang w:eastAsia="zh-CN"/>
              </w:rPr>
              <w:t xml:space="preserve">increases compared with legacy </w:t>
            </w:r>
            <w:r w:rsidRPr="00014B8A">
              <w:rPr>
                <w:rFonts w:eastAsia="DengXian"/>
                <w:b/>
                <w:bCs/>
                <w:i/>
                <w:iCs/>
                <w:sz w:val="21"/>
                <w:szCs w:val="24"/>
                <w:lang w:eastAsia="en-US"/>
              </w:rPr>
              <w:t xml:space="preserve">TDD </w:t>
            </w:r>
            <w:r w:rsidRPr="00014B8A">
              <w:rPr>
                <w:rFonts w:eastAsia="DengXian" w:hint="eastAsia"/>
                <w:b/>
                <w:bCs/>
                <w:i/>
                <w:iCs/>
                <w:sz w:val="21"/>
                <w:szCs w:val="24"/>
                <w:lang w:eastAsia="zh-CN"/>
              </w:rPr>
              <w:t>for large and small packet</w:t>
            </w:r>
            <w:r w:rsidRPr="00014B8A">
              <w:rPr>
                <w:rFonts w:eastAsia="DengXian"/>
                <w:b/>
                <w:bCs/>
                <w:i/>
                <w:iCs/>
                <w:sz w:val="21"/>
                <w:szCs w:val="24"/>
                <w:lang w:eastAsia="en-US"/>
              </w:rPr>
              <w:t xml:space="preserve">. UL </w:t>
            </w:r>
            <w:r w:rsidRPr="00014B8A">
              <w:rPr>
                <w:rFonts w:eastAsia="DengXian" w:hint="eastAsia"/>
                <w:b/>
                <w:bCs/>
                <w:i/>
                <w:iCs/>
                <w:sz w:val="21"/>
                <w:szCs w:val="24"/>
                <w:lang w:eastAsia="zh-CN"/>
              </w:rPr>
              <w:t>Average</w:t>
            </w:r>
            <w:r w:rsidRPr="00014B8A">
              <w:rPr>
                <w:rFonts w:eastAsia="DengXian"/>
                <w:b/>
                <w:bCs/>
                <w:i/>
                <w:iCs/>
                <w:sz w:val="21"/>
                <w:szCs w:val="24"/>
                <w:lang w:eastAsia="zh-CN"/>
              </w:rPr>
              <w:t>-</w:t>
            </w:r>
            <w:r w:rsidRPr="00014B8A">
              <w:rPr>
                <w:rFonts w:eastAsia="DengXian"/>
                <w:b/>
                <w:bCs/>
                <w:i/>
                <w:iCs/>
                <w:sz w:val="21"/>
                <w:szCs w:val="24"/>
                <w:lang w:eastAsia="en-US"/>
              </w:rPr>
              <w:t>UPT</w:t>
            </w:r>
            <w:r w:rsidRPr="00014B8A">
              <w:rPr>
                <w:rFonts w:eastAsia="DengXian" w:hint="eastAsia"/>
                <w:b/>
                <w:bCs/>
                <w:i/>
                <w:iCs/>
                <w:sz w:val="21"/>
                <w:szCs w:val="24"/>
                <w:lang w:eastAsia="zh-CN"/>
              </w:rPr>
              <w:t xml:space="preserve"> of </w:t>
            </w:r>
            <w:r w:rsidRPr="00014B8A">
              <w:rPr>
                <w:rFonts w:eastAsia="DengXian"/>
                <w:b/>
                <w:bCs/>
                <w:i/>
                <w:iCs/>
                <w:sz w:val="21"/>
                <w:szCs w:val="24"/>
                <w:lang w:eastAsia="zh-CN"/>
              </w:rPr>
              <w:t xml:space="preserve">SBFD </w:t>
            </w:r>
            <w:r w:rsidRPr="00014B8A">
              <w:rPr>
                <w:rFonts w:eastAsia="DengXian" w:hint="eastAsia"/>
                <w:b/>
                <w:bCs/>
                <w:i/>
                <w:iCs/>
                <w:sz w:val="21"/>
                <w:szCs w:val="24"/>
                <w:lang w:eastAsia="zh-CN"/>
              </w:rPr>
              <w:t>A</w:t>
            </w:r>
            <w:r w:rsidRPr="00014B8A">
              <w:rPr>
                <w:rFonts w:eastAsia="DengXian"/>
                <w:b/>
                <w:bCs/>
                <w:i/>
                <w:iCs/>
                <w:sz w:val="21"/>
                <w:szCs w:val="24"/>
                <w:lang w:eastAsia="zh-CN"/>
              </w:rPr>
              <w:t>l</w:t>
            </w:r>
            <w:r w:rsidRPr="00014B8A">
              <w:rPr>
                <w:rFonts w:eastAsia="DengXian" w:hint="eastAsia"/>
                <w:b/>
                <w:bCs/>
                <w:i/>
                <w:iCs/>
                <w:sz w:val="21"/>
                <w:szCs w:val="24"/>
                <w:lang w:eastAsia="zh-CN"/>
              </w:rPr>
              <w:t xml:space="preserve">t </w:t>
            </w:r>
            <w:r w:rsidRPr="00014B8A">
              <w:rPr>
                <w:rFonts w:eastAsia="DengXian"/>
                <w:b/>
                <w:bCs/>
                <w:i/>
                <w:iCs/>
                <w:sz w:val="21"/>
                <w:szCs w:val="24"/>
                <w:lang w:eastAsia="zh-CN"/>
              </w:rPr>
              <w:t xml:space="preserve">4 </w:t>
            </w:r>
            <w:r w:rsidRPr="00014B8A">
              <w:rPr>
                <w:rFonts w:eastAsia="DengXian" w:hint="eastAsia"/>
                <w:b/>
                <w:bCs/>
                <w:i/>
                <w:iCs/>
                <w:sz w:val="21"/>
                <w:szCs w:val="24"/>
                <w:lang w:eastAsia="zh-CN"/>
              </w:rPr>
              <w:t xml:space="preserve">is similar with legacy </w:t>
            </w:r>
            <w:r w:rsidRPr="00014B8A">
              <w:rPr>
                <w:rFonts w:eastAsia="DengXian"/>
                <w:b/>
                <w:bCs/>
                <w:i/>
                <w:iCs/>
                <w:sz w:val="21"/>
                <w:szCs w:val="24"/>
                <w:lang w:eastAsia="zh-CN"/>
              </w:rPr>
              <w:t xml:space="preserve">TDD </w:t>
            </w:r>
            <w:r w:rsidRPr="00014B8A">
              <w:rPr>
                <w:rFonts w:eastAsia="DengXian" w:hint="eastAsia"/>
                <w:b/>
                <w:bCs/>
                <w:i/>
                <w:iCs/>
                <w:sz w:val="21"/>
                <w:szCs w:val="24"/>
                <w:lang w:eastAsia="zh-CN"/>
              </w:rPr>
              <w:t>for</w:t>
            </w:r>
            <w:r w:rsidRPr="00014B8A">
              <w:rPr>
                <w:rFonts w:eastAsia="DengXian"/>
                <w:b/>
                <w:bCs/>
                <w:i/>
                <w:iCs/>
                <w:sz w:val="21"/>
                <w:szCs w:val="24"/>
                <w:lang w:eastAsia="zh-CN"/>
              </w:rPr>
              <w:t xml:space="preserve"> </w:t>
            </w:r>
            <w:r w:rsidRPr="00014B8A">
              <w:rPr>
                <w:rFonts w:eastAsia="DengXian" w:hint="eastAsia"/>
                <w:b/>
                <w:bCs/>
                <w:i/>
                <w:iCs/>
                <w:sz w:val="21"/>
                <w:szCs w:val="24"/>
                <w:lang w:eastAsia="zh-CN"/>
              </w:rPr>
              <w:t xml:space="preserve">large packet and is larger than legacy </w:t>
            </w:r>
            <w:r w:rsidRPr="00014B8A">
              <w:rPr>
                <w:rFonts w:eastAsia="DengXian"/>
                <w:b/>
                <w:bCs/>
                <w:i/>
                <w:iCs/>
                <w:sz w:val="21"/>
                <w:szCs w:val="24"/>
                <w:lang w:eastAsia="en-US"/>
              </w:rPr>
              <w:t xml:space="preserve">TDD </w:t>
            </w:r>
            <w:r w:rsidRPr="00014B8A">
              <w:rPr>
                <w:rFonts w:eastAsia="DengXian" w:hint="eastAsia"/>
                <w:b/>
                <w:bCs/>
                <w:i/>
                <w:iCs/>
                <w:sz w:val="21"/>
                <w:szCs w:val="24"/>
                <w:lang w:eastAsia="zh-CN"/>
              </w:rPr>
              <w:t>for small packet</w:t>
            </w:r>
            <w:r w:rsidRPr="00014B8A">
              <w:rPr>
                <w:rFonts w:eastAsia="DengXian"/>
                <w:b/>
                <w:bCs/>
                <w:i/>
                <w:iCs/>
                <w:sz w:val="21"/>
                <w:szCs w:val="24"/>
                <w:lang w:eastAsia="en-US"/>
              </w:rPr>
              <w:t>.</w:t>
            </w:r>
          </w:p>
          <w:p w14:paraId="520F2190" w14:textId="77777777" w:rsidR="00014B8A" w:rsidRPr="00014B8A" w:rsidRDefault="00014B8A" w:rsidP="008C4588">
            <w:pPr>
              <w:numPr>
                <w:ilvl w:val="1"/>
                <w:numId w:val="33"/>
              </w:numPr>
              <w:spacing w:after="0"/>
              <w:contextualSpacing/>
              <w:rPr>
                <w:rFonts w:eastAsia="DengXian"/>
                <w:b/>
                <w:bCs/>
                <w:i/>
                <w:iCs/>
                <w:sz w:val="21"/>
                <w:szCs w:val="24"/>
                <w:lang w:eastAsia="en-US"/>
              </w:rPr>
            </w:pPr>
            <w:r w:rsidRPr="00014B8A">
              <w:rPr>
                <w:rFonts w:eastAsia="DengXian" w:hint="eastAsia"/>
                <w:b/>
                <w:bCs/>
                <w:i/>
                <w:iCs/>
                <w:sz w:val="21"/>
                <w:szCs w:val="24"/>
                <w:lang w:eastAsia="zh-CN"/>
              </w:rPr>
              <w:t xml:space="preserve">For </w:t>
            </w:r>
            <w:r w:rsidRPr="00014B8A">
              <w:rPr>
                <w:rFonts w:eastAsia="DengXian"/>
                <w:b/>
                <w:bCs/>
                <w:i/>
                <w:iCs/>
                <w:sz w:val="21"/>
                <w:szCs w:val="24"/>
                <w:lang w:eastAsia="zh-CN"/>
              </w:rPr>
              <w:t xml:space="preserve">SBFD </w:t>
            </w:r>
            <w:r w:rsidRPr="00014B8A">
              <w:rPr>
                <w:rFonts w:eastAsia="DengXian" w:hint="eastAsia"/>
                <w:b/>
                <w:bCs/>
                <w:i/>
                <w:iCs/>
                <w:sz w:val="21"/>
                <w:szCs w:val="24"/>
                <w:lang w:eastAsia="zh-CN"/>
              </w:rPr>
              <w:t>A</w:t>
            </w:r>
            <w:r w:rsidRPr="00014B8A">
              <w:rPr>
                <w:rFonts w:eastAsia="DengXian"/>
                <w:b/>
                <w:bCs/>
                <w:i/>
                <w:iCs/>
                <w:sz w:val="21"/>
                <w:szCs w:val="24"/>
                <w:lang w:eastAsia="zh-CN"/>
              </w:rPr>
              <w:t>l</w:t>
            </w:r>
            <w:r w:rsidRPr="00014B8A">
              <w:rPr>
                <w:rFonts w:eastAsia="DengXian" w:hint="eastAsia"/>
                <w:b/>
                <w:bCs/>
                <w:i/>
                <w:iCs/>
                <w:sz w:val="21"/>
                <w:szCs w:val="24"/>
                <w:lang w:eastAsia="zh-CN"/>
              </w:rPr>
              <w:t xml:space="preserve">t </w:t>
            </w:r>
            <w:r w:rsidRPr="00014B8A">
              <w:rPr>
                <w:rFonts w:eastAsia="DengXian"/>
                <w:b/>
                <w:bCs/>
                <w:i/>
                <w:iCs/>
                <w:sz w:val="21"/>
                <w:szCs w:val="24"/>
                <w:lang w:eastAsia="zh-CN"/>
              </w:rPr>
              <w:t xml:space="preserve">2 </w:t>
            </w:r>
            <w:r w:rsidRPr="00014B8A">
              <w:rPr>
                <w:rFonts w:eastAsia="DengXian" w:hint="eastAsia"/>
                <w:b/>
                <w:bCs/>
                <w:i/>
                <w:iCs/>
                <w:sz w:val="21"/>
                <w:szCs w:val="24"/>
                <w:lang w:eastAsia="zh-CN"/>
              </w:rPr>
              <w:t xml:space="preserve">and </w:t>
            </w:r>
            <w:r w:rsidRPr="00014B8A">
              <w:rPr>
                <w:rFonts w:eastAsia="DengXian"/>
                <w:b/>
                <w:bCs/>
                <w:i/>
                <w:iCs/>
                <w:sz w:val="21"/>
                <w:szCs w:val="24"/>
                <w:lang w:eastAsia="zh-CN"/>
              </w:rPr>
              <w:t xml:space="preserve">SBFD </w:t>
            </w:r>
            <w:r w:rsidRPr="00014B8A">
              <w:rPr>
                <w:rFonts w:eastAsia="DengXian" w:hint="eastAsia"/>
                <w:b/>
                <w:bCs/>
                <w:i/>
                <w:iCs/>
                <w:sz w:val="21"/>
                <w:szCs w:val="24"/>
                <w:lang w:eastAsia="zh-CN"/>
              </w:rPr>
              <w:t xml:space="preserve">Alt </w:t>
            </w:r>
            <w:r w:rsidRPr="00014B8A">
              <w:rPr>
                <w:rFonts w:eastAsia="DengXian"/>
                <w:b/>
                <w:bCs/>
                <w:i/>
                <w:iCs/>
                <w:sz w:val="21"/>
                <w:szCs w:val="24"/>
                <w:lang w:eastAsia="zh-CN"/>
              </w:rPr>
              <w:t xml:space="preserve">4, </w:t>
            </w:r>
            <w:r w:rsidRPr="00014B8A">
              <w:rPr>
                <w:rFonts w:eastAsia="DengXian" w:hint="eastAsia"/>
                <w:b/>
                <w:bCs/>
                <w:i/>
                <w:iCs/>
                <w:sz w:val="21"/>
                <w:szCs w:val="24"/>
                <w:lang w:eastAsia="zh-CN"/>
              </w:rPr>
              <w:t xml:space="preserve">the improvement of </w:t>
            </w:r>
            <w:r w:rsidRPr="00014B8A">
              <w:rPr>
                <w:rFonts w:eastAsia="DengXian"/>
                <w:b/>
                <w:bCs/>
                <w:i/>
                <w:iCs/>
                <w:sz w:val="21"/>
                <w:szCs w:val="24"/>
                <w:lang w:eastAsia="en-US"/>
              </w:rPr>
              <w:t xml:space="preserve">UL </w:t>
            </w:r>
            <w:r w:rsidRPr="00014B8A">
              <w:rPr>
                <w:rFonts w:eastAsia="DengXian" w:hint="eastAsia"/>
                <w:b/>
                <w:bCs/>
                <w:i/>
                <w:iCs/>
                <w:sz w:val="21"/>
                <w:szCs w:val="24"/>
                <w:lang w:eastAsia="zh-CN"/>
              </w:rPr>
              <w:t>Average</w:t>
            </w:r>
            <w:r w:rsidRPr="00014B8A">
              <w:rPr>
                <w:rFonts w:eastAsia="DengXian"/>
                <w:b/>
                <w:bCs/>
                <w:i/>
                <w:iCs/>
                <w:sz w:val="21"/>
                <w:szCs w:val="24"/>
                <w:lang w:eastAsia="zh-CN"/>
              </w:rPr>
              <w:t>-</w:t>
            </w:r>
            <w:r w:rsidRPr="00014B8A">
              <w:rPr>
                <w:rFonts w:eastAsia="DengXian"/>
                <w:b/>
                <w:bCs/>
                <w:i/>
                <w:iCs/>
                <w:sz w:val="21"/>
                <w:szCs w:val="24"/>
                <w:lang w:eastAsia="en-US"/>
              </w:rPr>
              <w:t>UPT</w:t>
            </w:r>
            <w:r w:rsidRPr="00014B8A">
              <w:rPr>
                <w:rFonts w:eastAsia="DengXian" w:hint="eastAsia"/>
                <w:b/>
                <w:bCs/>
                <w:i/>
                <w:iCs/>
                <w:sz w:val="21"/>
                <w:szCs w:val="24"/>
                <w:lang w:eastAsia="zh-CN"/>
              </w:rPr>
              <w:t xml:space="preserve"> for small packet is </w:t>
            </w:r>
            <w:r w:rsidRPr="00014B8A">
              <w:rPr>
                <w:rFonts w:eastAsia="DengXian"/>
                <w:b/>
                <w:bCs/>
                <w:i/>
                <w:iCs/>
                <w:sz w:val="21"/>
                <w:szCs w:val="24"/>
                <w:lang w:eastAsia="zh-CN"/>
              </w:rPr>
              <w:t>more significant</w:t>
            </w:r>
            <w:r w:rsidRPr="00014B8A">
              <w:rPr>
                <w:rFonts w:eastAsia="DengXian" w:hint="eastAsia"/>
                <w:b/>
                <w:bCs/>
                <w:i/>
                <w:iCs/>
                <w:sz w:val="21"/>
                <w:szCs w:val="24"/>
                <w:lang w:eastAsia="zh-CN"/>
              </w:rPr>
              <w:t xml:space="preserve"> than that of large packet</w:t>
            </w:r>
            <w:r w:rsidRPr="00014B8A">
              <w:rPr>
                <w:rFonts w:eastAsia="DengXian"/>
                <w:b/>
                <w:bCs/>
                <w:i/>
                <w:iCs/>
                <w:sz w:val="21"/>
                <w:szCs w:val="24"/>
                <w:lang w:eastAsia="zh-CN"/>
              </w:rPr>
              <w:t>.</w:t>
            </w:r>
          </w:p>
          <w:p w14:paraId="2987653C" w14:textId="77777777" w:rsidR="00014B8A" w:rsidRPr="00014B8A" w:rsidRDefault="00014B8A" w:rsidP="008C4588">
            <w:pPr>
              <w:numPr>
                <w:ilvl w:val="1"/>
                <w:numId w:val="33"/>
              </w:numPr>
              <w:spacing w:after="0"/>
              <w:contextualSpacing/>
              <w:rPr>
                <w:rFonts w:eastAsia="DengXian"/>
                <w:b/>
                <w:bCs/>
                <w:i/>
                <w:iCs/>
                <w:sz w:val="21"/>
                <w:szCs w:val="24"/>
                <w:lang w:eastAsia="en-US"/>
              </w:rPr>
            </w:pPr>
            <w:r w:rsidRPr="00014B8A">
              <w:rPr>
                <w:rFonts w:eastAsia="DengXian" w:hint="eastAsia"/>
                <w:b/>
                <w:bCs/>
                <w:i/>
                <w:iCs/>
                <w:sz w:val="21"/>
                <w:szCs w:val="24"/>
                <w:lang w:eastAsia="zh-CN"/>
              </w:rPr>
              <w:t xml:space="preserve">The improvement of </w:t>
            </w:r>
            <w:r w:rsidRPr="00014B8A">
              <w:rPr>
                <w:rFonts w:eastAsia="DengXian"/>
                <w:b/>
                <w:bCs/>
                <w:i/>
                <w:iCs/>
                <w:sz w:val="21"/>
                <w:szCs w:val="24"/>
                <w:lang w:eastAsia="en-US"/>
              </w:rPr>
              <w:t xml:space="preserve">UL </w:t>
            </w:r>
            <w:r w:rsidRPr="00014B8A">
              <w:rPr>
                <w:rFonts w:eastAsia="DengXian" w:hint="eastAsia"/>
                <w:b/>
                <w:bCs/>
                <w:i/>
                <w:iCs/>
                <w:sz w:val="21"/>
                <w:szCs w:val="24"/>
                <w:lang w:eastAsia="zh-CN"/>
              </w:rPr>
              <w:t>Average</w:t>
            </w:r>
            <w:r w:rsidRPr="00014B8A">
              <w:rPr>
                <w:rFonts w:eastAsia="DengXian"/>
                <w:b/>
                <w:bCs/>
                <w:i/>
                <w:iCs/>
                <w:sz w:val="21"/>
                <w:szCs w:val="24"/>
                <w:lang w:eastAsia="zh-CN"/>
              </w:rPr>
              <w:t>-</w:t>
            </w:r>
            <w:r w:rsidRPr="00014B8A">
              <w:rPr>
                <w:rFonts w:eastAsia="DengXian"/>
                <w:b/>
                <w:bCs/>
                <w:i/>
                <w:iCs/>
                <w:sz w:val="21"/>
                <w:szCs w:val="24"/>
                <w:lang w:eastAsia="en-US"/>
              </w:rPr>
              <w:t xml:space="preserve">UPT </w:t>
            </w:r>
            <w:r w:rsidRPr="00014B8A">
              <w:rPr>
                <w:rFonts w:eastAsia="DengXian" w:hint="eastAsia"/>
                <w:b/>
                <w:bCs/>
                <w:i/>
                <w:iCs/>
                <w:sz w:val="21"/>
                <w:szCs w:val="24"/>
                <w:lang w:eastAsia="zh-CN"/>
              </w:rPr>
              <w:t xml:space="preserve">for </w:t>
            </w:r>
            <w:r w:rsidRPr="00014B8A">
              <w:rPr>
                <w:rFonts w:eastAsia="DengXian"/>
                <w:b/>
                <w:bCs/>
                <w:i/>
                <w:iCs/>
                <w:sz w:val="21"/>
                <w:szCs w:val="24"/>
                <w:lang w:eastAsia="en-US"/>
              </w:rPr>
              <w:t xml:space="preserve">SBFD </w:t>
            </w:r>
            <w:r w:rsidRPr="00014B8A">
              <w:rPr>
                <w:rFonts w:eastAsia="DengXian" w:hint="eastAsia"/>
                <w:b/>
                <w:bCs/>
                <w:i/>
                <w:iCs/>
                <w:sz w:val="21"/>
                <w:szCs w:val="24"/>
                <w:lang w:eastAsia="zh-CN"/>
              </w:rPr>
              <w:t xml:space="preserve">Alt </w:t>
            </w:r>
            <w:r w:rsidRPr="00014B8A">
              <w:rPr>
                <w:rFonts w:eastAsia="DengXian"/>
                <w:b/>
                <w:bCs/>
                <w:i/>
                <w:iCs/>
                <w:sz w:val="21"/>
                <w:szCs w:val="24"/>
                <w:lang w:eastAsia="en-US"/>
              </w:rPr>
              <w:t xml:space="preserve">2 </w:t>
            </w:r>
            <w:r w:rsidRPr="00014B8A">
              <w:rPr>
                <w:rFonts w:eastAsia="DengXian" w:hint="eastAsia"/>
                <w:b/>
                <w:bCs/>
                <w:i/>
                <w:iCs/>
                <w:sz w:val="21"/>
                <w:szCs w:val="24"/>
                <w:lang w:eastAsia="zh-CN"/>
              </w:rPr>
              <w:t xml:space="preserve">is </w:t>
            </w:r>
            <w:r w:rsidRPr="00014B8A">
              <w:rPr>
                <w:rFonts w:eastAsia="DengXian"/>
                <w:b/>
                <w:bCs/>
                <w:i/>
                <w:iCs/>
                <w:sz w:val="21"/>
                <w:szCs w:val="24"/>
                <w:lang w:eastAsia="zh-CN"/>
              </w:rPr>
              <w:t>more significant</w:t>
            </w:r>
            <w:r w:rsidRPr="00014B8A">
              <w:rPr>
                <w:rFonts w:eastAsia="DengXian" w:hint="eastAsia"/>
                <w:b/>
                <w:bCs/>
                <w:i/>
                <w:iCs/>
                <w:sz w:val="21"/>
                <w:szCs w:val="24"/>
                <w:lang w:eastAsia="zh-CN"/>
              </w:rPr>
              <w:t xml:space="preserve"> than that of </w:t>
            </w:r>
            <w:r w:rsidRPr="00014B8A">
              <w:rPr>
                <w:rFonts w:eastAsia="DengXian"/>
                <w:b/>
                <w:bCs/>
                <w:i/>
                <w:iCs/>
                <w:sz w:val="21"/>
                <w:szCs w:val="24"/>
                <w:lang w:eastAsia="zh-CN"/>
              </w:rPr>
              <w:t xml:space="preserve">SBFD </w:t>
            </w:r>
            <w:r w:rsidRPr="00014B8A">
              <w:rPr>
                <w:rFonts w:eastAsia="DengXian" w:hint="eastAsia"/>
                <w:b/>
                <w:bCs/>
                <w:i/>
                <w:iCs/>
                <w:sz w:val="21"/>
                <w:szCs w:val="24"/>
                <w:lang w:eastAsia="zh-CN"/>
              </w:rPr>
              <w:t>A</w:t>
            </w:r>
            <w:r w:rsidRPr="00014B8A">
              <w:rPr>
                <w:rFonts w:eastAsia="DengXian"/>
                <w:b/>
                <w:bCs/>
                <w:i/>
                <w:iCs/>
                <w:sz w:val="21"/>
                <w:szCs w:val="24"/>
                <w:lang w:eastAsia="zh-CN"/>
              </w:rPr>
              <w:t>l</w:t>
            </w:r>
            <w:r w:rsidRPr="00014B8A">
              <w:rPr>
                <w:rFonts w:eastAsia="DengXian" w:hint="eastAsia"/>
                <w:b/>
                <w:bCs/>
                <w:i/>
                <w:iCs/>
                <w:sz w:val="21"/>
                <w:szCs w:val="24"/>
                <w:lang w:eastAsia="zh-CN"/>
              </w:rPr>
              <w:t xml:space="preserve">t </w:t>
            </w:r>
            <w:r w:rsidRPr="00014B8A">
              <w:rPr>
                <w:rFonts w:eastAsia="DengXian"/>
                <w:b/>
                <w:bCs/>
                <w:i/>
                <w:iCs/>
                <w:sz w:val="21"/>
                <w:szCs w:val="24"/>
                <w:lang w:eastAsia="zh-CN"/>
              </w:rPr>
              <w:t xml:space="preserve">4 </w:t>
            </w:r>
            <w:r w:rsidRPr="00014B8A">
              <w:rPr>
                <w:rFonts w:eastAsia="DengXian" w:hint="eastAsia"/>
                <w:b/>
                <w:bCs/>
                <w:i/>
                <w:iCs/>
                <w:sz w:val="21"/>
                <w:szCs w:val="24"/>
                <w:lang w:eastAsia="zh-CN"/>
              </w:rPr>
              <w:t>for large packet</w:t>
            </w:r>
            <w:r w:rsidRPr="00014B8A">
              <w:rPr>
                <w:rFonts w:eastAsia="DengXian"/>
                <w:b/>
                <w:bCs/>
                <w:i/>
                <w:iCs/>
                <w:sz w:val="21"/>
                <w:szCs w:val="24"/>
                <w:lang w:eastAsia="zh-CN"/>
              </w:rPr>
              <w:t>.</w:t>
            </w:r>
            <w:r w:rsidRPr="00014B8A">
              <w:rPr>
                <w:rFonts w:eastAsia="DengXian" w:hint="eastAsia"/>
                <w:b/>
                <w:bCs/>
                <w:i/>
                <w:iCs/>
                <w:sz w:val="21"/>
                <w:szCs w:val="24"/>
                <w:lang w:eastAsia="zh-CN"/>
              </w:rPr>
              <w:t xml:space="preserve"> The improvement of </w:t>
            </w:r>
            <w:r w:rsidRPr="00014B8A">
              <w:rPr>
                <w:rFonts w:eastAsia="DengXian"/>
                <w:b/>
                <w:bCs/>
                <w:i/>
                <w:iCs/>
                <w:sz w:val="21"/>
                <w:szCs w:val="24"/>
                <w:lang w:eastAsia="en-US"/>
              </w:rPr>
              <w:t xml:space="preserve">UL </w:t>
            </w:r>
            <w:r w:rsidRPr="00014B8A">
              <w:rPr>
                <w:rFonts w:eastAsia="DengXian" w:hint="eastAsia"/>
                <w:b/>
                <w:bCs/>
                <w:i/>
                <w:iCs/>
                <w:sz w:val="21"/>
                <w:szCs w:val="24"/>
                <w:lang w:eastAsia="zh-CN"/>
              </w:rPr>
              <w:t>Average</w:t>
            </w:r>
            <w:r w:rsidRPr="00014B8A">
              <w:rPr>
                <w:rFonts w:eastAsia="DengXian"/>
                <w:b/>
                <w:bCs/>
                <w:i/>
                <w:iCs/>
                <w:sz w:val="21"/>
                <w:szCs w:val="24"/>
                <w:lang w:eastAsia="zh-CN"/>
              </w:rPr>
              <w:t>-</w:t>
            </w:r>
            <w:r w:rsidRPr="00014B8A">
              <w:rPr>
                <w:rFonts w:eastAsia="DengXian"/>
                <w:b/>
                <w:bCs/>
                <w:i/>
                <w:iCs/>
                <w:sz w:val="21"/>
                <w:szCs w:val="24"/>
                <w:lang w:eastAsia="en-US"/>
              </w:rPr>
              <w:t xml:space="preserve">UPT </w:t>
            </w:r>
            <w:r w:rsidRPr="00014B8A">
              <w:rPr>
                <w:rFonts w:eastAsia="DengXian" w:hint="eastAsia"/>
                <w:b/>
                <w:bCs/>
                <w:i/>
                <w:iCs/>
                <w:sz w:val="21"/>
                <w:szCs w:val="24"/>
                <w:lang w:eastAsia="zh-CN"/>
              </w:rPr>
              <w:t xml:space="preserve">for </w:t>
            </w:r>
            <w:r w:rsidRPr="00014B8A">
              <w:rPr>
                <w:rFonts w:eastAsia="DengXian"/>
                <w:b/>
                <w:bCs/>
                <w:i/>
                <w:iCs/>
                <w:sz w:val="21"/>
                <w:szCs w:val="24"/>
                <w:lang w:eastAsia="en-US"/>
              </w:rPr>
              <w:t xml:space="preserve">SBFD </w:t>
            </w:r>
            <w:r w:rsidRPr="00014B8A">
              <w:rPr>
                <w:rFonts w:eastAsia="DengXian" w:hint="eastAsia"/>
                <w:b/>
                <w:bCs/>
                <w:i/>
                <w:iCs/>
                <w:sz w:val="21"/>
                <w:szCs w:val="24"/>
                <w:lang w:eastAsia="zh-CN"/>
              </w:rPr>
              <w:t xml:space="preserve">Alt </w:t>
            </w:r>
            <w:r w:rsidRPr="00014B8A">
              <w:rPr>
                <w:rFonts w:eastAsia="DengXian"/>
                <w:b/>
                <w:bCs/>
                <w:i/>
                <w:iCs/>
                <w:sz w:val="21"/>
                <w:szCs w:val="24"/>
                <w:lang w:eastAsia="en-US"/>
              </w:rPr>
              <w:t xml:space="preserve">2 </w:t>
            </w:r>
            <w:r w:rsidRPr="00014B8A">
              <w:rPr>
                <w:rFonts w:eastAsia="DengXian" w:hint="eastAsia"/>
                <w:b/>
                <w:bCs/>
                <w:i/>
                <w:iCs/>
                <w:sz w:val="21"/>
                <w:szCs w:val="24"/>
                <w:lang w:eastAsia="zh-CN"/>
              </w:rPr>
              <w:t xml:space="preserve">is similar with that of </w:t>
            </w:r>
            <w:r w:rsidRPr="00014B8A">
              <w:rPr>
                <w:rFonts w:eastAsia="DengXian"/>
                <w:b/>
                <w:bCs/>
                <w:i/>
                <w:iCs/>
                <w:sz w:val="21"/>
                <w:szCs w:val="24"/>
                <w:lang w:eastAsia="zh-CN"/>
              </w:rPr>
              <w:t xml:space="preserve">SBFD </w:t>
            </w:r>
            <w:r w:rsidRPr="00014B8A">
              <w:rPr>
                <w:rFonts w:eastAsia="DengXian" w:hint="eastAsia"/>
                <w:b/>
                <w:bCs/>
                <w:i/>
                <w:iCs/>
                <w:sz w:val="21"/>
                <w:szCs w:val="24"/>
                <w:lang w:eastAsia="zh-CN"/>
              </w:rPr>
              <w:t>A</w:t>
            </w:r>
            <w:r w:rsidRPr="00014B8A">
              <w:rPr>
                <w:rFonts w:eastAsia="DengXian"/>
                <w:b/>
                <w:bCs/>
                <w:i/>
                <w:iCs/>
                <w:sz w:val="21"/>
                <w:szCs w:val="24"/>
                <w:lang w:eastAsia="zh-CN"/>
              </w:rPr>
              <w:t>l</w:t>
            </w:r>
            <w:r w:rsidRPr="00014B8A">
              <w:rPr>
                <w:rFonts w:eastAsia="DengXian" w:hint="eastAsia"/>
                <w:b/>
                <w:bCs/>
                <w:i/>
                <w:iCs/>
                <w:sz w:val="21"/>
                <w:szCs w:val="24"/>
                <w:lang w:eastAsia="zh-CN"/>
              </w:rPr>
              <w:t xml:space="preserve">t </w:t>
            </w:r>
            <w:r w:rsidRPr="00014B8A">
              <w:rPr>
                <w:rFonts w:eastAsia="DengXian"/>
                <w:b/>
                <w:bCs/>
                <w:i/>
                <w:iCs/>
                <w:sz w:val="21"/>
                <w:szCs w:val="24"/>
                <w:lang w:eastAsia="zh-CN"/>
              </w:rPr>
              <w:t xml:space="preserve">4 </w:t>
            </w:r>
            <w:r w:rsidRPr="00014B8A">
              <w:rPr>
                <w:rFonts w:eastAsia="DengXian" w:hint="eastAsia"/>
                <w:b/>
                <w:bCs/>
                <w:i/>
                <w:iCs/>
                <w:sz w:val="21"/>
                <w:szCs w:val="24"/>
                <w:lang w:eastAsia="zh-CN"/>
              </w:rPr>
              <w:t>for small packet</w:t>
            </w:r>
            <w:r w:rsidRPr="00014B8A">
              <w:rPr>
                <w:rFonts w:eastAsia="DengXian"/>
                <w:b/>
                <w:bCs/>
                <w:i/>
                <w:iCs/>
                <w:sz w:val="21"/>
                <w:szCs w:val="24"/>
                <w:lang w:eastAsia="zh-CN"/>
              </w:rPr>
              <w:t>.</w:t>
            </w:r>
          </w:p>
          <w:p w14:paraId="4A43730E" w14:textId="77777777" w:rsidR="00014B8A" w:rsidRPr="00014B8A" w:rsidRDefault="00014B8A" w:rsidP="008C4588">
            <w:pPr>
              <w:numPr>
                <w:ilvl w:val="0"/>
                <w:numId w:val="33"/>
              </w:numPr>
              <w:spacing w:after="0"/>
              <w:contextualSpacing/>
              <w:rPr>
                <w:rFonts w:eastAsia="DengXian"/>
                <w:b/>
                <w:bCs/>
                <w:i/>
                <w:iCs/>
                <w:sz w:val="21"/>
                <w:szCs w:val="24"/>
                <w:lang w:eastAsia="en-US"/>
              </w:rPr>
            </w:pPr>
            <w:r w:rsidRPr="00014B8A">
              <w:rPr>
                <w:rFonts w:eastAsia="DengXian"/>
                <w:b/>
                <w:bCs/>
                <w:i/>
                <w:iCs/>
                <w:sz w:val="21"/>
                <w:szCs w:val="24"/>
                <w:lang w:eastAsia="zh-CN"/>
              </w:rPr>
              <w:t xml:space="preserve">For DL </w:t>
            </w:r>
            <w:r w:rsidRPr="00014B8A">
              <w:rPr>
                <w:rFonts w:eastAsia="DengXian"/>
                <w:b/>
                <w:bCs/>
                <w:i/>
                <w:iCs/>
                <w:sz w:val="21"/>
                <w:szCs w:val="24"/>
                <w:lang w:eastAsia="en-US"/>
              </w:rPr>
              <w:t>Average-UPT</w:t>
            </w:r>
          </w:p>
          <w:p w14:paraId="18A1CC23" w14:textId="77777777" w:rsidR="00014B8A" w:rsidRPr="00014B8A" w:rsidRDefault="00014B8A" w:rsidP="008C4588">
            <w:pPr>
              <w:numPr>
                <w:ilvl w:val="1"/>
                <w:numId w:val="33"/>
              </w:numPr>
              <w:spacing w:after="0"/>
              <w:contextualSpacing/>
              <w:rPr>
                <w:rFonts w:eastAsia="DengXian"/>
                <w:b/>
                <w:bCs/>
                <w:i/>
                <w:iCs/>
                <w:sz w:val="21"/>
                <w:szCs w:val="24"/>
                <w:lang w:eastAsia="zh-CN"/>
              </w:rPr>
            </w:pPr>
            <w:r w:rsidRPr="00014B8A">
              <w:rPr>
                <w:rFonts w:eastAsia="DengXian" w:hint="eastAsia"/>
                <w:b/>
                <w:bCs/>
                <w:i/>
                <w:iCs/>
                <w:sz w:val="21"/>
                <w:szCs w:val="24"/>
                <w:lang w:eastAsia="zh-CN"/>
              </w:rPr>
              <w:t xml:space="preserve">For </w:t>
            </w:r>
            <w:r w:rsidRPr="00014B8A">
              <w:rPr>
                <w:rFonts w:eastAsia="DengXian"/>
                <w:b/>
                <w:bCs/>
                <w:i/>
                <w:iCs/>
                <w:sz w:val="21"/>
                <w:szCs w:val="24"/>
                <w:lang w:eastAsia="zh-CN"/>
              </w:rPr>
              <w:t xml:space="preserve">SBFD </w:t>
            </w:r>
            <w:r w:rsidRPr="00014B8A">
              <w:rPr>
                <w:rFonts w:eastAsia="DengXian" w:hint="eastAsia"/>
                <w:b/>
                <w:bCs/>
                <w:i/>
                <w:iCs/>
                <w:sz w:val="21"/>
                <w:szCs w:val="24"/>
                <w:lang w:eastAsia="zh-CN"/>
              </w:rPr>
              <w:t>A</w:t>
            </w:r>
            <w:r w:rsidRPr="00014B8A">
              <w:rPr>
                <w:rFonts w:eastAsia="DengXian"/>
                <w:b/>
                <w:bCs/>
                <w:i/>
                <w:iCs/>
                <w:sz w:val="21"/>
                <w:szCs w:val="24"/>
                <w:lang w:eastAsia="zh-CN"/>
              </w:rPr>
              <w:t>l</w:t>
            </w:r>
            <w:r w:rsidRPr="00014B8A">
              <w:rPr>
                <w:rFonts w:eastAsia="DengXian" w:hint="eastAsia"/>
                <w:b/>
                <w:bCs/>
                <w:i/>
                <w:iCs/>
                <w:sz w:val="21"/>
                <w:szCs w:val="24"/>
                <w:lang w:eastAsia="zh-CN"/>
              </w:rPr>
              <w:t xml:space="preserve">t </w:t>
            </w:r>
            <w:r w:rsidRPr="00014B8A">
              <w:rPr>
                <w:rFonts w:eastAsia="DengXian"/>
                <w:b/>
                <w:bCs/>
                <w:i/>
                <w:iCs/>
                <w:sz w:val="21"/>
                <w:szCs w:val="24"/>
                <w:lang w:eastAsia="zh-CN"/>
              </w:rPr>
              <w:t xml:space="preserve">2, DL Average-UPT decreases significantly for large packet and DL Average-UPT is similar with legacy TDD for small packet. </w:t>
            </w:r>
            <w:r w:rsidRPr="00014B8A">
              <w:rPr>
                <w:rFonts w:eastAsia="DengXian" w:hint="eastAsia"/>
                <w:b/>
                <w:bCs/>
                <w:i/>
                <w:iCs/>
                <w:sz w:val="21"/>
                <w:szCs w:val="24"/>
                <w:lang w:eastAsia="zh-CN"/>
              </w:rPr>
              <w:t xml:space="preserve">For </w:t>
            </w:r>
            <w:r w:rsidRPr="00014B8A">
              <w:rPr>
                <w:rFonts w:eastAsia="DengXian"/>
                <w:b/>
                <w:bCs/>
                <w:i/>
                <w:iCs/>
                <w:sz w:val="21"/>
                <w:szCs w:val="24"/>
                <w:lang w:eastAsia="zh-CN"/>
              </w:rPr>
              <w:t xml:space="preserve">SBFD </w:t>
            </w:r>
            <w:r w:rsidRPr="00014B8A">
              <w:rPr>
                <w:rFonts w:eastAsia="DengXian" w:hint="eastAsia"/>
                <w:b/>
                <w:bCs/>
                <w:i/>
                <w:iCs/>
                <w:sz w:val="21"/>
                <w:szCs w:val="24"/>
                <w:lang w:eastAsia="zh-CN"/>
              </w:rPr>
              <w:t>A</w:t>
            </w:r>
            <w:r w:rsidRPr="00014B8A">
              <w:rPr>
                <w:rFonts w:eastAsia="DengXian"/>
                <w:b/>
                <w:bCs/>
                <w:i/>
                <w:iCs/>
                <w:sz w:val="21"/>
                <w:szCs w:val="24"/>
                <w:lang w:eastAsia="zh-CN"/>
              </w:rPr>
              <w:t>l</w:t>
            </w:r>
            <w:r w:rsidRPr="00014B8A">
              <w:rPr>
                <w:rFonts w:eastAsia="DengXian" w:hint="eastAsia"/>
                <w:b/>
                <w:bCs/>
                <w:i/>
                <w:iCs/>
                <w:sz w:val="21"/>
                <w:szCs w:val="24"/>
                <w:lang w:eastAsia="zh-CN"/>
              </w:rPr>
              <w:t xml:space="preserve">t </w:t>
            </w:r>
            <w:r w:rsidRPr="00014B8A">
              <w:rPr>
                <w:rFonts w:eastAsia="DengXian"/>
                <w:b/>
                <w:bCs/>
                <w:i/>
                <w:iCs/>
                <w:sz w:val="21"/>
                <w:szCs w:val="24"/>
                <w:lang w:eastAsia="zh-CN"/>
              </w:rPr>
              <w:t>4, DL Average-UPT is similar with legacy TDD for large packet, and DL Average-UPT increases significantly for small packet.</w:t>
            </w:r>
          </w:p>
          <w:p w14:paraId="12210B59" w14:textId="77777777" w:rsidR="00014B8A" w:rsidRPr="00014B8A" w:rsidRDefault="00014B8A" w:rsidP="008C4588">
            <w:pPr>
              <w:numPr>
                <w:ilvl w:val="1"/>
                <w:numId w:val="33"/>
              </w:numPr>
              <w:spacing w:after="0"/>
              <w:contextualSpacing/>
              <w:rPr>
                <w:rFonts w:eastAsia="DengXian"/>
                <w:b/>
                <w:bCs/>
                <w:i/>
                <w:iCs/>
                <w:sz w:val="21"/>
                <w:szCs w:val="24"/>
                <w:lang w:eastAsia="zh-CN"/>
              </w:rPr>
            </w:pPr>
            <w:r w:rsidRPr="00014B8A">
              <w:rPr>
                <w:rFonts w:eastAsia="DengXian" w:hint="eastAsia"/>
                <w:b/>
                <w:bCs/>
                <w:i/>
                <w:iCs/>
                <w:sz w:val="21"/>
                <w:szCs w:val="24"/>
                <w:lang w:eastAsia="zh-CN"/>
              </w:rPr>
              <w:t xml:space="preserve">For </w:t>
            </w:r>
            <w:r w:rsidRPr="00014B8A">
              <w:rPr>
                <w:rFonts w:eastAsia="DengXian"/>
                <w:b/>
                <w:bCs/>
                <w:i/>
                <w:iCs/>
                <w:sz w:val="21"/>
                <w:szCs w:val="24"/>
                <w:lang w:eastAsia="zh-CN"/>
              </w:rPr>
              <w:t xml:space="preserve">SBFD </w:t>
            </w:r>
            <w:r w:rsidRPr="00014B8A">
              <w:rPr>
                <w:rFonts w:eastAsia="DengXian" w:hint="eastAsia"/>
                <w:b/>
                <w:bCs/>
                <w:i/>
                <w:iCs/>
                <w:sz w:val="21"/>
                <w:szCs w:val="24"/>
                <w:lang w:eastAsia="zh-CN"/>
              </w:rPr>
              <w:t>A</w:t>
            </w:r>
            <w:r w:rsidRPr="00014B8A">
              <w:rPr>
                <w:rFonts w:eastAsia="DengXian"/>
                <w:b/>
                <w:bCs/>
                <w:i/>
                <w:iCs/>
                <w:sz w:val="21"/>
                <w:szCs w:val="24"/>
                <w:lang w:eastAsia="zh-CN"/>
              </w:rPr>
              <w:t>l</w:t>
            </w:r>
            <w:r w:rsidRPr="00014B8A">
              <w:rPr>
                <w:rFonts w:eastAsia="DengXian" w:hint="eastAsia"/>
                <w:b/>
                <w:bCs/>
                <w:i/>
                <w:iCs/>
                <w:sz w:val="21"/>
                <w:szCs w:val="24"/>
                <w:lang w:eastAsia="zh-CN"/>
              </w:rPr>
              <w:t xml:space="preserve">t </w:t>
            </w:r>
            <w:r w:rsidRPr="00014B8A">
              <w:rPr>
                <w:rFonts w:eastAsia="DengXian"/>
                <w:b/>
                <w:bCs/>
                <w:i/>
                <w:iCs/>
                <w:sz w:val="21"/>
                <w:szCs w:val="24"/>
                <w:lang w:eastAsia="zh-CN"/>
              </w:rPr>
              <w:t xml:space="preserve">2, </w:t>
            </w:r>
            <w:r w:rsidRPr="00014B8A">
              <w:rPr>
                <w:rFonts w:eastAsia="DengXian" w:hint="eastAsia"/>
                <w:b/>
                <w:bCs/>
                <w:i/>
                <w:iCs/>
                <w:sz w:val="21"/>
                <w:szCs w:val="24"/>
                <w:lang w:eastAsia="zh-CN"/>
              </w:rPr>
              <w:t>t</w:t>
            </w:r>
            <w:r w:rsidRPr="00014B8A">
              <w:rPr>
                <w:rFonts w:eastAsia="DengXian"/>
                <w:b/>
                <w:bCs/>
                <w:i/>
                <w:iCs/>
                <w:sz w:val="21"/>
                <w:szCs w:val="24"/>
                <w:lang w:eastAsia="zh-CN"/>
              </w:rPr>
              <w:t xml:space="preserve">he degradation of DL Average-UPT for small packet is less significant than that of large packet. </w:t>
            </w:r>
          </w:p>
          <w:p w14:paraId="18BD0464" w14:textId="77777777" w:rsidR="00014B8A" w:rsidRPr="00014B8A" w:rsidRDefault="00014B8A" w:rsidP="00014B8A">
            <w:pPr>
              <w:spacing w:after="0"/>
              <w:rPr>
                <w:rFonts w:eastAsia="DengXian"/>
                <w:b/>
                <w:bCs/>
                <w:i/>
                <w:iCs/>
                <w:sz w:val="21"/>
                <w:lang w:eastAsia="zh-CN"/>
              </w:rPr>
            </w:pPr>
            <w:r w:rsidRPr="00014B8A">
              <w:rPr>
                <w:rFonts w:eastAsia="DengXian"/>
                <w:b/>
                <w:bCs/>
                <w:i/>
                <w:iCs/>
                <w:sz w:val="21"/>
                <w:lang w:eastAsia="zh-CN"/>
              </w:rPr>
              <w:t>-</w:t>
            </w:r>
            <w:r w:rsidRPr="00014B8A">
              <w:rPr>
                <w:rFonts w:eastAsia="DengXian"/>
                <w:b/>
                <w:bCs/>
                <w:i/>
                <w:iCs/>
                <w:sz w:val="21"/>
                <w:lang w:eastAsia="zh-CN"/>
              </w:rPr>
              <w:tab/>
              <w:t>For the ratio of improvement of UL performance and degradation of DL performance</w:t>
            </w:r>
          </w:p>
          <w:p w14:paraId="265E2681" w14:textId="77777777" w:rsidR="00014B8A" w:rsidRPr="00014B8A" w:rsidRDefault="00014B8A" w:rsidP="008C4588">
            <w:pPr>
              <w:numPr>
                <w:ilvl w:val="1"/>
                <w:numId w:val="33"/>
              </w:numPr>
              <w:spacing w:after="0"/>
              <w:contextualSpacing/>
              <w:rPr>
                <w:rFonts w:eastAsia="DengXian"/>
                <w:b/>
                <w:bCs/>
                <w:i/>
                <w:iCs/>
                <w:sz w:val="21"/>
                <w:szCs w:val="24"/>
                <w:lang w:eastAsia="zh-CN"/>
              </w:rPr>
            </w:pPr>
            <w:r w:rsidRPr="00014B8A">
              <w:rPr>
                <w:rFonts w:eastAsia="DengXian" w:hint="eastAsia"/>
                <w:b/>
                <w:bCs/>
                <w:i/>
                <w:iCs/>
                <w:sz w:val="21"/>
                <w:szCs w:val="24"/>
                <w:lang w:eastAsia="zh-CN"/>
              </w:rPr>
              <w:t>F</w:t>
            </w:r>
            <w:r w:rsidRPr="00014B8A">
              <w:rPr>
                <w:rFonts w:eastAsia="DengXian"/>
                <w:b/>
                <w:bCs/>
                <w:i/>
                <w:iCs/>
                <w:sz w:val="21"/>
                <w:szCs w:val="24"/>
                <w:lang w:eastAsia="zh-CN"/>
              </w:rPr>
              <w:t>o</w:t>
            </w:r>
            <w:r w:rsidRPr="00014B8A">
              <w:rPr>
                <w:rFonts w:eastAsia="DengXian" w:hint="eastAsia"/>
                <w:b/>
                <w:bCs/>
                <w:i/>
                <w:iCs/>
                <w:sz w:val="21"/>
                <w:szCs w:val="24"/>
                <w:lang w:eastAsia="zh-CN"/>
              </w:rPr>
              <w:t xml:space="preserve">r </w:t>
            </w:r>
            <w:r w:rsidRPr="00014B8A">
              <w:rPr>
                <w:rFonts w:eastAsia="DengXian"/>
                <w:b/>
                <w:bCs/>
                <w:i/>
                <w:iCs/>
                <w:sz w:val="21"/>
                <w:szCs w:val="24"/>
                <w:lang w:eastAsia="zh-CN"/>
              </w:rPr>
              <w:t xml:space="preserve">SBFD </w:t>
            </w:r>
            <w:r w:rsidRPr="00014B8A">
              <w:rPr>
                <w:rFonts w:eastAsia="DengXian" w:hint="eastAsia"/>
                <w:b/>
                <w:bCs/>
                <w:i/>
                <w:iCs/>
                <w:sz w:val="21"/>
                <w:szCs w:val="24"/>
                <w:lang w:eastAsia="zh-CN"/>
              </w:rPr>
              <w:t xml:space="preserve">Alt </w:t>
            </w:r>
            <w:r w:rsidRPr="00014B8A">
              <w:rPr>
                <w:rFonts w:eastAsia="DengXian"/>
                <w:b/>
                <w:bCs/>
                <w:i/>
                <w:iCs/>
                <w:sz w:val="21"/>
                <w:szCs w:val="24"/>
                <w:lang w:eastAsia="zh-CN"/>
              </w:rPr>
              <w:t xml:space="preserve">2, improvement of UL performance is more significant than the degradation of DL performance </w:t>
            </w:r>
            <w:r w:rsidRPr="00014B8A">
              <w:rPr>
                <w:rFonts w:eastAsia="DengXian" w:hint="eastAsia"/>
                <w:b/>
                <w:bCs/>
                <w:i/>
                <w:iCs/>
                <w:sz w:val="21"/>
                <w:szCs w:val="24"/>
                <w:lang w:eastAsia="zh-CN"/>
              </w:rPr>
              <w:t>for large and small packet</w:t>
            </w:r>
            <w:r w:rsidRPr="00014B8A">
              <w:rPr>
                <w:rFonts w:eastAsia="DengXian"/>
                <w:b/>
                <w:bCs/>
                <w:i/>
                <w:iCs/>
                <w:sz w:val="21"/>
                <w:szCs w:val="24"/>
                <w:lang w:eastAsia="zh-CN"/>
              </w:rPr>
              <w:t>.</w:t>
            </w:r>
          </w:p>
          <w:p w14:paraId="04F7E2DB" w14:textId="77777777" w:rsidR="00014B8A" w:rsidRPr="00014B8A" w:rsidRDefault="00014B8A" w:rsidP="008C4588">
            <w:pPr>
              <w:numPr>
                <w:ilvl w:val="0"/>
                <w:numId w:val="32"/>
              </w:numPr>
              <w:spacing w:after="0"/>
              <w:contextualSpacing/>
              <w:rPr>
                <w:rFonts w:eastAsia="DengXian"/>
                <w:b/>
                <w:bCs/>
                <w:i/>
                <w:iCs/>
                <w:sz w:val="21"/>
                <w:szCs w:val="24"/>
                <w:lang w:eastAsia="en-US"/>
              </w:rPr>
            </w:pPr>
            <w:r w:rsidRPr="00014B8A">
              <w:rPr>
                <w:rFonts w:eastAsia="DengXian" w:hint="eastAsia"/>
                <w:b/>
                <w:bCs/>
                <w:i/>
                <w:iCs/>
                <w:sz w:val="21"/>
                <w:szCs w:val="24"/>
                <w:lang w:eastAsia="zh-CN"/>
              </w:rPr>
              <w:t>F</w:t>
            </w:r>
            <w:r w:rsidRPr="00014B8A">
              <w:rPr>
                <w:rFonts w:eastAsia="DengXian"/>
                <w:b/>
                <w:bCs/>
                <w:i/>
                <w:iCs/>
                <w:sz w:val="21"/>
                <w:szCs w:val="24"/>
                <w:lang w:eastAsia="zh-CN"/>
              </w:rPr>
              <w:t>o</w:t>
            </w:r>
            <w:r w:rsidRPr="00014B8A">
              <w:rPr>
                <w:rFonts w:eastAsia="DengXian" w:hint="eastAsia"/>
                <w:b/>
                <w:bCs/>
                <w:i/>
                <w:iCs/>
                <w:sz w:val="21"/>
                <w:szCs w:val="24"/>
                <w:lang w:eastAsia="zh-CN"/>
              </w:rPr>
              <w:t xml:space="preserve">r </w:t>
            </w:r>
            <w:r w:rsidRPr="00014B8A">
              <w:rPr>
                <w:rFonts w:eastAsia="DengXian"/>
                <w:b/>
                <w:bCs/>
                <w:i/>
                <w:iCs/>
                <w:sz w:val="21"/>
                <w:szCs w:val="24"/>
                <w:lang w:eastAsia="en-US"/>
              </w:rPr>
              <w:t xml:space="preserve">SBFD </w:t>
            </w:r>
            <w:r w:rsidRPr="00014B8A">
              <w:rPr>
                <w:rFonts w:eastAsia="DengXian" w:hint="eastAsia"/>
                <w:b/>
                <w:bCs/>
                <w:i/>
                <w:iCs/>
                <w:sz w:val="21"/>
                <w:szCs w:val="24"/>
                <w:lang w:eastAsia="zh-CN"/>
              </w:rPr>
              <w:t>A</w:t>
            </w:r>
            <w:r w:rsidRPr="00014B8A">
              <w:rPr>
                <w:rFonts w:eastAsia="DengXian"/>
                <w:b/>
                <w:bCs/>
                <w:i/>
                <w:iCs/>
                <w:sz w:val="21"/>
                <w:szCs w:val="24"/>
                <w:lang w:eastAsia="zh-CN"/>
              </w:rPr>
              <w:t>l</w:t>
            </w:r>
            <w:r w:rsidRPr="00014B8A">
              <w:rPr>
                <w:rFonts w:eastAsia="DengXian" w:hint="eastAsia"/>
                <w:b/>
                <w:bCs/>
                <w:i/>
                <w:iCs/>
                <w:sz w:val="21"/>
                <w:szCs w:val="24"/>
                <w:lang w:eastAsia="zh-CN"/>
              </w:rPr>
              <w:t xml:space="preserve">t </w:t>
            </w:r>
            <w:r w:rsidRPr="00014B8A">
              <w:rPr>
                <w:rFonts w:eastAsia="DengXian"/>
                <w:b/>
                <w:bCs/>
                <w:i/>
                <w:iCs/>
                <w:sz w:val="21"/>
                <w:szCs w:val="24"/>
                <w:lang w:eastAsia="en-US"/>
              </w:rPr>
              <w:t xml:space="preserve">4, </w:t>
            </w:r>
            <w:r w:rsidRPr="00014B8A">
              <w:rPr>
                <w:rFonts w:eastAsia="DengXian" w:hint="eastAsia"/>
                <w:b/>
                <w:bCs/>
                <w:i/>
                <w:iCs/>
                <w:sz w:val="21"/>
                <w:szCs w:val="24"/>
                <w:lang w:eastAsia="zh-CN"/>
              </w:rPr>
              <w:t xml:space="preserve">both </w:t>
            </w:r>
            <w:r w:rsidRPr="00014B8A">
              <w:rPr>
                <w:rFonts w:eastAsia="DengXian"/>
                <w:b/>
                <w:bCs/>
                <w:i/>
                <w:iCs/>
                <w:sz w:val="21"/>
                <w:szCs w:val="24"/>
                <w:lang w:eastAsia="zh-CN"/>
              </w:rPr>
              <w:t xml:space="preserve">UL performance </w:t>
            </w:r>
            <w:r w:rsidRPr="00014B8A">
              <w:rPr>
                <w:rFonts w:eastAsia="DengXian" w:hint="eastAsia"/>
                <w:b/>
                <w:bCs/>
                <w:i/>
                <w:iCs/>
                <w:sz w:val="21"/>
                <w:szCs w:val="24"/>
                <w:lang w:eastAsia="zh-CN"/>
              </w:rPr>
              <w:t xml:space="preserve">and </w:t>
            </w:r>
            <w:r w:rsidRPr="00014B8A">
              <w:rPr>
                <w:rFonts w:eastAsia="DengXian"/>
                <w:b/>
                <w:bCs/>
                <w:i/>
                <w:iCs/>
                <w:sz w:val="21"/>
                <w:szCs w:val="24"/>
                <w:lang w:eastAsia="zh-CN"/>
              </w:rPr>
              <w:t xml:space="preserve">DL performance </w:t>
            </w:r>
            <w:r w:rsidRPr="00014B8A">
              <w:rPr>
                <w:rFonts w:eastAsia="DengXian" w:hint="eastAsia"/>
                <w:b/>
                <w:bCs/>
                <w:i/>
                <w:iCs/>
                <w:sz w:val="21"/>
                <w:szCs w:val="24"/>
                <w:lang w:eastAsia="zh-CN"/>
              </w:rPr>
              <w:t>are improved</w:t>
            </w:r>
            <w:r w:rsidRPr="00014B8A">
              <w:rPr>
                <w:rFonts w:eastAsia="DengXian"/>
                <w:b/>
                <w:bCs/>
                <w:i/>
                <w:iCs/>
                <w:sz w:val="21"/>
                <w:szCs w:val="24"/>
                <w:lang w:eastAsia="zh-CN"/>
              </w:rPr>
              <w:t>.</w:t>
            </w:r>
          </w:p>
          <w:p w14:paraId="70C696ED" w14:textId="77777777" w:rsidR="003457A7" w:rsidRPr="00014B8A" w:rsidRDefault="003457A7" w:rsidP="0019565D">
            <w:pPr>
              <w:rPr>
                <w:rFonts w:cs="바탕"/>
                <w:b/>
                <w:bCs/>
                <w:highlight w:val="yellow"/>
                <w:lang w:val="en-US"/>
              </w:rPr>
            </w:pPr>
          </w:p>
          <w:p w14:paraId="35233C2F" w14:textId="77777777" w:rsidR="00E52BD7" w:rsidRPr="00E52BD7" w:rsidRDefault="00E52BD7" w:rsidP="00E52BD7">
            <w:pPr>
              <w:spacing w:after="0"/>
              <w:rPr>
                <w:rFonts w:eastAsia="DengXian"/>
                <w:sz w:val="21"/>
                <w:lang w:eastAsia="zh-CN"/>
              </w:rPr>
            </w:pPr>
          </w:p>
          <w:p w14:paraId="23C8ABF8" w14:textId="77777777" w:rsidR="00E52BD7" w:rsidRPr="00E52BD7" w:rsidRDefault="00E52BD7" w:rsidP="00E52BD7">
            <w:pPr>
              <w:spacing w:after="0"/>
              <w:rPr>
                <w:rFonts w:eastAsia="DengXian"/>
                <w:b/>
                <w:i/>
                <w:sz w:val="21"/>
                <w:lang w:eastAsia="zh-CN"/>
              </w:rPr>
            </w:pPr>
            <w:r w:rsidRPr="00E52BD7">
              <w:rPr>
                <w:rFonts w:eastAsia="Microsoft YaHei"/>
                <w:b/>
                <w:i/>
                <w:sz w:val="21"/>
                <w:lang w:eastAsia="zh-CN"/>
              </w:rPr>
              <w:t xml:space="preserve">Observation 9: In InH scenario </w:t>
            </w:r>
            <w:r w:rsidRPr="00E52BD7">
              <w:rPr>
                <w:rFonts w:eastAsia="Microsoft YaHei" w:hint="eastAsia"/>
                <w:b/>
                <w:i/>
                <w:sz w:val="21"/>
                <w:lang w:eastAsia="zh-CN"/>
              </w:rPr>
              <w:t xml:space="preserve">with high and low </w:t>
            </w:r>
            <w:r w:rsidRPr="00E52BD7">
              <w:rPr>
                <w:rFonts w:eastAsia="Microsoft YaHei"/>
                <w:b/>
                <w:i/>
                <w:sz w:val="21"/>
                <w:lang w:eastAsia="zh-CN"/>
              </w:rPr>
              <w:t xml:space="preserve">CLI </w:t>
            </w:r>
            <w:r w:rsidRPr="00E52BD7">
              <w:rPr>
                <w:rFonts w:eastAsia="Microsoft YaHei" w:hint="eastAsia"/>
                <w:b/>
                <w:i/>
                <w:sz w:val="21"/>
                <w:lang w:eastAsia="zh-CN"/>
              </w:rPr>
              <w:t>suppression capability</w:t>
            </w:r>
            <w:r w:rsidRPr="00E52BD7">
              <w:rPr>
                <w:rFonts w:eastAsia="Microsoft YaHei"/>
                <w:b/>
                <w:i/>
                <w:sz w:val="21"/>
                <w:lang w:eastAsia="zh-CN"/>
              </w:rPr>
              <w:t xml:space="preserve">, following observation can be obtained for DL/UL Average-UPT </w:t>
            </w:r>
            <w:r w:rsidRPr="00E52BD7">
              <w:rPr>
                <w:rFonts w:eastAsia="Microsoft YaHei" w:hint="eastAsia"/>
                <w:b/>
                <w:i/>
                <w:sz w:val="21"/>
                <w:lang w:eastAsia="zh-CN"/>
              </w:rPr>
              <w:t xml:space="preserve">of </w:t>
            </w:r>
            <w:r w:rsidRPr="00E52BD7">
              <w:rPr>
                <w:rFonts w:eastAsia="Microsoft YaHei"/>
                <w:b/>
                <w:i/>
                <w:sz w:val="21"/>
                <w:lang w:eastAsia="zh-CN"/>
              </w:rPr>
              <w:t>SBFD:</w:t>
            </w:r>
          </w:p>
          <w:p w14:paraId="647A1B37" w14:textId="77777777" w:rsidR="00E52BD7" w:rsidRPr="00E52BD7" w:rsidRDefault="00E52BD7" w:rsidP="008C4588">
            <w:pPr>
              <w:numPr>
                <w:ilvl w:val="0"/>
                <w:numId w:val="35"/>
              </w:numPr>
              <w:spacing w:after="0"/>
              <w:contextualSpacing/>
              <w:rPr>
                <w:rFonts w:eastAsia="DengXian"/>
                <w:sz w:val="21"/>
                <w:szCs w:val="24"/>
                <w:lang w:eastAsia="en-US"/>
              </w:rPr>
            </w:pPr>
            <w:r w:rsidRPr="00E52BD7">
              <w:rPr>
                <w:rFonts w:eastAsia="DengXian"/>
                <w:b/>
                <w:bCs/>
                <w:i/>
                <w:iCs/>
                <w:sz w:val="21"/>
                <w:szCs w:val="24"/>
                <w:lang w:eastAsia="en-US"/>
              </w:rPr>
              <w:t>UL Average-UPT and DL Average-UPT in InH with high CLI suppression capability is nearly same with that in InH with low CLI suppression capability in low, medium and high RU, for both large packet and small packet.</w:t>
            </w:r>
          </w:p>
          <w:p w14:paraId="5C76FE04" w14:textId="77777777" w:rsidR="003457A7" w:rsidRPr="00E52BD7" w:rsidRDefault="003457A7" w:rsidP="0019565D">
            <w:pPr>
              <w:rPr>
                <w:rFonts w:cs="바탕"/>
                <w:b/>
                <w:bCs/>
                <w:highlight w:val="yellow"/>
              </w:rPr>
            </w:pPr>
          </w:p>
          <w:p w14:paraId="3F39D57B" w14:textId="6C5339EE" w:rsidR="003457A7" w:rsidRPr="003457A7" w:rsidRDefault="003457A7" w:rsidP="0019565D">
            <w:pPr>
              <w:rPr>
                <w:rFonts w:cs="바탕"/>
                <w:b/>
                <w:bCs/>
                <w:highlight w:val="yellow"/>
              </w:rPr>
            </w:pPr>
            <w:r w:rsidRPr="003457A7">
              <w:rPr>
                <w:rFonts w:cs="바탕" w:hint="eastAsia"/>
                <w:b/>
                <w:bCs/>
                <w:highlight w:val="yellow"/>
              </w:rPr>
              <w:t>D</w:t>
            </w:r>
            <w:r w:rsidRPr="003457A7">
              <w:rPr>
                <w:rFonts w:cs="바탕"/>
                <w:b/>
                <w:bCs/>
                <w:highlight w:val="yellow"/>
              </w:rPr>
              <w:t>L/UL latency</w:t>
            </w:r>
          </w:p>
          <w:p w14:paraId="38DFCBEA" w14:textId="77777777" w:rsidR="00F14A0E" w:rsidRPr="00F14A0E" w:rsidRDefault="00F14A0E" w:rsidP="00F14A0E">
            <w:pPr>
              <w:overflowPunct w:val="0"/>
              <w:adjustRightInd w:val="0"/>
              <w:contextualSpacing/>
              <w:textAlignment w:val="baseline"/>
              <w:rPr>
                <w:rFonts w:eastAsia="DengXian"/>
                <w:b/>
                <w:i/>
                <w:sz w:val="21"/>
                <w:lang w:eastAsia="zh-CN"/>
              </w:rPr>
            </w:pPr>
            <w:r w:rsidRPr="00F14A0E">
              <w:rPr>
                <w:rFonts w:eastAsia="Microsoft YaHei"/>
                <w:b/>
                <w:i/>
                <w:sz w:val="21"/>
                <w:lang w:eastAsia="zh-CN"/>
              </w:rPr>
              <w:t xml:space="preserve">Observation 10: In InH scenario, following observations can be obtained for DL/UL latency </w:t>
            </w:r>
            <w:r w:rsidRPr="00F14A0E">
              <w:rPr>
                <w:rFonts w:eastAsia="Microsoft YaHei" w:hint="eastAsia"/>
                <w:b/>
                <w:i/>
                <w:sz w:val="21"/>
                <w:lang w:eastAsia="zh-CN"/>
              </w:rPr>
              <w:t xml:space="preserve">of </w:t>
            </w:r>
            <w:r w:rsidRPr="00F14A0E">
              <w:rPr>
                <w:rFonts w:eastAsia="Microsoft YaHei"/>
                <w:b/>
                <w:i/>
                <w:sz w:val="21"/>
                <w:lang w:eastAsia="zh-CN"/>
              </w:rPr>
              <w:t xml:space="preserve">SBFD </w:t>
            </w:r>
            <w:r w:rsidRPr="00F14A0E">
              <w:rPr>
                <w:rFonts w:eastAsia="Microsoft YaHei" w:hint="eastAsia"/>
                <w:b/>
                <w:i/>
                <w:sz w:val="21"/>
                <w:lang w:eastAsia="zh-CN"/>
              </w:rPr>
              <w:t xml:space="preserve">compared with legacy </w:t>
            </w:r>
            <w:r w:rsidRPr="00F14A0E">
              <w:rPr>
                <w:rFonts w:eastAsia="Microsoft YaHei"/>
                <w:b/>
                <w:i/>
                <w:sz w:val="21"/>
                <w:lang w:eastAsia="zh-CN"/>
              </w:rPr>
              <w:t>TDD:</w:t>
            </w:r>
          </w:p>
          <w:p w14:paraId="7C9E9011" w14:textId="77777777" w:rsidR="00F14A0E" w:rsidRPr="00F14A0E" w:rsidRDefault="00F14A0E" w:rsidP="008C4588">
            <w:pPr>
              <w:numPr>
                <w:ilvl w:val="0"/>
                <w:numId w:val="33"/>
              </w:numPr>
              <w:spacing w:after="0"/>
              <w:contextualSpacing/>
              <w:rPr>
                <w:rFonts w:eastAsia="DengXian"/>
                <w:b/>
                <w:bCs/>
                <w:i/>
                <w:iCs/>
                <w:sz w:val="21"/>
                <w:szCs w:val="24"/>
                <w:lang w:eastAsia="en-US"/>
              </w:rPr>
            </w:pPr>
            <w:r w:rsidRPr="00F14A0E">
              <w:rPr>
                <w:rFonts w:eastAsia="DengXian"/>
                <w:b/>
                <w:bCs/>
                <w:i/>
                <w:iCs/>
                <w:sz w:val="21"/>
                <w:szCs w:val="24"/>
                <w:lang w:eastAsia="en-US"/>
              </w:rPr>
              <w:t>F</w:t>
            </w:r>
            <w:r w:rsidRPr="00F14A0E">
              <w:rPr>
                <w:rFonts w:eastAsia="DengXian" w:hint="eastAsia"/>
                <w:b/>
                <w:bCs/>
                <w:i/>
                <w:iCs/>
                <w:sz w:val="21"/>
                <w:szCs w:val="24"/>
                <w:lang w:eastAsia="zh-CN"/>
              </w:rPr>
              <w:t xml:space="preserve">or </w:t>
            </w:r>
            <w:r w:rsidRPr="00F14A0E">
              <w:rPr>
                <w:rFonts w:eastAsia="DengXian"/>
                <w:b/>
                <w:bCs/>
                <w:i/>
                <w:iCs/>
                <w:sz w:val="21"/>
                <w:szCs w:val="24"/>
                <w:lang w:eastAsia="en-US"/>
              </w:rPr>
              <w:t xml:space="preserve">UL </w:t>
            </w:r>
            <w:r w:rsidRPr="00F14A0E">
              <w:rPr>
                <w:rFonts w:eastAsia="DengXian" w:hint="eastAsia"/>
                <w:b/>
                <w:bCs/>
                <w:i/>
                <w:iCs/>
                <w:sz w:val="21"/>
                <w:szCs w:val="24"/>
                <w:lang w:eastAsia="zh-CN"/>
              </w:rPr>
              <w:t>latency</w:t>
            </w:r>
          </w:p>
          <w:p w14:paraId="6A09E7FD" w14:textId="77777777" w:rsidR="00F14A0E" w:rsidRPr="00F14A0E" w:rsidRDefault="00F14A0E" w:rsidP="008C4588">
            <w:pPr>
              <w:numPr>
                <w:ilvl w:val="1"/>
                <w:numId w:val="33"/>
              </w:numPr>
              <w:spacing w:after="0"/>
              <w:contextualSpacing/>
              <w:rPr>
                <w:rFonts w:eastAsia="DengXian"/>
                <w:b/>
                <w:bCs/>
                <w:i/>
                <w:iCs/>
                <w:sz w:val="21"/>
                <w:szCs w:val="24"/>
                <w:lang w:eastAsia="en-US"/>
              </w:rPr>
            </w:pPr>
            <w:r w:rsidRPr="00F14A0E">
              <w:rPr>
                <w:rFonts w:eastAsia="DengXian"/>
                <w:b/>
                <w:bCs/>
                <w:i/>
                <w:iCs/>
                <w:sz w:val="21"/>
                <w:szCs w:val="24"/>
                <w:lang w:eastAsia="en-US"/>
              </w:rPr>
              <w:t xml:space="preserve">UL </w:t>
            </w:r>
            <w:r w:rsidRPr="00F14A0E">
              <w:rPr>
                <w:rFonts w:eastAsia="DengXian" w:hint="eastAsia"/>
                <w:b/>
                <w:bCs/>
                <w:i/>
                <w:iCs/>
                <w:sz w:val="21"/>
                <w:szCs w:val="24"/>
                <w:lang w:eastAsia="zh-CN"/>
              </w:rPr>
              <w:t xml:space="preserve">latency of </w:t>
            </w:r>
            <w:r w:rsidRPr="00F14A0E">
              <w:rPr>
                <w:rFonts w:eastAsia="DengXian"/>
                <w:b/>
                <w:bCs/>
                <w:i/>
                <w:iCs/>
                <w:sz w:val="21"/>
                <w:szCs w:val="24"/>
                <w:lang w:eastAsia="zh-CN"/>
              </w:rPr>
              <w:t xml:space="preserve">SBFD </w:t>
            </w:r>
            <w:r w:rsidRPr="00F14A0E">
              <w:rPr>
                <w:rFonts w:eastAsia="DengXian" w:hint="eastAsia"/>
                <w:b/>
                <w:bCs/>
                <w:i/>
                <w:iCs/>
                <w:sz w:val="21"/>
                <w:szCs w:val="24"/>
                <w:lang w:eastAsia="zh-CN"/>
              </w:rPr>
              <w:t>A</w:t>
            </w:r>
            <w:r w:rsidRPr="00F14A0E">
              <w:rPr>
                <w:rFonts w:eastAsia="DengXian"/>
                <w:b/>
                <w:bCs/>
                <w:i/>
                <w:iCs/>
                <w:sz w:val="21"/>
                <w:szCs w:val="24"/>
                <w:lang w:eastAsia="zh-CN"/>
              </w:rPr>
              <w:t>l</w:t>
            </w:r>
            <w:r w:rsidRPr="00F14A0E">
              <w:rPr>
                <w:rFonts w:eastAsia="DengXian" w:hint="eastAsia"/>
                <w:b/>
                <w:bCs/>
                <w:i/>
                <w:iCs/>
                <w:sz w:val="21"/>
                <w:szCs w:val="24"/>
                <w:lang w:eastAsia="zh-CN"/>
              </w:rPr>
              <w:t xml:space="preserve">t </w:t>
            </w:r>
            <w:r w:rsidRPr="00F14A0E">
              <w:rPr>
                <w:rFonts w:eastAsia="DengXian"/>
                <w:b/>
                <w:bCs/>
                <w:i/>
                <w:iCs/>
                <w:sz w:val="21"/>
                <w:szCs w:val="24"/>
                <w:lang w:eastAsia="zh-CN"/>
              </w:rPr>
              <w:t xml:space="preserve">2 </w:t>
            </w:r>
            <w:r w:rsidRPr="00F14A0E">
              <w:rPr>
                <w:rFonts w:eastAsia="DengXian" w:hint="eastAsia"/>
                <w:b/>
                <w:bCs/>
                <w:i/>
                <w:iCs/>
                <w:sz w:val="21"/>
                <w:szCs w:val="24"/>
                <w:lang w:eastAsia="zh-CN"/>
              </w:rPr>
              <w:t xml:space="preserve">and </w:t>
            </w:r>
            <w:r w:rsidRPr="00F14A0E">
              <w:rPr>
                <w:rFonts w:eastAsia="DengXian"/>
                <w:b/>
                <w:bCs/>
                <w:i/>
                <w:iCs/>
                <w:sz w:val="21"/>
                <w:szCs w:val="24"/>
                <w:lang w:eastAsia="zh-CN"/>
              </w:rPr>
              <w:t xml:space="preserve">SBFD </w:t>
            </w:r>
            <w:r w:rsidRPr="00F14A0E">
              <w:rPr>
                <w:rFonts w:eastAsia="DengXian" w:hint="eastAsia"/>
                <w:b/>
                <w:bCs/>
                <w:i/>
                <w:iCs/>
                <w:sz w:val="21"/>
                <w:szCs w:val="24"/>
                <w:lang w:eastAsia="zh-CN"/>
              </w:rPr>
              <w:t xml:space="preserve">Alt </w:t>
            </w:r>
            <w:r w:rsidRPr="00F14A0E">
              <w:rPr>
                <w:rFonts w:eastAsia="DengXian"/>
                <w:b/>
                <w:bCs/>
                <w:i/>
                <w:iCs/>
                <w:sz w:val="21"/>
                <w:szCs w:val="24"/>
                <w:lang w:eastAsia="zh-CN"/>
              </w:rPr>
              <w:t xml:space="preserve">4 </w:t>
            </w:r>
            <w:r w:rsidRPr="00F14A0E">
              <w:rPr>
                <w:rFonts w:eastAsia="DengXian" w:hint="eastAsia"/>
                <w:b/>
                <w:bCs/>
                <w:i/>
                <w:iCs/>
                <w:sz w:val="21"/>
                <w:szCs w:val="24"/>
                <w:lang w:eastAsia="zh-CN"/>
              </w:rPr>
              <w:t>decreases</w:t>
            </w:r>
            <w:r w:rsidRPr="00F14A0E">
              <w:rPr>
                <w:rFonts w:eastAsia="DengXian"/>
                <w:b/>
                <w:bCs/>
                <w:i/>
                <w:iCs/>
                <w:sz w:val="21"/>
                <w:szCs w:val="24"/>
                <w:lang w:eastAsia="zh-CN"/>
              </w:rPr>
              <w:t xml:space="preserve"> </w:t>
            </w:r>
            <w:r w:rsidRPr="00F14A0E">
              <w:rPr>
                <w:rFonts w:eastAsia="DengXian" w:hint="eastAsia"/>
                <w:b/>
                <w:bCs/>
                <w:i/>
                <w:iCs/>
                <w:sz w:val="21"/>
                <w:szCs w:val="24"/>
                <w:lang w:eastAsia="zh-CN"/>
              </w:rPr>
              <w:t xml:space="preserve">compared with legacy </w:t>
            </w:r>
            <w:r w:rsidRPr="00F14A0E">
              <w:rPr>
                <w:rFonts w:eastAsia="DengXian"/>
                <w:b/>
                <w:bCs/>
                <w:i/>
                <w:iCs/>
                <w:sz w:val="21"/>
                <w:szCs w:val="24"/>
                <w:lang w:eastAsia="en-US"/>
              </w:rPr>
              <w:t xml:space="preserve">TDD for </w:t>
            </w:r>
            <w:r w:rsidRPr="00F14A0E">
              <w:rPr>
                <w:rFonts w:eastAsia="DengXian" w:hint="eastAsia"/>
                <w:b/>
                <w:bCs/>
                <w:i/>
                <w:iCs/>
                <w:sz w:val="21"/>
                <w:szCs w:val="24"/>
                <w:lang w:eastAsia="en-US"/>
              </w:rPr>
              <w:t>large and small packet</w:t>
            </w:r>
            <w:r w:rsidRPr="00F14A0E">
              <w:rPr>
                <w:rFonts w:eastAsia="DengXian"/>
                <w:b/>
                <w:bCs/>
                <w:i/>
                <w:iCs/>
                <w:sz w:val="21"/>
                <w:szCs w:val="24"/>
                <w:lang w:eastAsia="en-US"/>
              </w:rPr>
              <w:t>.</w:t>
            </w:r>
          </w:p>
          <w:p w14:paraId="1915D304" w14:textId="77777777" w:rsidR="00F14A0E" w:rsidRPr="00F14A0E" w:rsidRDefault="00F14A0E" w:rsidP="008C4588">
            <w:pPr>
              <w:numPr>
                <w:ilvl w:val="1"/>
                <w:numId w:val="33"/>
              </w:numPr>
              <w:spacing w:after="0"/>
              <w:contextualSpacing/>
              <w:rPr>
                <w:rFonts w:eastAsia="DengXian"/>
                <w:b/>
                <w:bCs/>
                <w:i/>
                <w:iCs/>
                <w:sz w:val="21"/>
                <w:szCs w:val="24"/>
                <w:lang w:eastAsia="en-US"/>
              </w:rPr>
            </w:pPr>
            <w:r w:rsidRPr="00F14A0E">
              <w:rPr>
                <w:rFonts w:eastAsia="DengXian" w:hint="eastAsia"/>
                <w:b/>
                <w:bCs/>
                <w:i/>
                <w:iCs/>
                <w:sz w:val="21"/>
                <w:szCs w:val="24"/>
                <w:lang w:eastAsia="zh-CN"/>
              </w:rPr>
              <w:t xml:space="preserve">For </w:t>
            </w:r>
            <w:r w:rsidRPr="00F14A0E">
              <w:rPr>
                <w:rFonts w:eastAsia="DengXian"/>
                <w:b/>
                <w:bCs/>
                <w:i/>
                <w:iCs/>
                <w:sz w:val="21"/>
                <w:szCs w:val="24"/>
                <w:lang w:eastAsia="zh-CN"/>
              </w:rPr>
              <w:t xml:space="preserve">SBFD </w:t>
            </w:r>
            <w:r w:rsidRPr="00F14A0E">
              <w:rPr>
                <w:rFonts w:eastAsia="DengXian" w:hint="eastAsia"/>
                <w:b/>
                <w:bCs/>
                <w:i/>
                <w:iCs/>
                <w:sz w:val="21"/>
                <w:szCs w:val="24"/>
                <w:lang w:eastAsia="zh-CN"/>
              </w:rPr>
              <w:t>A</w:t>
            </w:r>
            <w:r w:rsidRPr="00F14A0E">
              <w:rPr>
                <w:rFonts w:eastAsia="DengXian"/>
                <w:b/>
                <w:bCs/>
                <w:i/>
                <w:iCs/>
                <w:sz w:val="21"/>
                <w:szCs w:val="24"/>
                <w:lang w:eastAsia="zh-CN"/>
              </w:rPr>
              <w:t>l</w:t>
            </w:r>
            <w:r w:rsidRPr="00F14A0E">
              <w:rPr>
                <w:rFonts w:eastAsia="DengXian" w:hint="eastAsia"/>
                <w:b/>
                <w:bCs/>
                <w:i/>
                <w:iCs/>
                <w:sz w:val="21"/>
                <w:szCs w:val="24"/>
                <w:lang w:eastAsia="zh-CN"/>
              </w:rPr>
              <w:t xml:space="preserve">t </w:t>
            </w:r>
            <w:r w:rsidRPr="00F14A0E">
              <w:rPr>
                <w:rFonts w:eastAsia="DengXian"/>
                <w:b/>
                <w:bCs/>
                <w:i/>
                <w:iCs/>
                <w:sz w:val="21"/>
                <w:szCs w:val="24"/>
                <w:lang w:eastAsia="zh-CN"/>
              </w:rPr>
              <w:t xml:space="preserve">2 </w:t>
            </w:r>
            <w:r w:rsidRPr="00F14A0E">
              <w:rPr>
                <w:rFonts w:eastAsia="DengXian" w:hint="eastAsia"/>
                <w:b/>
                <w:bCs/>
                <w:i/>
                <w:iCs/>
                <w:sz w:val="21"/>
                <w:szCs w:val="24"/>
                <w:lang w:eastAsia="zh-CN"/>
              </w:rPr>
              <w:t xml:space="preserve">and </w:t>
            </w:r>
            <w:r w:rsidRPr="00F14A0E">
              <w:rPr>
                <w:rFonts w:eastAsia="DengXian"/>
                <w:b/>
                <w:bCs/>
                <w:i/>
                <w:iCs/>
                <w:sz w:val="21"/>
                <w:szCs w:val="24"/>
                <w:lang w:eastAsia="zh-CN"/>
              </w:rPr>
              <w:t xml:space="preserve">SBFD </w:t>
            </w:r>
            <w:r w:rsidRPr="00F14A0E">
              <w:rPr>
                <w:rFonts w:eastAsia="DengXian" w:hint="eastAsia"/>
                <w:b/>
                <w:bCs/>
                <w:i/>
                <w:iCs/>
                <w:sz w:val="21"/>
                <w:szCs w:val="24"/>
                <w:lang w:eastAsia="zh-CN"/>
              </w:rPr>
              <w:t xml:space="preserve">Alt </w:t>
            </w:r>
            <w:r w:rsidRPr="00F14A0E">
              <w:rPr>
                <w:rFonts w:eastAsia="DengXian"/>
                <w:b/>
                <w:bCs/>
                <w:i/>
                <w:iCs/>
                <w:sz w:val="21"/>
                <w:szCs w:val="24"/>
                <w:lang w:eastAsia="zh-CN"/>
              </w:rPr>
              <w:t xml:space="preserve">4, </w:t>
            </w:r>
            <w:r w:rsidRPr="00F14A0E">
              <w:rPr>
                <w:rFonts w:eastAsia="DengXian" w:hint="eastAsia"/>
                <w:b/>
                <w:bCs/>
                <w:i/>
                <w:iCs/>
                <w:sz w:val="21"/>
                <w:szCs w:val="24"/>
                <w:lang w:eastAsia="zh-CN"/>
              </w:rPr>
              <w:t xml:space="preserve">the improvement of </w:t>
            </w:r>
            <w:r w:rsidRPr="00F14A0E">
              <w:rPr>
                <w:rFonts w:eastAsia="DengXian"/>
                <w:b/>
                <w:bCs/>
                <w:i/>
                <w:iCs/>
                <w:sz w:val="21"/>
                <w:szCs w:val="24"/>
                <w:lang w:eastAsia="en-US"/>
              </w:rPr>
              <w:t xml:space="preserve">UL </w:t>
            </w:r>
            <w:r w:rsidRPr="00F14A0E">
              <w:rPr>
                <w:rFonts w:eastAsia="DengXian" w:hint="eastAsia"/>
                <w:b/>
                <w:bCs/>
                <w:i/>
                <w:iCs/>
                <w:sz w:val="21"/>
                <w:szCs w:val="24"/>
                <w:lang w:eastAsia="zh-CN"/>
              </w:rPr>
              <w:t xml:space="preserve">latency for small packet is </w:t>
            </w:r>
            <w:r w:rsidRPr="00F14A0E">
              <w:rPr>
                <w:rFonts w:eastAsia="DengXian"/>
                <w:b/>
                <w:bCs/>
                <w:i/>
                <w:iCs/>
                <w:sz w:val="21"/>
                <w:szCs w:val="24"/>
                <w:lang w:eastAsia="zh-CN"/>
              </w:rPr>
              <w:t xml:space="preserve">more significant </w:t>
            </w:r>
            <w:r w:rsidRPr="00F14A0E">
              <w:rPr>
                <w:rFonts w:eastAsia="DengXian" w:hint="eastAsia"/>
                <w:b/>
                <w:bCs/>
                <w:i/>
                <w:iCs/>
                <w:sz w:val="21"/>
                <w:szCs w:val="24"/>
                <w:lang w:eastAsia="zh-CN"/>
              </w:rPr>
              <w:t>than</w:t>
            </w:r>
            <w:r w:rsidRPr="00F14A0E">
              <w:rPr>
                <w:rFonts w:eastAsia="DengXian"/>
                <w:b/>
                <w:bCs/>
                <w:i/>
                <w:iCs/>
                <w:sz w:val="21"/>
                <w:szCs w:val="24"/>
                <w:lang w:eastAsia="zh-CN"/>
              </w:rPr>
              <w:t xml:space="preserve"> </w:t>
            </w:r>
            <w:r w:rsidRPr="00F14A0E">
              <w:rPr>
                <w:rFonts w:eastAsia="DengXian" w:hint="eastAsia"/>
                <w:b/>
                <w:bCs/>
                <w:i/>
                <w:iCs/>
                <w:sz w:val="21"/>
                <w:szCs w:val="24"/>
                <w:lang w:eastAsia="zh-CN"/>
              </w:rPr>
              <w:t>that of large packet</w:t>
            </w:r>
            <w:r w:rsidRPr="00F14A0E">
              <w:rPr>
                <w:rFonts w:eastAsia="DengXian"/>
                <w:b/>
                <w:bCs/>
                <w:i/>
                <w:iCs/>
                <w:sz w:val="21"/>
                <w:szCs w:val="24"/>
                <w:lang w:eastAsia="zh-CN"/>
              </w:rPr>
              <w:t>.</w:t>
            </w:r>
          </w:p>
          <w:p w14:paraId="754D0ED3" w14:textId="77777777" w:rsidR="00F14A0E" w:rsidRPr="00F14A0E" w:rsidRDefault="00F14A0E" w:rsidP="008C4588">
            <w:pPr>
              <w:numPr>
                <w:ilvl w:val="1"/>
                <w:numId w:val="33"/>
              </w:numPr>
              <w:spacing w:after="0"/>
              <w:contextualSpacing/>
              <w:rPr>
                <w:rFonts w:eastAsia="DengXian"/>
                <w:b/>
                <w:bCs/>
                <w:i/>
                <w:iCs/>
                <w:sz w:val="21"/>
                <w:szCs w:val="24"/>
                <w:lang w:eastAsia="en-US"/>
              </w:rPr>
            </w:pPr>
            <w:r w:rsidRPr="00F14A0E">
              <w:rPr>
                <w:rFonts w:eastAsia="DengXian" w:hint="eastAsia"/>
                <w:b/>
                <w:bCs/>
                <w:i/>
                <w:iCs/>
                <w:sz w:val="21"/>
                <w:szCs w:val="24"/>
                <w:lang w:eastAsia="zh-CN"/>
              </w:rPr>
              <w:t xml:space="preserve">The improvement of </w:t>
            </w:r>
            <w:r w:rsidRPr="00F14A0E">
              <w:rPr>
                <w:rFonts w:eastAsia="DengXian"/>
                <w:b/>
                <w:bCs/>
                <w:i/>
                <w:iCs/>
                <w:sz w:val="21"/>
                <w:szCs w:val="24"/>
                <w:lang w:eastAsia="en-US"/>
              </w:rPr>
              <w:t xml:space="preserve">UL </w:t>
            </w:r>
            <w:r w:rsidRPr="00F14A0E">
              <w:rPr>
                <w:rFonts w:eastAsia="DengXian" w:hint="eastAsia"/>
                <w:b/>
                <w:bCs/>
                <w:i/>
                <w:iCs/>
                <w:sz w:val="21"/>
                <w:szCs w:val="24"/>
                <w:lang w:eastAsia="zh-CN"/>
              </w:rPr>
              <w:t>latency</w:t>
            </w:r>
            <w:r w:rsidRPr="00F14A0E">
              <w:rPr>
                <w:rFonts w:eastAsia="DengXian"/>
                <w:b/>
                <w:bCs/>
                <w:i/>
                <w:iCs/>
                <w:sz w:val="21"/>
                <w:szCs w:val="24"/>
                <w:lang w:eastAsia="en-US"/>
              </w:rPr>
              <w:t xml:space="preserve"> </w:t>
            </w:r>
            <w:r w:rsidRPr="00F14A0E">
              <w:rPr>
                <w:rFonts w:eastAsia="DengXian" w:hint="eastAsia"/>
                <w:b/>
                <w:bCs/>
                <w:i/>
                <w:iCs/>
                <w:sz w:val="21"/>
                <w:szCs w:val="24"/>
                <w:lang w:eastAsia="zh-CN"/>
              </w:rPr>
              <w:t xml:space="preserve">for </w:t>
            </w:r>
            <w:r w:rsidRPr="00F14A0E">
              <w:rPr>
                <w:rFonts w:eastAsia="DengXian"/>
                <w:b/>
                <w:bCs/>
                <w:i/>
                <w:iCs/>
                <w:sz w:val="21"/>
                <w:szCs w:val="24"/>
                <w:lang w:eastAsia="en-US"/>
              </w:rPr>
              <w:t xml:space="preserve">SBFD </w:t>
            </w:r>
            <w:r w:rsidRPr="00F14A0E">
              <w:rPr>
                <w:rFonts w:eastAsia="DengXian" w:hint="eastAsia"/>
                <w:b/>
                <w:bCs/>
                <w:i/>
                <w:iCs/>
                <w:sz w:val="21"/>
                <w:szCs w:val="24"/>
                <w:lang w:eastAsia="zh-CN"/>
              </w:rPr>
              <w:t xml:space="preserve">Alt </w:t>
            </w:r>
            <w:r w:rsidRPr="00F14A0E">
              <w:rPr>
                <w:rFonts w:eastAsia="DengXian"/>
                <w:b/>
                <w:bCs/>
                <w:i/>
                <w:iCs/>
                <w:sz w:val="21"/>
                <w:szCs w:val="24"/>
                <w:lang w:eastAsia="en-US"/>
              </w:rPr>
              <w:t xml:space="preserve">2 </w:t>
            </w:r>
            <w:r w:rsidRPr="00F14A0E">
              <w:rPr>
                <w:rFonts w:eastAsia="DengXian" w:hint="eastAsia"/>
                <w:b/>
                <w:bCs/>
                <w:i/>
                <w:iCs/>
                <w:sz w:val="21"/>
                <w:szCs w:val="24"/>
                <w:lang w:eastAsia="zh-CN"/>
              </w:rPr>
              <w:t xml:space="preserve">is </w:t>
            </w:r>
            <w:r w:rsidRPr="00F14A0E">
              <w:rPr>
                <w:rFonts w:eastAsia="DengXian"/>
                <w:b/>
                <w:bCs/>
                <w:i/>
                <w:iCs/>
                <w:sz w:val="21"/>
                <w:szCs w:val="24"/>
                <w:lang w:eastAsia="zh-CN"/>
              </w:rPr>
              <w:t>more significant</w:t>
            </w:r>
            <w:r w:rsidRPr="00F14A0E">
              <w:rPr>
                <w:rFonts w:eastAsia="DengXian" w:hint="eastAsia"/>
                <w:b/>
                <w:bCs/>
                <w:i/>
                <w:iCs/>
                <w:sz w:val="21"/>
                <w:szCs w:val="24"/>
                <w:lang w:eastAsia="zh-CN"/>
              </w:rPr>
              <w:t xml:space="preserve"> than that of </w:t>
            </w:r>
            <w:r w:rsidRPr="00F14A0E">
              <w:rPr>
                <w:rFonts w:eastAsia="DengXian"/>
                <w:b/>
                <w:bCs/>
                <w:i/>
                <w:iCs/>
                <w:sz w:val="21"/>
                <w:szCs w:val="24"/>
                <w:lang w:eastAsia="zh-CN"/>
              </w:rPr>
              <w:t xml:space="preserve">SBFD </w:t>
            </w:r>
            <w:r w:rsidRPr="00F14A0E">
              <w:rPr>
                <w:rFonts w:eastAsia="DengXian" w:hint="eastAsia"/>
                <w:b/>
                <w:bCs/>
                <w:i/>
                <w:iCs/>
                <w:sz w:val="21"/>
                <w:szCs w:val="24"/>
                <w:lang w:eastAsia="zh-CN"/>
              </w:rPr>
              <w:t>A</w:t>
            </w:r>
            <w:r w:rsidRPr="00F14A0E">
              <w:rPr>
                <w:rFonts w:eastAsia="DengXian"/>
                <w:b/>
                <w:bCs/>
                <w:i/>
                <w:iCs/>
                <w:sz w:val="21"/>
                <w:szCs w:val="24"/>
                <w:lang w:eastAsia="zh-CN"/>
              </w:rPr>
              <w:t>l</w:t>
            </w:r>
            <w:r w:rsidRPr="00F14A0E">
              <w:rPr>
                <w:rFonts w:eastAsia="DengXian" w:hint="eastAsia"/>
                <w:b/>
                <w:bCs/>
                <w:i/>
                <w:iCs/>
                <w:sz w:val="21"/>
                <w:szCs w:val="24"/>
                <w:lang w:eastAsia="zh-CN"/>
              </w:rPr>
              <w:t xml:space="preserve">t </w:t>
            </w:r>
            <w:r w:rsidRPr="00F14A0E">
              <w:rPr>
                <w:rFonts w:eastAsia="DengXian"/>
                <w:b/>
                <w:bCs/>
                <w:i/>
                <w:iCs/>
                <w:sz w:val="21"/>
                <w:szCs w:val="24"/>
                <w:lang w:eastAsia="zh-CN"/>
              </w:rPr>
              <w:t xml:space="preserve">4 for large packet. </w:t>
            </w:r>
            <w:r w:rsidRPr="00F14A0E">
              <w:rPr>
                <w:rFonts w:eastAsia="DengXian" w:hint="eastAsia"/>
                <w:b/>
                <w:bCs/>
                <w:i/>
                <w:iCs/>
                <w:sz w:val="21"/>
                <w:szCs w:val="24"/>
                <w:lang w:eastAsia="zh-CN"/>
              </w:rPr>
              <w:t xml:space="preserve">The improvement of </w:t>
            </w:r>
            <w:r w:rsidRPr="00F14A0E">
              <w:rPr>
                <w:rFonts w:eastAsia="DengXian"/>
                <w:b/>
                <w:bCs/>
                <w:i/>
                <w:iCs/>
                <w:sz w:val="21"/>
                <w:szCs w:val="24"/>
                <w:lang w:eastAsia="en-US"/>
              </w:rPr>
              <w:t xml:space="preserve">UL </w:t>
            </w:r>
            <w:r w:rsidRPr="00F14A0E">
              <w:rPr>
                <w:rFonts w:eastAsia="DengXian" w:hint="eastAsia"/>
                <w:b/>
                <w:bCs/>
                <w:i/>
                <w:iCs/>
                <w:sz w:val="21"/>
                <w:szCs w:val="24"/>
                <w:lang w:eastAsia="zh-CN"/>
              </w:rPr>
              <w:t>latency</w:t>
            </w:r>
            <w:r w:rsidRPr="00F14A0E">
              <w:rPr>
                <w:rFonts w:eastAsia="DengXian"/>
                <w:b/>
                <w:bCs/>
                <w:i/>
                <w:iCs/>
                <w:sz w:val="21"/>
                <w:szCs w:val="24"/>
                <w:lang w:eastAsia="en-US"/>
              </w:rPr>
              <w:t xml:space="preserve"> </w:t>
            </w:r>
            <w:r w:rsidRPr="00F14A0E">
              <w:rPr>
                <w:rFonts w:eastAsia="DengXian" w:hint="eastAsia"/>
                <w:b/>
                <w:bCs/>
                <w:i/>
                <w:iCs/>
                <w:sz w:val="21"/>
                <w:szCs w:val="24"/>
                <w:lang w:eastAsia="zh-CN"/>
              </w:rPr>
              <w:t xml:space="preserve">for </w:t>
            </w:r>
            <w:r w:rsidRPr="00F14A0E">
              <w:rPr>
                <w:rFonts w:eastAsia="DengXian"/>
                <w:b/>
                <w:bCs/>
                <w:i/>
                <w:iCs/>
                <w:sz w:val="21"/>
                <w:szCs w:val="24"/>
                <w:lang w:eastAsia="en-US"/>
              </w:rPr>
              <w:t xml:space="preserve">SBFD </w:t>
            </w:r>
            <w:r w:rsidRPr="00F14A0E">
              <w:rPr>
                <w:rFonts w:eastAsia="DengXian" w:hint="eastAsia"/>
                <w:b/>
                <w:bCs/>
                <w:i/>
                <w:iCs/>
                <w:sz w:val="21"/>
                <w:szCs w:val="24"/>
                <w:lang w:eastAsia="zh-CN"/>
              </w:rPr>
              <w:t xml:space="preserve">Alt </w:t>
            </w:r>
            <w:r w:rsidRPr="00F14A0E">
              <w:rPr>
                <w:rFonts w:eastAsia="DengXian"/>
                <w:b/>
                <w:bCs/>
                <w:i/>
                <w:iCs/>
                <w:sz w:val="21"/>
                <w:szCs w:val="24"/>
                <w:lang w:eastAsia="en-US"/>
              </w:rPr>
              <w:t xml:space="preserve">2 </w:t>
            </w:r>
            <w:r w:rsidRPr="00F14A0E">
              <w:rPr>
                <w:rFonts w:eastAsia="DengXian" w:hint="eastAsia"/>
                <w:b/>
                <w:bCs/>
                <w:i/>
                <w:iCs/>
                <w:sz w:val="21"/>
                <w:szCs w:val="24"/>
                <w:lang w:eastAsia="zh-CN"/>
              </w:rPr>
              <w:t xml:space="preserve">is similar with that of </w:t>
            </w:r>
            <w:r w:rsidRPr="00F14A0E">
              <w:rPr>
                <w:rFonts w:eastAsia="DengXian"/>
                <w:b/>
                <w:bCs/>
                <w:i/>
                <w:iCs/>
                <w:sz w:val="21"/>
                <w:szCs w:val="24"/>
                <w:lang w:eastAsia="zh-CN"/>
              </w:rPr>
              <w:t xml:space="preserve">SBFD </w:t>
            </w:r>
            <w:r w:rsidRPr="00F14A0E">
              <w:rPr>
                <w:rFonts w:eastAsia="DengXian" w:hint="eastAsia"/>
                <w:b/>
                <w:bCs/>
                <w:i/>
                <w:iCs/>
                <w:sz w:val="21"/>
                <w:szCs w:val="24"/>
                <w:lang w:eastAsia="zh-CN"/>
              </w:rPr>
              <w:t>A</w:t>
            </w:r>
            <w:r w:rsidRPr="00F14A0E">
              <w:rPr>
                <w:rFonts w:eastAsia="DengXian"/>
                <w:b/>
                <w:bCs/>
                <w:i/>
                <w:iCs/>
                <w:sz w:val="21"/>
                <w:szCs w:val="24"/>
                <w:lang w:eastAsia="zh-CN"/>
              </w:rPr>
              <w:t>l</w:t>
            </w:r>
            <w:r w:rsidRPr="00F14A0E">
              <w:rPr>
                <w:rFonts w:eastAsia="DengXian" w:hint="eastAsia"/>
                <w:b/>
                <w:bCs/>
                <w:i/>
                <w:iCs/>
                <w:sz w:val="21"/>
                <w:szCs w:val="24"/>
                <w:lang w:eastAsia="zh-CN"/>
              </w:rPr>
              <w:t xml:space="preserve">t </w:t>
            </w:r>
            <w:r w:rsidRPr="00F14A0E">
              <w:rPr>
                <w:rFonts w:eastAsia="DengXian"/>
                <w:b/>
                <w:bCs/>
                <w:i/>
                <w:iCs/>
                <w:sz w:val="21"/>
                <w:szCs w:val="24"/>
                <w:lang w:eastAsia="zh-CN"/>
              </w:rPr>
              <w:t>4 for small packet</w:t>
            </w:r>
          </w:p>
          <w:p w14:paraId="283EB4B5" w14:textId="77777777" w:rsidR="00F14A0E" w:rsidRPr="00F14A0E" w:rsidRDefault="00F14A0E" w:rsidP="008C4588">
            <w:pPr>
              <w:numPr>
                <w:ilvl w:val="0"/>
                <w:numId w:val="33"/>
              </w:numPr>
              <w:spacing w:after="0"/>
              <w:contextualSpacing/>
              <w:rPr>
                <w:rFonts w:eastAsia="DengXian"/>
                <w:b/>
                <w:bCs/>
                <w:i/>
                <w:iCs/>
                <w:sz w:val="21"/>
                <w:szCs w:val="24"/>
                <w:lang w:eastAsia="en-US"/>
              </w:rPr>
            </w:pPr>
            <w:r w:rsidRPr="00F14A0E">
              <w:rPr>
                <w:rFonts w:eastAsia="DengXian"/>
                <w:b/>
                <w:bCs/>
                <w:i/>
                <w:iCs/>
                <w:sz w:val="21"/>
                <w:szCs w:val="24"/>
                <w:lang w:eastAsia="zh-CN"/>
              </w:rPr>
              <w:t xml:space="preserve">For DL </w:t>
            </w:r>
            <w:r w:rsidRPr="00F14A0E">
              <w:rPr>
                <w:rFonts w:eastAsia="DengXian" w:hint="eastAsia"/>
                <w:b/>
                <w:bCs/>
                <w:i/>
                <w:iCs/>
                <w:sz w:val="21"/>
                <w:szCs w:val="24"/>
                <w:lang w:eastAsia="zh-CN"/>
              </w:rPr>
              <w:t>latency</w:t>
            </w:r>
          </w:p>
          <w:p w14:paraId="08A74791" w14:textId="77777777" w:rsidR="00F14A0E" w:rsidRPr="00F14A0E" w:rsidRDefault="00F14A0E" w:rsidP="008C4588">
            <w:pPr>
              <w:numPr>
                <w:ilvl w:val="1"/>
                <w:numId w:val="33"/>
              </w:numPr>
              <w:spacing w:after="0"/>
              <w:contextualSpacing/>
              <w:rPr>
                <w:rFonts w:eastAsia="DengXian"/>
                <w:b/>
                <w:bCs/>
                <w:i/>
                <w:iCs/>
                <w:sz w:val="21"/>
                <w:szCs w:val="24"/>
                <w:lang w:eastAsia="zh-CN"/>
              </w:rPr>
            </w:pPr>
            <w:r w:rsidRPr="00F14A0E">
              <w:rPr>
                <w:rFonts w:eastAsia="DengXian"/>
                <w:b/>
                <w:bCs/>
                <w:i/>
                <w:iCs/>
                <w:sz w:val="21"/>
                <w:szCs w:val="24"/>
                <w:lang w:eastAsia="zh-CN"/>
              </w:rPr>
              <w:t xml:space="preserve">For SBFD Alt 2, DL latency is similar with </w:t>
            </w:r>
            <w:r w:rsidRPr="00F14A0E">
              <w:rPr>
                <w:rFonts w:eastAsia="DengXian" w:hint="eastAsia"/>
                <w:b/>
                <w:bCs/>
                <w:i/>
                <w:iCs/>
                <w:sz w:val="21"/>
                <w:szCs w:val="24"/>
                <w:lang w:eastAsia="zh-CN"/>
              </w:rPr>
              <w:t xml:space="preserve">that of </w:t>
            </w:r>
            <w:r w:rsidRPr="00F14A0E">
              <w:rPr>
                <w:rFonts w:eastAsia="DengXian"/>
                <w:b/>
                <w:bCs/>
                <w:i/>
                <w:iCs/>
                <w:sz w:val="21"/>
                <w:szCs w:val="24"/>
                <w:lang w:eastAsia="zh-CN"/>
              </w:rPr>
              <w:t xml:space="preserve">legacy TDD in low </w:t>
            </w:r>
            <w:r w:rsidRPr="00F14A0E">
              <w:rPr>
                <w:rFonts w:eastAsia="DengXian" w:hint="eastAsia"/>
                <w:b/>
                <w:bCs/>
                <w:i/>
                <w:iCs/>
                <w:sz w:val="21"/>
                <w:szCs w:val="24"/>
                <w:lang w:eastAsia="zh-CN"/>
              </w:rPr>
              <w:t xml:space="preserve">and medium </w:t>
            </w:r>
            <w:r w:rsidRPr="00F14A0E">
              <w:rPr>
                <w:rFonts w:eastAsia="DengXian"/>
                <w:b/>
                <w:bCs/>
                <w:i/>
                <w:iCs/>
                <w:sz w:val="21"/>
                <w:szCs w:val="24"/>
                <w:lang w:eastAsia="zh-CN"/>
              </w:rPr>
              <w:t xml:space="preserve">RU </w:t>
            </w:r>
            <w:r w:rsidRPr="00F14A0E">
              <w:rPr>
                <w:rFonts w:eastAsia="DengXian" w:hint="eastAsia"/>
                <w:b/>
                <w:bCs/>
                <w:i/>
                <w:iCs/>
                <w:sz w:val="21"/>
                <w:szCs w:val="24"/>
                <w:lang w:eastAsia="zh-CN"/>
              </w:rPr>
              <w:t xml:space="preserve">for small packet and </w:t>
            </w:r>
            <w:r w:rsidRPr="00F14A0E">
              <w:rPr>
                <w:rFonts w:eastAsia="DengXian"/>
                <w:b/>
                <w:bCs/>
                <w:i/>
                <w:iCs/>
                <w:sz w:val="21"/>
                <w:szCs w:val="24"/>
                <w:lang w:eastAsia="zh-CN"/>
              </w:rPr>
              <w:t>larger</w:t>
            </w:r>
            <w:r w:rsidRPr="00F14A0E">
              <w:rPr>
                <w:rFonts w:eastAsia="DengXian" w:hint="eastAsia"/>
                <w:b/>
                <w:bCs/>
                <w:i/>
                <w:iCs/>
                <w:sz w:val="21"/>
                <w:szCs w:val="24"/>
                <w:lang w:eastAsia="zh-CN"/>
              </w:rPr>
              <w:t xml:space="preserve"> than that of legacy </w:t>
            </w:r>
            <w:r w:rsidRPr="00F14A0E">
              <w:rPr>
                <w:rFonts w:eastAsia="DengXian"/>
                <w:b/>
                <w:bCs/>
                <w:i/>
                <w:iCs/>
                <w:sz w:val="21"/>
                <w:szCs w:val="24"/>
                <w:lang w:eastAsia="zh-CN"/>
              </w:rPr>
              <w:t xml:space="preserve">TDD </w:t>
            </w:r>
            <w:r w:rsidRPr="00F14A0E">
              <w:rPr>
                <w:rFonts w:eastAsia="DengXian" w:hint="eastAsia"/>
                <w:b/>
                <w:bCs/>
                <w:i/>
                <w:iCs/>
                <w:sz w:val="21"/>
                <w:szCs w:val="24"/>
                <w:lang w:eastAsia="zh-CN"/>
              </w:rPr>
              <w:t>in other cases</w:t>
            </w:r>
            <w:r w:rsidRPr="00F14A0E">
              <w:rPr>
                <w:rFonts w:eastAsia="DengXian"/>
                <w:b/>
                <w:bCs/>
                <w:i/>
                <w:iCs/>
                <w:sz w:val="21"/>
                <w:szCs w:val="24"/>
                <w:lang w:eastAsia="zh-CN"/>
              </w:rPr>
              <w:t>.</w:t>
            </w:r>
          </w:p>
          <w:p w14:paraId="147147EA" w14:textId="77777777" w:rsidR="00F14A0E" w:rsidRPr="00F14A0E" w:rsidRDefault="00F14A0E" w:rsidP="008C4588">
            <w:pPr>
              <w:numPr>
                <w:ilvl w:val="1"/>
                <w:numId w:val="33"/>
              </w:numPr>
              <w:spacing w:after="0"/>
              <w:contextualSpacing/>
              <w:rPr>
                <w:rFonts w:eastAsia="DengXian"/>
                <w:b/>
                <w:bCs/>
                <w:i/>
                <w:iCs/>
                <w:sz w:val="21"/>
                <w:szCs w:val="24"/>
                <w:lang w:eastAsia="zh-CN"/>
              </w:rPr>
            </w:pPr>
            <w:r w:rsidRPr="00F14A0E">
              <w:rPr>
                <w:rFonts w:eastAsia="DengXian"/>
                <w:b/>
                <w:bCs/>
                <w:i/>
                <w:iCs/>
                <w:sz w:val="21"/>
                <w:szCs w:val="24"/>
                <w:lang w:eastAsia="zh-CN"/>
              </w:rPr>
              <w:t xml:space="preserve">For SBFD Alt 4 DL latency is similar with </w:t>
            </w:r>
            <w:r w:rsidRPr="00F14A0E">
              <w:rPr>
                <w:rFonts w:eastAsia="DengXian" w:hint="eastAsia"/>
                <w:b/>
                <w:bCs/>
                <w:i/>
                <w:iCs/>
                <w:sz w:val="21"/>
                <w:szCs w:val="24"/>
                <w:lang w:eastAsia="zh-CN"/>
              </w:rPr>
              <w:t xml:space="preserve">that of </w:t>
            </w:r>
            <w:r w:rsidRPr="00F14A0E">
              <w:rPr>
                <w:rFonts w:eastAsia="DengXian"/>
                <w:b/>
                <w:bCs/>
                <w:i/>
                <w:iCs/>
                <w:sz w:val="21"/>
                <w:szCs w:val="24"/>
                <w:lang w:eastAsia="zh-CN"/>
              </w:rPr>
              <w:t xml:space="preserve">legacy TDD </w:t>
            </w:r>
            <w:r w:rsidRPr="00F14A0E">
              <w:rPr>
                <w:rFonts w:eastAsia="DengXian" w:hint="eastAsia"/>
                <w:b/>
                <w:bCs/>
                <w:i/>
                <w:iCs/>
                <w:sz w:val="21"/>
                <w:szCs w:val="24"/>
                <w:lang w:eastAsia="zh-CN"/>
              </w:rPr>
              <w:t>for large packet and smaller t</w:t>
            </w:r>
            <w:r w:rsidRPr="00F14A0E">
              <w:rPr>
                <w:rFonts w:eastAsia="DengXian"/>
                <w:b/>
                <w:bCs/>
                <w:i/>
                <w:iCs/>
                <w:sz w:val="21"/>
                <w:szCs w:val="24"/>
                <w:lang w:eastAsia="zh-CN"/>
              </w:rPr>
              <w:t>han that of legacy TDD</w:t>
            </w:r>
            <w:r w:rsidRPr="00F14A0E">
              <w:rPr>
                <w:rFonts w:eastAsia="DengXian" w:hint="eastAsia"/>
                <w:b/>
                <w:bCs/>
                <w:i/>
                <w:iCs/>
                <w:sz w:val="21"/>
                <w:szCs w:val="24"/>
                <w:lang w:eastAsia="zh-CN"/>
              </w:rPr>
              <w:t xml:space="preserve"> for small packet</w:t>
            </w:r>
            <w:r w:rsidRPr="00F14A0E">
              <w:rPr>
                <w:rFonts w:eastAsia="DengXian"/>
                <w:b/>
                <w:bCs/>
                <w:i/>
                <w:iCs/>
                <w:sz w:val="21"/>
                <w:szCs w:val="24"/>
                <w:lang w:eastAsia="zh-CN"/>
              </w:rPr>
              <w:t>.</w:t>
            </w:r>
          </w:p>
          <w:p w14:paraId="58E0A55D" w14:textId="77777777" w:rsidR="00F14A0E" w:rsidRPr="00F14A0E" w:rsidRDefault="00F14A0E" w:rsidP="008C4588">
            <w:pPr>
              <w:numPr>
                <w:ilvl w:val="1"/>
                <w:numId w:val="33"/>
              </w:numPr>
              <w:spacing w:after="0"/>
              <w:contextualSpacing/>
              <w:rPr>
                <w:rFonts w:eastAsia="DengXian"/>
                <w:b/>
                <w:bCs/>
                <w:i/>
                <w:iCs/>
                <w:sz w:val="21"/>
                <w:szCs w:val="24"/>
                <w:lang w:eastAsia="zh-CN"/>
              </w:rPr>
            </w:pPr>
            <w:r w:rsidRPr="00F14A0E">
              <w:rPr>
                <w:rFonts w:eastAsia="DengXian" w:hint="eastAsia"/>
                <w:b/>
                <w:bCs/>
                <w:i/>
                <w:iCs/>
                <w:sz w:val="21"/>
                <w:szCs w:val="24"/>
                <w:lang w:eastAsia="zh-CN"/>
              </w:rPr>
              <w:lastRenderedPageBreak/>
              <w:t xml:space="preserve">For </w:t>
            </w:r>
            <w:r w:rsidRPr="00F14A0E">
              <w:rPr>
                <w:rFonts w:eastAsia="DengXian"/>
                <w:b/>
                <w:bCs/>
                <w:i/>
                <w:iCs/>
                <w:sz w:val="21"/>
                <w:szCs w:val="24"/>
                <w:lang w:eastAsia="en-US"/>
              </w:rPr>
              <w:t xml:space="preserve">SBFD </w:t>
            </w:r>
            <w:r w:rsidRPr="00F14A0E">
              <w:rPr>
                <w:rFonts w:eastAsia="DengXian" w:hint="eastAsia"/>
                <w:b/>
                <w:bCs/>
                <w:i/>
                <w:iCs/>
                <w:sz w:val="21"/>
                <w:szCs w:val="24"/>
                <w:lang w:eastAsia="zh-CN"/>
              </w:rPr>
              <w:t>A</w:t>
            </w:r>
            <w:r w:rsidRPr="00F14A0E">
              <w:rPr>
                <w:rFonts w:eastAsia="DengXian"/>
                <w:b/>
                <w:bCs/>
                <w:i/>
                <w:iCs/>
                <w:sz w:val="21"/>
                <w:szCs w:val="24"/>
                <w:lang w:eastAsia="zh-CN"/>
              </w:rPr>
              <w:t>l</w:t>
            </w:r>
            <w:r w:rsidRPr="00F14A0E">
              <w:rPr>
                <w:rFonts w:eastAsia="DengXian" w:hint="eastAsia"/>
                <w:b/>
                <w:bCs/>
                <w:i/>
                <w:iCs/>
                <w:sz w:val="21"/>
                <w:szCs w:val="24"/>
                <w:lang w:eastAsia="zh-CN"/>
              </w:rPr>
              <w:t xml:space="preserve">t </w:t>
            </w:r>
            <w:r w:rsidRPr="00F14A0E">
              <w:rPr>
                <w:rFonts w:eastAsia="DengXian"/>
                <w:b/>
                <w:bCs/>
                <w:i/>
                <w:iCs/>
                <w:sz w:val="21"/>
                <w:szCs w:val="24"/>
                <w:lang w:eastAsia="en-US"/>
              </w:rPr>
              <w:t>2</w:t>
            </w:r>
            <w:r w:rsidRPr="00F14A0E">
              <w:rPr>
                <w:rFonts w:eastAsia="DengXian"/>
                <w:b/>
                <w:bCs/>
                <w:i/>
                <w:iCs/>
                <w:sz w:val="21"/>
                <w:szCs w:val="24"/>
                <w:lang w:eastAsia="zh-CN"/>
              </w:rPr>
              <w:t xml:space="preserve">, DL latency increasement for </w:t>
            </w:r>
            <w:r w:rsidRPr="00F14A0E">
              <w:rPr>
                <w:rFonts w:eastAsia="DengXian" w:hint="eastAsia"/>
                <w:b/>
                <w:bCs/>
                <w:i/>
                <w:iCs/>
                <w:sz w:val="21"/>
                <w:szCs w:val="24"/>
                <w:lang w:eastAsia="zh-CN"/>
              </w:rPr>
              <w:t xml:space="preserve">small </w:t>
            </w:r>
            <w:r w:rsidRPr="00F14A0E">
              <w:rPr>
                <w:rFonts w:eastAsia="DengXian"/>
                <w:b/>
                <w:bCs/>
                <w:i/>
                <w:iCs/>
                <w:sz w:val="21"/>
                <w:szCs w:val="24"/>
                <w:lang w:eastAsia="zh-CN"/>
              </w:rPr>
              <w:t>packet is less significant</w:t>
            </w:r>
            <w:r w:rsidRPr="00F14A0E">
              <w:rPr>
                <w:rFonts w:eastAsia="DengXian" w:hint="eastAsia"/>
                <w:b/>
                <w:bCs/>
                <w:i/>
                <w:iCs/>
                <w:sz w:val="21"/>
                <w:szCs w:val="24"/>
                <w:lang w:eastAsia="zh-CN"/>
              </w:rPr>
              <w:t xml:space="preserve"> </w:t>
            </w:r>
            <w:r w:rsidRPr="00F14A0E">
              <w:rPr>
                <w:rFonts w:eastAsia="DengXian"/>
                <w:b/>
                <w:bCs/>
                <w:i/>
                <w:iCs/>
                <w:sz w:val="21"/>
                <w:szCs w:val="24"/>
                <w:lang w:eastAsia="zh-CN"/>
              </w:rPr>
              <w:t xml:space="preserve">than that of large packet. </w:t>
            </w:r>
            <w:r w:rsidRPr="00F14A0E">
              <w:rPr>
                <w:rFonts w:eastAsia="DengXian" w:hint="eastAsia"/>
                <w:b/>
                <w:bCs/>
                <w:i/>
                <w:iCs/>
                <w:sz w:val="21"/>
                <w:szCs w:val="24"/>
                <w:lang w:eastAsia="zh-CN"/>
              </w:rPr>
              <w:t xml:space="preserve">For </w:t>
            </w:r>
            <w:r w:rsidRPr="00F14A0E">
              <w:rPr>
                <w:rFonts w:eastAsia="DengXian"/>
                <w:b/>
                <w:bCs/>
                <w:i/>
                <w:iCs/>
                <w:sz w:val="21"/>
                <w:szCs w:val="24"/>
                <w:lang w:eastAsia="en-US"/>
              </w:rPr>
              <w:t xml:space="preserve">SBFD </w:t>
            </w:r>
            <w:r w:rsidRPr="00F14A0E">
              <w:rPr>
                <w:rFonts w:eastAsia="DengXian" w:hint="eastAsia"/>
                <w:b/>
                <w:bCs/>
                <w:i/>
                <w:iCs/>
                <w:sz w:val="21"/>
                <w:szCs w:val="24"/>
                <w:lang w:eastAsia="zh-CN"/>
              </w:rPr>
              <w:t>A</w:t>
            </w:r>
            <w:r w:rsidRPr="00F14A0E">
              <w:rPr>
                <w:rFonts w:eastAsia="DengXian"/>
                <w:b/>
                <w:bCs/>
                <w:i/>
                <w:iCs/>
                <w:sz w:val="21"/>
                <w:szCs w:val="24"/>
                <w:lang w:eastAsia="zh-CN"/>
              </w:rPr>
              <w:t>l</w:t>
            </w:r>
            <w:r w:rsidRPr="00F14A0E">
              <w:rPr>
                <w:rFonts w:eastAsia="DengXian" w:hint="eastAsia"/>
                <w:b/>
                <w:bCs/>
                <w:i/>
                <w:iCs/>
                <w:sz w:val="21"/>
                <w:szCs w:val="24"/>
                <w:lang w:eastAsia="zh-CN"/>
              </w:rPr>
              <w:t xml:space="preserve">t </w:t>
            </w:r>
            <w:r w:rsidRPr="00F14A0E">
              <w:rPr>
                <w:rFonts w:eastAsia="DengXian"/>
                <w:b/>
                <w:bCs/>
                <w:i/>
                <w:iCs/>
                <w:sz w:val="21"/>
                <w:szCs w:val="24"/>
                <w:lang w:eastAsia="en-US"/>
              </w:rPr>
              <w:t>4</w:t>
            </w:r>
            <w:r w:rsidRPr="00F14A0E">
              <w:rPr>
                <w:rFonts w:eastAsia="DengXian"/>
                <w:b/>
                <w:bCs/>
                <w:i/>
                <w:iCs/>
                <w:sz w:val="21"/>
                <w:szCs w:val="24"/>
                <w:lang w:eastAsia="zh-CN"/>
              </w:rPr>
              <w:t xml:space="preserve">, DL latency </w:t>
            </w:r>
            <w:r w:rsidRPr="00F14A0E">
              <w:rPr>
                <w:rFonts w:eastAsia="DengXian" w:hint="eastAsia"/>
                <w:b/>
                <w:bCs/>
                <w:i/>
                <w:iCs/>
                <w:sz w:val="21"/>
                <w:szCs w:val="24"/>
                <w:lang w:eastAsia="zh-CN"/>
              </w:rPr>
              <w:t xml:space="preserve">reduction </w:t>
            </w:r>
            <w:r w:rsidRPr="00F14A0E">
              <w:rPr>
                <w:rFonts w:eastAsia="DengXian"/>
                <w:b/>
                <w:bCs/>
                <w:i/>
                <w:iCs/>
                <w:sz w:val="21"/>
                <w:szCs w:val="24"/>
                <w:lang w:eastAsia="zh-CN"/>
              </w:rPr>
              <w:t xml:space="preserve">for </w:t>
            </w:r>
            <w:r w:rsidRPr="00F14A0E">
              <w:rPr>
                <w:rFonts w:eastAsia="DengXian" w:hint="eastAsia"/>
                <w:b/>
                <w:bCs/>
                <w:i/>
                <w:iCs/>
                <w:sz w:val="21"/>
                <w:szCs w:val="24"/>
                <w:lang w:eastAsia="zh-CN"/>
              </w:rPr>
              <w:t xml:space="preserve">small </w:t>
            </w:r>
            <w:r w:rsidRPr="00F14A0E">
              <w:rPr>
                <w:rFonts w:eastAsia="DengXian"/>
                <w:b/>
                <w:bCs/>
                <w:i/>
                <w:iCs/>
                <w:sz w:val="21"/>
                <w:szCs w:val="24"/>
                <w:lang w:eastAsia="zh-CN"/>
              </w:rPr>
              <w:t>packet is more significant</w:t>
            </w:r>
            <w:r w:rsidRPr="00F14A0E">
              <w:rPr>
                <w:rFonts w:eastAsia="DengXian" w:hint="eastAsia"/>
                <w:b/>
                <w:bCs/>
                <w:i/>
                <w:iCs/>
                <w:sz w:val="21"/>
                <w:szCs w:val="24"/>
                <w:lang w:eastAsia="zh-CN"/>
              </w:rPr>
              <w:t xml:space="preserve"> </w:t>
            </w:r>
            <w:r w:rsidRPr="00F14A0E">
              <w:rPr>
                <w:rFonts w:eastAsia="DengXian"/>
                <w:b/>
                <w:bCs/>
                <w:i/>
                <w:iCs/>
                <w:sz w:val="21"/>
                <w:szCs w:val="24"/>
                <w:lang w:eastAsia="zh-CN"/>
              </w:rPr>
              <w:t>than that of large packet.</w:t>
            </w:r>
          </w:p>
          <w:p w14:paraId="3D34B3F5" w14:textId="77777777" w:rsidR="00F14A0E" w:rsidRPr="00F14A0E" w:rsidRDefault="00F14A0E" w:rsidP="008C4588">
            <w:pPr>
              <w:numPr>
                <w:ilvl w:val="1"/>
                <w:numId w:val="33"/>
              </w:numPr>
              <w:spacing w:after="0"/>
              <w:contextualSpacing/>
              <w:rPr>
                <w:rFonts w:eastAsia="DengXian"/>
                <w:b/>
                <w:bCs/>
                <w:i/>
                <w:iCs/>
                <w:sz w:val="21"/>
                <w:szCs w:val="24"/>
                <w:lang w:eastAsia="zh-CN"/>
              </w:rPr>
            </w:pPr>
            <w:r w:rsidRPr="00F14A0E">
              <w:rPr>
                <w:rFonts w:eastAsia="DengXian"/>
                <w:b/>
                <w:bCs/>
                <w:i/>
                <w:iCs/>
                <w:sz w:val="21"/>
                <w:szCs w:val="24"/>
                <w:lang w:eastAsia="zh-CN"/>
              </w:rPr>
              <w:t xml:space="preserve">DL latency </w:t>
            </w:r>
            <w:r w:rsidRPr="00F14A0E">
              <w:rPr>
                <w:rFonts w:eastAsia="DengXian" w:hint="eastAsia"/>
                <w:b/>
                <w:bCs/>
                <w:i/>
                <w:iCs/>
                <w:sz w:val="21"/>
                <w:szCs w:val="24"/>
                <w:lang w:eastAsia="zh-CN"/>
              </w:rPr>
              <w:t xml:space="preserve">of </w:t>
            </w:r>
            <w:r w:rsidRPr="00F14A0E">
              <w:rPr>
                <w:rFonts w:eastAsia="DengXian"/>
                <w:b/>
                <w:bCs/>
                <w:i/>
                <w:iCs/>
                <w:sz w:val="21"/>
                <w:szCs w:val="24"/>
                <w:lang w:eastAsia="zh-CN"/>
              </w:rPr>
              <w:t xml:space="preserve">SBFD </w:t>
            </w:r>
            <w:r w:rsidRPr="00F14A0E">
              <w:rPr>
                <w:rFonts w:eastAsia="DengXian" w:hint="eastAsia"/>
                <w:b/>
                <w:bCs/>
                <w:i/>
                <w:iCs/>
                <w:sz w:val="21"/>
                <w:szCs w:val="24"/>
                <w:lang w:eastAsia="zh-CN"/>
              </w:rPr>
              <w:t>A</w:t>
            </w:r>
            <w:r w:rsidRPr="00F14A0E">
              <w:rPr>
                <w:rFonts w:eastAsia="DengXian"/>
                <w:b/>
                <w:bCs/>
                <w:i/>
                <w:iCs/>
                <w:sz w:val="21"/>
                <w:szCs w:val="24"/>
                <w:lang w:eastAsia="zh-CN"/>
              </w:rPr>
              <w:t>l</w:t>
            </w:r>
            <w:r w:rsidRPr="00F14A0E">
              <w:rPr>
                <w:rFonts w:eastAsia="DengXian" w:hint="eastAsia"/>
                <w:b/>
                <w:bCs/>
                <w:i/>
                <w:iCs/>
                <w:sz w:val="21"/>
                <w:szCs w:val="24"/>
                <w:lang w:eastAsia="zh-CN"/>
              </w:rPr>
              <w:t xml:space="preserve">t </w:t>
            </w:r>
            <w:r w:rsidRPr="00F14A0E">
              <w:rPr>
                <w:rFonts w:eastAsia="DengXian"/>
                <w:b/>
                <w:bCs/>
                <w:i/>
                <w:iCs/>
                <w:sz w:val="21"/>
                <w:szCs w:val="24"/>
                <w:lang w:eastAsia="zh-CN"/>
              </w:rPr>
              <w:t xml:space="preserve">2 </w:t>
            </w:r>
            <w:r w:rsidRPr="00F14A0E">
              <w:rPr>
                <w:rFonts w:eastAsia="DengXian" w:hint="eastAsia"/>
                <w:b/>
                <w:bCs/>
                <w:i/>
                <w:iCs/>
                <w:sz w:val="21"/>
                <w:szCs w:val="24"/>
                <w:lang w:eastAsia="zh-CN"/>
              </w:rPr>
              <w:t xml:space="preserve">increases and </w:t>
            </w:r>
            <w:r w:rsidRPr="00F14A0E">
              <w:rPr>
                <w:rFonts w:eastAsia="DengXian"/>
                <w:b/>
                <w:bCs/>
                <w:i/>
                <w:iCs/>
                <w:sz w:val="21"/>
                <w:szCs w:val="24"/>
                <w:lang w:eastAsia="zh-CN"/>
              </w:rPr>
              <w:t xml:space="preserve">DL latency </w:t>
            </w:r>
            <w:r w:rsidRPr="00F14A0E">
              <w:rPr>
                <w:rFonts w:eastAsia="DengXian" w:hint="eastAsia"/>
                <w:b/>
                <w:bCs/>
                <w:i/>
                <w:iCs/>
                <w:sz w:val="21"/>
                <w:szCs w:val="24"/>
                <w:lang w:eastAsia="zh-CN"/>
              </w:rPr>
              <w:t xml:space="preserve">of </w:t>
            </w:r>
            <w:r w:rsidRPr="00F14A0E">
              <w:rPr>
                <w:rFonts w:eastAsia="DengXian"/>
                <w:b/>
                <w:bCs/>
                <w:i/>
                <w:iCs/>
                <w:sz w:val="21"/>
                <w:szCs w:val="24"/>
                <w:lang w:eastAsia="zh-CN"/>
              </w:rPr>
              <w:t xml:space="preserve">SBFD </w:t>
            </w:r>
            <w:r w:rsidRPr="00F14A0E">
              <w:rPr>
                <w:rFonts w:eastAsia="DengXian" w:hint="eastAsia"/>
                <w:b/>
                <w:bCs/>
                <w:i/>
                <w:iCs/>
                <w:sz w:val="21"/>
                <w:szCs w:val="24"/>
                <w:lang w:eastAsia="zh-CN"/>
              </w:rPr>
              <w:t>A</w:t>
            </w:r>
            <w:r w:rsidRPr="00F14A0E">
              <w:rPr>
                <w:rFonts w:eastAsia="DengXian"/>
                <w:b/>
                <w:bCs/>
                <w:i/>
                <w:iCs/>
                <w:sz w:val="21"/>
                <w:szCs w:val="24"/>
                <w:lang w:eastAsia="zh-CN"/>
              </w:rPr>
              <w:t>l</w:t>
            </w:r>
            <w:r w:rsidRPr="00F14A0E">
              <w:rPr>
                <w:rFonts w:eastAsia="DengXian" w:hint="eastAsia"/>
                <w:b/>
                <w:bCs/>
                <w:i/>
                <w:iCs/>
                <w:sz w:val="21"/>
                <w:szCs w:val="24"/>
                <w:lang w:eastAsia="zh-CN"/>
              </w:rPr>
              <w:t xml:space="preserve">t </w:t>
            </w:r>
            <w:r w:rsidRPr="00F14A0E">
              <w:rPr>
                <w:rFonts w:eastAsia="DengXian"/>
                <w:b/>
                <w:bCs/>
                <w:i/>
                <w:iCs/>
                <w:sz w:val="21"/>
                <w:szCs w:val="24"/>
                <w:lang w:eastAsia="zh-CN"/>
              </w:rPr>
              <w:t xml:space="preserve">4 </w:t>
            </w:r>
            <w:r w:rsidRPr="00F14A0E">
              <w:rPr>
                <w:rFonts w:eastAsia="DengXian" w:hint="eastAsia"/>
                <w:b/>
                <w:bCs/>
                <w:i/>
                <w:iCs/>
                <w:sz w:val="21"/>
                <w:szCs w:val="24"/>
                <w:lang w:eastAsia="zh-CN"/>
              </w:rPr>
              <w:t>decreases</w:t>
            </w:r>
            <w:r w:rsidRPr="00F14A0E">
              <w:rPr>
                <w:rFonts w:eastAsia="DengXian"/>
                <w:b/>
                <w:bCs/>
                <w:i/>
                <w:iCs/>
                <w:sz w:val="21"/>
                <w:szCs w:val="24"/>
                <w:lang w:eastAsia="zh-CN"/>
              </w:rPr>
              <w:t>.</w:t>
            </w:r>
          </w:p>
          <w:p w14:paraId="29E8894F" w14:textId="77777777" w:rsidR="00F14A0E" w:rsidRPr="00F14A0E" w:rsidRDefault="00F14A0E" w:rsidP="00F14A0E">
            <w:pPr>
              <w:spacing w:after="0"/>
              <w:rPr>
                <w:rFonts w:eastAsia="DengXian"/>
                <w:b/>
                <w:bCs/>
                <w:i/>
                <w:iCs/>
                <w:sz w:val="21"/>
                <w:lang w:eastAsia="zh-CN"/>
              </w:rPr>
            </w:pPr>
            <w:r w:rsidRPr="00F14A0E">
              <w:rPr>
                <w:rFonts w:eastAsia="DengXian"/>
                <w:b/>
                <w:bCs/>
                <w:i/>
                <w:iCs/>
                <w:sz w:val="21"/>
                <w:lang w:eastAsia="zh-CN"/>
              </w:rPr>
              <w:t>-</w:t>
            </w:r>
            <w:r w:rsidRPr="00F14A0E">
              <w:rPr>
                <w:rFonts w:eastAsia="DengXian"/>
                <w:b/>
                <w:bCs/>
                <w:i/>
                <w:iCs/>
                <w:sz w:val="21"/>
                <w:lang w:eastAsia="zh-CN"/>
              </w:rPr>
              <w:tab/>
              <w:t>For the ratio of improvement of UL performance and degradation of DL performance</w:t>
            </w:r>
          </w:p>
          <w:p w14:paraId="58E8643B" w14:textId="77777777" w:rsidR="00F14A0E" w:rsidRPr="00F14A0E" w:rsidRDefault="00F14A0E" w:rsidP="008C4588">
            <w:pPr>
              <w:numPr>
                <w:ilvl w:val="1"/>
                <w:numId w:val="33"/>
              </w:numPr>
              <w:spacing w:after="0"/>
              <w:contextualSpacing/>
              <w:rPr>
                <w:rFonts w:eastAsia="DengXian"/>
                <w:b/>
                <w:bCs/>
                <w:i/>
                <w:iCs/>
                <w:sz w:val="21"/>
                <w:szCs w:val="24"/>
                <w:lang w:eastAsia="zh-CN"/>
              </w:rPr>
            </w:pPr>
            <w:r w:rsidRPr="00F14A0E">
              <w:rPr>
                <w:rFonts w:eastAsia="DengXian"/>
                <w:b/>
                <w:bCs/>
                <w:i/>
                <w:iCs/>
                <w:sz w:val="21"/>
                <w:szCs w:val="24"/>
                <w:lang w:eastAsia="zh-CN"/>
              </w:rPr>
              <w:t>For SBFD Alt 2, improvement of UL performance is more significant than the degradation of DL performance for large and small packet.</w:t>
            </w:r>
          </w:p>
          <w:p w14:paraId="6659FEAD" w14:textId="77777777" w:rsidR="00F14A0E" w:rsidRPr="00F14A0E" w:rsidRDefault="00F14A0E" w:rsidP="008C4588">
            <w:pPr>
              <w:numPr>
                <w:ilvl w:val="0"/>
                <w:numId w:val="32"/>
              </w:numPr>
              <w:spacing w:after="0"/>
              <w:contextualSpacing/>
              <w:rPr>
                <w:rFonts w:eastAsia="DengXian"/>
                <w:b/>
                <w:bCs/>
                <w:i/>
                <w:iCs/>
                <w:sz w:val="21"/>
                <w:szCs w:val="24"/>
                <w:lang w:eastAsia="en-US"/>
              </w:rPr>
            </w:pPr>
            <w:r w:rsidRPr="00F14A0E">
              <w:rPr>
                <w:rFonts w:eastAsia="DengXian"/>
                <w:b/>
                <w:bCs/>
                <w:i/>
                <w:iCs/>
                <w:sz w:val="21"/>
                <w:szCs w:val="24"/>
                <w:lang w:eastAsia="zh-CN"/>
              </w:rPr>
              <w:t xml:space="preserve">For </w:t>
            </w:r>
            <w:r w:rsidRPr="00F14A0E">
              <w:rPr>
                <w:rFonts w:eastAsia="DengXian"/>
                <w:b/>
                <w:bCs/>
                <w:i/>
                <w:iCs/>
                <w:sz w:val="21"/>
                <w:szCs w:val="24"/>
                <w:lang w:eastAsia="en-US"/>
              </w:rPr>
              <w:t xml:space="preserve">SBFD </w:t>
            </w:r>
            <w:r w:rsidRPr="00F14A0E">
              <w:rPr>
                <w:rFonts w:eastAsia="DengXian"/>
                <w:b/>
                <w:bCs/>
                <w:i/>
                <w:iCs/>
                <w:sz w:val="21"/>
                <w:szCs w:val="24"/>
                <w:lang w:eastAsia="zh-CN"/>
              </w:rPr>
              <w:t xml:space="preserve">Alt </w:t>
            </w:r>
            <w:r w:rsidRPr="00F14A0E">
              <w:rPr>
                <w:rFonts w:eastAsia="DengXian"/>
                <w:b/>
                <w:bCs/>
                <w:i/>
                <w:iCs/>
                <w:sz w:val="21"/>
                <w:szCs w:val="24"/>
                <w:lang w:eastAsia="en-US"/>
              </w:rPr>
              <w:t xml:space="preserve">4, </w:t>
            </w:r>
            <w:r w:rsidRPr="00F14A0E">
              <w:rPr>
                <w:rFonts w:eastAsia="DengXian"/>
                <w:b/>
                <w:bCs/>
                <w:i/>
                <w:iCs/>
                <w:sz w:val="21"/>
                <w:szCs w:val="24"/>
                <w:lang w:eastAsia="zh-CN"/>
              </w:rPr>
              <w:t>both UL performance and DL performance are improved.</w:t>
            </w:r>
          </w:p>
          <w:p w14:paraId="258C2B7C" w14:textId="77777777" w:rsidR="00F14A0E" w:rsidRPr="00F14A0E" w:rsidRDefault="00F14A0E" w:rsidP="00F14A0E">
            <w:pPr>
              <w:spacing w:after="0"/>
              <w:rPr>
                <w:rFonts w:eastAsia="DengXian"/>
                <w:sz w:val="21"/>
                <w:lang w:eastAsia="zh-CN"/>
              </w:rPr>
            </w:pPr>
          </w:p>
          <w:p w14:paraId="41BA4BE1" w14:textId="77777777" w:rsidR="00D52B62" w:rsidRPr="00D52B62" w:rsidRDefault="00D52B62" w:rsidP="00D52B62">
            <w:pPr>
              <w:spacing w:after="0"/>
              <w:rPr>
                <w:rFonts w:eastAsia="DengXian"/>
                <w:b/>
                <w:i/>
                <w:sz w:val="21"/>
                <w:lang w:eastAsia="zh-CN"/>
              </w:rPr>
            </w:pPr>
            <w:r w:rsidRPr="00D52B62">
              <w:rPr>
                <w:rFonts w:eastAsia="Microsoft YaHei"/>
                <w:b/>
                <w:i/>
                <w:sz w:val="21"/>
                <w:lang w:eastAsia="zh-CN"/>
              </w:rPr>
              <w:t xml:space="preserve">Observation 11: In InH scenario </w:t>
            </w:r>
            <w:r w:rsidRPr="00D52B62">
              <w:rPr>
                <w:rFonts w:eastAsia="Microsoft YaHei" w:hint="eastAsia"/>
                <w:b/>
                <w:i/>
                <w:sz w:val="21"/>
                <w:lang w:eastAsia="zh-CN"/>
              </w:rPr>
              <w:t xml:space="preserve">with high and low </w:t>
            </w:r>
            <w:r w:rsidRPr="00D52B62">
              <w:rPr>
                <w:rFonts w:eastAsia="Microsoft YaHei"/>
                <w:b/>
                <w:i/>
                <w:sz w:val="21"/>
                <w:lang w:eastAsia="zh-CN"/>
              </w:rPr>
              <w:t xml:space="preserve">CLI </w:t>
            </w:r>
            <w:r w:rsidRPr="00D52B62">
              <w:rPr>
                <w:rFonts w:eastAsia="Microsoft YaHei" w:hint="eastAsia"/>
                <w:b/>
                <w:i/>
                <w:sz w:val="21"/>
                <w:lang w:eastAsia="zh-CN"/>
              </w:rPr>
              <w:t>suppression capability</w:t>
            </w:r>
            <w:r w:rsidRPr="00D52B62">
              <w:rPr>
                <w:rFonts w:eastAsia="Microsoft YaHei"/>
                <w:b/>
                <w:i/>
                <w:sz w:val="21"/>
                <w:lang w:eastAsia="zh-CN"/>
              </w:rPr>
              <w:t xml:space="preserve">, following observation can be obtained for DL/UL latency </w:t>
            </w:r>
            <w:r w:rsidRPr="00D52B62">
              <w:rPr>
                <w:rFonts w:eastAsia="Microsoft YaHei" w:hint="eastAsia"/>
                <w:b/>
                <w:i/>
                <w:sz w:val="21"/>
                <w:lang w:eastAsia="zh-CN"/>
              </w:rPr>
              <w:t xml:space="preserve">of </w:t>
            </w:r>
            <w:r w:rsidRPr="00D52B62">
              <w:rPr>
                <w:rFonts w:eastAsia="Microsoft YaHei"/>
                <w:b/>
                <w:i/>
                <w:sz w:val="21"/>
                <w:lang w:eastAsia="zh-CN"/>
              </w:rPr>
              <w:t>SBFD.</w:t>
            </w:r>
          </w:p>
          <w:p w14:paraId="22FDD4A0" w14:textId="77777777" w:rsidR="00D52B62" w:rsidRPr="00D52B62" w:rsidRDefault="00D52B62" w:rsidP="008C4588">
            <w:pPr>
              <w:numPr>
                <w:ilvl w:val="0"/>
                <w:numId w:val="35"/>
              </w:numPr>
              <w:spacing w:after="0"/>
              <w:contextualSpacing/>
              <w:rPr>
                <w:rFonts w:eastAsia="DengXian"/>
                <w:sz w:val="21"/>
                <w:szCs w:val="24"/>
                <w:lang w:eastAsia="en-US"/>
              </w:rPr>
            </w:pPr>
            <w:r w:rsidRPr="00D52B62">
              <w:rPr>
                <w:rFonts w:eastAsia="DengXian"/>
                <w:b/>
                <w:bCs/>
                <w:i/>
                <w:iCs/>
                <w:sz w:val="21"/>
                <w:szCs w:val="24"/>
                <w:lang w:eastAsia="en-US"/>
              </w:rPr>
              <w:t>DL/UL latency in InH with high CLI suppression capability is nearly same with that in InH with low CLI suppression capability in low, medium and high RU for large packet and small packet.</w:t>
            </w:r>
          </w:p>
          <w:p w14:paraId="391E1E48" w14:textId="77777777" w:rsidR="003457A7" w:rsidRPr="00D52B62" w:rsidRDefault="003457A7" w:rsidP="0019565D">
            <w:pPr>
              <w:rPr>
                <w:rFonts w:cs="바탕"/>
                <w:b/>
                <w:bCs/>
                <w:highlight w:val="yellow"/>
              </w:rPr>
            </w:pPr>
          </w:p>
          <w:p w14:paraId="64B81021" w14:textId="77777777" w:rsidR="003457A7" w:rsidRPr="003457A7" w:rsidRDefault="003457A7" w:rsidP="0019565D">
            <w:pPr>
              <w:rPr>
                <w:rFonts w:cs="바탕"/>
                <w:b/>
                <w:bCs/>
                <w:highlight w:val="yellow"/>
              </w:rPr>
            </w:pPr>
          </w:p>
          <w:p w14:paraId="6D5C1B12" w14:textId="3482DC45" w:rsidR="003457A7" w:rsidRDefault="003457A7" w:rsidP="0019565D">
            <w:pPr>
              <w:rPr>
                <w:rFonts w:cs="바탕"/>
                <w:b/>
                <w:bCs/>
              </w:rPr>
            </w:pPr>
            <w:r w:rsidRPr="003457A7">
              <w:rPr>
                <w:rFonts w:cs="바탕" w:hint="eastAsia"/>
                <w:b/>
                <w:bCs/>
                <w:highlight w:val="yellow"/>
              </w:rPr>
              <w:t>D</w:t>
            </w:r>
            <w:r w:rsidRPr="003457A7">
              <w:rPr>
                <w:rFonts w:cs="바탕"/>
                <w:b/>
                <w:bCs/>
                <w:highlight w:val="yellow"/>
              </w:rPr>
              <w:t>L/UL RU</w:t>
            </w:r>
          </w:p>
          <w:p w14:paraId="7B482FC0" w14:textId="77777777" w:rsidR="00EF3993" w:rsidRPr="00EF3993" w:rsidRDefault="00EF3993" w:rsidP="00EF3993">
            <w:pPr>
              <w:spacing w:after="0"/>
              <w:rPr>
                <w:rFonts w:eastAsia="DengXian"/>
                <w:b/>
                <w:bCs/>
                <w:i/>
                <w:iCs/>
                <w:sz w:val="28"/>
                <w:szCs w:val="28"/>
                <w:lang w:eastAsia="zh-CN"/>
              </w:rPr>
            </w:pPr>
            <w:r w:rsidRPr="00EF3993">
              <w:rPr>
                <w:rFonts w:eastAsia="Microsoft YaHei"/>
                <w:b/>
                <w:i/>
                <w:sz w:val="21"/>
                <w:lang w:eastAsia="zh-CN"/>
              </w:rPr>
              <w:t>Observation 12: In InH scenario, following observation can be obtained for resource utilization.</w:t>
            </w:r>
          </w:p>
          <w:p w14:paraId="1B5CD642" w14:textId="77777777" w:rsidR="00EF3993" w:rsidRPr="00EF3993" w:rsidRDefault="00EF3993" w:rsidP="008C4588">
            <w:pPr>
              <w:numPr>
                <w:ilvl w:val="0"/>
                <w:numId w:val="36"/>
              </w:numPr>
              <w:spacing w:after="0"/>
              <w:contextualSpacing/>
              <w:rPr>
                <w:rFonts w:eastAsia="DengXian"/>
                <w:b/>
                <w:bCs/>
                <w:i/>
                <w:iCs/>
                <w:sz w:val="21"/>
                <w:szCs w:val="24"/>
                <w:lang w:eastAsia="en-US"/>
              </w:rPr>
            </w:pPr>
            <w:r w:rsidRPr="00EF3993">
              <w:rPr>
                <w:rFonts w:eastAsia="DengXian"/>
                <w:b/>
                <w:bCs/>
                <w:i/>
                <w:iCs/>
                <w:sz w:val="21"/>
                <w:szCs w:val="24"/>
                <w:lang w:eastAsia="en-US"/>
              </w:rPr>
              <w:t>F</w:t>
            </w:r>
            <w:r w:rsidRPr="00EF3993">
              <w:rPr>
                <w:rFonts w:eastAsia="DengXian" w:hint="eastAsia"/>
                <w:b/>
                <w:bCs/>
                <w:i/>
                <w:iCs/>
                <w:sz w:val="21"/>
                <w:szCs w:val="24"/>
                <w:lang w:eastAsia="zh-CN"/>
              </w:rPr>
              <w:t xml:space="preserve">or </w:t>
            </w:r>
            <w:r w:rsidRPr="00EF3993">
              <w:rPr>
                <w:rFonts w:eastAsia="DengXian"/>
                <w:b/>
                <w:bCs/>
                <w:i/>
                <w:iCs/>
                <w:sz w:val="21"/>
                <w:szCs w:val="24"/>
                <w:lang w:eastAsia="en-US"/>
              </w:rPr>
              <w:t>UL RU</w:t>
            </w:r>
          </w:p>
          <w:p w14:paraId="53945F0B" w14:textId="77777777" w:rsidR="00EF3993" w:rsidRPr="00EF3993" w:rsidRDefault="00EF3993" w:rsidP="008C4588">
            <w:pPr>
              <w:numPr>
                <w:ilvl w:val="1"/>
                <w:numId w:val="36"/>
              </w:numPr>
              <w:spacing w:after="0"/>
              <w:contextualSpacing/>
              <w:rPr>
                <w:rFonts w:eastAsia="DengXian"/>
                <w:b/>
                <w:bCs/>
                <w:i/>
                <w:iCs/>
                <w:sz w:val="21"/>
                <w:szCs w:val="24"/>
                <w:lang w:eastAsia="en-US"/>
              </w:rPr>
            </w:pPr>
            <w:r w:rsidRPr="00EF3993">
              <w:rPr>
                <w:rFonts w:eastAsia="DengXian"/>
                <w:b/>
                <w:bCs/>
                <w:i/>
                <w:iCs/>
                <w:sz w:val="21"/>
                <w:szCs w:val="24"/>
                <w:lang w:eastAsia="en-US"/>
              </w:rPr>
              <w:t xml:space="preserve">UL </w:t>
            </w:r>
            <w:r w:rsidRPr="00EF3993">
              <w:rPr>
                <w:rFonts w:eastAsia="DengXian"/>
                <w:b/>
                <w:bCs/>
                <w:i/>
                <w:iCs/>
                <w:sz w:val="21"/>
                <w:szCs w:val="24"/>
                <w:lang w:eastAsia="zh-CN"/>
              </w:rPr>
              <w:t>RU</w:t>
            </w:r>
            <w:r w:rsidRPr="00EF3993">
              <w:rPr>
                <w:rFonts w:eastAsia="DengXian" w:hint="eastAsia"/>
                <w:b/>
                <w:bCs/>
                <w:i/>
                <w:iCs/>
                <w:sz w:val="21"/>
                <w:szCs w:val="24"/>
                <w:lang w:eastAsia="zh-CN"/>
              </w:rPr>
              <w:t xml:space="preserve"> of </w:t>
            </w:r>
            <w:r w:rsidRPr="00EF3993">
              <w:rPr>
                <w:rFonts w:eastAsia="DengXian"/>
                <w:b/>
                <w:bCs/>
                <w:i/>
                <w:iCs/>
                <w:sz w:val="21"/>
                <w:szCs w:val="24"/>
                <w:lang w:eastAsia="zh-CN"/>
              </w:rPr>
              <w:t xml:space="preserve">SBFD </w:t>
            </w:r>
            <w:r w:rsidRPr="00EF3993">
              <w:rPr>
                <w:rFonts w:eastAsia="DengXian" w:hint="eastAsia"/>
                <w:b/>
                <w:bCs/>
                <w:i/>
                <w:iCs/>
                <w:sz w:val="21"/>
                <w:szCs w:val="24"/>
                <w:lang w:eastAsia="zh-CN"/>
              </w:rPr>
              <w:t>A</w:t>
            </w:r>
            <w:r w:rsidRPr="00EF3993">
              <w:rPr>
                <w:rFonts w:eastAsia="DengXian"/>
                <w:b/>
                <w:bCs/>
                <w:i/>
                <w:iCs/>
                <w:sz w:val="21"/>
                <w:szCs w:val="24"/>
                <w:lang w:eastAsia="zh-CN"/>
              </w:rPr>
              <w:t>l</w:t>
            </w:r>
            <w:r w:rsidRPr="00EF3993">
              <w:rPr>
                <w:rFonts w:eastAsia="DengXian" w:hint="eastAsia"/>
                <w:b/>
                <w:bCs/>
                <w:i/>
                <w:iCs/>
                <w:sz w:val="21"/>
                <w:szCs w:val="24"/>
                <w:lang w:eastAsia="zh-CN"/>
              </w:rPr>
              <w:t xml:space="preserve">t </w:t>
            </w:r>
            <w:r w:rsidRPr="00EF3993">
              <w:rPr>
                <w:rFonts w:eastAsia="DengXian"/>
                <w:b/>
                <w:bCs/>
                <w:i/>
                <w:iCs/>
                <w:sz w:val="21"/>
                <w:szCs w:val="24"/>
                <w:lang w:eastAsia="zh-CN"/>
              </w:rPr>
              <w:t xml:space="preserve">2 </w:t>
            </w:r>
            <w:r w:rsidRPr="00EF3993">
              <w:rPr>
                <w:rFonts w:eastAsia="DengXian" w:hint="eastAsia"/>
                <w:b/>
                <w:bCs/>
                <w:i/>
                <w:iCs/>
                <w:sz w:val="21"/>
                <w:szCs w:val="24"/>
                <w:lang w:eastAsia="zh-CN"/>
              </w:rPr>
              <w:t>decreases</w:t>
            </w:r>
            <w:r w:rsidRPr="00EF3993">
              <w:rPr>
                <w:rFonts w:eastAsia="DengXian"/>
                <w:b/>
                <w:bCs/>
                <w:i/>
                <w:iCs/>
                <w:sz w:val="21"/>
                <w:szCs w:val="24"/>
                <w:lang w:eastAsia="zh-CN"/>
              </w:rPr>
              <w:t xml:space="preserve"> </w:t>
            </w:r>
            <w:r w:rsidRPr="00EF3993">
              <w:rPr>
                <w:rFonts w:eastAsia="DengXian" w:hint="eastAsia"/>
                <w:b/>
                <w:bCs/>
                <w:i/>
                <w:iCs/>
                <w:sz w:val="21"/>
                <w:szCs w:val="24"/>
                <w:lang w:eastAsia="zh-CN"/>
              </w:rPr>
              <w:t>for large and small packet</w:t>
            </w:r>
            <w:r w:rsidRPr="00EF3993">
              <w:rPr>
                <w:rFonts w:eastAsia="DengXian"/>
                <w:b/>
                <w:bCs/>
                <w:i/>
                <w:iCs/>
                <w:sz w:val="21"/>
                <w:szCs w:val="24"/>
                <w:lang w:eastAsia="zh-CN"/>
              </w:rPr>
              <w:t xml:space="preserve">. </w:t>
            </w:r>
            <w:r w:rsidRPr="00EF3993">
              <w:rPr>
                <w:rFonts w:eastAsia="DengXian"/>
                <w:b/>
                <w:bCs/>
                <w:i/>
                <w:iCs/>
                <w:sz w:val="21"/>
                <w:szCs w:val="24"/>
                <w:lang w:eastAsia="en-US"/>
              </w:rPr>
              <w:t xml:space="preserve">UL </w:t>
            </w:r>
            <w:r w:rsidRPr="00EF3993">
              <w:rPr>
                <w:rFonts w:eastAsia="DengXian"/>
                <w:b/>
                <w:bCs/>
                <w:i/>
                <w:iCs/>
                <w:sz w:val="21"/>
                <w:szCs w:val="24"/>
                <w:lang w:eastAsia="zh-CN"/>
              </w:rPr>
              <w:t>RU</w:t>
            </w:r>
            <w:r w:rsidRPr="00EF3993">
              <w:rPr>
                <w:rFonts w:eastAsia="DengXian" w:hint="eastAsia"/>
                <w:b/>
                <w:bCs/>
                <w:i/>
                <w:iCs/>
                <w:sz w:val="21"/>
                <w:szCs w:val="24"/>
                <w:lang w:eastAsia="zh-CN"/>
              </w:rPr>
              <w:t xml:space="preserve"> of </w:t>
            </w:r>
            <w:r w:rsidRPr="00EF3993">
              <w:rPr>
                <w:rFonts w:eastAsia="DengXian"/>
                <w:b/>
                <w:bCs/>
                <w:i/>
                <w:iCs/>
                <w:sz w:val="21"/>
                <w:szCs w:val="24"/>
                <w:lang w:eastAsia="zh-CN"/>
              </w:rPr>
              <w:t xml:space="preserve">SBFD </w:t>
            </w:r>
            <w:r w:rsidRPr="00EF3993">
              <w:rPr>
                <w:rFonts w:eastAsia="DengXian" w:hint="eastAsia"/>
                <w:b/>
                <w:bCs/>
                <w:i/>
                <w:iCs/>
                <w:sz w:val="21"/>
                <w:szCs w:val="24"/>
                <w:lang w:eastAsia="zh-CN"/>
              </w:rPr>
              <w:t>A</w:t>
            </w:r>
            <w:r w:rsidRPr="00EF3993">
              <w:rPr>
                <w:rFonts w:eastAsia="DengXian"/>
                <w:b/>
                <w:bCs/>
                <w:i/>
                <w:iCs/>
                <w:sz w:val="21"/>
                <w:szCs w:val="24"/>
                <w:lang w:eastAsia="zh-CN"/>
              </w:rPr>
              <w:t>l</w:t>
            </w:r>
            <w:r w:rsidRPr="00EF3993">
              <w:rPr>
                <w:rFonts w:eastAsia="DengXian" w:hint="eastAsia"/>
                <w:b/>
                <w:bCs/>
                <w:i/>
                <w:iCs/>
                <w:sz w:val="21"/>
                <w:szCs w:val="24"/>
                <w:lang w:eastAsia="zh-CN"/>
              </w:rPr>
              <w:t xml:space="preserve">t </w:t>
            </w:r>
            <w:r w:rsidRPr="00EF3993">
              <w:rPr>
                <w:rFonts w:eastAsia="DengXian"/>
                <w:b/>
                <w:bCs/>
                <w:i/>
                <w:iCs/>
                <w:sz w:val="21"/>
                <w:szCs w:val="24"/>
                <w:lang w:eastAsia="zh-CN"/>
              </w:rPr>
              <w:t xml:space="preserve">4 </w:t>
            </w:r>
            <w:r w:rsidRPr="00EF3993">
              <w:rPr>
                <w:rFonts w:eastAsia="DengXian" w:hint="eastAsia"/>
                <w:b/>
                <w:bCs/>
                <w:i/>
                <w:iCs/>
                <w:sz w:val="21"/>
                <w:szCs w:val="24"/>
                <w:lang w:eastAsia="zh-CN"/>
              </w:rPr>
              <w:t xml:space="preserve">is similar with legacy </w:t>
            </w:r>
            <w:r w:rsidRPr="00EF3993">
              <w:rPr>
                <w:rFonts w:eastAsia="DengXian"/>
                <w:b/>
                <w:bCs/>
                <w:i/>
                <w:iCs/>
                <w:sz w:val="21"/>
                <w:szCs w:val="24"/>
                <w:lang w:eastAsia="zh-CN"/>
              </w:rPr>
              <w:t xml:space="preserve">TDD </w:t>
            </w:r>
            <w:r w:rsidRPr="00EF3993">
              <w:rPr>
                <w:rFonts w:eastAsia="DengXian" w:hint="eastAsia"/>
                <w:b/>
                <w:bCs/>
                <w:i/>
                <w:iCs/>
                <w:sz w:val="21"/>
                <w:szCs w:val="24"/>
                <w:lang w:eastAsia="zh-CN"/>
              </w:rPr>
              <w:t>for large</w:t>
            </w:r>
            <w:r w:rsidRPr="00EF3993">
              <w:rPr>
                <w:rFonts w:eastAsia="DengXian"/>
                <w:b/>
                <w:bCs/>
                <w:i/>
                <w:iCs/>
                <w:sz w:val="21"/>
                <w:szCs w:val="24"/>
                <w:lang w:eastAsia="zh-CN"/>
              </w:rPr>
              <w:t xml:space="preserve"> </w:t>
            </w:r>
            <w:r w:rsidRPr="00EF3993">
              <w:rPr>
                <w:rFonts w:eastAsia="DengXian" w:hint="eastAsia"/>
                <w:b/>
                <w:bCs/>
                <w:i/>
                <w:iCs/>
                <w:sz w:val="21"/>
                <w:szCs w:val="24"/>
                <w:lang w:eastAsia="zh-CN"/>
              </w:rPr>
              <w:t>packet</w:t>
            </w:r>
            <w:r w:rsidRPr="00EF3993">
              <w:rPr>
                <w:rFonts w:eastAsia="DengXian"/>
                <w:b/>
                <w:bCs/>
                <w:i/>
                <w:iCs/>
                <w:sz w:val="21"/>
                <w:szCs w:val="24"/>
                <w:lang w:eastAsia="zh-CN"/>
              </w:rPr>
              <w:t xml:space="preserve"> </w:t>
            </w:r>
            <w:r w:rsidRPr="00EF3993">
              <w:rPr>
                <w:rFonts w:eastAsia="DengXian" w:hint="eastAsia"/>
                <w:b/>
                <w:bCs/>
                <w:i/>
                <w:iCs/>
                <w:sz w:val="21"/>
                <w:szCs w:val="24"/>
                <w:lang w:eastAsia="zh-CN"/>
              </w:rPr>
              <w:t xml:space="preserve">and is smaller than that of legacy </w:t>
            </w:r>
            <w:r w:rsidRPr="00EF3993">
              <w:rPr>
                <w:rFonts w:eastAsia="DengXian"/>
                <w:b/>
                <w:bCs/>
                <w:i/>
                <w:iCs/>
                <w:sz w:val="21"/>
                <w:szCs w:val="24"/>
                <w:lang w:eastAsia="zh-CN"/>
              </w:rPr>
              <w:t xml:space="preserve">TDD </w:t>
            </w:r>
            <w:r w:rsidRPr="00EF3993">
              <w:rPr>
                <w:rFonts w:eastAsia="DengXian" w:hint="eastAsia"/>
                <w:b/>
                <w:bCs/>
                <w:i/>
                <w:iCs/>
                <w:sz w:val="21"/>
                <w:szCs w:val="24"/>
                <w:lang w:eastAsia="zh-CN"/>
              </w:rPr>
              <w:t>for small packet</w:t>
            </w:r>
            <w:r w:rsidRPr="00EF3993">
              <w:rPr>
                <w:rFonts w:eastAsia="DengXian"/>
                <w:b/>
                <w:bCs/>
                <w:i/>
                <w:iCs/>
                <w:sz w:val="21"/>
                <w:szCs w:val="24"/>
                <w:lang w:eastAsia="en-US"/>
              </w:rPr>
              <w:t>.</w:t>
            </w:r>
          </w:p>
          <w:p w14:paraId="7E0F0441" w14:textId="77777777" w:rsidR="00EF3993" w:rsidRPr="00EF3993" w:rsidRDefault="00EF3993" w:rsidP="008C4588">
            <w:pPr>
              <w:numPr>
                <w:ilvl w:val="1"/>
                <w:numId w:val="36"/>
              </w:numPr>
              <w:spacing w:after="0"/>
              <w:contextualSpacing/>
              <w:rPr>
                <w:rFonts w:eastAsia="DengXian"/>
                <w:b/>
                <w:bCs/>
                <w:i/>
                <w:iCs/>
                <w:sz w:val="21"/>
                <w:szCs w:val="24"/>
                <w:lang w:eastAsia="en-US"/>
              </w:rPr>
            </w:pPr>
            <w:r w:rsidRPr="00EF3993">
              <w:rPr>
                <w:rFonts w:eastAsia="DengXian" w:hint="eastAsia"/>
                <w:b/>
                <w:bCs/>
                <w:i/>
                <w:iCs/>
                <w:sz w:val="21"/>
                <w:szCs w:val="24"/>
                <w:lang w:eastAsia="zh-CN"/>
              </w:rPr>
              <w:t>R</w:t>
            </w:r>
            <w:r w:rsidRPr="00EF3993">
              <w:rPr>
                <w:rFonts w:eastAsia="DengXian"/>
                <w:b/>
                <w:bCs/>
                <w:i/>
                <w:iCs/>
                <w:sz w:val="21"/>
                <w:szCs w:val="24"/>
                <w:lang w:eastAsia="en-US"/>
              </w:rPr>
              <w:t xml:space="preserve">eduction for small packet and large packet are similar </w:t>
            </w:r>
            <w:r w:rsidRPr="00EF3993">
              <w:rPr>
                <w:rFonts w:eastAsia="DengXian" w:hint="eastAsia"/>
                <w:b/>
                <w:bCs/>
                <w:i/>
                <w:iCs/>
                <w:sz w:val="21"/>
                <w:szCs w:val="24"/>
                <w:lang w:eastAsia="zh-CN"/>
              </w:rPr>
              <w:t xml:space="preserve">when using </w:t>
            </w:r>
            <w:r w:rsidRPr="00EF3993">
              <w:rPr>
                <w:rFonts w:eastAsia="DengXian"/>
                <w:b/>
                <w:bCs/>
                <w:i/>
                <w:iCs/>
                <w:sz w:val="21"/>
                <w:szCs w:val="24"/>
                <w:lang w:eastAsia="en-US"/>
              </w:rPr>
              <w:t xml:space="preserve">SBFD Alt 2. </w:t>
            </w:r>
            <w:r w:rsidRPr="00EF3993">
              <w:rPr>
                <w:rFonts w:eastAsia="DengXian" w:hint="eastAsia"/>
                <w:b/>
                <w:bCs/>
                <w:i/>
                <w:iCs/>
                <w:sz w:val="21"/>
                <w:szCs w:val="24"/>
                <w:lang w:eastAsia="zh-CN"/>
              </w:rPr>
              <w:t>R</w:t>
            </w:r>
            <w:r w:rsidRPr="00EF3993">
              <w:rPr>
                <w:rFonts w:eastAsia="DengXian"/>
                <w:b/>
                <w:bCs/>
                <w:i/>
                <w:iCs/>
                <w:sz w:val="21"/>
                <w:szCs w:val="24"/>
                <w:lang w:eastAsia="en-US"/>
              </w:rPr>
              <w:t xml:space="preserve">eduction for small packet </w:t>
            </w:r>
            <w:r w:rsidRPr="00EF3993">
              <w:rPr>
                <w:rFonts w:eastAsia="DengXian" w:hint="eastAsia"/>
                <w:b/>
                <w:bCs/>
                <w:i/>
                <w:iCs/>
                <w:sz w:val="21"/>
                <w:szCs w:val="24"/>
                <w:lang w:eastAsia="zh-CN"/>
              </w:rPr>
              <w:t xml:space="preserve">is </w:t>
            </w:r>
            <w:r w:rsidRPr="00EF3993">
              <w:rPr>
                <w:rFonts w:eastAsia="DengXian"/>
                <w:b/>
                <w:bCs/>
                <w:i/>
                <w:iCs/>
                <w:sz w:val="21"/>
                <w:szCs w:val="24"/>
                <w:lang w:eastAsia="zh-CN"/>
              </w:rPr>
              <w:t>more significant</w:t>
            </w:r>
            <w:r w:rsidRPr="00EF3993">
              <w:rPr>
                <w:rFonts w:eastAsia="DengXian" w:hint="eastAsia"/>
                <w:b/>
                <w:bCs/>
                <w:i/>
                <w:iCs/>
                <w:sz w:val="21"/>
                <w:szCs w:val="24"/>
                <w:lang w:eastAsia="zh-CN"/>
              </w:rPr>
              <w:t xml:space="preserve"> than that of </w:t>
            </w:r>
            <w:r w:rsidRPr="00EF3993">
              <w:rPr>
                <w:rFonts w:eastAsia="DengXian"/>
                <w:b/>
                <w:bCs/>
                <w:i/>
                <w:iCs/>
                <w:sz w:val="21"/>
                <w:szCs w:val="24"/>
                <w:lang w:eastAsia="en-US"/>
              </w:rPr>
              <w:t xml:space="preserve">large packet </w:t>
            </w:r>
            <w:r w:rsidRPr="00EF3993">
              <w:rPr>
                <w:rFonts w:eastAsia="DengXian" w:hint="eastAsia"/>
                <w:b/>
                <w:bCs/>
                <w:i/>
                <w:iCs/>
                <w:sz w:val="21"/>
                <w:szCs w:val="24"/>
                <w:lang w:eastAsia="zh-CN"/>
              </w:rPr>
              <w:t xml:space="preserve">when using </w:t>
            </w:r>
            <w:r w:rsidRPr="00EF3993">
              <w:rPr>
                <w:rFonts w:eastAsia="DengXian"/>
                <w:b/>
                <w:bCs/>
                <w:i/>
                <w:iCs/>
                <w:sz w:val="21"/>
                <w:szCs w:val="24"/>
                <w:lang w:eastAsia="en-US"/>
              </w:rPr>
              <w:t>SBFD Alt 2.</w:t>
            </w:r>
          </w:p>
          <w:p w14:paraId="21233AF6" w14:textId="77777777" w:rsidR="00EF3993" w:rsidRPr="00EF3993" w:rsidRDefault="00EF3993" w:rsidP="008C4588">
            <w:pPr>
              <w:numPr>
                <w:ilvl w:val="0"/>
                <w:numId w:val="36"/>
              </w:numPr>
              <w:spacing w:after="0"/>
              <w:contextualSpacing/>
              <w:rPr>
                <w:rFonts w:eastAsia="DengXian"/>
                <w:b/>
                <w:bCs/>
                <w:i/>
                <w:iCs/>
                <w:sz w:val="21"/>
                <w:szCs w:val="24"/>
                <w:lang w:eastAsia="en-US"/>
              </w:rPr>
            </w:pPr>
            <w:r w:rsidRPr="00EF3993">
              <w:rPr>
                <w:rFonts w:eastAsia="DengXian"/>
                <w:b/>
                <w:bCs/>
                <w:i/>
                <w:iCs/>
                <w:sz w:val="21"/>
                <w:szCs w:val="24"/>
                <w:lang w:eastAsia="zh-CN"/>
              </w:rPr>
              <w:t xml:space="preserve">For DL </w:t>
            </w:r>
            <w:r w:rsidRPr="00EF3993">
              <w:rPr>
                <w:rFonts w:eastAsia="DengXian"/>
                <w:b/>
                <w:bCs/>
                <w:i/>
                <w:iCs/>
                <w:sz w:val="21"/>
                <w:szCs w:val="24"/>
                <w:lang w:eastAsia="en-US"/>
              </w:rPr>
              <w:t>RU</w:t>
            </w:r>
          </w:p>
          <w:p w14:paraId="5F99A0E5" w14:textId="77777777" w:rsidR="00EF3993" w:rsidRPr="00EF3993" w:rsidRDefault="00EF3993" w:rsidP="008C4588">
            <w:pPr>
              <w:numPr>
                <w:ilvl w:val="1"/>
                <w:numId w:val="36"/>
              </w:numPr>
              <w:spacing w:after="0"/>
              <w:contextualSpacing/>
              <w:rPr>
                <w:rFonts w:eastAsia="DengXian"/>
                <w:b/>
                <w:bCs/>
                <w:i/>
                <w:iCs/>
                <w:sz w:val="21"/>
                <w:szCs w:val="24"/>
                <w:lang w:eastAsia="zh-CN"/>
              </w:rPr>
            </w:pPr>
            <w:r w:rsidRPr="00EF3993">
              <w:rPr>
                <w:rFonts w:eastAsia="DengXian" w:hint="eastAsia"/>
                <w:b/>
                <w:bCs/>
                <w:i/>
                <w:iCs/>
                <w:sz w:val="21"/>
                <w:szCs w:val="24"/>
                <w:lang w:eastAsia="zh-CN"/>
              </w:rPr>
              <w:t>D</w:t>
            </w:r>
            <w:r w:rsidRPr="00EF3993">
              <w:rPr>
                <w:rFonts w:eastAsia="DengXian"/>
                <w:b/>
                <w:bCs/>
                <w:i/>
                <w:iCs/>
                <w:sz w:val="21"/>
                <w:szCs w:val="24"/>
                <w:lang w:eastAsia="zh-CN"/>
              </w:rPr>
              <w:t xml:space="preserve">L RU of SBFD Alt 2 increases for large and small packet. </w:t>
            </w:r>
            <w:r w:rsidRPr="00EF3993">
              <w:rPr>
                <w:rFonts w:eastAsia="DengXian" w:hint="eastAsia"/>
                <w:b/>
                <w:bCs/>
                <w:i/>
                <w:iCs/>
                <w:sz w:val="21"/>
                <w:szCs w:val="24"/>
                <w:lang w:eastAsia="zh-CN"/>
              </w:rPr>
              <w:t>D</w:t>
            </w:r>
            <w:r w:rsidRPr="00EF3993">
              <w:rPr>
                <w:rFonts w:eastAsia="DengXian"/>
                <w:b/>
                <w:bCs/>
                <w:i/>
                <w:iCs/>
                <w:sz w:val="21"/>
                <w:szCs w:val="24"/>
                <w:lang w:eastAsia="zh-CN"/>
              </w:rPr>
              <w:t xml:space="preserve">L RU of SBFD Alt 4 </w:t>
            </w:r>
            <w:r w:rsidRPr="00EF3993">
              <w:rPr>
                <w:rFonts w:eastAsia="DengXian" w:hint="eastAsia"/>
                <w:b/>
                <w:bCs/>
                <w:i/>
                <w:iCs/>
                <w:sz w:val="21"/>
                <w:szCs w:val="24"/>
                <w:lang w:eastAsia="zh-CN"/>
              </w:rPr>
              <w:t xml:space="preserve">is similar with that of legacy </w:t>
            </w:r>
            <w:r w:rsidRPr="00EF3993">
              <w:rPr>
                <w:rFonts w:eastAsia="DengXian"/>
                <w:b/>
                <w:bCs/>
                <w:i/>
                <w:iCs/>
                <w:sz w:val="21"/>
                <w:szCs w:val="24"/>
                <w:lang w:eastAsia="zh-CN"/>
              </w:rPr>
              <w:t>TDD for large and small packet.</w:t>
            </w:r>
          </w:p>
          <w:p w14:paraId="23BE4D81" w14:textId="77777777" w:rsidR="00EF3993" w:rsidRPr="00EF3993" w:rsidRDefault="00EF3993" w:rsidP="008C4588">
            <w:pPr>
              <w:numPr>
                <w:ilvl w:val="1"/>
                <w:numId w:val="36"/>
              </w:numPr>
              <w:spacing w:after="0"/>
              <w:contextualSpacing/>
              <w:rPr>
                <w:rFonts w:eastAsia="DengXian"/>
                <w:b/>
                <w:bCs/>
                <w:i/>
                <w:iCs/>
                <w:sz w:val="21"/>
                <w:szCs w:val="24"/>
                <w:lang w:eastAsia="en-US"/>
              </w:rPr>
            </w:pPr>
            <w:r w:rsidRPr="00EF3993">
              <w:rPr>
                <w:rFonts w:eastAsia="DengXian" w:hint="eastAsia"/>
                <w:b/>
                <w:bCs/>
                <w:i/>
                <w:iCs/>
                <w:sz w:val="21"/>
                <w:szCs w:val="24"/>
                <w:lang w:eastAsia="zh-CN"/>
              </w:rPr>
              <w:t xml:space="preserve">Increase </w:t>
            </w:r>
            <w:r w:rsidRPr="00EF3993">
              <w:rPr>
                <w:rFonts w:eastAsia="DengXian"/>
                <w:b/>
                <w:bCs/>
                <w:i/>
                <w:iCs/>
                <w:sz w:val="21"/>
                <w:szCs w:val="24"/>
                <w:lang w:eastAsia="en-US"/>
              </w:rPr>
              <w:t xml:space="preserve">for small packet and large packet are similar </w:t>
            </w:r>
            <w:r w:rsidRPr="00EF3993">
              <w:rPr>
                <w:rFonts w:eastAsia="DengXian" w:hint="eastAsia"/>
                <w:b/>
                <w:bCs/>
                <w:i/>
                <w:iCs/>
                <w:sz w:val="21"/>
                <w:szCs w:val="24"/>
                <w:lang w:eastAsia="zh-CN"/>
              </w:rPr>
              <w:t xml:space="preserve">when using </w:t>
            </w:r>
            <w:r w:rsidRPr="00EF3993">
              <w:rPr>
                <w:rFonts w:eastAsia="DengXian"/>
                <w:b/>
                <w:bCs/>
                <w:i/>
                <w:iCs/>
                <w:sz w:val="21"/>
                <w:szCs w:val="24"/>
                <w:lang w:eastAsia="en-US"/>
              </w:rPr>
              <w:t xml:space="preserve">SBFD Alt 2. </w:t>
            </w:r>
            <w:r w:rsidRPr="00EF3993">
              <w:rPr>
                <w:rFonts w:eastAsia="DengXian" w:hint="eastAsia"/>
                <w:b/>
                <w:bCs/>
                <w:i/>
                <w:iCs/>
                <w:sz w:val="21"/>
                <w:szCs w:val="24"/>
                <w:lang w:eastAsia="zh-CN"/>
              </w:rPr>
              <w:t xml:space="preserve">Reduction </w:t>
            </w:r>
            <w:r w:rsidRPr="00EF3993">
              <w:rPr>
                <w:rFonts w:eastAsia="DengXian"/>
                <w:b/>
                <w:bCs/>
                <w:i/>
                <w:iCs/>
                <w:sz w:val="21"/>
                <w:szCs w:val="24"/>
                <w:lang w:eastAsia="en-US"/>
              </w:rPr>
              <w:t xml:space="preserve">for small packet and large packet are similar </w:t>
            </w:r>
            <w:r w:rsidRPr="00EF3993">
              <w:rPr>
                <w:rFonts w:eastAsia="DengXian" w:hint="eastAsia"/>
                <w:b/>
                <w:bCs/>
                <w:i/>
                <w:iCs/>
                <w:sz w:val="21"/>
                <w:szCs w:val="24"/>
                <w:lang w:eastAsia="zh-CN"/>
              </w:rPr>
              <w:t xml:space="preserve">when using </w:t>
            </w:r>
            <w:r w:rsidRPr="00EF3993">
              <w:rPr>
                <w:rFonts w:eastAsia="DengXian"/>
                <w:b/>
                <w:bCs/>
                <w:i/>
                <w:iCs/>
                <w:sz w:val="21"/>
                <w:szCs w:val="24"/>
                <w:lang w:eastAsia="en-US"/>
              </w:rPr>
              <w:t>SBFD Alt 4.</w:t>
            </w:r>
          </w:p>
          <w:p w14:paraId="5EE6F2D2" w14:textId="0107896B" w:rsidR="003457A7" w:rsidRPr="00306549" w:rsidRDefault="003457A7" w:rsidP="0019565D">
            <w:pPr>
              <w:spacing w:after="0"/>
              <w:rPr>
                <w:rFonts w:eastAsiaTheme="minorEastAsia" w:cs="바탕"/>
                <w:b/>
                <w:bCs/>
                <w:lang w:val="en-US"/>
              </w:rPr>
            </w:pPr>
          </w:p>
        </w:tc>
      </w:tr>
      <w:tr w:rsidR="009210EE" w14:paraId="53754199" w14:textId="77777777" w:rsidTr="00161F7E">
        <w:tc>
          <w:tcPr>
            <w:tcW w:w="1555" w:type="dxa"/>
          </w:tcPr>
          <w:p w14:paraId="40201C02" w14:textId="146D80DF" w:rsidR="009210EE" w:rsidRDefault="009210EE" w:rsidP="00751502">
            <w:pPr>
              <w:spacing w:after="0"/>
              <w:rPr>
                <w:b/>
                <w:bCs/>
              </w:rPr>
            </w:pPr>
            <w:r w:rsidRPr="00751502">
              <w:rPr>
                <w:rFonts w:hint="eastAsia"/>
              </w:rPr>
              <w:lastRenderedPageBreak/>
              <w:t>R</w:t>
            </w:r>
            <w:r w:rsidRPr="00751502">
              <w:t>1-2307817 Sharp</w:t>
            </w:r>
          </w:p>
        </w:tc>
        <w:tc>
          <w:tcPr>
            <w:tcW w:w="7461" w:type="dxa"/>
          </w:tcPr>
          <w:p w14:paraId="5D6C0E87" w14:textId="77777777" w:rsidR="009210EE" w:rsidRPr="009210EE" w:rsidRDefault="009210EE" w:rsidP="009210EE">
            <w:pPr>
              <w:snapToGrid w:val="0"/>
              <w:spacing w:after="100" w:afterAutospacing="1"/>
              <w:rPr>
                <w:rFonts w:eastAsia="MS Gothic"/>
                <w:b/>
                <w:bCs/>
                <w:sz w:val="24"/>
                <w:lang w:eastAsia="ja-JP"/>
              </w:rPr>
            </w:pPr>
            <w:r w:rsidRPr="009210EE">
              <w:rPr>
                <w:rFonts w:eastAsia="MS Gothic"/>
                <w:b/>
                <w:bCs/>
                <w:sz w:val="24"/>
                <w:lang w:eastAsia="ja-JP"/>
              </w:rPr>
              <w:t>Observation 1: In an Indoor office scenario with Alt2 SBFD configuration with a small packet size, UL average-UPT gain is observed irrespective of traffic load configuration.</w:t>
            </w:r>
          </w:p>
          <w:p w14:paraId="157631A1" w14:textId="77777777" w:rsidR="009210EE" w:rsidRPr="009210EE" w:rsidRDefault="009210EE" w:rsidP="009210EE">
            <w:pPr>
              <w:snapToGrid w:val="0"/>
              <w:spacing w:after="100" w:afterAutospacing="1"/>
              <w:rPr>
                <w:rFonts w:eastAsia="MS Gothic"/>
                <w:sz w:val="24"/>
                <w:lang w:eastAsia="ja-JP"/>
              </w:rPr>
            </w:pPr>
            <w:r w:rsidRPr="009210EE">
              <w:rPr>
                <w:rFonts w:eastAsia="MS Gothic"/>
                <w:b/>
                <w:bCs/>
                <w:sz w:val="24"/>
                <w:lang w:eastAsia="ja-JP"/>
              </w:rPr>
              <w:t>Observation 2: In an Indoor office scenario with Alt2 SBFD configuration with a small packet size, DL average-UPT degradation is marginal in the low load traffic case, and the degradation gets larger with the higher load traffic.</w:t>
            </w:r>
          </w:p>
          <w:p w14:paraId="725AA622" w14:textId="77777777" w:rsidR="009210EE" w:rsidRPr="009210EE" w:rsidRDefault="009210EE" w:rsidP="009210EE">
            <w:pPr>
              <w:snapToGrid w:val="0"/>
              <w:spacing w:after="100" w:afterAutospacing="1"/>
              <w:rPr>
                <w:rFonts w:eastAsia="MS Gothic"/>
                <w:b/>
                <w:bCs/>
                <w:sz w:val="24"/>
                <w:lang w:eastAsia="ja-JP"/>
              </w:rPr>
            </w:pPr>
            <w:r w:rsidRPr="009210EE">
              <w:rPr>
                <w:rFonts w:eastAsia="MS Gothic"/>
                <w:b/>
                <w:bCs/>
                <w:sz w:val="24"/>
                <w:lang w:eastAsia="ja-JP"/>
              </w:rPr>
              <w:t xml:space="preserve">Observation 3: In an indoor office scenario with Alt2 SBFD configuration with a large packet size, large UL average-UPT gain is observed irrespective of traffic load configuration. </w:t>
            </w:r>
          </w:p>
          <w:p w14:paraId="1AA44C7B" w14:textId="77777777" w:rsidR="009210EE" w:rsidRPr="009210EE" w:rsidRDefault="009210EE" w:rsidP="009210EE">
            <w:pPr>
              <w:snapToGrid w:val="0"/>
              <w:spacing w:after="100" w:afterAutospacing="1"/>
              <w:rPr>
                <w:rFonts w:eastAsia="MS Gothic"/>
                <w:sz w:val="24"/>
                <w:lang w:eastAsia="ja-JP"/>
              </w:rPr>
            </w:pPr>
            <w:r w:rsidRPr="009210EE">
              <w:rPr>
                <w:rFonts w:eastAsia="MS Gothic"/>
                <w:b/>
                <w:bCs/>
                <w:sz w:val="24"/>
                <w:lang w:eastAsia="ja-JP"/>
              </w:rPr>
              <w:lastRenderedPageBreak/>
              <w:t>Observation 4: In an indoor office scenario with Alt2 SBFD configuration with a large packet size, reduction in DL average-UPT is smaller than the gain in UL average-UPT.</w:t>
            </w:r>
          </w:p>
          <w:p w14:paraId="2C16D457" w14:textId="77777777" w:rsidR="009210EE" w:rsidRPr="009210EE" w:rsidRDefault="009210EE" w:rsidP="009210EE">
            <w:pPr>
              <w:snapToGrid w:val="0"/>
              <w:spacing w:after="100" w:afterAutospacing="1"/>
              <w:rPr>
                <w:rFonts w:eastAsia="MS Gothic"/>
                <w:b/>
                <w:bCs/>
                <w:sz w:val="24"/>
                <w:lang w:eastAsia="ja-JP"/>
              </w:rPr>
            </w:pPr>
            <w:r w:rsidRPr="009210EE">
              <w:rPr>
                <w:rFonts w:eastAsia="MS Gothic"/>
                <w:b/>
                <w:bCs/>
                <w:sz w:val="24"/>
                <w:lang w:eastAsia="ja-JP"/>
              </w:rPr>
              <w:t xml:space="preserve">Observation 5: In an indoor office scenario with Alt4 SBFD configuration with a small packet size, large UL average-UPT gain is observed irrespective of traffic load configuration. </w:t>
            </w:r>
          </w:p>
          <w:p w14:paraId="02DCD64A" w14:textId="77777777" w:rsidR="009210EE" w:rsidRPr="009210EE" w:rsidRDefault="009210EE" w:rsidP="009210EE">
            <w:pPr>
              <w:snapToGrid w:val="0"/>
              <w:spacing w:after="100" w:afterAutospacing="1"/>
              <w:rPr>
                <w:rFonts w:eastAsia="MS Gothic"/>
                <w:sz w:val="24"/>
                <w:lang w:eastAsia="ja-JP"/>
              </w:rPr>
            </w:pPr>
            <w:r w:rsidRPr="009210EE">
              <w:rPr>
                <w:rFonts w:eastAsia="MS Gothic"/>
                <w:b/>
                <w:bCs/>
                <w:sz w:val="24"/>
                <w:lang w:eastAsia="ja-JP"/>
              </w:rPr>
              <w:t>Observation 6: In an indoor office scenario with Alt4 SBFD configuration with a small packet size, DL average-UPT gain is observed irrespective of traffic load configuration.</w:t>
            </w:r>
          </w:p>
          <w:p w14:paraId="6D158FB3" w14:textId="77777777" w:rsidR="009210EE" w:rsidRPr="009210EE" w:rsidRDefault="009210EE" w:rsidP="009210EE">
            <w:pPr>
              <w:snapToGrid w:val="0"/>
              <w:spacing w:after="100" w:afterAutospacing="1"/>
              <w:rPr>
                <w:rFonts w:eastAsia="MS Gothic"/>
                <w:b/>
                <w:bCs/>
                <w:sz w:val="24"/>
                <w:lang w:eastAsia="ja-JP"/>
              </w:rPr>
            </w:pPr>
            <w:r w:rsidRPr="009210EE">
              <w:rPr>
                <w:rFonts w:eastAsia="MS Gothic"/>
                <w:b/>
                <w:bCs/>
                <w:sz w:val="24"/>
                <w:lang w:eastAsia="ja-JP"/>
              </w:rPr>
              <w:t xml:space="preserve">Observation 7: In an indoor office scenario with Alt4 SBFD configuration with a large packet size, UL average-UPT gain is observed irrespective of traffic load configuration. </w:t>
            </w:r>
          </w:p>
          <w:p w14:paraId="6F36B66B" w14:textId="77777777" w:rsidR="009210EE" w:rsidRPr="009210EE" w:rsidRDefault="009210EE" w:rsidP="009210EE">
            <w:pPr>
              <w:snapToGrid w:val="0"/>
              <w:spacing w:after="100" w:afterAutospacing="1"/>
              <w:rPr>
                <w:rFonts w:eastAsia="MS Gothic"/>
                <w:sz w:val="24"/>
                <w:lang w:eastAsia="ja-JP"/>
              </w:rPr>
            </w:pPr>
            <w:r w:rsidRPr="009210EE">
              <w:rPr>
                <w:rFonts w:eastAsia="MS Gothic"/>
                <w:b/>
                <w:bCs/>
                <w:sz w:val="24"/>
                <w:lang w:eastAsia="ja-JP"/>
              </w:rPr>
              <w:t>Observation 8: In an indoor office scenario with Alt4 SBFD configuration with a large packet size, DL average-UPT gain is not observed irrespective of traffic load configuration.</w:t>
            </w:r>
          </w:p>
          <w:p w14:paraId="2ADF4C0C" w14:textId="77777777" w:rsidR="009210EE" w:rsidRPr="009210EE" w:rsidRDefault="009210EE" w:rsidP="004C7D67">
            <w:pPr>
              <w:rPr>
                <w:b/>
                <w:i/>
                <w:sz w:val="21"/>
                <w:highlight w:val="yellow"/>
                <w:lang w:val="en-US"/>
              </w:rPr>
            </w:pPr>
          </w:p>
        </w:tc>
      </w:tr>
      <w:tr w:rsidR="001216BE" w14:paraId="3EE76D40" w14:textId="77777777" w:rsidTr="00161F7E">
        <w:tc>
          <w:tcPr>
            <w:tcW w:w="1555" w:type="dxa"/>
          </w:tcPr>
          <w:p w14:paraId="2791E165" w14:textId="312837A4" w:rsidR="001216BE" w:rsidRDefault="008B4D32" w:rsidP="00751502">
            <w:pPr>
              <w:spacing w:after="0"/>
              <w:rPr>
                <w:b/>
                <w:bCs/>
              </w:rPr>
            </w:pPr>
            <w:r w:rsidRPr="00751502">
              <w:lastRenderedPageBreak/>
              <w:t>R1-2307922</w:t>
            </w:r>
            <w:r w:rsidRPr="00751502">
              <w:rPr>
                <w:rFonts w:hint="eastAsia"/>
              </w:rPr>
              <w:t xml:space="preserve"> Q</w:t>
            </w:r>
            <w:r w:rsidRPr="00751502">
              <w:t>ualcomm</w:t>
            </w:r>
          </w:p>
        </w:tc>
        <w:tc>
          <w:tcPr>
            <w:tcW w:w="7461" w:type="dxa"/>
          </w:tcPr>
          <w:p w14:paraId="298DA05A" w14:textId="77777777" w:rsidR="001216BE" w:rsidRPr="001216BE" w:rsidRDefault="001216BE" w:rsidP="001216BE">
            <w:pPr>
              <w:spacing w:after="0"/>
              <w:rPr>
                <w:rFonts w:eastAsia="바탕"/>
                <w:b/>
                <w:lang w:eastAsia="en-US"/>
              </w:rPr>
            </w:pPr>
            <w:r w:rsidRPr="001216BE">
              <w:rPr>
                <w:rFonts w:eastAsia="바탕"/>
                <w:b/>
                <w:u w:val="single"/>
                <w:lang w:eastAsia="en-US"/>
              </w:rPr>
              <w:t>Observation 17:</w:t>
            </w:r>
            <w:r w:rsidRPr="001216BE">
              <w:rPr>
                <w:rFonts w:eastAsia="바탕"/>
                <w:b/>
                <w:lang w:eastAsia="en-US"/>
              </w:rPr>
              <w:t xml:space="preserve"> For Indoor Hotspot (FR1) with small packet, downlink and uplink UPTs of SBFD Alt 4 exhibits gain in all loads as compared to TDD due to duty cycle improvement. The placement of Indoor TRPs on the ceiling has lowered the impact of cross-link interference between gNBs. </w:t>
            </w:r>
          </w:p>
          <w:p w14:paraId="394D58A4" w14:textId="77777777" w:rsidR="001216BE" w:rsidRPr="001216BE" w:rsidRDefault="001216BE" w:rsidP="001216BE">
            <w:pPr>
              <w:spacing w:after="0"/>
              <w:rPr>
                <w:rFonts w:eastAsia="바탕"/>
                <w:b/>
                <w:lang w:eastAsia="en-US"/>
              </w:rPr>
            </w:pPr>
          </w:p>
          <w:p w14:paraId="674E4B0A" w14:textId="77777777" w:rsidR="001216BE" w:rsidRPr="001216BE" w:rsidRDefault="001216BE" w:rsidP="001216BE">
            <w:pPr>
              <w:spacing w:after="0"/>
              <w:rPr>
                <w:rFonts w:eastAsia="바탕"/>
                <w:b/>
                <w:lang w:eastAsia="en-US"/>
              </w:rPr>
            </w:pPr>
            <w:r w:rsidRPr="001216BE">
              <w:rPr>
                <w:rFonts w:eastAsia="바탕"/>
                <w:b/>
                <w:u w:val="single"/>
                <w:lang w:eastAsia="en-US"/>
              </w:rPr>
              <w:t xml:space="preserve">Observation 18: </w:t>
            </w:r>
            <w:r w:rsidRPr="001216BE">
              <w:rPr>
                <w:rFonts w:eastAsia="바탕"/>
                <w:b/>
                <w:lang w:eastAsia="en-US"/>
              </w:rPr>
              <w:t>For Indoor Hotspot (FR1) with small packet, SBFD Alt 2 exhibits similar performance of TDD in DL UPT, and similar performance of SBFD Alt 4 in uplink UPT.</w:t>
            </w:r>
          </w:p>
          <w:p w14:paraId="41A1B911" w14:textId="77777777" w:rsidR="001216BE" w:rsidRPr="001216BE" w:rsidRDefault="001216BE" w:rsidP="001216BE">
            <w:pPr>
              <w:spacing w:after="0"/>
              <w:rPr>
                <w:rFonts w:eastAsia="바탕"/>
                <w:b/>
                <w:u w:val="single"/>
                <w:lang w:eastAsia="en-US"/>
              </w:rPr>
            </w:pPr>
          </w:p>
          <w:p w14:paraId="7445935F" w14:textId="77777777" w:rsidR="001216BE" w:rsidRPr="001216BE" w:rsidRDefault="001216BE" w:rsidP="001216BE">
            <w:pPr>
              <w:spacing w:after="0"/>
              <w:rPr>
                <w:rFonts w:eastAsia="바탕"/>
                <w:b/>
                <w:lang w:eastAsia="en-US"/>
              </w:rPr>
            </w:pPr>
            <w:r w:rsidRPr="001216BE">
              <w:rPr>
                <w:rFonts w:eastAsia="바탕"/>
                <w:b/>
                <w:u w:val="single"/>
                <w:lang w:eastAsia="en-US"/>
              </w:rPr>
              <w:t xml:space="preserve">Observation 19: </w:t>
            </w:r>
            <w:r w:rsidRPr="001216BE">
              <w:rPr>
                <w:rFonts w:eastAsia="바탕"/>
                <w:b/>
                <w:lang w:eastAsia="en-US"/>
              </w:rPr>
              <w:t xml:space="preserve">For Indoor Hotspot (FR1) with small packet, under high load conditions SBFD Alt2 starts to show loss in downlink gains as compared to TDD as it has lower downlink resources as compared to TDD. </w:t>
            </w:r>
          </w:p>
          <w:p w14:paraId="2C338751" w14:textId="77777777" w:rsidR="001216BE" w:rsidRPr="001216BE" w:rsidRDefault="001216BE" w:rsidP="001216BE">
            <w:pPr>
              <w:spacing w:after="0"/>
              <w:rPr>
                <w:rFonts w:eastAsia="Times New Roman"/>
                <w:szCs w:val="24"/>
                <w:lang w:eastAsia="en-US"/>
              </w:rPr>
            </w:pPr>
          </w:p>
          <w:p w14:paraId="4FDB062B" w14:textId="77777777" w:rsidR="001216BE" w:rsidRPr="001216BE" w:rsidRDefault="001216BE" w:rsidP="001216BE">
            <w:pPr>
              <w:spacing w:after="0"/>
              <w:rPr>
                <w:rFonts w:eastAsia="바탕"/>
                <w:b/>
                <w:lang w:eastAsia="en-US"/>
              </w:rPr>
            </w:pPr>
            <w:r w:rsidRPr="001216BE">
              <w:rPr>
                <w:rFonts w:eastAsia="바탕"/>
                <w:b/>
                <w:u w:val="single"/>
                <w:lang w:eastAsia="en-US"/>
              </w:rPr>
              <w:t>Observation 20:</w:t>
            </w:r>
            <w:r w:rsidRPr="001216BE">
              <w:rPr>
                <w:rFonts w:eastAsia="바탕"/>
                <w:b/>
                <w:lang w:eastAsia="en-US"/>
              </w:rPr>
              <w:t xml:space="preserve"> For Indoor Hotspot (FR1) with large packet, SBFD Alt2 exhibits large gain in UL UPT as compared to TDD due to more uplink resources than TDD and uplink duty cycle advantage.</w:t>
            </w:r>
          </w:p>
          <w:p w14:paraId="20886E00" w14:textId="77777777" w:rsidR="001216BE" w:rsidRPr="001216BE" w:rsidRDefault="001216BE" w:rsidP="001216BE">
            <w:pPr>
              <w:spacing w:after="0"/>
              <w:rPr>
                <w:rFonts w:eastAsia="바탕"/>
                <w:b/>
                <w:u w:val="single"/>
                <w:lang w:eastAsia="en-US"/>
              </w:rPr>
            </w:pPr>
          </w:p>
          <w:p w14:paraId="2CF0A954" w14:textId="77777777" w:rsidR="001216BE" w:rsidRPr="001216BE" w:rsidRDefault="001216BE" w:rsidP="001216BE">
            <w:pPr>
              <w:spacing w:after="0"/>
              <w:rPr>
                <w:rFonts w:eastAsia="바탕"/>
                <w:b/>
                <w:lang w:eastAsia="en-US"/>
              </w:rPr>
            </w:pPr>
            <w:r w:rsidRPr="001216BE">
              <w:rPr>
                <w:rFonts w:eastAsia="바탕"/>
                <w:b/>
                <w:u w:val="single"/>
                <w:lang w:eastAsia="en-US"/>
              </w:rPr>
              <w:t>Observation 21:</w:t>
            </w:r>
            <w:r w:rsidRPr="001216BE">
              <w:rPr>
                <w:rFonts w:eastAsia="바탕"/>
                <w:b/>
                <w:lang w:eastAsia="en-US"/>
              </w:rPr>
              <w:t xml:space="preserve"> For Indoor Hotspot (FR1) with large packet, SBFD Alt4 has exhibits some gains in UL UPT as compared to TDD.</w:t>
            </w:r>
          </w:p>
          <w:p w14:paraId="279CBF41" w14:textId="77777777" w:rsidR="001216BE" w:rsidRPr="001216BE" w:rsidRDefault="001216BE" w:rsidP="001216BE">
            <w:pPr>
              <w:spacing w:after="0"/>
              <w:rPr>
                <w:rFonts w:eastAsia="바탕"/>
                <w:b/>
                <w:lang w:eastAsia="en-US"/>
              </w:rPr>
            </w:pPr>
          </w:p>
          <w:p w14:paraId="4361DBE2" w14:textId="77777777" w:rsidR="001216BE" w:rsidRPr="001216BE" w:rsidRDefault="001216BE" w:rsidP="001216BE">
            <w:pPr>
              <w:spacing w:after="0"/>
              <w:rPr>
                <w:rFonts w:eastAsia="바탕"/>
                <w:b/>
                <w:lang w:eastAsia="en-US"/>
              </w:rPr>
            </w:pPr>
            <w:r w:rsidRPr="001216BE">
              <w:rPr>
                <w:rFonts w:eastAsia="바탕"/>
                <w:b/>
                <w:u w:val="single"/>
                <w:lang w:eastAsia="en-US"/>
              </w:rPr>
              <w:t>Observation 22:</w:t>
            </w:r>
            <w:r w:rsidRPr="001216BE">
              <w:rPr>
                <w:rFonts w:eastAsia="바탕"/>
                <w:b/>
                <w:lang w:eastAsia="en-US"/>
              </w:rPr>
              <w:t xml:space="preserve"> For Indoor Hotspot (FR1) with large packet, SBFD Alt 2/4 has lower DL resources than TDD, resulting into lower DL UPT. </w:t>
            </w:r>
          </w:p>
          <w:p w14:paraId="2280B689" w14:textId="77777777" w:rsidR="001216BE" w:rsidRPr="001216BE" w:rsidRDefault="001216BE" w:rsidP="009210EE">
            <w:pPr>
              <w:snapToGrid w:val="0"/>
              <w:spacing w:after="100" w:afterAutospacing="1"/>
              <w:rPr>
                <w:rFonts w:eastAsia="MS Gothic"/>
                <w:b/>
                <w:bCs/>
                <w:sz w:val="24"/>
                <w:lang w:val="en-US" w:eastAsia="ja-JP"/>
              </w:rPr>
            </w:pPr>
          </w:p>
        </w:tc>
      </w:tr>
      <w:tr w:rsidR="003E0DC1" w14:paraId="24620D84" w14:textId="77777777" w:rsidTr="00161F7E">
        <w:tc>
          <w:tcPr>
            <w:tcW w:w="1555" w:type="dxa"/>
          </w:tcPr>
          <w:p w14:paraId="7668FFCA" w14:textId="6769E9F9" w:rsidR="003E0DC1" w:rsidRDefault="00C14A5B" w:rsidP="00751502">
            <w:pPr>
              <w:spacing w:after="0"/>
              <w:rPr>
                <w:b/>
                <w:bCs/>
              </w:rPr>
            </w:pPr>
            <w:r w:rsidRPr="00D82172">
              <w:rPr>
                <w:rFonts w:hint="eastAsia"/>
              </w:rPr>
              <w:t>R</w:t>
            </w:r>
            <w:r w:rsidRPr="00D82172">
              <w:t>1-2307324</w:t>
            </w:r>
            <w:r>
              <w:t xml:space="preserve"> Ericsson</w:t>
            </w:r>
          </w:p>
        </w:tc>
        <w:tc>
          <w:tcPr>
            <w:tcW w:w="7461" w:type="dxa"/>
          </w:tcPr>
          <w:p w14:paraId="039A8AAA" w14:textId="49063AF5" w:rsidR="008F67F8" w:rsidRPr="008F67F8" w:rsidRDefault="008F67F8" w:rsidP="008F67F8">
            <w:pPr>
              <w:tabs>
                <w:tab w:val="left" w:pos="1701"/>
              </w:tabs>
              <w:spacing w:after="120"/>
              <w:ind w:left="360" w:hanging="360"/>
              <w:rPr>
                <w:rFonts w:ascii="Arial" w:eastAsia="Calibri" w:hAnsi="Arial" w:cs="Arial"/>
                <w:b/>
                <w:bCs/>
                <w:lang w:eastAsia="ja-JP"/>
              </w:rPr>
            </w:pPr>
            <w:bookmarkStart w:id="173" w:name="_Toc142671465"/>
            <w:bookmarkStart w:id="174" w:name="_Hlk142670383"/>
            <w:r>
              <w:rPr>
                <w:rFonts w:ascii="Arial" w:eastAsia="Calibri" w:hAnsi="Arial" w:cs="Arial"/>
                <w:b/>
                <w:bCs/>
                <w:lang w:eastAsia="ja-JP"/>
              </w:rPr>
              <w:t xml:space="preserve">Observation 26 </w:t>
            </w:r>
            <w:r w:rsidRPr="008F67F8">
              <w:rPr>
                <w:rFonts w:ascii="Arial" w:eastAsia="Calibri" w:hAnsi="Arial" w:cs="Arial"/>
                <w:b/>
                <w:bCs/>
                <w:lang w:eastAsia="ja-JP"/>
              </w:rPr>
              <w:t xml:space="preserve">For </w:t>
            </w:r>
            <w:bookmarkStart w:id="175" w:name="_Hlk139879003"/>
            <w:r w:rsidRPr="008F67F8">
              <w:rPr>
                <w:rFonts w:ascii="Arial" w:eastAsia="Calibri" w:hAnsi="Arial" w:cs="Arial"/>
                <w:b/>
                <w:bCs/>
                <w:lang w:eastAsia="ja-JP"/>
              </w:rPr>
              <w:t>FR1 indoor deployments</w:t>
            </w:r>
            <w:bookmarkEnd w:id="175"/>
            <w:r w:rsidRPr="008F67F8">
              <w:rPr>
                <w:rFonts w:ascii="Arial" w:eastAsia="Calibri" w:hAnsi="Arial" w:cs="Arial"/>
                <w:b/>
                <w:bCs/>
                <w:lang w:eastAsia="ja-JP"/>
              </w:rPr>
              <w:t>: With large packet sizes, SBFD does not provide meaningful gains compared to static TDD in both UL and DL when DL/UL resource splitting are similar to reference static TDD. With small packet sizes, SBFD provides some UL performance gains. However, similar gains are achievable with other existing configurations such as DTDD or the proposed static TDD 2UL DUDDU.</w:t>
            </w:r>
            <w:bookmarkEnd w:id="173"/>
          </w:p>
          <w:bookmarkEnd w:id="174"/>
          <w:p w14:paraId="3529EC7B" w14:textId="65E80E09" w:rsidR="003E0DC1" w:rsidRPr="008F67F8" w:rsidRDefault="003E0DC1" w:rsidP="001216BE">
            <w:pPr>
              <w:spacing w:after="0"/>
              <w:rPr>
                <w:rFonts w:eastAsia="바탕"/>
                <w:b/>
                <w:u w:val="single"/>
                <w:lang w:val="en-US"/>
              </w:rPr>
            </w:pPr>
          </w:p>
        </w:tc>
      </w:tr>
      <w:tr w:rsidR="003C393F" w14:paraId="4801B412" w14:textId="77777777" w:rsidTr="00161F7E">
        <w:tc>
          <w:tcPr>
            <w:tcW w:w="1555" w:type="dxa"/>
          </w:tcPr>
          <w:p w14:paraId="26E32627" w14:textId="5DAB7FB5" w:rsidR="003C393F" w:rsidRPr="00D82172" w:rsidRDefault="003C393F" w:rsidP="00751502">
            <w:pPr>
              <w:spacing w:after="0"/>
            </w:pPr>
            <w:r>
              <w:rPr>
                <w:rFonts w:hint="eastAsia"/>
              </w:rPr>
              <w:t>R12307674 Samsung</w:t>
            </w:r>
          </w:p>
        </w:tc>
        <w:tc>
          <w:tcPr>
            <w:tcW w:w="7461" w:type="dxa"/>
          </w:tcPr>
          <w:p w14:paraId="174F3B64" w14:textId="77777777" w:rsidR="003C393F" w:rsidRPr="005B3AC4" w:rsidRDefault="003C393F" w:rsidP="003C393F">
            <w:pPr>
              <w:spacing w:after="120"/>
              <w:rPr>
                <w:rFonts w:ascii="Arial" w:hAnsi="Arial" w:cs="Arial"/>
                <w:i/>
                <w:lang w:val="en-US"/>
              </w:rPr>
            </w:pPr>
            <w:r w:rsidRPr="005B3AC4">
              <w:rPr>
                <w:rFonts w:ascii="Arial" w:hAnsi="Arial" w:cs="Arial"/>
                <w:b/>
                <w:lang w:val="en-US"/>
              </w:rPr>
              <w:t xml:space="preserve">Observation 14 </w:t>
            </w:r>
            <w:r w:rsidRPr="005B3AC4">
              <w:rPr>
                <w:rFonts w:ascii="Arial" w:hAnsi="Arial" w:cs="Arial"/>
                <w:i/>
                <w:lang w:val="en-US"/>
              </w:rPr>
              <w:t xml:space="preserve">For SBFD {XXXXU} on Indoor scenario, UL UPT performance is significantly improved thanks to SBFD operation. And, For SBFD {XXXXX} on </w:t>
            </w:r>
            <w:r w:rsidRPr="005B3AC4">
              <w:rPr>
                <w:rFonts w:ascii="Arial" w:hAnsi="Arial" w:cs="Arial"/>
                <w:i/>
                <w:lang w:val="en-US"/>
              </w:rPr>
              <w:lastRenderedPageBreak/>
              <w:t>Indoor scenario, UL UPT performance can be beneficial to UE which is located poor channel environment.</w:t>
            </w:r>
          </w:p>
          <w:p w14:paraId="733B60E9" w14:textId="55A62FBD" w:rsidR="003C393F" w:rsidRDefault="003C393F" w:rsidP="00703444">
            <w:pPr>
              <w:tabs>
                <w:tab w:val="left" w:pos="1701"/>
              </w:tabs>
              <w:spacing w:after="120"/>
              <w:ind w:firstLine="29"/>
              <w:rPr>
                <w:rFonts w:ascii="Arial" w:eastAsia="Calibri" w:hAnsi="Arial" w:cs="Arial"/>
                <w:b/>
                <w:bCs/>
                <w:lang w:eastAsia="ja-JP"/>
              </w:rPr>
            </w:pPr>
            <w:r w:rsidRPr="005B3AC4">
              <w:rPr>
                <w:rFonts w:ascii="Arial" w:hAnsi="Arial" w:cs="Arial"/>
                <w:b/>
                <w:lang w:val="en-US"/>
              </w:rPr>
              <w:t xml:space="preserve">Observation 15 </w:t>
            </w:r>
            <w:r w:rsidRPr="005B3AC4">
              <w:rPr>
                <w:rFonts w:ascii="Arial" w:hAnsi="Arial" w:cs="Arial"/>
                <w:i/>
                <w:lang w:val="en-US"/>
              </w:rPr>
              <w:t>For SBFD {XXXXU} on Indoor scenario, DL UPT performance is degraded due to reduced total DL resource. And, For SBFD {XXXXX} on Indoor scenario, DL UPT performance can be improved or maintained.</w:t>
            </w:r>
          </w:p>
        </w:tc>
      </w:tr>
    </w:tbl>
    <w:p w14:paraId="0BFBB6E1" w14:textId="77777777" w:rsidR="000D1B3B" w:rsidRDefault="000D1B3B"/>
    <w:p w14:paraId="6FC2288B" w14:textId="579D8DF9" w:rsidR="005073BA" w:rsidRPr="005073BA" w:rsidRDefault="002A0122" w:rsidP="005F69A4">
      <w:pPr>
        <w:pStyle w:val="3"/>
        <w:ind w:left="1000" w:hanging="400"/>
        <w:rPr>
          <w:b/>
          <w:bCs/>
        </w:rPr>
      </w:pPr>
      <w:r>
        <w:rPr>
          <w:b/>
          <w:bCs/>
        </w:rPr>
        <w:t xml:space="preserve">A.1.2 </w:t>
      </w:r>
      <w:r w:rsidR="005073BA" w:rsidRPr="005073BA">
        <w:rPr>
          <w:rFonts w:hint="eastAsia"/>
          <w:b/>
          <w:bCs/>
        </w:rPr>
        <w:t>F</w:t>
      </w:r>
      <w:r w:rsidR="005073BA" w:rsidRPr="005073BA">
        <w:rPr>
          <w:b/>
          <w:bCs/>
        </w:rPr>
        <w:t>R1 UMa</w:t>
      </w:r>
    </w:p>
    <w:tbl>
      <w:tblPr>
        <w:tblStyle w:val="a5"/>
        <w:tblW w:w="0" w:type="auto"/>
        <w:tblLook w:val="04A0" w:firstRow="1" w:lastRow="0" w:firstColumn="1" w:lastColumn="0" w:noHBand="0" w:noVBand="1"/>
      </w:tblPr>
      <w:tblGrid>
        <w:gridCol w:w="1555"/>
        <w:gridCol w:w="7461"/>
      </w:tblGrid>
      <w:tr w:rsidR="005F5446" w:rsidRPr="005F5446" w14:paraId="5D248727" w14:textId="77777777" w:rsidTr="005F5446">
        <w:tc>
          <w:tcPr>
            <w:tcW w:w="1555" w:type="dxa"/>
            <w:shd w:val="clear" w:color="auto" w:fill="D9D9D9" w:themeFill="background1" w:themeFillShade="D9"/>
          </w:tcPr>
          <w:p w14:paraId="17114309" w14:textId="2371370E" w:rsidR="005F5446" w:rsidRPr="005F5446" w:rsidRDefault="005F5446" w:rsidP="005F5446">
            <w:r w:rsidRPr="005F5446">
              <w:t>Source</w:t>
            </w:r>
          </w:p>
        </w:tc>
        <w:tc>
          <w:tcPr>
            <w:tcW w:w="7461" w:type="dxa"/>
            <w:shd w:val="clear" w:color="auto" w:fill="D9D9D9" w:themeFill="background1" w:themeFillShade="D9"/>
          </w:tcPr>
          <w:p w14:paraId="0C456446" w14:textId="4959E77B" w:rsidR="005F5446" w:rsidRPr="005F5446" w:rsidRDefault="005F5446" w:rsidP="005F5446">
            <w:pPr>
              <w:spacing w:afterLines="50" w:after="120"/>
              <w:rPr>
                <w:b/>
              </w:rPr>
            </w:pPr>
            <w:r w:rsidRPr="005F5446">
              <w:t>Observations/Proposals</w:t>
            </w:r>
          </w:p>
        </w:tc>
      </w:tr>
      <w:tr w:rsidR="005073BA" w:rsidRPr="005F5446" w14:paraId="30288ACC" w14:textId="77777777" w:rsidTr="00FC4C78">
        <w:tc>
          <w:tcPr>
            <w:tcW w:w="1555" w:type="dxa"/>
          </w:tcPr>
          <w:p w14:paraId="6AF39A37" w14:textId="77777777" w:rsidR="005073BA" w:rsidRPr="005F5446" w:rsidRDefault="005073BA" w:rsidP="00751502">
            <w:pPr>
              <w:spacing w:after="0"/>
            </w:pPr>
            <w:r w:rsidRPr="005F5446">
              <w:rPr>
                <w:rFonts w:hint="eastAsia"/>
              </w:rPr>
              <w:t>R</w:t>
            </w:r>
            <w:r w:rsidRPr="005F5446">
              <w:t>1-2306400 New H3C</w:t>
            </w:r>
          </w:p>
        </w:tc>
        <w:tc>
          <w:tcPr>
            <w:tcW w:w="7461" w:type="dxa"/>
          </w:tcPr>
          <w:p w14:paraId="68CCAED9" w14:textId="77777777" w:rsidR="005073BA" w:rsidRPr="005F5446" w:rsidRDefault="005073BA" w:rsidP="00FC4C78">
            <w:pPr>
              <w:spacing w:afterLines="50" w:after="120"/>
              <w:rPr>
                <w:b/>
              </w:rPr>
            </w:pPr>
            <w:r w:rsidRPr="005F5446">
              <w:rPr>
                <w:b/>
              </w:rPr>
              <w:t>Observation 4: For Urban Macro case (FR1), compared to legacy TDD, SBFD with {XXXXU} achieves better UL user throughput</w:t>
            </w:r>
          </w:p>
          <w:p w14:paraId="0F5CB4F8" w14:textId="77777777" w:rsidR="005073BA" w:rsidRPr="005F5446" w:rsidRDefault="005073BA" w:rsidP="00FC4C78">
            <w:pPr>
              <w:spacing w:afterLines="50" w:after="120"/>
              <w:rPr>
                <w:b/>
              </w:rPr>
            </w:pPr>
            <w:r w:rsidRPr="005F5446">
              <w:rPr>
                <w:b/>
              </w:rPr>
              <w:t>Observation 5: For Urban Macro case (FR1), compared with legacy TDD, SBFD with {XXXXX} improve the UL UPT at 5%-UPT and 50%-UPT and has no obvious DL UPT degradation at all traffic loads.</w:t>
            </w:r>
          </w:p>
          <w:p w14:paraId="7297446A" w14:textId="77777777" w:rsidR="005073BA" w:rsidRPr="005F5446" w:rsidRDefault="005073BA" w:rsidP="00FC4C78">
            <w:pPr>
              <w:spacing w:afterLines="50" w:after="120"/>
            </w:pPr>
            <w:r w:rsidRPr="005F5446">
              <w:rPr>
                <w:b/>
              </w:rPr>
              <w:t>Observation 6: For Urban Macro case (FR1), compared with legacy TDD, SBFD with {XXXXU} can reduce the UL latency at the cost of increased DL latency especially in medium/high RU.</w:t>
            </w:r>
          </w:p>
        </w:tc>
      </w:tr>
      <w:tr w:rsidR="005073BA" w:rsidRPr="005F5446" w14:paraId="30528CEB" w14:textId="77777777" w:rsidTr="00FC4C78">
        <w:tc>
          <w:tcPr>
            <w:tcW w:w="1555" w:type="dxa"/>
          </w:tcPr>
          <w:p w14:paraId="1E618A5B" w14:textId="61F392EA" w:rsidR="005073BA" w:rsidRPr="005F5446" w:rsidRDefault="0023431F" w:rsidP="00751502">
            <w:pPr>
              <w:spacing w:after="0"/>
            </w:pPr>
            <w:r w:rsidRPr="005F5446">
              <w:rPr>
                <w:rFonts w:hint="eastAsia"/>
              </w:rPr>
              <w:t>R</w:t>
            </w:r>
            <w:r w:rsidRPr="005F5446">
              <w:t xml:space="preserve">1-2306542 </w:t>
            </w:r>
            <w:r w:rsidRPr="005F5446">
              <w:rPr>
                <w:rFonts w:hint="eastAsia"/>
              </w:rPr>
              <w:t>H</w:t>
            </w:r>
            <w:r w:rsidRPr="005F5446">
              <w:t>uawei, HiSilicon</w:t>
            </w:r>
          </w:p>
        </w:tc>
        <w:tc>
          <w:tcPr>
            <w:tcW w:w="7461" w:type="dxa"/>
          </w:tcPr>
          <w:p w14:paraId="72A96D88" w14:textId="77777777" w:rsidR="0025359F" w:rsidRPr="005F5446" w:rsidRDefault="0025359F" w:rsidP="0025359F">
            <w:pPr>
              <w:adjustRightInd w:val="0"/>
              <w:snapToGrid w:val="0"/>
              <w:spacing w:beforeLines="30" w:before="72" w:line="60" w:lineRule="atLeast"/>
              <w:rPr>
                <w:rFonts w:eastAsia="SimSun"/>
                <w:i/>
                <w:lang w:eastAsia="zh-CN"/>
              </w:rPr>
            </w:pPr>
            <w:r w:rsidRPr="005F5446">
              <w:rPr>
                <w:rFonts w:eastAsia="SimSun"/>
                <w:b/>
                <w:i/>
                <w:lang w:eastAsia="zh-CN"/>
              </w:rPr>
              <w:t>Observation 31:</w:t>
            </w:r>
            <w:r w:rsidRPr="005F5446">
              <w:rPr>
                <w:rFonts w:eastAsia="SimSun"/>
                <w:i/>
                <w:lang w:eastAsia="zh-CN"/>
              </w:rPr>
              <w:t xml:space="preserve"> For Alt. 4 under Urban Macro scenario with large packet, the following can be observed from UL signal/interference analysis for legacy TDD and SBFD without any enhancements:</w:t>
            </w:r>
          </w:p>
          <w:p w14:paraId="68DBFC8E" w14:textId="77777777" w:rsidR="0025359F" w:rsidRPr="005F5446" w:rsidRDefault="0025359F" w:rsidP="008C4588">
            <w:pPr>
              <w:numPr>
                <w:ilvl w:val="0"/>
                <w:numId w:val="3"/>
              </w:numPr>
              <w:adjustRightInd w:val="0"/>
              <w:snapToGrid w:val="0"/>
              <w:spacing w:beforeLines="30" w:before="72" w:line="60" w:lineRule="atLeast"/>
              <w:rPr>
                <w:b/>
                <w:i/>
              </w:rPr>
            </w:pPr>
            <w:r w:rsidRPr="005F5446">
              <w:rPr>
                <w:i/>
              </w:rPr>
              <w:t>SBFD has higher UL signal power than legacy TDD for UL coverage-limited UEs and same UL signal power as legacy TDD for other UEs.</w:t>
            </w:r>
          </w:p>
          <w:p w14:paraId="5A74C10E" w14:textId="77777777" w:rsidR="0025359F" w:rsidRPr="005F5446" w:rsidRDefault="0025359F" w:rsidP="008C4588">
            <w:pPr>
              <w:numPr>
                <w:ilvl w:val="1"/>
                <w:numId w:val="3"/>
              </w:numPr>
              <w:adjustRightInd w:val="0"/>
              <w:snapToGrid w:val="0"/>
              <w:spacing w:beforeLines="30" w:before="72" w:line="60" w:lineRule="atLeast"/>
              <w:rPr>
                <w:b/>
                <w:i/>
              </w:rPr>
            </w:pPr>
            <w:r w:rsidRPr="005F5446">
              <w:rPr>
                <w:i/>
              </w:rPr>
              <w:t>Compared with Alt. 4 under Dense Urban Macro layer scenario, there are more UEs under full transmit power for Alt. 4 under Urban Macro scenario.</w:t>
            </w:r>
          </w:p>
          <w:p w14:paraId="4C1F1E63" w14:textId="77777777" w:rsidR="0025359F" w:rsidRPr="005F5446" w:rsidRDefault="0025359F" w:rsidP="008C4588">
            <w:pPr>
              <w:numPr>
                <w:ilvl w:val="0"/>
                <w:numId w:val="3"/>
              </w:numPr>
              <w:adjustRightInd w:val="0"/>
              <w:snapToGrid w:val="0"/>
              <w:spacing w:beforeLines="30" w:before="72" w:line="60" w:lineRule="atLeast"/>
              <w:rPr>
                <w:i/>
              </w:rPr>
            </w:pPr>
            <w:r w:rsidRPr="005F5446">
              <w:rPr>
                <w:i/>
              </w:rPr>
              <w:t>For SBFD, inter-site gNB-gNB co-channel inter-subband CLI (leakage) dominates UL interference:</w:t>
            </w:r>
          </w:p>
          <w:p w14:paraId="60DD8FCF" w14:textId="77777777" w:rsidR="0025359F" w:rsidRPr="005F5446" w:rsidRDefault="0025359F" w:rsidP="008C4588">
            <w:pPr>
              <w:numPr>
                <w:ilvl w:val="1"/>
                <w:numId w:val="3"/>
              </w:numPr>
              <w:adjustRightInd w:val="0"/>
              <w:snapToGrid w:val="0"/>
              <w:spacing w:beforeLines="30" w:before="72" w:line="60" w:lineRule="atLeast"/>
              <w:rPr>
                <w:i/>
              </w:rPr>
            </w:pPr>
            <w:r w:rsidRPr="005F5446">
              <w:rPr>
                <w:i/>
              </w:rPr>
              <w:t>For SBFD, the inter-site gNB-gNB co-channel inter-subband CLI (leakage) is much stronger than the legacy UL interference for legacy TDD, which can affect UL performance of SBFD directly.</w:t>
            </w:r>
          </w:p>
          <w:p w14:paraId="2EE2DBDB" w14:textId="77777777" w:rsidR="0025359F" w:rsidRPr="005F5446" w:rsidRDefault="0025359F" w:rsidP="008C4588">
            <w:pPr>
              <w:numPr>
                <w:ilvl w:val="1"/>
                <w:numId w:val="3"/>
              </w:numPr>
              <w:adjustRightInd w:val="0"/>
              <w:snapToGrid w:val="0"/>
              <w:spacing w:beforeLines="30" w:before="72" w:line="60" w:lineRule="atLeast"/>
              <w:rPr>
                <w:i/>
              </w:rPr>
            </w:pPr>
            <w:r w:rsidRPr="005F5446">
              <w:rPr>
                <w:i/>
              </w:rPr>
              <w:t>For SBFD, the inter-site gNB-gNB co-channel inter-subband CLI (leakage) leads to stronger legacy UL interference than legacy TDD indirectly, especially for medium RU and high RU.</w:t>
            </w:r>
          </w:p>
          <w:p w14:paraId="50192A5D" w14:textId="77777777" w:rsidR="0025359F" w:rsidRPr="005F5446" w:rsidRDefault="0025359F" w:rsidP="008C4588">
            <w:pPr>
              <w:numPr>
                <w:ilvl w:val="1"/>
                <w:numId w:val="3"/>
              </w:numPr>
              <w:adjustRightInd w:val="0"/>
              <w:snapToGrid w:val="0"/>
              <w:spacing w:beforeLines="30" w:before="72" w:line="60" w:lineRule="atLeast"/>
              <w:rPr>
                <w:i/>
              </w:rPr>
            </w:pPr>
            <w:r w:rsidRPr="005F5446">
              <w:rPr>
                <w:i/>
              </w:rPr>
              <w:t>For SBFD, inter-site gNB-gNB co-channel inter-subband CLI (selectivity), co-site inter-sector gNB-gNB co-channel inter-subband CLI, and gNB self-interferences can be ignored compared with the inter-site gNB-gNB co-channel inter-subband CLI (leakage).</w:t>
            </w:r>
          </w:p>
          <w:p w14:paraId="707B0866" w14:textId="77777777" w:rsidR="0025359F" w:rsidRPr="005F5446" w:rsidRDefault="0025359F" w:rsidP="008C4588">
            <w:pPr>
              <w:numPr>
                <w:ilvl w:val="0"/>
                <w:numId w:val="4"/>
              </w:numPr>
              <w:adjustRightInd w:val="0"/>
              <w:snapToGrid w:val="0"/>
              <w:spacing w:beforeLines="30" w:before="72" w:line="60" w:lineRule="atLeast"/>
            </w:pPr>
            <w:r w:rsidRPr="005F5446">
              <w:rPr>
                <w:i/>
              </w:rPr>
              <w:t>For SBFD, some enhancements to suppress the inter-site gNB-gNB co-channel inter-subband CLI (leakage) should be supported, e.g., E-MMSE-IRC receiver.</w:t>
            </w:r>
          </w:p>
          <w:p w14:paraId="3AFE305C" w14:textId="77777777" w:rsidR="0025359F" w:rsidRPr="005F5446" w:rsidRDefault="0025359F" w:rsidP="0025359F">
            <w:pPr>
              <w:adjustRightInd w:val="0"/>
              <w:snapToGrid w:val="0"/>
              <w:spacing w:beforeLines="30" w:before="72" w:line="60" w:lineRule="atLeast"/>
              <w:rPr>
                <w:rFonts w:eastAsia="SimSun"/>
                <w:i/>
                <w:lang w:eastAsia="zh-CN"/>
              </w:rPr>
            </w:pPr>
            <w:r w:rsidRPr="005F5446">
              <w:rPr>
                <w:rFonts w:eastAsia="SimSun"/>
                <w:b/>
                <w:i/>
                <w:lang w:eastAsia="zh-CN"/>
              </w:rPr>
              <w:t>Observation 32:</w:t>
            </w:r>
            <w:r w:rsidRPr="005F5446">
              <w:rPr>
                <w:rFonts w:eastAsia="SimSun"/>
                <w:i/>
                <w:lang w:eastAsia="zh-CN"/>
              </w:rPr>
              <w:t xml:space="preserve"> For Alt. 4 under Urban Macro scenario with large packet, the following can be observed from DL signal/interference analysis for legacy TDD and SBFD without any enhancements:</w:t>
            </w:r>
          </w:p>
          <w:p w14:paraId="44920446" w14:textId="77777777" w:rsidR="0025359F" w:rsidRPr="005F5446" w:rsidRDefault="0025359F" w:rsidP="008C4588">
            <w:pPr>
              <w:numPr>
                <w:ilvl w:val="0"/>
                <w:numId w:val="3"/>
              </w:numPr>
              <w:adjustRightInd w:val="0"/>
              <w:snapToGrid w:val="0"/>
              <w:spacing w:beforeLines="30" w:before="72" w:line="60" w:lineRule="atLeast"/>
              <w:rPr>
                <w:b/>
                <w:i/>
              </w:rPr>
            </w:pPr>
            <w:r w:rsidRPr="005F5446">
              <w:rPr>
                <w:i/>
              </w:rPr>
              <w:t>SBFD has same DL signal power as legacy TDD.</w:t>
            </w:r>
          </w:p>
          <w:p w14:paraId="30BADCE1" w14:textId="77777777" w:rsidR="0025359F" w:rsidRPr="005F5446" w:rsidRDefault="0025359F" w:rsidP="008C4588">
            <w:pPr>
              <w:numPr>
                <w:ilvl w:val="0"/>
                <w:numId w:val="3"/>
              </w:numPr>
              <w:adjustRightInd w:val="0"/>
              <w:snapToGrid w:val="0"/>
              <w:spacing w:beforeLines="30" w:before="72" w:line="60" w:lineRule="atLeast"/>
              <w:rPr>
                <w:i/>
              </w:rPr>
            </w:pPr>
            <w:r w:rsidRPr="005F5446">
              <w:rPr>
                <w:i/>
              </w:rPr>
              <w:t>SBFD has similar legacy DL interference to legacy TDD.</w:t>
            </w:r>
          </w:p>
          <w:p w14:paraId="0BB8695A" w14:textId="77777777" w:rsidR="0025359F" w:rsidRPr="005F5446" w:rsidRDefault="0025359F" w:rsidP="008C4588">
            <w:pPr>
              <w:numPr>
                <w:ilvl w:val="0"/>
                <w:numId w:val="4"/>
              </w:numPr>
              <w:adjustRightInd w:val="0"/>
              <w:snapToGrid w:val="0"/>
              <w:spacing w:beforeLines="30" w:before="72" w:line="60" w:lineRule="atLeast"/>
              <w:rPr>
                <w:i/>
              </w:rPr>
            </w:pPr>
            <w:r w:rsidRPr="005F5446">
              <w:rPr>
                <w:i/>
              </w:rPr>
              <w:t>For SBFD, UE-UE co-channel inter-subband CLI is comparable to the legacy DL interference.</w:t>
            </w:r>
          </w:p>
          <w:p w14:paraId="3CAE4B5B" w14:textId="77777777" w:rsidR="0025359F" w:rsidRPr="005F5446" w:rsidRDefault="0025359F" w:rsidP="008C4588">
            <w:pPr>
              <w:numPr>
                <w:ilvl w:val="0"/>
                <w:numId w:val="4"/>
              </w:numPr>
              <w:adjustRightInd w:val="0"/>
              <w:snapToGrid w:val="0"/>
              <w:spacing w:beforeLines="30" w:before="72" w:line="60" w:lineRule="atLeast"/>
            </w:pPr>
            <w:r w:rsidRPr="005F5446">
              <w:rPr>
                <w:i/>
              </w:rPr>
              <w:lastRenderedPageBreak/>
              <w:t>For SBFD, some enhancements to suppress the UE-UE co-channel inter-subband CLI should be supported, e.g., coordinated scheduling (CS).</w:t>
            </w:r>
          </w:p>
          <w:p w14:paraId="058DBB9A" w14:textId="77777777" w:rsidR="0025359F" w:rsidRPr="005F5446" w:rsidRDefault="0025359F" w:rsidP="0025359F">
            <w:pPr>
              <w:adjustRightInd w:val="0"/>
              <w:snapToGrid w:val="0"/>
              <w:spacing w:beforeLines="30" w:before="72" w:line="60" w:lineRule="atLeast"/>
              <w:rPr>
                <w:rFonts w:eastAsia="SimSun"/>
                <w:i/>
                <w:lang w:eastAsia="zh-CN"/>
              </w:rPr>
            </w:pPr>
            <w:r w:rsidRPr="005F5446">
              <w:rPr>
                <w:rFonts w:eastAsia="SimSun"/>
                <w:b/>
                <w:i/>
                <w:lang w:eastAsia="zh-CN"/>
              </w:rPr>
              <w:t>Observation 33:</w:t>
            </w:r>
            <w:r w:rsidRPr="005F5446">
              <w:rPr>
                <w:rFonts w:eastAsia="SimSun"/>
                <w:i/>
                <w:lang w:eastAsia="zh-CN"/>
              </w:rPr>
              <w:t xml:space="preserve"> For Alt. 4 under Urban Macro scenario with large packet, the following can be observed from blocking analysis at gNB sides for SBFD without any enhancements:</w:t>
            </w:r>
          </w:p>
          <w:p w14:paraId="2962B8BF" w14:textId="77777777" w:rsidR="0025359F" w:rsidRPr="005F5446" w:rsidRDefault="0025359F" w:rsidP="008C4588">
            <w:pPr>
              <w:numPr>
                <w:ilvl w:val="0"/>
                <w:numId w:val="4"/>
              </w:numPr>
              <w:adjustRightInd w:val="0"/>
              <w:snapToGrid w:val="0"/>
              <w:spacing w:beforeLines="30" w:before="72" w:line="60" w:lineRule="atLeast"/>
              <w:rPr>
                <w:i/>
              </w:rPr>
            </w:pPr>
            <w:r w:rsidRPr="005F5446">
              <w:rPr>
                <w:i/>
              </w:rPr>
              <w:t>The noise figure of receiver will be deteriorated severely at gNB sides for each RU, and the receiver will be blocked at gNB sides.</w:t>
            </w:r>
          </w:p>
          <w:p w14:paraId="4B563AE6" w14:textId="77777777" w:rsidR="0025359F" w:rsidRPr="005F5446" w:rsidRDefault="0025359F" w:rsidP="008C4588">
            <w:pPr>
              <w:numPr>
                <w:ilvl w:val="1"/>
                <w:numId w:val="5"/>
              </w:numPr>
              <w:adjustRightInd w:val="0"/>
              <w:snapToGrid w:val="0"/>
              <w:spacing w:beforeLines="30" w:before="72" w:line="60" w:lineRule="atLeast"/>
              <w:rPr>
                <w:i/>
              </w:rPr>
            </w:pPr>
            <w:r w:rsidRPr="005F5446">
              <w:rPr>
                <w:i/>
              </w:rPr>
              <w:t>Average total power received by gNB exceeds -43dBm with 60%, 99%, and 100% probability for low RU, medium RU, and high RU, respectively.</w:t>
            </w:r>
          </w:p>
          <w:p w14:paraId="461E5648" w14:textId="77777777" w:rsidR="0025359F" w:rsidRPr="005F5446" w:rsidRDefault="0025359F" w:rsidP="008C4588">
            <w:pPr>
              <w:numPr>
                <w:ilvl w:val="1"/>
                <w:numId w:val="5"/>
              </w:numPr>
              <w:adjustRightInd w:val="0"/>
              <w:snapToGrid w:val="0"/>
              <w:spacing w:beforeLines="30" w:before="72" w:line="60" w:lineRule="atLeast"/>
              <w:rPr>
                <w:i/>
              </w:rPr>
            </w:pPr>
            <w:r w:rsidRPr="005F5446">
              <w:rPr>
                <w:i/>
              </w:rPr>
              <w:t>Average total power received by gNB exceeds -25dBm with 1%, 12%, and 27% probability for low RU, medium RU, and high RU, respectively.</w:t>
            </w:r>
          </w:p>
          <w:p w14:paraId="14E0E200" w14:textId="77777777" w:rsidR="0025359F" w:rsidRPr="005F5446" w:rsidRDefault="0025359F" w:rsidP="008C4588">
            <w:pPr>
              <w:numPr>
                <w:ilvl w:val="0"/>
                <w:numId w:val="4"/>
              </w:numPr>
              <w:adjustRightInd w:val="0"/>
              <w:snapToGrid w:val="0"/>
              <w:spacing w:beforeLines="30" w:before="72" w:line="60" w:lineRule="atLeast"/>
            </w:pPr>
            <w:r w:rsidRPr="005F5446">
              <w:rPr>
                <w:i/>
              </w:rPr>
              <w:t>For SBFD, some enhancements to solve the blocking issue at gNB sides for SBFD should be supported, e.g., coordinated beamforming (CBF).</w:t>
            </w:r>
          </w:p>
          <w:p w14:paraId="124AC550" w14:textId="77777777" w:rsidR="0025359F" w:rsidRPr="005F5446" w:rsidRDefault="0025359F" w:rsidP="0025359F">
            <w:pPr>
              <w:adjustRightInd w:val="0"/>
              <w:snapToGrid w:val="0"/>
              <w:spacing w:beforeLines="30" w:before="72" w:line="60" w:lineRule="atLeast"/>
              <w:rPr>
                <w:rFonts w:eastAsia="SimSun"/>
                <w:lang w:eastAsia="zh-CN"/>
              </w:rPr>
            </w:pPr>
            <w:r w:rsidRPr="005F5446">
              <w:rPr>
                <w:rFonts w:eastAsia="SimSun"/>
                <w:b/>
                <w:i/>
                <w:lang w:eastAsia="zh-CN"/>
              </w:rPr>
              <w:t>Observation 34:</w:t>
            </w:r>
            <w:r w:rsidRPr="005F5446">
              <w:rPr>
                <w:rFonts w:eastAsia="SimSun"/>
                <w:i/>
                <w:lang w:eastAsia="zh-CN"/>
              </w:rPr>
              <w:t xml:space="preserve"> For Alt. 4 under Urban Macro scenario with large packet, the following can be observed from blocking analysis at gNB sides for SBFD with coordinated beamforming.</w:t>
            </w:r>
          </w:p>
          <w:p w14:paraId="59804116" w14:textId="77777777" w:rsidR="0025359F" w:rsidRPr="005F5446" w:rsidRDefault="0025359F" w:rsidP="008C4588">
            <w:pPr>
              <w:numPr>
                <w:ilvl w:val="0"/>
                <w:numId w:val="6"/>
              </w:numPr>
              <w:adjustRightInd w:val="0"/>
              <w:snapToGrid w:val="0"/>
              <w:spacing w:beforeLines="30" w:before="72" w:line="60" w:lineRule="atLeast"/>
              <w:rPr>
                <w:i/>
              </w:rPr>
            </w:pPr>
            <w:r w:rsidRPr="005F5446">
              <w:rPr>
                <w:i/>
              </w:rPr>
              <w:t>CBF#0 (CBF based on gNB-gNB steering vector): the deterioration of noise figure and the blocking issue at gNB sides can be mitigated, but the blocking issue cannot be solved.</w:t>
            </w:r>
          </w:p>
          <w:p w14:paraId="284DDD95" w14:textId="77777777" w:rsidR="0025359F" w:rsidRPr="005F5446" w:rsidRDefault="0025359F" w:rsidP="008C4588">
            <w:pPr>
              <w:numPr>
                <w:ilvl w:val="1"/>
                <w:numId w:val="6"/>
              </w:numPr>
              <w:adjustRightInd w:val="0"/>
              <w:snapToGrid w:val="0"/>
              <w:spacing w:beforeLines="30" w:before="72" w:line="60" w:lineRule="atLeast"/>
              <w:rPr>
                <w:i/>
              </w:rPr>
            </w:pPr>
            <w:r w:rsidRPr="005F5446">
              <w:rPr>
                <w:i/>
              </w:rPr>
              <w:t>Average total power received by gNB exceeds -43dBm with 15%, 50%, and 80% probability for low RU, medium RU, and high RU, respectively.</w:t>
            </w:r>
          </w:p>
          <w:p w14:paraId="4E3A68E2" w14:textId="77777777" w:rsidR="0025359F" w:rsidRPr="005F5446" w:rsidRDefault="0025359F" w:rsidP="008C4588">
            <w:pPr>
              <w:numPr>
                <w:ilvl w:val="1"/>
                <w:numId w:val="6"/>
              </w:numPr>
              <w:adjustRightInd w:val="0"/>
              <w:snapToGrid w:val="0"/>
              <w:spacing w:beforeLines="30" w:before="72" w:line="60" w:lineRule="atLeast"/>
              <w:rPr>
                <w:i/>
              </w:rPr>
            </w:pPr>
            <w:r w:rsidRPr="005F5446">
              <w:rPr>
                <w:i/>
              </w:rPr>
              <w:t xml:space="preserve">Average total power received by gNB exceed -25dBm with 0%, 1%, and 5% probability for low RU, medium RU, and high RU, respectively. </w:t>
            </w:r>
          </w:p>
          <w:p w14:paraId="31D67214" w14:textId="77777777" w:rsidR="0025359F" w:rsidRPr="005F5446" w:rsidRDefault="0025359F" w:rsidP="008C4588">
            <w:pPr>
              <w:numPr>
                <w:ilvl w:val="0"/>
                <w:numId w:val="6"/>
              </w:numPr>
              <w:adjustRightInd w:val="0"/>
              <w:snapToGrid w:val="0"/>
              <w:spacing w:beforeLines="30" w:before="72" w:line="60" w:lineRule="atLeast"/>
              <w:rPr>
                <w:i/>
              </w:rPr>
            </w:pPr>
            <w:r w:rsidRPr="005F5446">
              <w:rPr>
                <w:i/>
              </w:rPr>
              <w:t>CBF#1 (CBF based on gNB-gNB channel measurement): the deterioration of noise figure can be mitigated significantly, and the blocking issue at gNB sides can be solved.</w:t>
            </w:r>
          </w:p>
          <w:p w14:paraId="0AE34A27" w14:textId="77777777" w:rsidR="0025359F" w:rsidRPr="005F5446" w:rsidRDefault="0025359F" w:rsidP="008C4588">
            <w:pPr>
              <w:numPr>
                <w:ilvl w:val="1"/>
                <w:numId w:val="6"/>
              </w:numPr>
              <w:adjustRightInd w:val="0"/>
              <w:snapToGrid w:val="0"/>
              <w:spacing w:beforeLines="30" w:before="72" w:line="60" w:lineRule="atLeast"/>
              <w:rPr>
                <w:i/>
              </w:rPr>
            </w:pPr>
            <w:r w:rsidRPr="005F5446">
              <w:rPr>
                <w:i/>
              </w:rPr>
              <w:t>Average total power received by gNB exceeds -43dBm with 2%, 15%, and 40% probability for low RU, medium RU, and high RU, respectively.</w:t>
            </w:r>
          </w:p>
          <w:p w14:paraId="4CA06853" w14:textId="77777777" w:rsidR="0025359F" w:rsidRPr="005F5446" w:rsidRDefault="0025359F" w:rsidP="008C4588">
            <w:pPr>
              <w:numPr>
                <w:ilvl w:val="1"/>
                <w:numId w:val="6"/>
              </w:numPr>
              <w:adjustRightInd w:val="0"/>
              <w:snapToGrid w:val="0"/>
              <w:spacing w:beforeLines="30" w:before="72" w:line="60" w:lineRule="atLeast"/>
              <w:rPr>
                <w:i/>
              </w:rPr>
            </w:pPr>
            <w:r w:rsidRPr="005F5446">
              <w:rPr>
                <w:i/>
              </w:rPr>
              <w:t>Average total power received by gNB will not exceed -25dBm for each RU.</w:t>
            </w:r>
          </w:p>
          <w:p w14:paraId="40CF0DCC" w14:textId="77777777" w:rsidR="0025359F" w:rsidRPr="005F5446" w:rsidRDefault="0025359F" w:rsidP="008C4588">
            <w:pPr>
              <w:numPr>
                <w:ilvl w:val="2"/>
                <w:numId w:val="6"/>
              </w:numPr>
              <w:adjustRightInd w:val="0"/>
              <w:snapToGrid w:val="0"/>
              <w:spacing w:beforeLines="30" w:before="72" w:line="60" w:lineRule="atLeast"/>
              <w:rPr>
                <w:i/>
              </w:rPr>
            </w:pPr>
            <w:r w:rsidRPr="005F5446">
              <w:rPr>
                <w:i/>
              </w:rPr>
              <w:t>Compared with CBF#0, CBF#1 reduces 15dB, 12dB, and 12dB maximum average total power received by gNB for low RU, medium RU, and high RU, respectively.</w:t>
            </w:r>
          </w:p>
          <w:p w14:paraId="62511630" w14:textId="77777777" w:rsidR="0025359F" w:rsidRPr="005F5446" w:rsidRDefault="0025359F" w:rsidP="0025359F">
            <w:pPr>
              <w:adjustRightInd w:val="0"/>
              <w:snapToGrid w:val="0"/>
              <w:spacing w:beforeLines="30" w:before="72" w:line="60" w:lineRule="atLeast"/>
              <w:rPr>
                <w:rFonts w:eastAsia="SimSun"/>
                <w:i/>
                <w:lang w:eastAsia="zh-CN"/>
              </w:rPr>
            </w:pPr>
            <w:r w:rsidRPr="005F5446">
              <w:rPr>
                <w:rFonts w:eastAsia="SimSun"/>
                <w:b/>
                <w:i/>
                <w:lang w:eastAsia="zh-CN"/>
              </w:rPr>
              <w:t>Observation 35:</w:t>
            </w:r>
            <w:r w:rsidRPr="005F5446">
              <w:rPr>
                <w:rFonts w:eastAsia="SimSun"/>
                <w:i/>
                <w:lang w:eastAsia="zh-CN"/>
              </w:rPr>
              <w:t xml:space="preserve"> For Alt. 4 under Urban Macro scenario with large packet, the following can be observed from UL Type-2 RU evaluation results:</w:t>
            </w:r>
          </w:p>
          <w:p w14:paraId="5BCD096D" w14:textId="77777777" w:rsidR="0025359F" w:rsidRPr="005F5446" w:rsidRDefault="0025359F" w:rsidP="008C4588">
            <w:pPr>
              <w:numPr>
                <w:ilvl w:val="0"/>
                <w:numId w:val="7"/>
              </w:numPr>
              <w:adjustRightInd w:val="0"/>
              <w:snapToGrid w:val="0"/>
              <w:spacing w:beforeLines="30" w:before="72" w:line="60" w:lineRule="atLeast"/>
              <w:rPr>
                <w:i/>
                <w:noProof/>
              </w:rPr>
            </w:pPr>
            <w:r w:rsidRPr="005F5446">
              <w:rPr>
                <w:i/>
                <w:noProof/>
              </w:rPr>
              <w:t>Case 1: SBFD without any enhancements increases 6%, 49% and 36% UL RU than legacy TDD for low RU, medium RU, and high RU, respectively.</w:t>
            </w:r>
          </w:p>
          <w:p w14:paraId="63EF7A34" w14:textId="77777777" w:rsidR="0025359F" w:rsidRPr="005F5446" w:rsidRDefault="0025359F" w:rsidP="008C4588">
            <w:pPr>
              <w:numPr>
                <w:ilvl w:val="0"/>
                <w:numId w:val="7"/>
              </w:numPr>
              <w:adjustRightInd w:val="0"/>
              <w:snapToGrid w:val="0"/>
              <w:spacing w:beforeLines="30" w:before="72" w:line="60" w:lineRule="atLeast"/>
              <w:rPr>
                <w:i/>
                <w:noProof/>
              </w:rPr>
            </w:pPr>
            <w:r w:rsidRPr="005F5446">
              <w:rPr>
                <w:i/>
                <w:noProof/>
              </w:rPr>
              <w:t>Case 2: SBFD with CBF based on gNB-gNB steering vector increases 6%, 43%, and 38% UL RU than legacy TDD for low RU, medium RU, and high RU, respectively.</w:t>
            </w:r>
          </w:p>
          <w:p w14:paraId="75301466" w14:textId="77777777" w:rsidR="0025359F" w:rsidRPr="005F5446" w:rsidRDefault="0025359F" w:rsidP="008C4588">
            <w:pPr>
              <w:numPr>
                <w:ilvl w:val="0"/>
                <w:numId w:val="7"/>
              </w:numPr>
              <w:adjustRightInd w:val="0"/>
              <w:snapToGrid w:val="0"/>
              <w:spacing w:beforeLines="30" w:before="72" w:line="60" w:lineRule="atLeast"/>
              <w:rPr>
                <w:i/>
                <w:noProof/>
              </w:rPr>
            </w:pPr>
            <w:r w:rsidRPr="005F5446">
              <w:rPr>
                <w:i/>
                <w:noProof/>
              </w:rPr>
              <w:t>Case3: SBFD with CBF based on gNB-gNB channel measurement increases 6%, 43%, and 37% UL RU than legacy TDD for low RU, medium RU, and high RU, respectively.</w:t>
            </w:r>
          </w:p>
          <w:p w14:paraId="508B8264" w14:textId="77777777" w:rsidR="0025359F" w:rsidRPr="005F5446" w:rsidRDefault="0025359F" w:rsidP="008C4588">
            <w:pPr>
              <w:numPr>
                <w:ilvl w:val="0"/>
                <w:numId w:val="7"/>
              </w:numPr>
              <w:adjustRightInd w:val="0"/>
              <w:snapToGrid w:val="0"/>
              <w:spacing w:beforeLines="30" w:before="72" w:line="60" w:lineRule="atLeast"/>
              <w:rPr>
                <w:i/>
                <w:noProof/>
              </w:rPr>
            </w:pPr>
            <w:r w:rsidRPr="005F5446">
              <w:rPr>
                <w:i/>
                <w:noProof/>
              </w:rPr>
              <w:t>Case 4: SBFD with CS based on L3 measurement and report of UE-UE co-channel inter-subband CLI increases 6%, 42%, and 34% UL RU than legacy TDD for low RU, medium RU, and high RU, respectively.</w:t>
            </w:r>
          </w:p>
          <w:p w14:paraId="1316218E" w14:textId="77777777" w:rsidR="0025359F" w:rsidRPr="005F5446" w:rsidRDefault="0025359F" w:rsidP="008C4588">
            <w:pPr>
              <w:numPr>
                <w:ilvl w:val="0"/>
                <w:numId w:val="7"/>
              </w:numPr>
              <w:adjustRightInd w:val="0"/>
              <w:snapToGrid w:val="0"/>
              <w:spacing w:beforeLines="30" w:before="72" w:line="60" w:lineRule="atLeast"/>
              <w:rPr>
                <w:i/>
                <w:noProof/>
              </w:rPr>
            </w:pPr>
            <w:r w:rsidRPr="005F5446">
              <w:rPr>
                <w:i/>
                <w:noProof/>
              </w:rPr>
              <w:lastRenderedPageBreak/>
              <w:t>Case 5: SBFD with CS based on L1/L2 measurement and report of UE-UE co-channel inter-subband CLI increases 5%, 42%, and 34% UL RU than legacy TDD for low RU, medium RU, and high RU, respectively.</w:t>
            </w:r>
          </w:p>
          <w:p w14:paraId="5311F54A" w14:textId="77777777" w:rsidR="0025359F" w:rsidRPr="005F5446" w:rsidRDefault="0025359F" w:rsidP="008C4588">
            <w:pPr>
              <w:numPr>
                <w:ilvl w:val="0"/>
                <w:numId w:val="7"/>
              </w:numPr>
              <w:adjustRightInd w:val="0"/>
              <w:snapToGrid w:val="0"/>
              <w:spacing w:beforeLines="30" w:before="72" w:line="60" w:lineRule="atLeast"/>
              <w:rPr>
                <w:i/>
                <w:noProof/>
              </w:rPr>
            </w:pPr>
            <w:r w:rsidRPr="005F5446">
              <w:rPr>
                <w:i/>
                <w:noProof/>
              </w:rPr>
              <w:t>Case 6: SBFD with E-MMSE-IRC receiver based on transparent resource muting pattern 0 increases 5%, 46%, and 39% UL RU than legacy TDD for low RU, medium RU, and high RU, respectively.</w:t>
            </w:r>
          </w:p>
          <w:p w14:paraId="72FBF444" w14:textId="77777777" w:rsidR="0025359F" w:rsidRPr="005F5446" w:rsidRDefault="0025359F" w:rsidP="008C4588">
            <w:pPr>
              <w:numPr>
                <w:ilvl w:val="0"/>
                <w:numId w:val="7"/>
              </w:numPr>
              <w:adjustRightInd w:val="0"/>
              <w:snapToGrid w:val="0"/>
              <w:spacing w:beforeLines="30" w:before="72" w:line="60" w:lineRule="atLeast"/>
              <w:rPr>
                <w:i/>
                <w:noProof/>
              </w:rPr>
            </w:pPr>
            <w:r w:rsidRPr="005F5446">
              <w:rPr>
                <w:i/>
                <w:noProof/>
              </w:rPr>
              <w:t>Case 7: SBFD with E-MMSE-IRC receiver based on transparent resource muting pattern 1 increases 13%, 51%, and 39% UL RU than legacy TDD for low RU, medium RU, and high RU, respectively.</w:t>
            </w:r>
          </w:p>
          <w:p w14:paraId="46D6D37B" w14:textId="77777777" w:rsidR="0025359F" w:rsidRPr="005F5446" w:rsidRDefault="0025359F" w:rsidP="008C4588">
            <w:pPr>
              <w:numPr>
                <w:ilvl w:val="0"/>
                <w:numId w:val="7"/>
              </w:numPr>
              <w:adjustRightInd w:val="0"/>
              <w:snapToGrid w:val="0"/>
              <w:spacing w:beforeLines="30" w:before="72" w:line="60" w:lineRule="atLeast"/>
              <w:rPr>
                <w:i/>
                <w:noProof/>
              </w:rPr>
            </w:pPr>
            <w:r w:rsidRPr="005F5446">
              <w:rPr>
                <w:i/>
                <w:noProof/>
              </w:rPr>
              <w:t>Case 8: SBFD with E-MMSE-IRC receiver based on non-transparent resource muting increases 2%, 35%, and 39% UL RU than legacy TDD for low RU, medium RU, and high RU, respectively.</w:t>
            </w:r>
          </w:p>
          <w:p w14:paraId="3A7BFC69" w14:textId="77777777" w:rsidR="0025359F" w:rsidRPr="005F5446" w:rsidRDefault="0025359F" w:rsidP="008C4588">
            <w:pPr>
              <w:numPr>
                <w:ilvl w:val="0"/>
                <w:numId w:val="7"/>
              </w:numPr>
              <w:adjustRightInd w:val="0"/>
              <w:snapToGrid w:val="0"/>
              <w:spacing w:beforeLines="30" w:before="72" w:line="60" w:lineRule="atLeast"/>
              <w:rPr>
                <w:i/>
                <w:noProof/>
              </w:rPr>
            </w:pPr>
            <w:r w:rsidRPr="005F5446">
              <w:rPr>
                <w:i/>
                <w:noProof/>
              </w:rPr>
              <w:t>Case 9: SBFD with all enhancements increases 1%, 15%, and 18% UL RU than legacy TDD for low RU, medium RU, and high RU, respectively.</w:t>
            </w:r>
          </w:p>
          <w:p w14:paraId="418F231C" w14:textId="77777777" w:rsidR="0025359F" w:rsidRPr="005F5446" w:rsidRDefault="0025359F" w:rsidP="008C4588">
            <w:pPr>
              <w:numPr>
                <w:ilvl w:val="0"/>
                <w:numId w:val="7"/>
              </w:numPr>
              <w:adjustRightInd w:val="0"/>
              <w:snapToGrid w:val="0"/>
              <w:spacing w:beforeLines="30" w:before="72" w:line="60" w:lineRule="atLeast"/>
              <w:rPr>
                <w:i/>
                <w:noProof/>
              </w:rPr>
            </w:pPr>
            <w:r w:rsidRPr="005F5446">
              <w:rPr>
                <w:i/>
                <w:noProof/>
              </w:rPr>
              <w:t>Case 10: SBFD without CLI increases 1%, 9%, and 19% UL RU than legacy TDD for low RU, medium RU, and high RU, respectively.</w:t>
            </w:r>
          </w:p>
          <w:p w14:paraId="2B42B048" w14:textId="77777777" w:rsidR="0025359F" w:rsidRPr="005F5446" w:rsidRDefault="0025359F" w:rsidP="0025359F">
            <w:pPr>
              <w:adjustRightInd w:val="0"/>
              <w:snapToGrid w:val="0"/>
              <w:spacing w:beforeLines="30" w:before="72" w:line="60" w:lineRule="atLeast"/>
              <w:rPr>
                <w:rFonts w:eastAsia="SimSun"/>
                <w:i/>
                <w:lang w:eastAsia="zh-CN"/>
              </w:rPr>
            </w:pPr>
            <w:r w:rsidRPr="005F5446">
              <w:rPr>
                <w:rFonts w:eastAsia="SimSun"/>
                <w:b/>
                <w:i/>
                <w:lang w:eastAsia="zh-CN"/>
              </w:rPr>
              <w:t>Observation 36:</w:t>
            </w:r>
            <w:r w:rsidRPr="005F5446">
              <w:rPr>
                <w:rFonts w:eastAsia="SimSun"/>
                <w:i/>
                <w:lang w:eastAsia="zh-CN"/>
              </w:rPr>
              <w:t xml:space="preserve"> For Alt. 4 under Urban Macro scenario with large packet, the following can be observed from UL Average-UPT evaluation results:</w:t>
            </w:r>
          </w:p>
          <w:p w14:paraId="38717C18" w14:textId="77777777" w:rsidR="0025359F" w:rsidRPr="005F5446" w:rsidRDefault="0025359F" w:rsidP="008C4588">
            <w:pPr>
              <w:numPr>
                <w:ilvl w:val="0"/>
                <w:numId w:val="8"/>
              </w:numPr>
              <w:adjustRightInd w:val="0"/>
              <w:snapToGrid w:val="0"/>
              <w:spacing w:beforeLines="30" w:before="72" w:line="60" w:lineRule="atLeast"/>
              <w:rPr>
                <w:i/>
              </w:rPr>
            </w:pPr>
            <w:r w:rsidRPr="005F5446">
              <w:rPr>
                <w:i/>
              </w:rPr>
              <w:t>Case 1: SBFD without any enhancements has worse UL Average-UPT than legacy TDD, especially for medium RU and high RU, due to inter-site gNB-gNB co-channel inter-subband CLI and blocking issue at gNB sides.</w:t>
            </w:r>
          </w:p>
          <w:p w14:paraId="74B27890" w14:textId="77777777" w:rsidR="0025359F" w:rsidRPr="005F5446" w:rsidRDefault="0025359F" w:rsidP="008C4588">
            <w:pPr>
              <w:numPr>
                <w:ilvl w:val="0"/>
                <w:numId w:val="8"/>
              </w:numPr>
              <w:adjustRightInd w:val="0"/>
              <w:snapToGrid w:val="0"/>
              <w:spacing w:beforeLines="30" w:before="72" w:line="60" w:lineRule="atLeast"/>
              <w:rPr>
                <w:i/>
              </w:rPr>
            </w:pPr>
            <w:r w:rsidRPr="005F5446">
              <w:rPr>
                <w:i/>
              </w:rPr>
              <w:t>Case 2/3: SBFD with CBF achieves better UL Average-UPT than SBFD without any enhancements, but worse than legacy TDD, since the CBF can solve the blocking issue at gNB sides but cannot suppress the inter-site gNB-gNB co-channel inter-subband CLI due to leakage.</w:t>
            </w:r>
          </w:p>
          <w:p w14:paraId="7DC80FF7" w14:textId="77777777" w:rsidR="0025359F" w:rsidRPr="005F5446" w:rsidRDefault="0025359F" w:rsidP="008C4588">
            <w:pPr>
              <w:numPr>
                <w:ilvl w:val="1"/>
                <w:numId w:val="8"/>
              </w:numPr>
              <w:adjustRightInd w:val="0"/>
              <w:snapToGrid w:val="0"/>
              <w:spacing w:beforeLines="30" w:before="72" w:line="60" w:lineRule="atLeast"/>
              <w:rPr>
                <w:i/>
              </w:rPr>
            </w:pPr>
            <w:r w:rsidRPr="005F5446">
              <w:rPr>
                <w:i/>
              </w:rPr>
              <w:t>SBFD with CBF#1 (gNB-gNB channel measurement based CBF) achieves better UL Average-UPT than SBFD with CBF#0 (gNB-gNB steering vector based CBF), since CBF#1 has more flexibility than CBF#0 to solve the blocking issue at gNB sides.</w:t>
            </w:r>
          </w:p>
          <w:p w14:paraId="7F19670B" w14:textId="77777777" w:rsidR="0025359F" w:rsidRPr="005F5446" w:rsidRDefault="0025359F" w:rsidP="008C4588">
            <w:pPr>
              <w:numPr>
                <w:ilvl w:val="0"/>
                <w:numId w:val="4"/>
              </w:numPr>
              <w:adjustRightInd w:val="0"/>
              <w:snapToGrid w:val="0"/>
              <w:spacing w:beforeLines="30" w:before="72" w:line="60" w:lineRule="atLeast"/>
              <w:rPr>
                <w:i/>
                <w:noProof/>
              </w:rPr>
            </w:pPr>
            <w:r w:rsidRPr="005F5446">
              <w:rPr>
                <w:i/>
                <w:noProof/>
              </w:rPr>
              <w:t>Case 4/5: SBFD with CS has slightly worse UL Average-UPT than SBFD without any enhancements, since the CS sacrifices UL performances to suppress the UE-UE co-channel inter-subband CLI.</w:t>
            </w:r>
          </w:p>
          <w:p w14:paraId="0C931BFE" w14:textId="77777777" w:rsidR="0025359F" w:rsidRPr="005F5446" w:rsidRDefault="0025359F" w:rsidP="008C4588">
            <w:pPr>
              <w:numPr>
                <w:ilvl w:val="1"/>
                <w:numId w:val="4"/>
              </w:numPr>
              <w:adjustRightInd w:val="0"/>
              <w:snapToGrid w:val="0"/>
              <w:spacing w:beforeLines="30" w:before="72" w:line="60" w:lineRule="atLeast"/>
              <w:rPr>
                <w:i/>
              </w:rPr>
            </w:pPr>
            <w:r w:rsidRPr="005F5446">
              <w:rPr>
                <w:i/>
              </w:rPr>
              <w:t>SBFD with CS#0 (L3 measurement and report of UE-UE co-channel inter-subband CLI based CS) and SBFD with CS#1 (L1/L2 measurement and report of UE-UE co-channel inter-subband CLI based CS) have similar UL performance.</w:t>
            </w:r>
          </w:p>
          <w:p w14:paraId="02A590A8" w14:textId="77777777" w:rsidR="0025359F" w:rsidRPr="005F5446" w:rsidRDefault="0025359F" w:rsidP="008C4588">
            <w:pPr>
              <w:numPr>
                <w:ilvl w:val="0"/>
                <w:numId w:val="4"/>
              </w:numPr>
              <w:adjustRightInd w:val="0"/>
              <w:snapToGrid w:val="0"/>
              <w:spacing w:beforeLines="30" w:before="72" w:line="60" w:lineRule="atLeast"/>
              <w:rPr>
                <w:i/>
              </w:rPr>
            </w:pPr>
            <w:r w:rsidRPr="005F5446">
              <w:rPr>
                <w:i/>
              </w:rPr>
              <w:t>Case 6 to 8: SBFD with E-MMSE-IRC receiver achieves better UL Average-UPT than SBFD without any enhancements if UL overhead is small enough, since the E-MMSE-IRC receiver can suppress the inter-site gNB-gNB co-channel inter-subband CLI; but it has worse one than legacy TDD for high RU in which the receiver will be blocked with a high probability.</w:t>
            </w:r>
          </w:p>
          <w:p w14:paraId="24AB250C" w14:textId="77777777" w:rsidR="0025359F" w:rsidRPr="005F5446" w:rsidRDefault="0025359F" w:rsidP="008C4588">
            <w:pPr>
              <w:numPr>
                <w:ilvl w:val="1"/>
                <w:numId w:val="4"/>
              </w:numPr>
              <w:adjustRightInd w:val="0"/>
              <w:snapToGrid w:val="0"/>
              <w:spacing w:beforeLines="30" w:before="72" w:line="60" w:lineRule="atLeast"/>
              <w:rPr>
                <w:i/>
                <w:noProof/>
              </w:rPr>
            </w:pPr>
            <w:r w:rsidRPr="005F5446">
              <w:rPr>
                <w:i/>
                <w:noProof/>
              </w:rPr>
              <w:t>SBFD with IRC#1 (non-transparent UL resource muting based E-MMSE-IRC receiver) achieves better UL Average-UPT than SBFD with IRC#0-0 and IRC#0-1 (transparent UL resource muting based E-MMSE-IRC receiver with pattern 0 and 1), since the non-transparent UL resource muting has less UL overhead than the transparent UL resource muting.</w:t>
            </w:r>
          </w:p>
          <w:p w14:paraId="54B8F0B0" w14:textId="77777777" w:rsidR="0025359F" w:rsidRPr="005F5446" w:rsidRDefault="0025359F" w:rsidP="008C4588">
            <w:pPr>
              <w:numPr>
                <w:ilvl w:val="2"/>
                <w:numId w:val="4"/>
              </w:numPr>
              <w:adjustRightInd w:val="0"/>
              <w:snapToGrid w:val="0"/>
              <w:spacing w:beforeLines="30" w:before="72" w:line="60" w:lineRule="atLeast"/>
              <w:rPr>
                <w:i/>
              </w:rPr>
            </w:pPr>
            <w:r w:rsidRPr="005F5446">
              <w:rPr>
                <w:i/>
              </w:rPr>
              <w:lastRenderedPageBreak/>
              <w:t xml:space="preserve">SBFD with </w:t>
            </w:r>
            <w:r w:rsidRPr="005F5446">
              <w:rPr>
                <w:i/>
                <w:noProof/>
              </w:rPr>
              <w:t>IRC#1</w:t>
            </w:r>
            <w:r w:rsidRPr="005F5446">
              <w:rPr>
                <w:i/>
              </w:rPr>
              <w:t xml:space="preserve"> achieves 18%, 14%, and 12% gains of mean UL Average-UPT than SBFD with </w:t>
            </w:r>
            <w:r w:rsidRPr="005F5446">
              <w:rPr>
                <w:i/>
                <w:noProof/>
              </w:rPr>
              <w:t xml:space="preserve">IRC#0-0 </w:t>
            </w:r>
            <w:r w:rsidRPr="005F5446">
              <w:rPr>
                <w:i/>
              </w:rPr>
              <w:t>for low RU, medium RU, and high RU, respectively.</w:t>
            </w:r>
          </w:p>
          <w:p w14:paraId="55F66AAD" w14:textId="77777777" w:rsidR="0025359F" w:rsidRPr="005F5446" w:rsidRDefault="0025359F" w:rsidP="008C4588">
            <w:pPr>
              <w:numPr>
                <w:ilvl w:val="2"/>
                <w:numId w:val="4"/>
              </w:numPr>
              <w:adjustRightInd w:val="0"/>
              <w:snapToGrid w:val="0"/>
              <w:spacing w:beforeLines="30" w:before="72" w:line="60" w:lineRule="atLeast"/>
              <w:rPr>
                <w:i/>
              </w:rPr>
            </w:pPr>
            <w:r w:rsidRPr="005F5446">
              <w:rPr>
                <w:i/>
              </w:rPr>
              <w:t xml:space="preserve">SBFD with </w:t>
            </w:r>
            <w:r w:rsidRPr="005F5446">
              <w:rPr>
                <w:i/>
                <w:noProof/>
              </w:rPr>
              <w:t>IRC#1</w:t>
            </w:r>
            <w:r w:rsidRPr="005F5446">
              <w:rPr>
                <w:i/>
              </w:rPr>
              <w:t xml:space="preserve"> achieves 19%, 21%, and 66% gains of 50% UL Average-UPT than SBFD with </w:t>
            </w:r>
            <w:r w:rsidRPr="005F5446">
              <w:rPr>
                <w:i/>
                <w:noProof/>
              </w:rPr>
              <w:t xml:space="preserve">IRC#0-0 </w:t>
            </w:r>
            <w:r w:rsidRPr="005F5446">
              <w:rPr>
                <w:i/>
              </w:rPr>
              <w:t>for low RU, medium RU, and high RU, respectively.</w:t>
            </w:r>
          </w:p>
          <w:p w14:paraId="69674769" w14:textId="77777777" w:rsidR="0025359F" w:rsidRPr="005F5446" w:rsidRDefault="0025359F" w:rsidP="008C4588">
            <w:pPr>
              <w:numPr>
                <w:ilvl w:val="2"/>
                <w:numId w:val="4"/>
              </w:numPr>
              <w:adjustRightInd w:val="0"/>
              <w:snapToGrid w:val="0"/>
              <w:spacing w:beforeLines="30" w:before="72" w:line="60" w:lineRule="atLeast"/>
              <w:rPr>
                <w:i/>
              </w:rPr>
            </w:pPr>
            <w:r w:rsidRPr="005F5446">
              <w:rPr>
                <w:i/>
              </w:rPr>
              <w:t xml:space="preserve">SBFD with </w:t>
            </w:r>
            <w:r w:rsidRPr="005F5446">
              <w:rPr>
                <w:i/>
                <w:noProof/>
              </w:rPr>
              <w:t>IRC#1</w:t>
            </w:r>
            <w:r w:rsidRPr="005F5446">
              <w:rPr>
                <w:i/>
              </w:rPr>
              <w:t xml:space="preserve"> achieves 30%, 35%, and 21% gains of mean UL Average-UPT than SBFD with </w:t>
            </w:r>
            <w:r w:rsidRPr="005F5446">
              <w:rPr>
                <w:i/>
                <w:noProof/>
              </w:rPr>
              <w:t xml:space="preserve">IRC#0-1 </w:t>
            </w:r>
            <w:r w:rsidRPr="005F5446">
              <w:rPr>
                <w:i/>
              </w:rPr>
              <w:t>for low RU, medium RU, and high RU, respectively.</w:t>
            </w:r>
          </w:p>
          <w:p w14:paraId="3A2B7BCF" w14:textId="77777777" w:rsidR="0025359F" w:rsidRPr="005F5446" w:rsidRDefault="0025359F" w:rsidP="008C4588">
            <w:pPr>
              <w:numPr>
                <w:ilvl w:val="2"/>
                <w:numId w:val="4"/>
              </w:numPr>
              <w:adjustRightInd w:val="0"/>
              <w:snapToGrid w:val="0"/>
              <w:spacing w:beforeLines="30" w:before="72" w:line="60" w:lineRule="atLeast"/>
              <w:rPr>
                <w:i/>
              </w:rPr>
            </w:pPr>
            <w:r w:rsidRPr="005F5446">
              <w:rPr>
                <w:i/>
              </w:rPr>
              <w:t xml:space="preserve">SBFD with </w:t>
            </w:r>
            <w:r w:rsidRPr="005F5446">
              <w:rPr>
                <w:i/>
                <w:noProof/>
              </w:rPr>
              <w:t>IRC#1</w:t>
            </w:r>
            <w:r w:rsidRPr="005F5446">
              <w:rPr>
                <w:i/>
              </w:rPr>
              <w:t xml:space="preserve"> achieves 36%, 60%, and 77% gains of 50% UL Average-UPT than SBFD with </w:t>
            </w:r>
            <w:r w:rsidRPr="005F5446">
              <w:rPr>
                <w:i/>
                <w:noProof/>
              </w:rPr>
              <w:t xml:space="preserve">IRC#0-1 </w:t>
            </w:r>
            <w:r w:rsidRPr="005F5446">
              <w:rPr>
                <w:i/>
              </w:rPr>
              <w:t>for low RU, medium RU, and high RU, respectively.</w:t>
            </w:r>
          </w:p>
          <w:p w14:paraId="313986EC" w14:textId="77777777" w:rsidR="0025359F" w:rsidRPr="005F5446" w:rsidRDefault="0025359F" w:rsidP="008C4588">
            <w:pPr>
              <w:numPr>
                <w:ilvl w:val="1"/>
                <w:numId w:val="4"/>
              </w:numPr>
              <w:adjustRightInd w:val="0"/>
              <w:snapToGrid w:val="0"/>
              <w:spacing w:beforeLines="30" w:before="72" w:line="60" w:lineRule="atLeast"/>
              <w:rPr>
                <w:i/>
              </w:rPr>
            </w:pPr>
            <w:r w:rsidRPr="005F5446">
              <w:rPr>
                <w:i/>
              </w:rPr>
              <w:t>SBFD with IRC#1 for Alt. 4 under Urban Macro scenario achieves less gains of UL Average-UPT than Alt. 4 under Dense Urban Macro layer scenario, since the former is suffered by more serious blocking issues at gNB sides than the latter.</w:t>
            </w:r>
          </w:p>
          <w:p w14:paraId="06F9D398" w14:textId="77777777" w:rsidR="0025359F" w:rsidRPr="005F5446" w:rsidRDefault="0025359F" w:rsidP="008C4588">
            <w:pPr>
              <w:numPr>
                <w:ilvl w:val="0"/>
                <w:numId w:val="4"/>
              </w:numPr>
              <w:adjustRightInd w:val="0"/>
              <w:snapToGrid w:val="0"/>
              <w:spacing w:beforeLines="30" w:before="72" w:line="60" w:lineRule="atLeast"/>
              <w:rPr>
                <w:i/>
                <w:noProof/>
              </w:rPr>
            </w:pPr>
            <w:r w:rsidRPr="005F5446">
              <w:rPr>
                <w:i/>
                <w:noProof/>
              </w:rPr>
              <w:t>Case 9: SBFD with all enhancements achieves better UL Average-UPT than legacy TDD, especially for 50% UL Average-UPT, since both of the inter-site gNB-gNB co-channel inter-subband CLI and the blocking issue at gNB sides can be solved by the E-MMSE-IRC receiver and the CBF, respectively.</w:t>
            </w:r>
          </w:p>
          <w:p w14:paraId="3937291D" w14:textId="77777777" w:rsidR="0025359F" w:rsidRPr="005F5446" w:rsidRDefault="0025359F" w:rsidP="008C4588">
            <w:pPr>
              <w:numPr>
                <w:ilvl w:val="0"/>
                <w:numId w:val="4"/>
              </w:numPr>
              <w:adjustRightInd w:val="0"/>
              <w:snapToGrid w:val="0"/>
              <w:spacing w:beforeLines="30" w:before="72" w:line="60" w:lineRule="atLeast"/>
              <w:rPr>
                <w:i/>
                <w:noProof/>
              </w:rPr>
            </w:pPr>
            <w:r w:rsidRPr="005F5446">
              <w:rPr>
                <w:i/>
                <w:noProof/>
              </w:rPr>
              <w:t>Case 10: SBFD without CLI provides the performance upper limit of SBFD. Compared with legacy TDD, the UL Average-UPT gains for SBFD are mainly achieved by increased UL transmission opportunities and higher UL signal power, especially for UL coverage-limited UEs.</w:t>
            </w:r>
          </w:p>
          <w:p w14:paraId="14310E89" w14:textId="77777777" w:rsidR="0025359F" w:rsidRPr="005F5446" w:rsidRDefault="0025359F" w:rsidP="0025359F">
            <w:pPr>
              <w:adjustRightInd w:val="0"/>
              <w:snapToGrid w:val="0"/>
              <w:spacing w:beforeLines="30" w:before="72" w:line="60" w:lineRule="atLeast"/>
              <w:rPr>
                <w:rFonts w:eastAsia="SimSun"/>
                <w:i/>
                <w:lang w:eastAsia="zh-CN"/>
              </w:rPr>
            </w:pPr>
            <w:r w:rsidRPr="005F5446">
              <w:rPr>
                <w:rFonts w:eastAsia="SimSun"/>
                <w:b/>
                <w:i/>
                <w:lang w:eastAsia="zh-CN"/>
              </w:rPr>
              <w:t>Observation 37:</w:t>
            </w:r>
            <w:r w:rsidRPr="005F5446">
              <w:rPr>
                <w:rFonts w:eastAsia="SimSun"/>
                <w:i/>
                <w:lang w:eastAsia="zh-CN"/>
              </w:rPr>
              <w:t xml:space="preserve"> For Alt. 4 under Urban Macro scenario with large packet, the following can be observed from UL Packet-Latency evaluation results:</w:t>
            </w:r>
          </w:p>
          <w:p w14:paraId="39075ECF" w14:textId="77777777" w:rsidR="0025359F" w:rsidRPr="005F5446" w:rsidRDefault="0025359F" w:rsidP="008C4588">
            <w:pPr>
              <w:numPr>
                <w:ilvl w:val="0"/>
                <w:numId w:val="4"/>
              </w:numPr>
              <w:adjustRightInd w:val="0"/>
              <w:snapToGrid w:val="0"/>
              <w:spacing w:beforeLines="30" w:before="72" w:line="60" w:lineRule="atLeast"/>
              <w:rPr>
                <w:i/>
                <w:noProof/>
              </w:rPr>
            </w:pPr>
            <w:r w:rsidRPr="005F5446">
              <w:rPr>
                <w:i/>
                <w:noProof/>
              </w:rPr>
              <w:t>Case 1: SBFD without any enhancements has shorter UL Packet-Latency than legacy TDD, but it is much longer than SBFD without CLI, especially for medium RU and high RU, due to the inter-site gNB-gNB co-channel inter-subband CLI and the blocking issue at gNB sides.</w:t>
            </w:r>
          </w:p>
          <w:p w14:paraId="6ACCF826" w14:textId="77777777" w:rsidR="0025359F" w:rsidRPr="005F5446" w:rsidRDefault="0025359F" w:rsidP="008C4588">
            <w:pPr>
              <w:numPr>
                <w:ilvl w:val="1"/>
                <w:numId w:val="4"/>
              </w:numPr>
              <w:adjustRightInd w:val="0"/>
              <w:snapToGrid w:val="0"/>
              <w:spacing w:beforeLines="30" w:before="72" w:line="60" w:lineRule="atLeast"/>
              <w:rPr>
                <w:i/>
                <w:noProof/>
              </w:rPr>
            </w:pPr>
            <w:r w:rsidRPr="005F5446">
              <w:rPr>
                <w:i/>
                <w:noProof/>
              </w:rPr>
              <w:t>Compared with Dense Urban Macro layer scenario, SBFD achieves much larger UL Packet-Latency gains under Urban Macro scenario, since Urban Macro scenario has much more UEs under full transmit power, which can achive more UL benefits from SBFD.</w:t>
            </w:r>
          </w:p>
          <w:p w14:paraId="5458B88C" w14:textId="77777777" w:rsidR="0025359F" w:rsidRPr="005F5446" w:rsidRDefault="0025359F" w:rsidP="008C4588">
            <w:pPr>
              <w:numPr>
                <w:ilvl w:val="0"/>
                <w:numId w:val="4"/>
              </w:numPr>
              <w:adjustRightInd w:val="0"/>
              <w:snapToGrid w:val="0"/>
              <w:spacing w:beforeLines="30" w:before="72" w:line="60" w:lineRule="atLeast"/>
              <w:rPr>
                <w:i/>
                <w:noProof/>
              </w:rPr>
            </w:pPr>
            <w:r w:rsidRPr="005F5446">
              <w:rPr>
                <w:i/>
                <w:noProof/>
              </w:rPr>
              <w:t>Case 2/3: SBFD with CBF has longer UL Packet-Latency than SBFD without any enhancements, especially for high RU, in which more non-scheduled UL UEs under SBFD without any enhancements are scheduled, since the CBF can solve the blocking issue at gNB sides.</w:t>
            </w:r>
          </w:p>
          <w:p w14:paraId="6AACBEAE" w14:textId="77777777" w:rsidR="0025359F" w:rsidRPr="005F5446" w:rsidRDefault="0025359F" w:rsidP="008C4588">
            <w:pPr>
              <w:numPr>
                <w:ilvl w:val="0"/>
                <w:numId w:val="4"/>
              </w:numPr>
              <w:adjustRightInd w:val="0"/>
              <w:snapToGrid w:val="0"/>
              <w:spacing w:beforeLines="30" w:before="72" w:line="60" w:lineRule="atLeast"/>
              <w:rPr>
                <w:i/>
                <w:noProof/>
              </w:rPr>
            </w:pPr>
            <w:r w:rsidRPr="005F5446">
              <w:rPr>
                <w:i/>
                <w:noProof/>
              </w:rPr>
              <w:t>Case 4/5: SBFD with CS has longer UL Packet-Latency than SBFD without any enhancements, especially for high RU, since the CS</w:t>
            </w:r>
            <w:r w:rsidRPr="005F5446">
              <w:t xml:space="preserve"> </w:t>
            </w:r>
            <w:r w:rsidRPr="005F5446">
              <w:rPr>
                <w:i/>
                <w:noProof/>
              </w:rPr>
              <w:t>sacrifices UL performances to suppress the UE-UE co-channel inter-subband CLI.</w:t>
            </w:r>
          </w:p>
          <w:p w14:paraId="001C01AA" w14:textId="77777777" w:rsidR="0025359F" w:rsidRPr="005F5446" w:rsidRDefault="0025359F" w:rsidP="008C4588">
            <w:pPr>
              <w:numPr>
                <w:ilvl w:val="0"/>
                <w:numId w:val="4"/>
              </w:numPr>
              <w:adjustRightInd w:val="0"/>
              <w:snapToGrid w:val="0"/>
              <w:spacing w:beforeLines="30" w:before="72" w:line="60" w:lineRule="atLeast"/>
              <w:rPr>
                <w:i/>
                <w:noProof/>
              </w:rPr>
            </w:pPr>
            <w:r w:rsidRPr="005F5446">
              <w:rPr>
                <w:i/>
                <w:noProof/>
              </w:rPr>
              <w:t>Case 6-8: SBFD with E-MMSE-IRC receiver has longer UL Packet-Latency than SBFD without any enhancements, especially for high RU, in which more non-scheduled UL UEs under SBFD without any enhancements are scheduled, since the E-MMSE-IRC receiver can suppress the inter-site gNB-gNB co-channel inter-subband CLI.</w:t>
            </w:r>
          </w:p>
          <w:p w14:paraId="4D78922D" w14:textId="77777777" w:rsidR="0025359F" w:rsidRPr="005F5446" w:rsidRDefault="0025359F" w:rsidP="008C4588">
            <w:pPr>
              <w:numPr>
                <w:ilvl w:val="0"/>
                <w:numId w:val="4"/>
              </w:numPr>
              <w:adjustRightInd w:val="0"/>
              <w:snapToGrid w:val="0"/>
              <w:spacing w:beforeLines="30" w:before="72" w:line="60" w:lineRule="atLeast"/>
              <w:rPr>
                <w:i/>
                <w:noProof/>
              </w:rPr>
            </w:pPr>
            <w:r w:rsidRPr="005F5446">
              <w:rPr>
                <w:i/>
                <w:noProof/>
              </w:rPr>
              <w:t>Case 9: SBFD with all enhancements has longer UL Packet-Latency than SBFD without any enhancements, especially for high RU, in which more non-scheduled UL UEs under SBFD without any enhancements are scheduled, since both of the inter-</w:t>
            </w:r>
            <w:r w:rsidRPr="005F5446">
              <w:rPr>
                <w:i/>
                <w:noProof/>
              </w:rPr>
              <w:lastRenderedPageBreak/>
              <w:t>site gNB-gNB co-channel inter-subband CLI and the the blocking issue at gNB sides are solved.</w:t>
            </w:r>
          </w:p>
          <w:p w14:paraId="258CA3C3" w14:textId="77777777" w:rsidR="0025359F" w:rsidRPr="005F5446" w:rsidRDefault="0025359F" w:rsidP="008C4588">
            <w:pPr>
              <w:numPr>
                <w:ilvl w:val="0"/>
                <w:numId w:val="4"/>
              </w:numPr>
              <w:adjustRightInd w:val="0"/>
              <w:snapToGrid w:val="0"/>
              <w:spacing w:beforeLines="30" w:before="72" w:line="60" w:lineRule="atLeast"/>
              <w:rPr>
                <w:i/>
                <w:noProof/>
              </w:rPr>
            </w:pPr>
            <w:r w:rsidRPr="005F5446">
              <w:rPr>
                <w:i/>
                <w:noProof/>
              </w:rPr>
              <w:t>Case 10: SBFD with all enhancements provides the performance upper limit of SBFD. It has shorter UL Packte-Latency than legacy TDD, achieved by increased UL transmission opportunities.</w:t>
            </w:r>
          </w:p>
          <w:p w14:paraId="1F7348C8" w14:textId="77777777" w:rsidR="0025359F" w:rsidRPr="005F5446" w:rsidRDefault="0025359F" w:rsidP="008C4588">
            <w:pPr>
              <w:numPr>
                <w:ilvl w:val="0"/>
                <w:numId w:val="4"/>
              </w:numPr>
              <w:adjustRightInd w:val="0"/>
              <w:snapToGrid w:val="0"/>
              <w:spacing w:beforeLines="30" w:before="72" w:line="60" w:lineRule="atLeast"/>
              <w:rPr>
                <w:i/>
                <w:noProof/>
              </w:rPr>
            </w:pPr>
            <w:r w:rsidRPr="005F5446">
              <w:rPr>
                <w:i/>
                <w:noProof/>
              </w:rPr>
              <w:t>Note: Regarding to SBFD with CBF (Case 2/3), SBFD with E-MMSE-IRC receiver (Case 6-8), and SBFD with all enhancement (Case 9), there are much more UL UEs are scheduled than SBFD without any enhancements (Case 1).</w:t>
            </w:r>
          </w:p>
          <w:p w14:paraId="24BBEB70" w14:textId="77777777" w:rsidR="0025359F" w:rsidRPr="005F5446" w:rsidRDefault="0025359F" w:rsidP="0025359F">
            <w:pPr>
              <w:adjustRightInd w:val="0"/>
              <w:snapToGrid w:val="0"/>
              <w:spacing w:beforeLines="30" w:before="72" w:line="60" w:lineRule="atLeast"/>
              <w:rPr>
                <w:rFonts w:eastAsia="SimSun"/>
                <w:i/>
                <w:lang w:eastAsia="zh-CN"/>
              </w:rPr>
            </w:pPr>
            <w:r w:rsidRPr="005F5446">
              <w:rPr>
                <w:rFonts w:eastAsia="SimSun"/>
                <w:b/>
                <w:i/>
                <w:lang w:eastAsia="zh-CN"/>
              </w:rPr>
              <w:t>Observation 38:</w:t>
            </w:r>
            <w:r w:rsidRPr="005F5446">
              <w:rPr>
                <w:rFonts w:eastAsia="SimSun"/>
                <w:i/>
                <w:lang w:eastAsia="zh-CN"/>
              </w:rPr>
              <w:t xml:space="preserve"> For Alt. 4 under Urban Macro scenario with large packet, the following can be observed from DL Type-2 RU evaluation results:</w:t>
            </w:r>
          </w:p>
          <w:p w14:paraId="5843E5CD" w14:textId="77777777" w:rsidR="0025359F" w:rsidRPr="005F5446" w:rsidRDefault="0025359F" w:rsidP="008C4588">
            <w:pPr>
              <w:numPr>
                <w:ilvl w:val="0"/>
                <w:numId w:val="7"/>
              </w:numPr>
              <w:adjustRightInd w:val="0"/>
              <w:snapToGrid w:val="0"/>
              <w:spacing w:beforeLines="30" w:before="72" w:line="60" w:lineRule="atLeast"/>
              <w:rPr>
                <w:i/>
                <w:noProof/>
              </w:rPr>
            </w:pPr>
            <w:r w:rsidRPr="005F5446">
              <w:rPr>
                <w:i/>
                <w:noProof/>
              </w:rPr>
              <w:t>Case 1: SBFD without any enhancements increases 6%, 20% and 14% DL RU than legacy TDD for low RU, medium RU, and high RU, respectively.</w:t>
            </w:r>
          </w:p>
          <w:p w14:paraId="3FD3D991" w14:textId="77777777" w:rsidR="0025359F" w:rsidRPr="005F5446" w:rsidRDefault="0025359F" w:rsidP="008C4588">
            <w:pPr>
              <w:numPr>
                <w:ilvl w:val="0"/>
                <w:numId w:val="7"/>
              </w:numPr>
              <w:adjustRightInd w:val="0"/>
              <w:snapToGrid w:val="0"/>
              <w:spacing w:beforeLines="30" w:before="72" w:line="60" w:lineRule="atLeast"/>
              <w:rPr>
                <w:i/>
                <w:noProof/>
              </w:rPr>
            </w:pPr>
            <w:r w:rsidRPr="005F5446">
              <w:rPr>
                <w:i/>
                <w:noProof/>
              </w:rPr>
              <w:t>Case 2: SBFD with CBF based on gNB-gNB steering vector increases 5%, 13%, and 5% DL RU than legacy TDD for low RU, medium RU, and high RU, respectively.</w:t>
            </w:r>
          </w:p>
          <w:p w14:paraId="3D4E5F53" w14:textId="77777777" w:rsidR="0025359F" w:rsidRPr="005F5446" w:rsidRDefault="0025359F" w:rsidP="008C4588">
            <w:pPr>
              <w:numPr>
                <w:ilvl w:val="0"/>
                <w:numId w:val="7"/>
              </w:numPr>
              <w:adjustRightInd w:val="0"/>
              <w:snapToGrid w:val="0"/>
              <w:spacing w:beforeLines="30" w:before="72" w:line="60" w:lineRule="atLeast"/>
              <w:rPr>
                <w:i/>
                <w:noProof/>
              </w:rPr>
            </w:pPr>
            <w:r w:rsidRPr="005F5446">
              <w:rPr>
                <w:i/>
                <w:noProof/>
              </w:rPr>
              <w:t>Case3: SBFD with CBF based on gNB-gNB channel measurement increases 5%, 14%, and 10% DL RU than legacy TDD for low RU, medium RU, and high RU, respectively.</w:t>
            </w:r>
          </w:p>
          <w:p w14:paraId="02ABD038" w14:textId="77777777" w:rsidR="0025359F" w:rsidRPr="005F5446" w:rsidRDefault="0025359F" w:rsidP="008C4588">
            <w:pPr>
              <w:numPr>
                <w:ilvl w:val="0"/>
                <w:numId w:val="7"/>
              </w:numPr>
              <w:adjustRightInd w:val="0"/>
              <w:snapToGrid w:val="0"/>
              <w:spacing w:beforeLines="30" w:before="72" w:line="60" w:lineRule="atLeast"/>
              <w:rPr>
                <w:i/>
                <w:noProof/>
              </w:rPr>
            </w:pPr>
            <w:r w:rsidRPr="005F5446">
              <w:rPr>
                <w:i/>
                <w:noProof/>
              </w:rPr>
              <w:t>Case 4: SBFD with CS based on L3 measurement and report of UE-UE co-channel inter-subband CLI increases 0%, 3%, and 0% DL RU than legacy TDD for low RU, medium RU, and high RU, respectively.</w:t>
            </w:r>
          </w:p>
          <w:p w14:paraId="145F9863" w14:textId="77777777" w:rsidR="0025359F" w:rsidRPr="005F5446" w:rsidRDefault="0025359F" w:rsidP="008C4588">
            <w:pPr>
              <w:numPr>
                <w:ilvl w:val="0"/>
                <w:numId w:val="7"/>
              </w:numPr>
              <w:adjustRightInd w:val="0"/>
              <w:snapToGrid w:val="0"/>
              <w:spacing w:beforeLines="30" w:before="72" w:line="60" w:lineRule="atLeast"/>
              <w:rPr>
                <w:i/>
                <w:noProof/>
              </w:rPr>
            </w:pPr>
            <w:r w:rsidRPr="005F5446">
              <w:rPr>
                <w:i/>
                <w:noProof/>
              </w:rPr>
              <w:t>Case 5: SBFD with CS based on L1/L2 measurement and report of UE-UE co-channel inter-subband CLI increases 1%, 3%, and -2% DL RU than legacy TDD for low RU, medium RU, and high RU, respectively.</w:t>
            </w:r>
          </w:p>
          <w:p w14:paraId="3265CF9B" w14:textId="77777777" w:rsidR="0025359F" w:rsidRPr="005F5446" w:rsidRDefault="0025359F" w:rsidP="008C4588">
            <w:pPr>
              <w:numPr>
                <w:ilvl w:val="0"/>
                <w:numId w:val="7"/>
              </w:numPr>
              <w:adjustRightInd w:val="0"/>
              <w:snapToGrid w:val="0"/>
              <w:spacing w:beforeLines="30" w:before="72" w:line="60" w:lineRule="atLeast"/>
              <w:rPr>
                <w:i/>
                <w:noProof/>
              </w:rPr>
            </w:pPr>
            <w:r w:rsidRPr="005F5446">
              <w:rPr>
                <w:i/>
                <w:noProof/>
              </w:rPr>
              <w:t>Case 6: SBFD with E-MMSE-IRC receiver based on transparent resource muting pattern 0 increases 4%, 18%, and 18% DL RU than legacy TDD for low RU, medium RU, and high RU, respectively.</w:t>
            </w:r>
          </w:p>
          <w:p w14:paraId="06DA3C49" w14:textId="77777777" w:rsidR="0025359F" w:rsidRPr="005F5446" w:rsidRDefault="0025359F" w:rsidP="008C4588">
            <w:pPr>
              <w:numPr>
                <w:ilvl w:val="0"/>
                <w:numId w:val="7"/>
              </w:numPr>
              <w:adjustRightInd w:val="0"/>
              <w:snapToGrid w:val="0"/>
              <w:spacing w:beforeLines="30" w:before="72" w:line="60" w:lineRule="atLeast"/>
              <w:rPr>
                <w:i/>
                <w:noProof/>
              </w:rPr>
            </w:pPr>
            <w:r w:rsidRPr="005F5446">
              <w:rPr>
                <w:i/>
                <w:noProof/>
              </w:rPr>
              <w:t>Case 7: SBFD with E-MMSE-IRC receiver based on transparent resource muting pattern 1 increases 5%, 20%, and 18% DL RU than legacy TDD for low RU, medium RU, and high RU, respectively.</w:t>
            </w:r>
          </w:p>
          <w:p w14:paraId="7D47813A" w14:textId="77777777" w:rsidR="0025359F" w:rsidRPr="005F5446" w:rsidRDefault="0025359F" w:rsidP="008C4588">
            <w:pPr>
              <w:numPr>
                <w:ilvl w:val="0"/>
                <w:numId w:val="7"/>
              </w:numPr>
              <w:adjustRightInd w:val="0"/>
              <w:snapToGrid w:val="0"/>
              <w:spacing w:beforeLines="30" w:before="72" w:line="60" w:lineRule="atLeast"/>
              <w:rPr>
                <w:i/>
                <w:noProof/>
              </w:rPr>
            </w:pPr>
            <w:r w:rsidRPr="005F5446">
              <w:rPr>
                <w:i/>
                <w:noProof/>
              </w:rPr>
              <w:t>Case 8: SBFD with E-MMSE-IRC receiver based on non-transparent resource muting increases 5%, 17%, and 18% DL RU than legacy TDD for low RU, medium RU, and high RU, respectively.</w:t>
            </w:r>
          </w:p>
          <w:p w14:paraId="3B357D90" w14:textId="77777777" w:rsidR="0025359F" w:rsidRPr="005F5446" w:rsidRDefault="0025359F" w:rsidP="008C4588">
            <w:pPr>
              <w:numPr>
                <w:ilvl w:val="0"/>
                <w:numId w:val="7"/>
              </w:numPr>
              <w:adjustRightInd w:val="0"/>
              <w:snapToGrid w:val="0"/>
              <w:spacing w:beforeLines="30" w:before="72" w:line="60" w:lineRule="atLeast"/>
              <w:rPr>
                <w:i/>
                <w:noProof/>
              </w:rPr>
            </w:pPr>
            <w:r w:rsidRPr="005F5446">
              <w:rPr>
                <w:i/>
                <w:noProof/>
              </w:rPr>
              <w:t>Case 9: SBFD with all enhancements increases 2%, 8%, and 5% DL RU than legacy TDD for low RU, medium RU, and high RU, respectively.</w:t>
            </w:r>
          </w:p>
          <w:p w14:paraId="0E1EE1F2" w14:textId="77777777" w:rsidR="0025359F" w:rsidRPr="005F5446" w:rsidRDefault="0025359F" w:rsidP="008C4588">
            <w:pPr>
              <w:numPr>
                <w:ilvl w:val="0"/>
                <w:numId w:val="7"/>
              </w:numPr>
              <w:adjustRightInd w:val="0"/>
              <w:snapToGrid w:val="0"/>
              <w:spacing w:beforeLines="30" w:before="72" w:line="60" w:lineRule="atLeast"/>
              <w:rPr>
                <w:i/>
                <w:noProof/>
              </w:rPr>
            </w:pPr>
            <w:r w:rsidRPr="005F5446">
              <w:rPr>
                <w:i/>
                <w:noProof/>
              </w:rPr>
              <w:t>Case 10: SBFD without CLI increases 0%, 0%, and -3% DL RU than legacy TDD for low RU, medium RU, and high RU, respectively.</w:t>
            </w:r>
          </w:p>
          <w:p w14:paraId="51CEB237" w14:textId="77777777" w:rsidR="0025359F" w:rsidRPr="005F5446" w:rsidRDefault="0025359F" w:rsidP="0025359F">
            <w:pPr>
              <w:adjustRightInd w:val="0"/>
              <w:snapToGrid w:val="0"/>
              <w:spacing w:beforeLines="30" w:before="72" w:line="60" w:lineRule="atLeast"/>
              <w:rPr>
                <w:rFonts w:eastAsia="SimSun"/>
                <w:i/>
                <w:lang w:eastAsia="zh-CN"/>
              </w:rPr>
            </w:pPr>
            <w:r w:rsidRPr="005F5446">
              <w:rPr>
                <w:rFonts w:eastAsia="SimSun"/>
                <w:b/>
                <w:i/>
                <w:lang w:eastAsia="zh-CN"/>
              </w:rPr>
              <w:t>Observation 39:</w:t>
            </w:r>
            <w:r w:rsidRPr="005F5446">
              <w:rPr>
                <w:rFonts w:eastAsia="SimSun"/>
                <w:i/>
                <w:lang w:eastAsia="zh-CN"/>
              </w:rPr>
              <w:t xml:space="preserve"> For Alt. 4 under Urban Macro scenario with large packet, the following can be observed from DL Average-UPT evaluation results:</w:t>
            </w:r>
          </w:p>
          <w:p w14:paraId="0197D5C1" w14:textId="77777777" w:rsidR="0025359F" w:rsidRPr="005F5446" w:rsidRDefault="0025359F" w:rsidP="008C4588">
            <w:pPr>
              <w:numPr>
                <w:ilvl w:val="0"/>
                <w:numId w:val="4"/>
              </w:numPr>
              <w:adjustRightInd w:val="0"/>
              <w:snapToGrid w:val="0"/>
              <w:spacing w:beforeLines="30" w:before="72" w:line="60" w:lineRule="atLeast"/>
              <w:rPr>
                <w:i/>
                <w:noProof/>
              </w:rPr>
            </w:pPr>
            <w:r w:rsidRPr="005F5446">
              <w:rPr>
                <w:i/>
                <w:noProof/>
              </w:rPr>
              <w:t>Case 1: SBFD without any enhancements has worse DL Average-UPT than legacy TDD, especially for 5% DL Average-UPT, due to the UE-UE co-channel inter-subband CLI.</w:t>
            </w:r>
          </w:p>
          <w:p w14:paraId="38F00490" w14:textId="77777777" w:rsidR="0025359F" w:rsidRPr="005F5446" w:rsidRDefault="0025359F" w:rsidP="008C4588">
            <w:pPr>
              <w:numPr>
                <w:ilvl w:val="0"/>
                <w:numId w:val="4"/>
              </w:numPr>
              <w:adjustRightInd w:val="0"/>
              <w:snapToGrid w:val="0"/>
              <w:spacing w:beforeLines="30" w:before="72" w:line="60" w:lineRule="atLeast"/>
              <w:rPr>
                <w:i/>
                <w:noProof/>
              </w:rPr>
            </w:pPr>
            <w:r w:rsidRPr="005F5446">
              <w:rPr>
                <w:i/>
                <w:noProof/>
              </w:rPr>
              <w:t>Case 2/3: SBFD with CBF slightly reduces DL Average-UPT than SBFD without any enhancements, since CBF will reduce DL MU paring performance.</w:t>
            </w:r>
          </w:p>
          <w:p w14:paraId="6AEBCBAC" w14:textId="77777777" w:rsidR="0025359F" w:rsidRPr="005F5446" w:rsidRDefault="0025359F" w:rsidP="008C4588">
            <w:pPr>
              <w:numPr>
                <w:ilvl w:val="1"/>
                <w:numId w:val="4"/>
              </w:numPr>
              <w:adjustRightInd w:val="0"/>
              <w:snapToGrid w:val="0"/>
              <w:spacing w:beforeLines="30" w:before="72" w:line="60" w:lineRule="atLeast"/>
              <w:rPr>
                <w:i/>
              </w:rPr>
            </w:pPr>
            <w:r w:rsidRPr="005F5446">
              <w:rPr>
                <w:i/>
              </w:rPr>
              <w:lastRenderedPageBreak/>
              <w:t>SBFD with CBF#1 (gNB-gNB channel measurement based CBF) has slightly worse DL Average-UPT than SBFD with CBF#0 (gNB-gNB steering vector based CBF), since CBF#1 has more degree of freedom loss.</w:t>
            </w:r>
          </w:p>
          <w:p w14:paraId="72F17619" w14:textId="77777777" w:rsidR="0025359F" w:rsidRPr="005F5446" w:rsidRDefault="0025359F" w:rsidP="008C4588">
            <w:pPr>
              <w:numPr>
                <w:ilvl w:val="0"/>
                <w:numId w:val="4"/>
              </w:numPr>
              <w:adjustRightInd w:val="0"/>
              <w:snapToGrid w:val="0"/>
              <w:spacing w:beforeLines="30" w:before="72" w:line="60" w:lineRule="atLeast"/>
              <w:rPr>
                <w:i/>
                <w:noProof/>
              </w:rPr>
            </w:pPr>
            <w:r w:rsidRPr="005F5446">
              <w:rPr>
                <w:i/>
                <w:noProof/>
              </w:rPr>
              <w:t>Case 4/5: SBFD with CS achieves better DL Average-UPT than SBFD without any enhancements, and which is close to legacy TDD, since the CS avoids to schedule the UL UEs who will cause serious UE-UE co-channel inter-subband CLI to DL UEs.</w:t>
            </w:r>
          </w:p>
          <w:p w14:paraId="344C9D96" w14:textId="77777777" w:rsidR="0025359F" w:rsidRPr="005F5446" w:rsidRDefault="0025359F" w:rsidP="008C4588">
            <w:pPr>
              <w:numPr>
                <w:ilvl w:val="1"/>
                <w:numId w:val="4"/>
              </w:numPr>
              <w:adjustRightInd w:val="0"/>
              <w:snapToGrid w:val="0"/>
              <w:spacing w:beforeLines="30" w:before="72" w:line="60" w:lineRule="atLeast"/>
              <w:rPr>
                <w:i/>
                <w:noProof/>
              </w:rPr>
            </w:pPr>
            <w:r w:rsidRPr="005F5446">
              <w:rPr>
                <w:i/>
                <w:noProof/>
              </w:rPr>
              <w:t>SBFD with CS#0 (</w:t>
            </w:r>
            <w:r w:rsidRPr="005F5446">
              <w:rPr>
                <w:i/>
              </w:rPr>
              <w:t>L3 measurement and report of UE-UE co-channel inter-subband CLI based CS</w:t>
            </w:r>
            <w:r w:rsidRPr="005F5446">
              <w:rPr>
                <w:i/>
                <w:noProof/>
              </w:rPr>
              <w:t>) and SBFD with CS#1 (</w:t>
            </w:r>
            <w:r w:rsidRPr="005F5446">
              <w:rPr>
                <w:i/>
              </w:rPr>
              <w:t>L1/L2 measurement and report of UE-UE co-channel inter-subband CLI based CS</w:t>
            </w:r>
            <w:r w:rsidRPr="005F5446">
              <w:rPr>
                <w:i/>
                <w:noProof/>
              </w:rPr>
              <w:t>) have similar DL Average-UPT.</w:t>
            </w:r>
          </w:p>
          <w:p w14:paraId="7A464ABF" w14:textId="77777777" w:rsidR="0025359F" w:rsidRPr="005F5446" w:rsidRDefault="0025359F" w:rsidP="008C4588">
            <w:pPr>
              <w:numPr>
                <w:ilvl w:val="1"/>
                <w:numId w:val="4"/>
              </w:numPr>
              <w:adjustRightInd w:val="0"/>
              <w:snapToGrid w:val="0"/>
              <w:spacing w:beforeLines="30" w:before="72" w:line="60" w:lineRule="atLeast"/>
              <w:rPr>
                <w:i/>
                <w:noProof/>
              </w:rPr>
            </w:pPr>
            <w:r w:rsidRPr="005F5446">
              <w:rPr>
                <w:i/>
                <w:noProof/>
              </w:rPr>
              <w:t>There is no obvious benefits for L1/L2 measurement and report of UE-UE co-channel inter-subband CLI, compared with L3 measurement and report of UE-UE co-channel inter-subband CLI.</w:t>
            </w:r>
          </w:p>
          <w:p w14:paraId="75AE779F" w14:textId="77777777" w:rsidR="0025359F" w:rsidRPr="005F5446" w:rsidRDefault="0025359F" w:rsidP="008C4588">
            <w:pPr>
              <w:numPr>
                <w:ilvl w:val="0"/>
                <w:numId w:val="4"/>
              </w:numPr>
              <w:adjustRightInd w:val="0"/>
              <w:snapToGrid w:val="0"/>
              <w:spacing w:beforeLines="30" w:before="72" w:line="60" w:lineRule="atLeast"/>
              <w:rPr>
                <w:i/>
                <w:noProof/>
              </w:rPr>
            </w:pPr>
            <w:r w:rsidRPr="005F5446">
              <w:rPr>
                <w:i/>
                <w:noProof/>
              </w:rPr>
              <w:t>Case 6 to 8: SBFD with E-MMSE-IRC receiver has sligthly worse DL Average-UPT than SBFD without any enhancements, since the E-MMSE-IRC receiver has one DL muting symbol overhead to avoid the effect of inter-site gNB-gNB co-channel inter-subband CLI on UL channel estimation.</w:t>
            </w:r>
          </w:p>
          <w:p w14:paraId="413000E1" w14:textId="77777777" w:rsidR="0025359F" w:rsidRPr="005F5446" w:rsidRDefault="0025359F" w:rsidP="008C4588">
            <w:pPr>
              <w:numPr>
                <w:ilvl w:val="1"/>
                <w:numId w:val="4"/>
              </w:numPr>
              <w:adjustRightInd w:val="0"/>
              <w:snapToGrid w:val="0"/>
              <w:spacing w:beforeLines="30" w:before="72" w:line="60" w:lineRule="atLeast"/>
              <w:rPr>
                <w:i/>
                <w:noProof/>
              </w:rPr>
            </w:pPr>
            <w:r w:rsidRPr="005F5446">
              <w:rPr>
                <w:i/>
                <w:noProof/>
              </w:rPr>
              <w:t>SBFD with IRC#0-0 (non-transparent UL resource muting based E-MMSE-IRC receiver) and SBFD with IRC#0-1 and IRC#1 (transparent UL resource muting based E-MMSE-IRC receiver with pattern 0 and 1) have similar DL performance.</w:t>
            </w:r>
          </w:p>
          <w:p w14:paraId="699E83CA" w14:textId="77777777" w:rsidR="0025359F" w:rsidRPr="005F5446" w:rsidRDefault="0025359F" w:rsidP="008C4588">
            <w:pPr>
              <w:numPr>
                <w:ilvl w:val="0"/>
                <w:numId w:val="4"/>
              </w:numPr>
              <w:adjustRightInd w:val="0"/>
              <w:snapToGrid w:val="0"/>
              <w:spacing w:beforeLines="30" w:before="72" w:line="60" w:lineRule="atLeast"/>
              <w:rPr>
                <w:i/>
                <w:noProof/>
              </w:rPr>
            </w:pPr>
            <w:r w:rsidRPr="005F5446">
              <w:rPr>
                <w:i/>
                <w:noProof/>
              </w:rPr>
              <w:t>Case 9: SBFD with all enhancements achieves better DL Average-UPT than SBFD without any enhancements, especially for 5% DL Average-UPT, since the UE-UE co-channel inter-subband CLI can be suppressed by the CS.</w:t>
            </w:r>
          </w:p>
          <w:p w14:paraId="0132C43D" w14:textId="77777777" w:rsidR="0025359F" w:rsidRPr="005F5446" w:rsidRDefault="0025359F" w:rsidP="008C4588">
            <w:pPr>
              <w:numPr>
                <w:ilvl w:val="0"/>
                <w:numId w:val="4"/>
              </w:numPr>
              <w:adjustRightInd w:val="0"/>
              <w:snapToGrid w:val="0"/>
              <w:spacing w:beforeLines="30" w:before="72" w:line="60" w:lineRule="atLeast"/>
              <w:rPr>
                <w:i/>
                <w:noProof/>
              </w:rPr>
            </w:pPr>
            <w:r w:rsidRPr="005F5446">
              <w:rPr>
                <w:i/>
                <w:noProof/>
              </w:rPr>
              <w:t>Case 10: SBFD without CLI provides the performance upper limit of SBFD. It has similar DL Average-UPT to legacy TDD, since XXXXX and DDDSU have similar DL resources.</w:t>
            </w:r>
          </w:p>
          <w:p w14:paraId="139F0233" w14:textId="77777777" w:rsidR="0025359F" w:rsidRPr="005F5446" w:rsidRDefault="0025359F" w:rsidP="0025359F">
            <w:pPr>
              <w:adjustRightInd w:val="0"/>
              <w:snapToGrid w:val="0"/>
              <w:spacing w:beforeLines="30" w:before="72" w:line="60" w:lineRule="atLeast"/>
              <w:rPr>
                <w:rFonts w:eastAsia="SimSun"/>
                <w:i/>
                <w:lang w:eastAsia="zh-CN"/>
              </w:rPr>
            </w:pPr>
            <w:r w:rsidRPr="005F5446">
              <w:rPr>
                <w:rFonts w:eastAsia="SimSun"/>
                <w:b/>
                <w:i/>
                <w:lang w:eastAsia="zh-CN"/>
              </w:rPr>
              <w:t>Observation 40:</w:t>
            </w:r>
            <w:r w:rsidRPr="005F5446">
              <w:rPr>
                <w:rFonts w:eastAsia="SimSun"/>
                <w:i/>
                <w:lang w:eastAsia="zh-CN"/>
              </w:rPr>
              <w:t xml:space="preserve"> For Alt. 4 under Urban Macro scenario with large packet, the following can be observed from DL Packet-Latency evaluation results:</w:t>
            </w:r>
          </w:p>
          <w:p w14:paraId="56240E2F" w14:textId="77777777" w:rsidR="0025359F" w:rsidRPr="005F5446" w:rsidRDefault="0025359F" w:rsidP="008C4588">
            <w:pPr>
              <w:numPr>
                <w:ilvl w:val="0"/>
                <w:numId w:val="4"/>
              </w:numPr>
              <w:adjustRightInd w:val="0"/>
              <w:snapToGrid w:val="0"/>
              <w:spacing w:beforeLines="30" w:before="72" w:line="60" w:lineRule="atLeast"/>
              <w:rPr>
                <w:i/>
                <w:noProof/>
              </w:rPr>
            </w:pPr>
            <w:r w:rsidRPr="005F5446">
              <w:rPr>
                <w:i/>
                <w:noProof/>
              </w:rPr>
              <w:t>Case 1: SBFD without any enhancements has much longer DL Packet-Latency than legacy TDD, due to the UE-UE co-channel inter-subband CLI.</w:t>
            </w:r>
          </w:p>
          <w:p w14:paraId="4040F422" w14:textId="77777777" w:rsidR="0025359F" w:rsidRPr="005F5446" w:rsidRDefault="0025359F" w:rsidP="008C4588">
            <w:pPr>
              <w:numPr>
                <w:ilvl w:val="0"/>
                <w:numId w:val="4"/>
              </w:numPr>
              <w:adjustRightInd w:val="0"/>
              <w:snapToGrid w:val="0"/>
              <w:spacing w:beforeLines="30" w:before="72" w:line="60" w:lineRule="atLeast"/>
              <w:rPr>
                <w:i/>
                <w:noProof/>
              </w:rPr>
            </w:pPr>
            <w:r w:rsidRPr="005F5446">
              <w:rPr>
                <w:i/>
                <w:noProof/>
              </w:rPr>
              <w:t>Case 2/3: SBFD with CBF has comparable DL Packet-Latency to SBFD without any enhancements for low RU and high RU, and shorter DL Packet-Latency for medium RU.</w:t>
            </w:r>
          </w:p>
          <w:p w14:paraId="16E2906D" w14:textId="77777777" w:rsidR="0025359F" w:rsidRPr="005F5446" w:rsidRDefault="0025359F" w:rsidP="008C4588">
            <w:pPr>
              <w:numPr>
                <w:ilvl w:val="0"/>
                <w:numId w:val="4"/>
              </w:numPr>
              <w:adjustRightInd w:val="0"/>
              <w:snapToGrid w:val="0"/>
              <w:spacing w:beforeLines="30" w:before="72" w:line="60" w:lineRule="atLeast"/>
              <w:rPr>
                <w:i/>
                <w:noProof/>
              </w:rPr>
            </w:pPr>
            <w:r w:rsidRPr="005F5446">
              <w:rPr>
                <w:i/>
                <w:noProof/>
              </w:rPr>
              <w:t>Case 4/5: SBFD with CS has mcuh shorter DL Packet-Latency than SBFD without any enhancements, since the CS can suppress the UE-UE co-channel inter-subband CLI.</w:t>
            </w:r>
          </w:p>
          <w:p w14:paraId="0CCB516F" w14:textId="77777777" w:rsidR="0025359F" w:rsidRPr="005F5446" w:rsidRDefault="0025359F" w:rsidP="008C4588">
            <w:pPr>
              <w:numPr>
                <w:ilvl w:val="0"/>
                <w:numId w:val="4"/>
              </w:numPr>
              <w:adjustRightInd w:val="0"/>
              <w:snapToGrid w:val="0"/>
              <w:spacing w:beforeLines="30" w:before="72" w:line="60" w:lineRule="atLeast"/>
              <w:rPr>
                <w:i/>
                <w:noProof/>
              </w:rPr>
            </w:pPr>
            <w:r w:rsidRPr="005F5446">
              <w:rPr>
                <w:i/>
                <w:noProof/>
              </w:rPr>
              <w:t>Case 6-8: SBFD with E-MMSE-IRC receiver has longer DL Packet-Latency than SBFD without any enhancements, since the E-MMSE-IRC receiver has one DL muting symbol overhead.</w:t>
            </w:r>
          </w:p>
          <w:p w14:paraId="6EFFCCC3" w14:textId="77777777" w:rsidR="0025359F" w:rsidRPr="005F5446" w:rsidRDefault="0025359F" w:rsidP="008C4588">
            <w:pPr>
              <w:numPr>
                <w:ilvl w:val="0"/>
                <w:numId w:val="4"/>
              </w:numPr>
              <w:adjustRightInd w:val="0"/>
              <w:snapToGrid w:val="0"/>
              <w:spacing w:beforeLines="30" w:before="72" w:line="60" w:lineRule="atLeast"/>
              <w:rPr>
                <w:i/>
                <w:noProof/>
              </w:rPr>
            </w:pPr>
            <w:r w:rsidRPr="005F5446">
              <w:rPr>
                <w:i/>
                <w:noProof/>
              </w:rPr>
              <w:t>Case 9: SBFD with all enhancements further reduces the DL Packet-Latency and that is close to SBFD without CLI.</w:t>
            </w:r>
          </w:p>
          <w:p w14:paraId="665F52F1" w14:textId="77777777" w:rsidR="0025359F" w:rsidRPr="005F5446" w:rsidRDefault="0025359F" w:rsidP="008C4588">
            <w:pPr>
              <w:numPr>
                <w:ilvl w:val="0"/>
                <w:numId w:val="4"/>
              </w:numPr>
              <w:adjustRightInd w:val="0"/>
              <w:snapToGrid w:val="0"/>
              <w:spacing w:beforeLines="30" w:before="72" w:line="60" w:lineRule="atLeast"/>
              <w:rPr>
                <w:i/>
                <w:noProof/>
              </w:rPr>
            </w:pPr>
            <w:r w:rsidRPr="005F5446">
              <w:rPr>
                <w:i/>
                <w:noProof/>
              </w:rPr>
              <w:t xml:space="preserve">Case 10: SBFD with all enhancements provides the performance upper limit of SBFD. It has similar DL Packet-Latency to leagcy TDD, since XXXXX and DDDSU have similar DL resources. </w:t>
            </w:r>
          </w:p>
          <w:p w14:paraId="71FDDC5C" w14:textId="77777777" w:rsidR="0025359F" w:rsidRPr="005F5446" w:rsidRDefault="0025359F" w:rsidP="0025359F">
            <w:pPr>
              <w:adjustRightInd w:val="0"/>
              <w:snapToGrid w:val="0"/>
              <w:spacing w:beforeLines="30" w:before="72" w:line="60" w:lineRule="atLeast"/>
              <w:rPr>
                <w:rFonts w:eastAsia="SimSun"/>
                <w:i/>
                <w:lang w:eastAsia="zh-CN"/>
              </w:rPr>
            </w:pPr>
            <w:r w:rsidRPr="005F5446">
              <w:rPr>
                <w:rFonts w:eastAsia="SimSun"/>
                <w:b/>
                <w:i/>
                <w:lang w:eastAsia="zh-CN"/>
              </w:rPr>
              <w:lastRenderedPageBreak/>
              <w:t>Observation 41:</w:t>
            </w:r>
            <w:r w:rsidRPr="005F5446">
              <w:rPr>
                <w:rFonts w:eastAsia="SimSun"/>
                <w:i/>
                <w:lang w:eastAsia="zh-CN"/>
              </w:rPr>
              <w:t xml:space="preserve"> For Alt. 2 under Urban Macro scenario with large packet, the following can be observed from UL signal/interference analysis for legacy TDD and SBFD without any enhancements:</w:t>
            </w:r>
          </w:p>
          <w:p w14:paraId="32FBBC72" w14:textId="77777777" w:rsidR="0025359F" w:rsidRPr="005F5446" w:rsidRDefault="0025359F" w:rsidP="008C4588">
            <w:pPr>
              <w:numPr>
                <w:ilvl w:val="0"/>
                <w:numId w:val="3"/>
              </w:numPr>
              <w:adjustRightInd w:val="0"/>
              <w:snapToGrid w:val="0"/>
              <w:spacing w:beforeLines="30" w:before="72" w:line="60" w:lineRule="atLeast"/>
              <w:rPr>
                <w:b/>
                <w:i/>
              </w:rPr>
            </w:pPr>
            <w:r w:rsidRPr="005F5446">
              <w:rPr>
                <w:i/>
              </w:rPr>
              <w:t>SBFD has higher UL signal power than legacy TDD for UL coverage-limited UEs and same UL signal power as legacy TDD for other UEs.</w:t>
            </w:r>
          </w:p>
          <w:p w14:paraId="7E79212D" w14:textId="77777777" w:rsidR="0025359F" w:rsidRPr="005F5446" w:rsidRDefault="0025359F" w:rsidP="008C4588">
            <w:pPr>
              <w:numPr>
                <w:ilvl w:val="1"/>
                <w:numId w:val="3"/>
              </w:numPr>
              <w:adjustRightInd w:val="0"/>
              <w:snapToGrid w:val="0"/>
              <w:spacing w:beforeLines="30" w:before="72" w:line="60" w:lineRule="atLeast"/>
              <w:rPr>
                <w:b/>
                <w:i/>
              </w:rPr>
            </w:pPr>
            <w:r w:rsidRPr="005F5446">
              <w:rPr>
                <w:i/>
              </w:rPr>
              <w:t>Compared with Alt. 2 under Dense Urban Macro layer scenario, there are more UEs under full transmit power for Alt. 2 under Urban Macro scenario.</w:t>
            </w:r>
          </w:p>
          <w:p w14:paraId="07FAAB4B" w14:textId="77777777" w:rsidR="0025359F" w:rsidRPr="005F5446" w:rsidRDefault="0025359F" w:rsidP="008C4588">
            <w:pPr>
              <w:numPr>
                <w:ilvl w:val="0"/>
                <w:numId w:val="4"/>
              </w:numPr>
              <w:adjustRightInd w:val="0"/>
              <w:snapToGrid w:val="0"/>
              <w:spacing w:beforeLines="30" w:before="72" w:line="60" w:lineRule="atLeast"/>
              <w:rPr>
                <w:i/>
              </w:rPr>
            </w:pPr>
            <w:r w:rsidRPr="005F5446">
              <w:rPr>
                <w:i/>
              </w:rPr>
              <w:t>For SBFD, inter-site gNB-gNB co-channel inter-subband CLI (leakage) dominates UL interference:</w:t>
            </w:r>
          </w:p>
          <w:p w14:paraId="368A1E1C" w14:textId="77777777" w:rsidR="0025359F" w:rsidRPr="005F5446" w:rsidRDefault="0025359F" w:rsidP="008C4588">
            <w:pPr>
              <w:numPr>
                <w:ilvl w:val="1"/>
                <w:numId w:val="4"/>
              </w:numPr>
              <w:adjustRightInd w:val="0"/>
              <w:snapToGrid w:val="0"/>
              <w:spacing w:beforeLines="30" w:before="72" w:line="60" w:lineRule="atLeast"/>
              <w:rPr>
                <w:i/>
              </w:rPr>
            </w:pPr>
            <w:r w:rsidRPr="005F5446">
              <w:rPr>
                <w:i/>
              </w:rPr>
              <w:t>For SBFD, the inter-site gNB-gNB co-channel inter-subband CLI (leakage) is much stronger than the legacy UL interference for legacy TDD, which can affect UL performance of SBFD directly.</w:t>
            </w:r>
          </w:p>
          <w:p w14:paraId="6BB1E50C" w14:textId="77777777" w:rsidR="0025359F" w:rsidRPr="005F5446" w:rsidRDefault="0025359F" w:rsidP="008C4588">
            <w:pPr>
              <w:numPr>
                <w:ilvl w:val="1"/>
                <w:numId w:val="4"/>
              </w:numPr>
              <w:adjustRightInd w:val="0"/>
              <w:snapToGrid w:val="0"/>
              <w:spacing w:beforeLines="30" w:before="72" w:line="60" w:lineRule="atLeast"/>
              <w:rPr>
                <w:i/>
              </w:rPr>
            </w:pPr>
            <w:r w:rsidRPr="005F5446">
              <w:rPr>
                <w:i/>
              </w:rPr>
              <w:t>For SBFD, the inter-site gNB-gNB co-channel inter-subband CLI (leakage) leads to stronger legacy UL interference indirectly, that should be weaker than the legacy UL interference for legacy TDD in theory but they are similar in the end.</w:t>
            </w:r>
          </w:p>
          <w:p w14:paraId="22ACE523" w14:textId="77777777" w:rsidR="0025359F" w:rsidRPr="005F5446" w:rsidRDefault="0025359F" w:rsidP="008C4588">
            <w:pPr>
              <w:numPr>
                <w:ilvl w:val="1"/>
                <w:numId w:val="4"/>
              </w:numPr>
              <w:adjustRightInd w:val="0"/>
              <w:snapToGrid w:val="0"/>
              <w:spacing w:beforeLines="30" w:before="72" w:line="60" w:lineRule="atLeast"/>
              <w:rPr>
                <w:i/>
              </w:rPr>
            </w:pPr>
            <w:r w:rsidRPr="005F5446">
              <w:rPr>
                <w:i/>
              </w:rPr>
              <w:t>For SBFD, inter-site gNB-gNB co-channel inter-subband CLI (selectivity), co-site inter-sector gNB-gNB co-channel inter-subband CLI, and gNB self-interferences can be ignored compared with the inter-site gNB-gNB co-channel inter-subband CLI (leakage).</w:t>
            </w:r>
          </w:p>
          <w:p w14:paraId="5DDF3938" w14:textId="77777777" w:rsidR="0025359F" w:rsidRPr="005F5446" w:rsidRDefault="0025359F" w:rsidP="008C4588">
            <w:pPr>
              <w:numPr>
                <w:ilvl w:val="0"/>
                <w:numId w:val="4"/>
              </w:numPr>
              <w:adjustRightInd w:val="0"/>
              <w:snapToGrid w:val="0"/>
              <w:spacing w:beforeLines="30" w:before="72" w:line="60" w:lineRule="atLeast"/>
            </w:pPr>
            <w:r w:rsidRPr="005F5446">
              <w:rPr>
                <w:i/>
              </w:rPr>
              <w:t>For SBFD, some enhancements to suppress the inter-site gNB-gNB co-channel inter-subband CLI (leakage) should be supported, e.g., E-MMSE-IRC receiver.</w:t>
            </w:r>
          </w:p>
          <w:p w14:paraId="57A2FA73" w14:textId="77777777" w:rsidR="0025359F" w:rsidRPr="005F5446" w:rsidRDefault="0025359F" w:rsidP="0025359F">
            <w:pPr>
              <w:adjustRightInd w:val="0"/>
              <w:snapToGrid w:val="0"/>
              <w:spacing w:beforeLines="30" w:before="72" w:line="60" w:lineRule="atLeast"/>
              <w:rPr>
                <w:rFonts w:eastAsia="SimSun"/>
                <w:i/>
                <w:lang w:eastAsia="zh-CN"/>
              </w:rPr>
            </w:pPr>
            <w:r w:rsidRPr="005F5446">
              <w:rPr>
                <w:rFonts w:eastAsia="SimSun"/>
                <w:b/>
                <w:i/>
                <w:lang w:eastAsia="zh-CN"/>
              </w:rPr>
              <w:t>Observation 42:</w:t>
            </w:r>
            <w:r w:rsidRPr="005F5446">
              <w:rPr>
                <w:rFonts w:eastAsia="SimSun"/>
                <w:i/>
                <w:lang w:eastAsia="zh-CN"/>
              </w:rPr>
              <w:t xml:space="preserve"> For Alt. 2 under Urban Macro scenario with large packet, the following can be observed from DL signal/interference analysis for legacy TDD and SBFD without any enhancements:</w:t>
            </w:r>
          </w:p>
          <w:p w14:paraId="226EF734" w14:textId="77777777" w:rsidR="0025359F" w:rsidRPr="005F5446" w:rsidRDefault="0025359F" w:rsidP="008C4588">
            <w:pPr>
              <w:numPr>
                <w:ilvl w:val="0"/>
                <w:numId w:val="3"/>
              </w:numPr>
              <w:adjustRightInd w:val="0"/>
              <w:snapToGrid w:val="0"/>
              <w:spacing w:beforeLines="30" w:before="72" w:line="60" w:lineRule="atLeast"/>
              <w:rPr>
                <w:b/>
                <w:i/>
              </w:rPr>
            </w:pPr>
            <w:r w:rsidRPr="005F5446">
              <w:rPr>
                <w:i/>
              </w:rPr>
              <w:t>SBFD has same DL signal power as legacy TDD.</w:t>
            </w:r>
          </w:p>
          <w:p w14:paraId="160E4F2C" w14:textId="77777777" w:rsidR="0025359F" w:rsidRPr="005F5446" w:rsidRDefault="0025359F" w:rsidP="008C4588">
            <w:pPr>
              <w:numPr>
                <w:ilvl w:val="0"/>
                <w:numId w:val="3"/>
              </w:numPr>
              <w:adjustRightInd w:val="0"/>
              <w:snapToGrid w:val="0"/>
              <w:spacing w:beforeLines="30" w:before="72" w:line="60" w:lineRule="atLeast"/>
              <w:rPr>
                <w:i/>
              </w:rPr>
            </w:pPr>
            <w:r w:rsidRPr="005F5446">
              <w:rPr>
                <w:i/>
              </w:rPr>
              <w:t>SBFD has similar legacy DL interference to legacy TDD.</w:t>
            </w:r>
          </w:p>
          <w:p w14:paraId="3E001730" w14:textId="77777777" w:rsidR="0025359F" w:rsidRPr="005F5446" w:rsidRDefault="0025359F" w:rsidP="008C4588">
            <w:pPr>
              <w:numPr>
                <w:ilvl w:val="0"/>
                <w:numId w:val="4"/>
              </w:numPr>
              <w:adjustRightInd w:val="0"/>
              <w:snapToGrid w:val="0"/>
              <w:spacing w:beforeLines="30" w:before="72" w:line="60" w:lineRule="atLeast"/>
              <w:rPr>
                <w:i/>
              </w:rPr>
            </w:pPr>
            <w:r w:rsidRPr="005F5446">
              <w:rPr>
                <w:i/>
              </w:rPr>
              <w:t>For SBFD, UE-UE co-channel inter-subband CLI is comparable to the legacy DL interference.</w:t>
            </w:r>
          </w:p>
          <w:p w14:paraId="24865BDD" w14:textId="77777777" w:rsidR="0025359F" w:rsidRPr="005F5446" w:rsidRDefault="0025359F" w:rsidP="008C4588">
            <w:pPr>
              <w:numPr>
                <w:ilvl w:val="0"/>
                <w:numId w:val="4"/>
              </w:numPr>
              <w:adjustRightInd w:val="0"/>
              <w:snapToGrid w:val="0"/>
              <w:spacing w:beforeLines="30" w:before="72" w:line="60" w:lineRule="atLeast"/>
            </w:pPr>
            <w:r w:rsidRPr="005F5446">
              <w:rPr>
                <w:i/>
              </w:rPr>
              <w:t>For SBFD, some enhancements to suppress the UE-UE co-channel inter-subband CLI should be supported, e.g., coordinated scheduling (CS).</w:t>
            </w:r>
          </w:p>
          <w:p w14:paraId="517EF571" w14:textId="77777777" w:rsidR="0025359F" w:rsidRPr="005F5446" w:rsidRDefault="0025359F" w:rsidP="0025359F">
            <w:pPr>
              <w:adjustRightInd w:val="0"/>
              <w:snapToGrid w:val="0"/>
              <w:spacing w:beforeLines="30" w:before="72" w:line="60" w:lineRule="atLeast"/>
              <w:rPr>
                <w:rFonts w:eastAsia="SimSun"/>
                <w:i/>
                <w:lang w:eastAsia="zh-CN"/>
              </w:rPr>
            </w:pPr>
            <w:r w:rsidRPr="005F5446">
              <w:rPr>
                <w:rFonts w:eastAsia="SimSun"/>
                <w:b/>
                <w:i/>
                <w:lang w:eastAsia="zh-CN"/>
              </w:rPr>
              <w:t>Observation 43:</w:t>
            </w:r>
            <w:r w:rsidRPr="005F5446">
              <w:rPr>
                <w:rFonts w:eastAsia="SimSun"/>
                <w:i/>
                <w:lang w:eastAsia="zh-CN"/>
              </w:rPr>
              <w:t xml:space="preserve"> For Alt. 2 under Urban Macro scenario with large packet, the following can be observed from blocking analysis at gNB sides for SBFD without any enhancements:</w:t>
            </w:r>
          </w:p>
          <w:p w14:paraId="0E9AC6D2" w14:textId="77777777" w:rsidR="0025359F" w:rsidRPr="005F5446" w:rsidRDefault="0025359F" w:rsidP="008C4588">
            <w:pPr>
              <w:numPr>
                <w:ilvl w:val="0"/>
                <w:numId w:val="4"/>
              </w:numPr>
              <w:adjustRightInd w:val="0"/>
              <w:snapToGrid w:val="0"/>
              <w:spacing w:beforeLines="30" w:before="72" w:line="60" w:lineRule="atLeast"/>
              <w:rPr>
                <w:i/>
              </w:rPr>
            </w:pPr>
            <w:r w:rsidRPr="005F5446">
              <w:rPr>
                <w:i/>
              </w:rPr>
              <w:t>The noise figure of receiver will be deteriorated severely at gNB sides for each RU, and the receiver will be blocked at gNB sides.</w:t>
            </w:r>
          </w:p>
          <w:p w14:paraId="62CA26CD" w14:textId="77777777" w:rsidR="0025359F" w:rsidRPr="005F5446" w:rsidRDefault="0025359F" w:rsidP="008C4588">
            <w:pPr>
              <w:numPr>
                <w:ilvl w:val="1"/>
                <w:numId w:val="5"/>
              </w:numPr>
              <w:adjustRightInd w:val="0"/>
              <w:snapToGrid w:val="0"/>
              <w:spacing w:beforeLines="30" w:before="72" w:line="60" w:lineRule="atLeast"/>
              <w:rPr>
                <w:i/>
              </w:rPr>
            </w:pPr>
            <w:r w:rsidRPr="005F5446">
              <w:rPr>
                <w:i/>
              </w:rPr>
              <w:t>Average total power received by gNB exceeds -43dBm with 57%, 98%, and 100% probability for low RU, medium RU, and high RU, respectively.</w:t>
            </w:r>
          </w:p>
          <w:p w14:paraId="003F6F60" w14:textId="77777777" w:rsidR="0025359F" w:rsidRPr="005F5446" w:rsidRDefault="0025359F" w:rsidP="008C4588">
            <w:pPr>
              <w:numPr>
                <w:ilvl w:val="1"/>
                <w:numId w:val="5"/>
              </w:numPr>
              <w:adjustRightInd w:val="0"/>
              <w:snapToGrid w:val="0"/>
              <w:spacing w:beforeLines="30" w:before="72" w:line="60" w:lineRule="atLeast"/>
              <w:rPr>
                <w:i/>
              </w:rPr>
            </w:pPr>
            <w:r w:rsidRPr="005F5446">
              <w:rPr>
                <w:i/>
              </w:rPr>
              <w:t>Average total power received by gNB exceeds -25dBm with 1%, 10%, and 25% probability for low RU, medium RU, and high RU, respectively.</w:t>
            </w:r>
          </w:p>
          <w:p w14:paraId="1CA074BE" w14:textId="77777777" w:rsidR="0025359F" w:rsidRPr="005F5446" w:rsidRDefault="0025359F" w:rsidP="008C4588">
            <w:pPr>
              <w:numPr>
                <w:ilvl w:val="0"/>
                <w:numId w:val="4"/>
              </w:numPr>
              <w:adjustRightInd w:val="0"/>
              <w:snapToGrid w:val="0"/>
              <w:spacing w:beforeLines="30" w:before="72" w:line="60" w:lineRule="atLeast"/>
            </w:pPr>
            <w:r w:rsidRPr="005F5446">
              <w:rPr>
                <w:i/>
              </w:rPr>
              <w:t>For SBFD, some enhancements to solve the blocking issue at gNB sides for SBFD should be supported, e.g., coordinated beamforming (CBF).</w:t>
            </w:r>
          </w:p>
          <w:p w14:paraId="52AB5FB6" w14:textId="77777777" w:rsidR="0025359F" w:rsidRPr="005F5446" w:rsidRDefault="0025359F" w:rsidP="0025359F">
            <w:pPr>
              <w:adjustRightInd w:val="0"/>
              <w:snapToGrid w:val="0"/>
              <w:spacing w:beforeLines="30" w:before="72" w:line="60" w:lineRule="atLeast"/>
              <w:rPr>
                <w:rFonts w:eastAsia="SimSun"/>
                <w:lang w:eastAsia="zh-CN"/>
              </w:rPr>
            </w:pPr>
            <w:r w:rsidRPr="005F5446">
              <w:rPr>
                <w:rFonts w:eastAsia="SimSun"/>
                <w:b/>
                <w:i/>
                <w:lang w:eastAsia="zh-CN"/>
              </w:rPr>
              <w:lastRenderedPageBreak/>
              <w:t>Observation 44:</w:t>
            </w:r>
            <w:r w:rsidRPr="005F5446">
              <w:rPr>
                <w:rFonts w:eastAsia="SimSun"/>
                <w:i/>
                <w:lang w:eastAsia="zh-CN"/>
              </w:rPr>
              <w:t xml:space="preserve"> For Alt. 2 under Urban Macro scenario with large packet, the following can be observed from blocking analysis at gNB sides for SBFD with coordinated beamforming.</w:t>
            </w:r>
          </w:p>
          <w:p w14:paraId="1383A44F" w14:textId="77777777" w:rsidR="0025359F" w:rsidRPr="005F5446" w:rsidRDefault="0025359F" w:rsidP="008C4588">
            <w:pPr>
              <w:numPr>
                <w:ilvl w:val="0"/>
                <w:numId w:val="6"/>
              </w:numPr>
              <w:adjustRightInd w:val="0"/>
              <w:snapToGrid w:val="0"/>
              <w:spacing w:beforeLines="30" w:before="72" w:line="60" w:lineRule="atLeast"/>
              <w:rPr>
                <w:i/>
              </w:rPr>
            </w:pPr>
            <w:r w:rsidRPr="005F5446">
              <w:rPr>
                <w:i/>
              </w:rPr>
              <w:t>CBF#0 (CBF based on gNB-gNB steering vector): the deterioration of noise figure and the blocking issue at gNB sides can be mitigated, but the blocking issue cannot be solved.</w:t>
            </w:r>
          </w:p>
          <w:p w14:paraId="3C432059" w14:textId="77777777" w:rsidR="0025359F" w:rsidRPr="005F5446" w:rsidRDefault="0025359F" w:rsidP="008C4588">
            <w:pPr>
              <w:numPr>
                <w:ilvl w:val="1"/>
                <w:numId w:val="6"/>
              </w:numPr>
              <w:adjustRightInd w:val="0"/>
              <w:snapToGrid w:val="0"/>
              <w:spacing w:beforeLines="30" w:before="72" w:line="60" w:lineRule="atLeast"/>
              <w:rPr>
                <w:i/>
              </w:rPr>
            </w:pPr>
            <w:r w:rsidRPr="005F5446">
              <w:rPr>
                <w:i/>
              </w:rPr>
              <w:t>Average total power received by gNB exceeds -43dBm with 15%, 50%, and 80% probability for low RU, medium RU, and high RU, respectively.</w:t>
            </w:r>
          </w:p>
          <w:p w14:paraId="763CD244" w14:textId="77777777" w:rsidR="0025359F" w:rsidRPr="005F5446" w:rsidRDefault="0025359F" w:rsidP="008C4588">
            <w:pPr>
              <w:numPr>
                <w:ilvl w:val="1"/>
                <w:numId w:val="6"/>
              </w:numPr>
              <w:adjustRightInd w:val="0"/>
              <w:snapToGrid w:val="0"/>
              <w:spacing w:beforeLines="30" w:before="72" w:line="60" w:lineRule="atLeast"/>
              <w:rPr>
                <w:i/>
              </w:rPr>
            </w:pPr>
            <w:r w:rsidRPr="005F5446">
              <w:rPr>
                <w:i/>
              </w:rPr>
              <w:t xml:space="preserve">Average total power received by gNB exceed -25dBm with 0%, 1%, and 4% probability for low RU, medium RU, and high RU, respectively. </w:t>
            </w:r>
          </w:p>
          <w:p w14:paraId="165B760A" w14:textId="77777777" w:rsidR="0025359F" w:rsidRPr="005F5446" w:rsidRDefault="0025359F" w:rsidP="008C4588">
            <w:pPr>
              <w:numPr>
                <w:ilvl w:val="0"/>
                <w:numId w:val="6"/>
              </w:numPr>
              <w:adjustRightInd w:val="0"/>
              <w:snapToGrid w:val="0"/>
              <w:spacing w:beforeLines="30" w:before="72" w:line="60" w:lineRule="atLeast"/>
              <w:rPr>
                <w:i/>
              </w:rPr>
            </w:pPr>
            <w:r w:rsidRPr="005F5446">
              <w:rPr>
                <w:i/>
              </w:rPr>
              <w:t>CBF#1 (CBF based on gNB-gNB channel measurement): the deterioration of noise figure can be mitigated significantly, and the blocking issue at gNB sides can be solved.</w:t>
            </w:r>
          </w:p>
          <w:p w14:paraId="4DCC1082" w14:textId="77777777" w:rsidR="0025359F" w:rsidRPr="005F5446" w:rsidRDefault="0025359F" w:rsidP="008C4588">
            <w:pPr>
              <w:numPr>
                <w:ilvl w:val="1"/>
                <w:numId w:val="6"/>
              </w:numPr>
              <w:adjustRightInd w:val="0"/>
              <w:snapToGrid w:val="0"/>
              <w:spacing w:beforeLines="30" w:before="72" w:line="60" w:lineRule="atLeast"/>
              <w:rPr>
                <w:i/>
              </w:rPr>
            </w:pPr>
            <w:r w:rsidRPr="005F5446">
              <w:rPr>
                <w:i/>
              </w:rPr>
              <w:t>Average total power received by gNB exceeds -43dBm with 2%, 13%, and 43% probability for low RU, medium RU, and high RU, respectively.</w:t>
            </w:r>
          </w:p>
          <w:p w14:paraId="28A231E1" w14:textId="77777777" w:rsidR="0025359F" w:rsidRPr="005F5446" w:rsidRDefault="0025359F" w:rsidP="008C4588">
            <w:pPr>
              <w:numPr>
                <w:ilvl w:val="1"/>
                <w:numId w:val="6"/>
              </w:numPr>
              <w:adjustRightInd w:val="0"/>
              <w:snapToGrid w:val="0"/>
              <w:spacing w:beforeLines="30" w:before="72" w:line="60" w:lineRule="atLeast"/>
              <w:rPr>
                <w:i/>
              </w:rPr>
            </w:pPr>
            <w:r w:rsidRPr="005F5446">
              <w:rPr>
                <w:i/>
              </w:rPr>
              <w:t>Average total power received by gNB will not exceed -25dBm for each RU.</w:t>
            </w:r>
          </w:p>
          <w:p w14:paraId="716058BB" w14:textId="77777777" w:rsidR="0025359F" w:rsidRPr="005F5446" w:rsidRDefault="0025359F" w:rsidP="008C4588">
            <w:pPr>
              <w:numPr>
                <w:ilvl w:val="2"/>
                <w:numId w:val="6"/>
              </w:numPr>
              <w:adjustRightInd w:val="0"/>
              <w:snapToGrid w:val="0"/>
              <w:spacing w:beforeLines="30" w:before="72" w:line="60" w:lineRule="atLeast"/>
              <w:rPr>
                <w:i/>
              </w:rPr>
            </w:pPr>
            <w:r w:rsidRPr="005F5446">
              <w:rPr>
                <w:i/>
              </w:rPr>
              <w:t>Compared with CBF#0, CBF#1 reduces 15dB, 11dB, and 11dB maximum average total power received by gNB for low RU, medium RU, and high RU, respectively.</w:t>
            </w:r>
          </w:p>
          <w:p w14:paraId="1838EF87" w14:textId="77777777" w:rsidR="0025359F" w:rsidRPr="005F5446" w:rsidRDefault="0025359F" w:rsidP="0025359F">
            <w:pPr>
              <w:adjustRightInd w:val="0"/>
              <w:snapToGrid w:val="0"/>
              <w:spacing w:beforeLines="30" w:before="72" w:line="60" w:lineRule="atLeast"/>
              <w:rPr>
                <w:rFonts w:eastAsia="SimSun"/>
                <w:i/>
                <w:lang w:eastAsia="zh-CN"/>
              </w:rPr>
            </w:pPr>
            <w:r w:rsidRPr="005F5446">
              <w:rPr>
                <w:rFonts w:eastAsia="SimSun"/>
                <w:b/>
                <w:i/>
                <w:lang w:eastAsia="zh-CN"/>
              </w:rPr>
              <w:t>Observation 45:</w:t>
            </w:r>
            <w:r w:rsidRPr="005F5446">
              <w:rPr>
                <w:rFonts w:eastAsia="SimSun"/>
                <w:i/>
                <w:lang w:eastAsia="zh-CN"/>
              </w:rPr>
              <w:t xml:space="preserve"> For Alt. 2 under Urban Macro scenario with large packet, the following can be observed from UL Type-2 RU evaluation results:</w:t>
            </w:r>
          </w:p>
          <w:p w14:paraId="5B49CF9B" w14:textId="77777777" w:rsidR="0025359F" w:rsidRPr="005F5446" w:rsidRDefault="0025359F" w:rsidP="008C4588">
            <w:pPr>
              <w:numPr>
                <w:ilvl w:val="0"/>
                <w:numId w:val="7"/>
              </w:numPr>
              <w:adjustRightInd w:val="0"/>
              <w:snapToGrid w:val="0"/>
              <w:spacing w:beforeLines="30" w:before="72" w:line="60" w:lineRule="atLeast"/>
              <w:rPr>
                <w:i/>
                <w:noProof/>
              </w:rPr>
            </w:pPr>
            <w:r w:rsidRPr="005F5446">
              <w:rPr>
                <w:i/>
                <w:noProof/>
              </w:rPr>
              <w:t>Case 1: SBFD without any enhancements reduces 2%, -3% and -4% UL RU than legacy TDD for low RU, medium RU, and high RU, respectively.</w:t>
            </w:r>
          </w:p>
          <w:p w14:paraId="39AE44AD" w14:textId="77777777" w:rsidR="0025359F" w:rsidRPr="005F5446" w:rsidRDefault="0025359F" w:rsidP="008C4588">
            <w:pPr>
              <w:numPr>
                <w:ilvl w:val="0"/>
                <w:numId w:val="7"/>
              </w:numPr>
              <w:adjustRightInd w:val="0"/>
              <w:snapToGrid w:val="0"/>
              <w:spacing w:beforeLines="30" w:before="72" w:line="60" w:lineRule="atLeast"/>
              <w:rPr>
                <w:i/>
                <w:noProof/>
              </w:rPr>
            </w:pPr>
            <w:r w:rsidRPr="005F5446">
              <w:rPr>
                <w:i/>
                <w:noProof/>
              </w:rPr>
              <w:t>Case 2: SBFD with CBF based on gNB-gNB steering vector reduces 1%, -4%, and -3% UL RU than legacy TDD for low RU, medium RU, and high RU, respectively.</w:t>
            </w:r>
          </w:p>
          <w:p w14:paraId="6D8D72BE" w14:textId="77777777" w:rsidR="0025359F" w:rsidRPr="005F5446" w:rsidRDefault="0025359F" w:rsidP="008C4588">
            <w:pPr>
              <w:numPr>
                <w:ilvl w:val="0"/>
                <w:numId w:val="7"/>
              </w:numPr>
              <w:adjustRightInd w:val="0"/>
              <w:snapToGrid w:val="0"/>
              <w:spacing w:beforeLines="30" w:before="72" w:line="60" w:lineRule="atLeast"/>
              <w:rPr>
                <w:i/>
                <w:noProof/>
              </w:rPr>
            </w:pPr>
            <w:r w:rsidRPr="005F5446">
              <w:rPr>
                <w:i/>
                <w:noProof/>
              </w:rPr>
              <w:t>Case3: SBFD with CBF based on gNB-gNB channel measurement reduces 0%, -3%, and -4% UL RU than legacy TDD for low RU, medium RU, and high RU, respectively.</w:t>
            </w:r>
          </w:p>
          <w:p w14:paraId="6677D151" w14:textId="77777777" w:rsidR="0025359F" w:rsidRPr="005F5446" w:rsidRDefault="0025359F" w:rsidP="008C4588">
            <w:pPr>
              <w:numPr>
                <w:ilvl w:val="0"/>
                <w:numId w:val="7"/>
              </w:numPr>
              <w:adjustRightInd w:val="0"/>
              <w:snapToGrid w:val="0"/>
              <w:spacing w:beforeLines="30" w:before="72" w:line="60" w:lineRule="atLeast"/>
              <w:rPr>
                <w:i/>
                <w:noProof/>
              </w:rPr>
            </w:pPr>
            <w:r w:rsidRPr="005F5446">
              <w:rPr>
                <w:i/>
                <w:noProof/>
              </w:rPr>
              <w:t>Case 4: SBFD with CS based on L3 measurement and report of UE-UE co-channel inter-subband CLI reduces 0%, -2%, and -2% UL RU than legacy TDD for low RU, medium RU, and high RU, respectively.</w:t>
            </w:r>
          </w:p>
          <w:p w14:paraId="1DA5F8A7" w14:textId="77777777" w:rsidR="0025359F" w:rsidRPr="005F5446" w:rsidRDefault="0025359F" w:rsidP="008C4588">
            <w:pPr>
              <w:numPr>
                <w:ilvl w:val="0"/>
                <w:numId w:val="7"/>
              </w:numPr>
              <w:adjustRightInd w:val="0"/>
              <w:snapToGrid w:val="0"/>
              <w:spacing w:beforeLines="30" w:before="72" w:line="60" w:lineRule="atLeast"/>
              <w:rPr>
                <w:i/>
                <w:noProof/>
              </w:rPr>
            </w:pPr>
            <w:r w:rsidRPr="005F5446">
              <w:rPr>
                <w:i/>
                <w:noProof/>
              </w:rPr>
              <w:t>Case 5: SBFD with CS based on L1/L2 measurement and report of UE-UE co-channel inter-subband CLI reduces 2%, -2%, and -2% UL RU than legacy TDD for low RU, medium RU, and high RU, respectively.</w:t>
            </w:r>
          </w:p>
          <w:p w14:paraId="0340EB8C" w14:textId="77777777" w:rsidR="0025359F" w:rsidRPr="005F5446" w:rsidRDefault="0025359F" w:rsidP="008C4588">
            <w:pPr>
              <w:numPr>
                <w:ilvl w:val="0"/>
                <w:numId w:val="7"/>
              </w:numPr>
              <w:adjustRightInd w:val="0"/>
              <w:snapToGrid w:val="0"/>
              <w:spacing w:beforeLines="30" w:before="72" w:line="60" w:lineRule="atLeast"/>
              <w:rPr>
                <w:i/>
                <w:noProof/>
              </w:rPr>
            </w:pPr>
            <w:r w:rsidRPr="005F5446">
              <w:rPr>
                <w:i/>
                <w:noProof/>
              </w:rPr>
              <w:t>Case 6: SBFD with E-MMSE-IRC receiver based on transparent resource muting pattern 0 reduces -1%, -10%, and -9% UL RU than legacy TDD for low RU, medium RU, and high RU, respectively.</w:t>
            </w:r>
          </w:p>
          <w:p w14:paraId="6C991B45" w14:textId="77777777" w:rsidR="0025359F" w:rsidRPr="005F5446" w:rsidRDefault="0025359F" w:rsidP="008C4588">
            <w:pPr>
              <w:numPr>
                <w:ilvl w:val="0"/>
                <w:numId w:val="7"/>
              </w:numPr>
              <w:adjustRightInd w:val="0"/>
              <w:snapToGrid w:val="0"/>
              <w:spacing w:beforeLines="30" w:before="72" w:line="60" w:lineRule="atLeast"/>
              <w:rPr>
                <w:i/>
                <w:noProof/>
              </w:rPr>
            </w:pPr>
            <w:r w:rsidRPr="005F5446">
              <w:rPr>
                <w:i/>
                <w:noProof/>
              </w:rPr>
              <w:t>Case 7: SBFD with E-MMSE-IRC receiver based on transparent resource muting pattern 1 reduces -1%, -11%, and -15% UL RU than legacy TDD for low RU, medium RU, and high RU, respectively.</w:t>
            </w:r>
          </w:p>
          <w:p w14:paraId="48B815DD" w14:textId="77777777" w:rsidR="0025359F" w:rsidRPr="005F5446" w:rsidRDefault="0025359F" w:rsidP="008C4588">
            <w:pPr>
              <w:numPr>
                <w:ilvl w:val="0"/>
                <w:numId w:val="7"/>
              </w:numPr>
              <w:adjustRightInd w:val="0"/>
              <w:snapToGrid w:val="0"/>
              <w:spacing w:beforeLines="30" w:before="72" w:line="60" w:lineRule="atLeast"/>
              <w:rPr>
                <w:i/>
                <w:noProof/>
              </w:rPr>
            </w:pPr>
            <w:r w:rsidRPr="005F5446">
              <w:rPr>
                <w:i/>
                <w:noProof/>
              </w:rPr>
              <w:t>Case 8: SBFD with E-MMSE-IRC receiver based on non-transparent resource muting reduces 2%, -5%, and -4% UL RU than legacy TDD for low RU, medium RU, and high RU, respectively.</w:t>
            </w:r>
          </w:p>
          <w:p w14:paraId="592B8A23" w14:textId="77777777" w:rsidR="0025359F" w:rsidRPr="005F5446" w:rsidRDefault="0025359F" w:rsidP="008C4588">
            <w:pPr>
              <w:numPr>
                <w:ilvl w:val="0"/>
                <w:numId w:val="7"/>
              </w:numPr>
              <w:adjustRightInd w:val="0"/>
              <w:snapToGrid w:val="0"/>
              <w:spacing w:beforeLines="30" w:before="72" w:line="60" w:lineRule="atLeast"/>
              <w:rPr>
                <w:i/>
                <w:noProof/>
              </w:rPr>
            </w:pPr>
            <w:r w:rsidRPr="005F5446">
              <w:rPr>
                <w:i/>
                <w:noProof/>
              </w:rPr>
              <w:t>Case 9: SBFD with all enhancements reduces 2%, 3%, and 12% UL RU than legacy TDD for low RU, medium RU, and high RU, respectively.</w:t>
            </w:r>
          </w:p>
          <w:p w14:paraId="765F4C29" w14:textId="77777777" w:rsidR="0025359F" w:rsidRPr="005F5446" w:rsidRDefault="0025359F" w:rsidP="008C4588">
            <w:pPr>
              <w:numPr>
                <w:ilvl w:val="0"/>
                <w:numId w:val="7"/>
              </w:numPr>
              <w:adjustRightInd w:val="0"/>
              <w:snapToGrid w:val="0"/>
              <w:spacing w:beforeLines="30" w:before="72" w:line="60" w:lineRule="atLeast"/>
              <w:rPr>
                <w:i/>
                <w:noProof/>
              </w:rPr>
            </w:pPr>
            <w:r w:rsidRPr="005F5446">
              <w:rPr>
                <w:i/>
                <w:noProof/>
              </w:rPr>
              <w:lastRenderedPageBreak/>
              <w:t>Case 10: SBFD without CLI reduces 2%, 7%, and 11% UL RU than legacy TDD for low RU, medium RU, and high RU, respectively.</w:t>
            </w:r>
          </w:p>
          <w:p w14:paraId="40F9ACDE" w14:textId="77777777" w:rsidR="0025359F" w:rsidRPr="005F5446" w:rsidRDefault="0025359F" w:rsidP="0025359F">
            <w:pPr>
              <w:adjustRightInd w:val="0"/>
              <w:snapToGrid w:val="0"/>
              <w:spacing w:beforeLines="30" w:before="72" w:line="60" w:lineRule="atLeast"/>
              <w:rPr>
                <w:rFonts w:eastAsia="SimSun"/>
                <w:i/>
                <w:lang w:eastAsia="zh-CN"/>
              </w:rPr>
            </w:pPr>
            <w:r w:rsidRPr="005F5446">
              <w:rPr>
                <w:rFonts w:eastAsia="SimSun"/>
                <w:b/>
                <w:i/>
                <w:lang w:eastAsia="zh-CN"/>
              </w:rPr>
              <w:t>Observation 46:</w:t>
            </w:r>
            <w:r w:rsidRPr="005F5446">
              <w:rPr>
                <w:rFonts w:eastAsia="SimSun"/>
                <w:i/>
                <w:lang w:eastAsia="zh-CN"/>
              </w:rPr>
              <w:t xml:space="preserve"> For Alt. 2 under Urban Macro scenario with large packet, the following can be observed from UL Average-UPT evaluation results:</w:t>
            </w:r>
          </w:p>
          <w:p w14:paraId="456990BF" w14:textId="77777777" w:rsidR="0025359F" w:rsidRPr="005F5446" w:rsidRDefault="0025359F" w:rsidP="008C4588">
            <w:pPr>
              <w:numPr>
                <w:ilvl w:val="0"/>
                <w:numId w:val="8"/>
              </w:numPr>
              <w:adjustRightInd w:val="0"/>
              <w:snapToGrid w:val="0"/>
              <w:spacing w:beforeLines="30" w:before="72" w:line="60" w:lineRule="atLeast"/>
              <w:rPr>
                <w:i/>
              </w:rPr>
            </w:pPr>
            <w:r w:rsidRPr="005F5446">
              <w:rPr>
                <w:i/>
              </w:rPr>
              <w:t>Case 1: SBFD without any enhancements has better UL Average-UPT than legacy TDD, but the gains of mean UL Average-UPT is far from the resource increase of 80% for medium RU and high RU, due to the inter-site gNB-gNB co-channel inter-subband CLI and the blocking issue at gNB sides.</w:t>
            </w:r>
          </w:p>
          <w:p w14:paraId="7DE2CFE4" w14:textId="77777777" w:rsidR="0025359F" w:rsidRPr="005F5446" w:rsidRDefault="0025359F" w:rsidP="008C4588">
            <w:pPr>
              <w:numPr>
                <w:ilvl w:val="1"/>
                <w:numId w:val="8"/>
              </w:numPr>
              <w:adjustRightInd w:val="0"/>
              <w:snapToGrid w:val="0"/>
              <w:spacing w:beforeLines="30" w:before="72" w:line="60" w:lineRule="atLeast"/>
              <w:rPr>
                <w:i/>
              </w:rPr>
            </w:pPr>
            <w:r w:rsidRPr="005F5446">
              <w:rPr>
                <w:i/>
              </w:rPr>
              <w:t>Compared with Alt. 4, the UL Average-UPT of SBFD without any enhancements is closer to SBFD without CLI for Alt. 2, since the UL slots can provide better UL performance.</w:t>
            </w:r>
          </w:p>
          <w:p w14:paraId="014E5C3C" w14:textId="77777777" w:rsidR="0025359F" w:rsidRPr="005F5446" w:rsidRDefault="0025359F" w:rsidP="008C4588">
            <w:pPr>
              <w:numPr>
                <w:ilvl w:val="0"/>
                <w:numId w:val="8"/>
              </w:numPr>
              <w:adjustRightInd w:val="0"/>
              <w:snapToGrid w:val="0"/>
              <w:spacing w:beforeLines="30" w:before="72" w:line="60" w:lineRule="atLeast"/>
              <w:rPr>
                <w:i/>
              </w:rPr>
            </w:pPr>
            <w:r w:rsidRPr="005F5446">
              <w:rPr>
                <w:i/>
              </w:rPr>
              <w:t>Case 2/3: SBFD with CBF achieves better UL Average-UPT than SBFD without any enhancements, but the gains of mean UL Average-UPT still cannot reach the resource increase of 80%, since the CBF can solve the blocking issue at gNB sides but cannot suppress the inter-site gNB-gNB co-channel inter-subband CLI due to leakage.</w:t>
            </w:r>
          </w:p>
          <w:p w14:paraId="36352DC2" w14:textId="77777777" w:rsidR="0025359F" w:rsidRPr="005F5446" w:rsidRDefault="0025359F" w:rsidP="008C4588">
            <w:pPr>
              <w:numPr>
                <w:ilvl w:val="1"/>
                <w:numId w:val="8"/>
              </w:numPr>
              <w:adjustRightInd w:val="0"/>
              <w:snapToGrid w:val="0"/>
              <w:spacing w:beforeLines="30" w:before="72" w:line="60" w:lineRule="atLeast"/>
              <w:rPr>
                <w:i/>
              </w:rPr>
            </w:pPr>
            <w:r w:rsidRPr="005F5446">
              <w:rPr>
                <w:i/>
              </w:rPr>
              <w:t>SBFD with CBF#1 (gNB-gNB channel measurement based CBF) achieves better UL Average-UPT than SBFD with CBF#0 (gNB-gNB steering vector based CBF), especially for high RU, since CBF#1 has more flexibility than CBF#0 to solve the blocking issue at gNB sides.</w:t>
            </w:r>
          </w:p>
          <w:p w14:paraId="31293BA7" w14:textId="77777777" w:rsidR="0025359F" w:rsidRPr="005F5446" w:rsidRDefault="0025359F" w:rsidP="008C4588">
            <w:pPr>
              <w:numPr>
                <w:ilvl w:val="0"/>
                <w:numId w:val="4"/>
              </w:numPr>
              <w:adjustRightInd w:val="0"/>
              <w:snapToGrid w:val="0"/>
              <w:spacing w:beforeLines="30" w:before="72" w:line="60" w:lineRule="atLeast"/>
              <w:rPr>
                <w:i/>
                <w:noProof/>
              </w:rPr>
            </w:pPr>
            <w:r w:rsidRPr="005F5446">
              <w:rPr>
                <w:i/>
                <w:noProof/>
              </w:rPr>
              <w:t>Case 4/5: SBFD with CS causes worse UL Average-UPT than SBFD without any enhancements, since the CS sacrifices UL performances to suppress the UE-UE co-channel inter-subband CLI.</w:t>
            </w:r>
          </w:p>
          <w:p w14:paraId="15E2423F" w14:textId="77777777" w:rsidR="0025359F" w:rsidRPr="005F5446" w:rsidRDefault="0025359F" w:rsidP="008C4588">
            <w:pPr>
              <w:numPr>
                <w:ilvl w:val="1"/>
                <w:numId w:val="4"/>
              </w:numPr>
              <w:adjustRightInd w:val="0"/>
              <w:snapToGrid w:val="0"/>
              <w:spacing w:beforeLines="30" w:before="72" w:line="60" w:lineRule="atLeast"/>
              <w:rPr>
                <w:i/>
              </w:rPr>
            </w:pPr>
            <w:r w:rsidRPr="005F5446">
              <w:rPr>
                <w:i/>
              </w:rPr>
              <w:t>SBFD with CS#0 (L3 measurement and report of UE-UE co-channel inter-subband CLI based CS) and SBFD with CS#1 (L1/L2 measurement and report of UE-UE co-channel inter-subband CLI based CS) have similar UL performance.</w:t>
            </w:r>
          </w:p>
          <w:p w14:paraId="241436CB" w14:textId="77777777" w:rsidR="0025359F" w:rsidRPr="005F5446" w:rsidRDefault="0025359F" w:rsidP="008C4588">
            <w:pPr>
              <w:numPr>
                <w:ilvl w:val="0"/>
                <w:numId w:val="4"/>
              </w:numPr>
              <w:adjustRightInd w:val="0"/>
              <w:snapToGrid w:val="0"/>
              <w:spacing w:beforeLines="30" w:before="72" w:line="60" w:lineRule="atLeast"/>
              <w:rPr>
                <w:i/>
              </w:rPr>
            </w:pPr>
            <w:r w:rsidRPr="005F5446">
              <w:rPr>
                <w:i/>
              </w:rPr>
              <w:t>Case 6 to 8: Different from Alt. 4, for Alt. 2 SBFD with E-MMSE-IRC receiver achieves similar UL Average-UPT to SBFD without any enhancements when the overhead introduced by the UL muting resources is small, since 1) the receiver cannot work if it is blocked, especially for high RU in which the receiver will be blocked with a high probability and 2) UL slots for Alt. 2 can avoid the inter-site gNB-gNB co-channel inter-subband CLI.</w:t>
            </w:r>
          </w:p>
          <w:p w14:paraId="3686BD4C" w14:textId="77777777" w:rsidR="0025359F" w:rsidRPr="005F5446" w:rsidRDefault="0025359F" w:rsidP="008C4588">
            <w:pPr>
              <w:numPr>
                <w:ilvl w:val="1"/>
                <w:numId w:val="4"/>
              </w:numPr>
              <w:adjustRightInd w:val="0"/>
              <w:snapToGrid w:val="0"/>
              <w:spacing w:beforeLines="30" w:before="72" w:line="60" w:lineRule="atLeast"/>
              <w:rPr>
                <w:i/>
                <w:noProof/>
              </w:rPr>
            </w:pPr>
            <w:r w:rsidRPr="005F5446">
              <w:rPr>
                <w:i/>
                <w:noProof/>
              </w:rPr>
              <w:t>SBFD with IRC#1 (non-transparent UL resource muting based E-MMSE-IRC receiver) achieves better UL Average-UPT than SBFD with IRC#0-0 and IRC#0-1 (transparent UL resource muting based E-MMSE-IRC receiver with pattern 0/1), since the non-transparent UL resource muting has less UL overhead than the transparent UL resource muting.</w:t>
            </w:r>
          </w:p>
          <w:p w14:paraId="6A18E53F" w14:textId="77777777" w:rsidR="0025359F" w:rsidRPr="005F5446" w:rsidRDefault="0025359F" w:rsidP="008C4588">
            <w:pPr>
              <w:numPr>
                <w:ilvl w:val="2"/>
                <w:numId w:val="4"/>
              </w:numPr>
              <w:adjustRightInd w:val="0"/>
              <w:snapToGrid w:val="0"/>
              <w:spacing w:beforeLines="30" w:before="72" w:line="60" w:lineRule="atLeast"/>
              <w:rPr>
                <w:i/>
              </w:rPr>
            </w:pPr>
            <w:r w:rsidRPr="005F5446">
              <w:rPr>
                <w:i/>
              </w:rPr>
              <w:t xml:space="preserve">SBFD with </w:t>
            </w:r>
            <w:r w:rsidRPr="005F5446">
              <w:rPr>
                <w:i/>
                <w:noProof/>
              </w:rPr>
              <w:t>IRC#1</w:t>
            </w:r>
            <w:r w:rsidRPr="005F5446">
              <w:rPr>
                <w:i/>
              </w:rPr>
              <w:t xml:space="preserve"> achieves 13%, 9%, and 11% gains of mean UL Average-UPT than SBFD with </w:t>
            </w:r>
            <w:r w:rsidRPr="005F5446">
              <w:rPr>
                <w:i/>
                <w:noProof/>
              </w:rPr>
              <w:t xml:space="preserve">IRC#0-0 </w:t>
            </w:r>
            <w:r w:rsidRPr="005F5446">
              <w:rPr>
                <w:i/>
              </w:rPr>
              <w:t>for low RU, medium RU, and high RU, respectively.</w:t>
            </w:r>
          </w:p>
          <w:p w14:paraId="581F9D84" w14:textId="77777777" w:rsidR="0025359F" w:rsidRPr="005F5446" w:rsidRDefault="0025359F" w:rsidP="008C4588">
            <w:pPr>
              <w:numPr>
                <w:ilvl w:val="2"/>
                <w:numId w:val="4"/>
              </w:numPr>
              <w:adjustRightInd w:val="0"/>
              <w:snapToGrid w:val="0"/>
              <w:spacing w:beforeLines="30" w:before="72" w:line="60" w:lineRule="atLeast"/>
              <w:rPr>
                <w:i/>
              </w:rPr>
            </w:pPr>
            <w:r w:rsidRPr="005F5446">
              <w:rPr>
                <w:i/>
              </w:rPr>
              <w:t xml:space="preserve">SBFD with </w:t>
            </w:r>
            <w:r w:rsidRPr="005F5446">
              <w:rPr>
                <w:i/>
                <w:noProof/>
              </w:rPr>
              <w:t>IRC#1</w:t>
            </w:r>
            <w:r w:rsidRPr="005F5446">
              <w:rPr>
                <w:i/>
              </w:rPr>
              <w:t xml:space="preserve"> achieves 23%, 10%, and 19% gains of 50% UL Average-UPT than SBFD with </w:t>
            </w:r>
            <w:r w:rsidRPr="005F5446">
              <w:rPr>
                <w:i/>
                <w:noProof/>
              </w:rPr>
              <w:t xml:space="preserve">IRC#0-0 </w:t>
            </w:r>
            <w:r w:rsidRPr="005F5446">
              <w:rPr>
                <w:i/>
              </w:rPr>
              <w:t>for low RU, medium RU, and high RU, respectively.</w:t>
            </w:r>
          </w:p>
          <w:p w14:paraId="4FEAC5EA" w14:textId="77777777" w:rsidR="0025359F" w:rsidRPr="005F5446" w:rsidRDefault="0025359F" w:rsidP="008C4588">
            <w:pPr>
              <w:numPr>
                <w:ilvl w:val="2"/>
                <w:numId w:val="4"/>
              </w:numPr>
              <w:adjustRightInd w:val="0"/>
              <w:snapToGrid w:val="0"/>
              <w:spacing w:beforeLines="30" w:before="72" w:line="60" w:lineRule="atLeast"/>
              <w:rPr>
                <w:i/>
              </w:rPr>
            </w:pPr>
            <w:r w:rsidRPr="005F5446">
              <w:rPr>
                <w:i/>
              </w:rPr>
              <w:t xml:space="preserve">SBFD with </w:t>
            </w:r>
            <w:r w:rsidRPr="005F5446">
              <w:rPr>
                <w:i/>
                <w:noProof/>
              </w:rPr>
              <w:t>IRC#1</w:t>
            </w:r>
            <w:r w:rsidRPr="005F5446">
              <w:rPr>
                <w:i/>
              </w:rPr>
              <w:t xml:space="preserve"> achieves 22%, 17%, and 29% gains of mean UL Average-UPT than SBFD with </w:t>
            </w:r>
            <w:r w:rsidRPr="005F5446">
              <w:rPr>
                <w:i/>
                <w:noProof/>
              </w:rPr>
              <w:t xml:space="preserve">IRC#0-1 </w:t>
            </w:r>
            <w:r w:rsidRPr="005F5446">
              <w:rPr>
                <w:i/>
              </w:rPr>
              <w:t>for low RU, medium RU, and high RU, respectively.</w:t>
            </w:r>
          </w:p>
          <w:p w14:paraId="7CB79099" w14:textId="77777777" w:rsidR="0025359F" w:rsidRPr="005F5446" w:rsidRDefault="0025359F" w:rsidP="008C4588">
            <w:pPr>
              <w:numPr>
                <w:ilvl w:val="2"/>
                <w:numId w:val="4"/>
              </w:numPr>
              <w:adjustRightInd w:val="0"/>
              <w:snapToGrid w:val="0"/>
              <w:spacing w:beforeLines="30" w:before="72" w:line="60" w:lineRule="atLeast"/>
              <w:rPr>
                <w:i/>
              </w:rPr>
            </w:pPr>
            <w:r w:rsidRPr="005F5446">
              <w:rPr>
                <w:i/>
              </w:rPr>
              <w:lastRenderedPageBreak/>
              <w:t xml:space="preserve">SBFD with </w:t>
            </w:r>
            <w:r w:rsidRPr="005F5446">
              <w:rPr>
                <w:i/>
                <w:noProof/>
              </w:rPr>
              <w:t>IRC#1</w:t>
            </w:r>
            <w:r w:rsidRPr="005F5446">
              <w:rPr>
                <w:i/>
              </w:rPr>
              <w:t xml:space="preserve"> achieves 41%, 21%, and 69% gains of 50% UL Average-UPT than SBFD with </w:t>
            </w:r>
            <w:r w:rsidRPr="005F5446">
              <w:rPr>
                <w:i/>
                <w:noProof/>
              </w:rPr>
              <w:t xml:space="preserve">IRC#0-1 </w:t>
            </w:r>
            <w:r w:rsidRPr="005F5446">
              <w:rPr>
                <w:i/>
              </w:rPr>
              <w:t>for low RU, medium RU, and high RU, respectively.</w:t>
            </w:r>
          </w:p>
          <w:p w14:paraId="293341AF" w14:textId="77777777" w:rsidR="0025359F" w:rsidRPr="005F5446" w:rsidRDefault="0025359F" w:rsidP="008C4588">
            <w:pPr>
              <w:numPr>
                <w:ilvl w:val="0"/>
                <w:numId w:val="4"/>
              </w:numPr>
              <w:adjustRightInd w:val="0"/>
              <w:snapToGrid w:val="0"/>
              <w:spacing w:beforeLines="30" w:before="72" w:line="60" w:lineRule="atLeast"/>
              <w:rPr>
                <w:i/>
                <w:noProof/>
              </w:rPr>
            </w:pPr>
            <w:r w:rsidRPr="005F5446">
              <w:rPr>
                <w:i/>
                <w:noProof/>
              </w:rPr>
              <w:t xml:space="preserve">Case 9: SBFD with all enhancements achieves better UL Average-UPT than SBFD without any enhancements, especially for 50% UL Average-UPT, and the gains of mean UL Average-UPT are close to </w:t>
            </w:r>
            <w:r w:rsidRPr="005F5446">
              <w:rPr>
                <w:i/>
              </w:rPr>
              <w:t>the resource increase of 80% for low RU and medium RU</w:t>
            </w:r>
            <w:r w:rsidRPr="005F5446">
              <w:rPr>
                <w:i/>
                <w:noProof/>
              </w:rPr>
              <w:t>, since both of the inter-site gNB-gNB co-channel inter-subband CLI and the blocking issue at gNB sides can be solved by the E-MMSE-IRC receiver and the CBF, respectively.</w:t>
            </w:r>
          </w:p>
          <w:p w14:paraId="2E6B930B" w14:textId="77777777" w:rsidR="0025359F" w:rsidRPr="005F5446" w:rsidRDefault="0025359F" w:rsidP="008C4588">
            <w:pPr>
              <w:numPr>
                <w:ilvl w:val="1"/>
                <w:numId w:val="4"/>
              </w:numPr>
              <w:adjustRightInd w:val="0"/>
              <w:snapToGrid w:val="0"/>
              <w:spacing w:beforeLines="30" w:before="72" w:line="60" w:lineRule="atLeast"/>
              <w:rPr>
                <w:i/>
              </w:rPr>
            </w:pPr>
            <w:r w:rsidRPr="005F5446">
              <w:rPr>
                <w:i/>
              </w:rPr>
              <w:t>For high RU, the gains of mean UL Average-UPT cannot reach the resource increase of 80% due to penalty to UL caused by the CS.</w:t>
            </w:r>
          </w:p>
          <w:p w14:paraId="6FF4D6DF" w14:textId="77777777" w:rsidR="0025359F" w:rsidRPr="005F5446" w:rsidRDefault="0025359F" w:rsidP="008C4588">
            <w:pPr>
              <w:numPr>
                <w:ilvl w:val="0"/>
                <w:numId w:val="4"/>
              </w:numPr>
              <w:adjustRightInd w:val="0"/>
              <w:snapToGrid w:val="0"/>
              <w:spacing w:beforeLines="30" w:before="72" w:line="60" w:lineRule="atLeast"/>
              <w:rPr>
                <w:i/>
                <w:noProof/>
              </w:rPr>
            </w:pPr>
            <w:r w:rsidRPr="005F5446">
              <w:rPr>
                <w:i/>
                <w:noProof/>
              </w:rPr>
              <w:t>Case 10: SBFD without CLI provides the performance upper limit of SBFD. Compared with legacy TDD, the UL Average-UPT gains for SBFD are mainly achieved by increased UL resources, increased UL transmission opportunities, weaker legacy UL interference, as well as higher UL signal power, especially for UL coverage-limited UEs.</w:t>
            </w:r>
          </w:p>
          <w:p w14:paraId="1EE42CF6" w14:textId="77777777" w:rsidR="0025359F" w:rsidRPr="005F5446" w:rsidRDefault="0025359F" w:rsidP="008C4588">
            <w:pPr>
              <w:numPr>
                <w:ilvl w:val="1"/>
                <w:numId w:val="4"/>
              </w:numPr>
              <w:adjustRightInd w:val="0"/>
              <w:snapToGrid w:val="0"/>
              <w:spacing w:beforeLines="30" w:before="72" w:line="60" w:lineRule="atLeast"/>
              <w:rPr>
                <w:i/>
                <w:noProof/>
              </w:rPr>
            </w:pPr>
            <w:r w:rsidRPr="005F5446">
              <w:rPr>
                <w:i/>
                <w:noProof/>
              </w:rPr>
              <w:t>For SBFD without CLI, the gains of mean UL Average-UPT of Alt. 2 than Alt. 4 cannot reach the resource increase of 80%, since the UL slots cannot be fully used for UL coverage-limited UEs.</w:t>
            </w:r>
          </w:p>
          <w:p w14:paraId="329DAE43" w14:textId="77777777" w:rsidR="0025359F" w:rsidRPr="005F5446" w:rsidRDefault="0025359F" w:rsidP="0025359F">
            <w:pPr>
              <w:adjustRightInd w:val="0"/>
              <w:snapToGrid w:val="0"/>
              <w:spacing w:beforeLines="30" w:before="72" w:line="60" w:lineRule="atLeast"/>
              <w:rPr>
                <w:rFonts w:eastAsia="SimSun"/>
                <w:i/>
                <w:lang w:eastAsia="zh-CN"/>
              </w:rPr>
            </w:pPr>
            <w:r w:rsidRPr="005F5446">
              <w:rPr>
                <w:rFonts w:eastAsia="SimSun"/>
                <w:b/>
                <w:i/>
                <w:lang w:eastAsia="zh-CN"/>
              </w:rPr>
              <w:t>Observation 47:</w:t>
            </w:r>
            <w:r w:rsidRPr="005F5446">
              <w:rPr>
                <w:rFonts w:eastAsia="SimSun"/>
                <w:i/>
                <w:lang w:eastAsia="zh-CN"/>
              </w:rPr>
              <w:t xml:space="preserve"> For Alt. 2 under Urban Macro scenario with large packet, the following can be observed from UL Packet-Latency evaluation results:</w:t>
            </w:r>
          </w:p>
          <w:p w14:paraId="66331276" w14:textId="77777777" w:rsidR="0025359F" w:rsidRPr="005F5446" w:rsidRDefault="0025359F" w:rsidP="008C4588">
            <w:pPr>
              <w:numPr>
                <w:ilvl w:val="0"/>
                <w:numId w:val="4"/>
              </w:numPr>
              <w:adjustRightInd w:val="0"/>
              <w:snapToGrid w:val="0"/>
              <w:spacing w:beforeLines="30" w:before="72" w:line="60" w:lineRule="atLeast"/>
              <w:rPr>
                <w:i/>
                <w:noProof/>
              </w:rPr>
            </w:pPr>
            <w:r w:rsidRPr="005F5446">
              <w:rPr>
                <w:i/>
                <w:noProof/>
              </w:rPr>
              <w:t>Case 1: SBFD without any enhancements has shorter UL Packet-Latency than legacy TDD, but it is much longer than SBFD without CLI, especially for medium RU and high RU, due to the inter-site gNB-gNB co-channel inter-subband CLI and the blocking issue at gNB sides.</w:t>
            </w:r>
          </w:p>
          <w:p w14:paraId="505815B4" w14:textId="77777777" w:rsidR="0025359F" w:rsidRPr="005F5446" w:rsidRDefault="0025359F" w:rsidP="008C4588">
            <w:pPr>
              <w:numPr>
                <w:ilvl w:val="0"/>
                <w:numId w:val="4"/>
              </w:numPr>
              <w:adjustRightInd w:val="0"/>
              <w:snapToGrid w:val="0"/>
              <w:spacing w:beforeLines="30" w:before="72" w:line="60" w:lineRule="atLeast"/>
              <w:rPr>
                <w:i/>
                <w:noProof/>
              </w:rPr>
            </w:pPr>
            <w:r w:rsidRPr="005F5446">
              <w:rPr>
                <w:i/>
                <w:noProof/>
              </w:rPr>
              <w:t>Case 2/3: SBFD with CBF achieves shorter UL Packet-Latency than SBFD without any enhancements, since the CBF can solve the blocking issue at gNB sides.</w:t>
            </w:r>
          </w:p>
          <w:p w14:paraId="5E457640" w14:textId="77777777" w:rsidR="0025359F" w:rsidRPr="005F5446" w:rsidRDefault="0025359F" w:rsidP="008C4588">
            <w:pPr>
              <w:numPr>
                <w:ilvl w:val="0"/>
                <w:numId w:val="4"/>
              </w:numPr>
              <w:adjustRightInd w:val="0"/>
              <w:snapToGrid w:val="0"/>
              <w:spacing w:beforeLines="30" w:before="72" w:line="60" w:lineRule="atLeast"/>
              <w:rPr>
                <w:i/>
                <w:noProof/>
              </w:rPr>
            </w:pPr>
            <w:r w:rsidRPr="005F5446">
              <w:rPr>
                <w:i/>
                <w:noProof/>
              </w:rPr>
              <w:t>Case 4/5: SBFD with CS has much longer UL Packet-Latency than SBFD without any enhancements, especially for medium RU and high RU.</w:t>
            </w:r>
          </w:p>
          <w:p w14:paraId="29D6699E" w14:textId="77777777" w:rsidR="0025359F" w:rsidRPr="005F5446" w:rsidRDefault="0025359F" w:rsidP="008C4588">
            <w:pPr>
              <w:numPr>
                <w:ilvl w:val="1"/>
                <w:numId w:val="4"/>
              </w:numPr>
              <w:adjustRightInd w:val="0"/>
              <w:snapToGrid w:val="0"/>
              <w:spacing w:beforeLines="30" w:before="72" w:line="60" w:lineRule="atLeast"/>
              <w:rPr>
                <w:i/>
                <w:noProof/>
              </w:rPr>
            </w:pPr>
            <w:r w:rsidRPr="005F5446">
              <w:rPr>
                <w:i/>
                <w:noProof/>
              </w:rPr>
              <w:t>Compared with Alt. 4, the CS has much larger impacts on UL Packet-Latency for Alt. 2, since the CS prioritizes to schedule the UL coverage-limited UEs in UL slots to avoid the strong UE-UE co-channel inter-subband CLI, thus reducing UL transmit opportunities.</w:t>
            </w:r>
          </w:p>
          <w:p w14:paraId="219E8940" w14:textId="77777777" w:rsidR="0025359F" w:rsidRPr="005F5446" w:rsidRDefault="0025359F" w:rsidP="008C4588">
            <w:pPr>
              <w:numPr>
                <w:ilvl w:val="0"/>
                <w:numId w:val="4"/>
              </w:numPr>
              <w:adjustRightInd w:val="0"/>
              <w:snapToGrid w:val="0"/>
              <w:spacing w:beforeLines="30" w:before="72" w:line="60" w:lineRule="atLeast"/>
              <w:rPr>
                <w:i/>
                <w:noProof/>
              </w:rPr>
            </w:pPr>
            <w:r w:rsidRPr="005F5446">
              <w:rPr>
                <w:i/>
                <w:noProof/>
              </w:rPr>
              <w:t>Case 6-8: SBFD with E-MMSE-IRC receiver has similar UL Packet-Latency to SBFD without any enhancements, since the E-MMSE-IRC receiver is blocked with a high probability.</w:t>
            </w:r>
          </w:p>
          <w:p w14:paraId="5A040E3A" w14:textId="77777777" w:rsidR="0025359F" w:rsidRPr="005F5446" w:rsidRDefault="0025359F" w:rsidP="008C4588">
            <w:pPr>
              <w:numPr>
                <w:ilvl w:val="0"/>
                <w:numId w:val="4"/>
              </w:numPr>
              <w:adjustRightInd w:val="0"/>
              <w:snapToGrid w:val="0"/>
              <w:spacing w:beforeLines="30" w:before="72" w:line="60" w:lineRule="atLeast"/>
              <w:rPr>
                <w:i/>
                <w:noProof/>
              </w:rPr>
            </w:pPr>
            <w:r w:rsidRPr="005F5446">
              <w:rPr>
                <w:i/>
                <w:noProof/>
              </w:rPr>
              <w:t>Case 9: SBFD with all enhancements has longer UL Packet-Latency than SBFD without any enhancements but still shorter than legacy TDD, which is mainly caused by the CS.</w:t>
            </w:r>
          </w:p>
          <w:p w14:paraId="68A2A6D4" w14:textId="77777777" w:rsidR="0025359F" w:rsidRPr="005F5446" w:rsidRDefault="0025359F" w:rsidP="008C4588">
            <w:pPr>
              <w:numPr>
                <w:ilvl w:val="0"/>
                <w:numId w:val="4"/>
              </w:numPr>
              <w:adjustRightInd w:val="0"/>
              <w:snapToGrid w:val="0"/>
              <w:spacing w:beforeLines="30" w:before="72" w:line="60" w:lineRule="atLeast"/>
              <w:rPr>
                <w:i/>
                <w:noProof/>
              </w:rPr>
            </w:pPr>
            <w:r w:rsidRPr="005F5446">
              <w:rPr>
                <w:i/>
                <w:noProof/>
              </w:rPr>
              <w:t>Case 10: SBFD with all enhancements provides the performance upper limit of SBFD. It has shorter UL Packet-Latency than legacy TDD, achieved by increased UL transmission opportunities and increased UL resources.</w:t>
            </w:r>
          </w:p>
          <w:p w14:paraId="42E6F21A" w14:textId="77777777" w:rsidR="0025359F" w:rsidRPr="005F5446" w:rsidRDefault="0025359F" w:rsidP="0025359F">
            <w:pPr>
              <w:adjustRightInd w:val="0"/>
              <w:snapToGrid w:val="0"/>
              <w:spacing w:beforeLines="30" w:before="72" w:line="60" w:lineRule="atLeast"/>
              <w:rPr>
                <w:rFonts w:eastAsia="SimSun"/>
                <w:i/>
                <w:lang w:eastAsia="zh-CN"/>
              </w:rPr>
            </w:pPr>
            <w:r w:rsidRPr="005F5446">
              <w:rPr>
                <w:rFonts w:eastAsia="SimSun"/>
                <w:b/>
                <w:i/>
                <w:lang w:eastAsia="zh-CN"/>
              </w:rPr>
              <w:t>Observation 48:</w:t>
            </w:r>
            <w:r w:rsidRPr="005F5446">
              <w:rPr>
                <w:rFonts w:eastAsia="SimSun"/>
                <w:i/>
                <w:lang w:eastAsia="zh-CN"/>
              </w:rPr>
              <w:t xml:space="preserve"> For Alt. 4 under Urban Macro scenario with large packet, the following can be observed from DL Type-2 RU evaluation results:</w:t>
            </w:r>
          </w:p>
          <w:p w14:paraId="30E2962E" w14:textId="77777777" w:rsidR="0025359F" w:rsidRPr="005F5446" w:rsidRDefault="0025359F" w:rsidP="008C4588">
            <w:pPr>
              <w:numPr>
                <w:ilvl w:val="0"/>
                <w:numId w:val="7"/>
              </w:numPr>
              <w:adjustRightInd w:val="0"/>
              <w:snapToGrid w:val="0"/>
              <w:spacing w:beforeLines="30" w:before="72" w:line="60" w:lineRule="atLeast"/>
              <w:rPr>
                <w:i/>
                <w:noProof/>
              </w:rPr>
            </w:pPr>
            <w:r w:rsidRPr="005F5446">
              <w:rPr>
                <w:i/>
                <w:noProof/>
              </w:rPr>
              <w:t>Case 1: SBFD without any enhancements increases 7%, 25% and 21% DL RU than legacy TDD for low RU, medium RU, and high RU, respectively.</w:t>
            </w:r>
          </w:p>
          <w:p w14:paraId="7FA8282A" w14:textId="77777777" w:rsidR="0025359F" w:rsidRPr="005F5446" w:rsidRDefault="0025359F" w:rsidP="008C4588">
            <w:pPr>
              <w:numPr>
                <w:ilvl w:val="0"/>
                <w:numId w:val="7"/>
              </w:numPr>
              <w:adjustRightInd w:val="0"/>
              <w:snapToGrid w:val="0"/>
              <w:spacing w:beforeLines="30" w:before="72" w:line="60" w:lineRule="atLeast"/>
              <w:rPr>
                <w:i/>
                <w:noProof/>
              </w:rPr>
            </w:pPr>
            <w:r w:rsidRPr="005F5446">
              <w:rPr>
                <w:i/>
                <w:noProof/>
              </w:rPr>
              <w:lastRenderedPageBreak/>
              <w:t>Case 2: SBFD with CBF based on gNB-gNB steering vector increases 7%, 21%, and 17% DL RU than legacy TDD for low RU, medium RU, and high RU, respectively.</w:t>
            </w:r>
          </w:p>
          <w:p w14:paraId="7119E212" w14:textId="77777777" w:rsidR="0025359F" w:rsidRPr="005F5446" w:rsidRDefault="0025359F" w:rsidP="008C4588">
            <w:pPr>
              <w:numPr>
                <w:ilvl w:val="0"/>
                <w:numId w:val="7"/>
              </w:numPr>
              <w:adjustRightInd w:val="0"/>
              <w:snapToGrid w:val="0"/>
              <w:spacing w:beforeLines="30" w:before="72" w:line="60" w:lineRule="atLeast"/>
              <w:rPr>
                <w:i/>
                <w:noProof/>
              </w:rPr>
            </w:pPr>
            <w:r w:rsidRPr="005F5446">
              <w:rPr>
                <w:i/>
                <w:noProof/>
              </w:rPr>
              <w:t>Case3: SBFD with CBF based on gNB-gNB channel measurement increases 10%, 21%, and 16% DL RU than legacy TDD for low RU, medium RU, and high RU, respectively.</w:t>
            </w:r>
          </w:p>
          <w:p w14:paraId="0902AE79" w14:textId="77777777" w:rsidR="0025359F" w:rsidRPr="005F5446" w:rsidRDefault="0025359F" w:rsidP="008C4588">
            <w:pPr>
              <w:numPr>
                <w:ilvl w:val="0"/>
                <w:numId w:val="7"/>
              </w:numPr>
              <w:adjustRightInd w:val="0"/>
              <w:snapToGrid w:val="0"/>
              <w:spacing w:beforeLines="30" w:before="72" w:line="60" w:lineRule="atLeast"/>
              <w:rPr>
                <w:i/>
                <w:noProof/>
              </w:rPr>
            </w:pPr>
            <w:r w:rsidRPr="005F5446">
              <w:rPr>
                <w:i/>
                <w:noProof/>
              </w:rPr>
              <w:t>Case 4: SBFD with CS based on L3 measurement and report of UE-UE co-channel inter-subband CLI increases 4%, 17%, and 14% DL RU than legacy TDD for low RU, medium RU, and high RU, respectively.</w:t>
            </w:r>
          </w:p>
          <w:p w14:paraId="46EC1B05" w14:textId="77777777" w:rsidR="0025359F" w:rsidRPr="005F5446" w:rsidRDefault="0025359F" w:rsidP="008C4588">
            <w:pPr>
              <w:numPr>
                <w:ilvl w:val="0"/>
                <w:numId w:val="7"/>
              </w:numPr>
              <w:adjustRightInd w:val="0"/>
              <w:snapToGrid w:val="0"/>
              <w:spacing w:beforeLines="30" w:before="72" w:line="60" w:lineRule="atLeast"/>
              <w:rPr>
                <w:i/>
                <w:noProof/>
              </w:rPr>
            </w:pPr>
            <w:r w:rsidRPr="005F5446">
              <w:rPr>
                <w:i/>
                <w:noProof/>
              </w:rPr>
              <w:t>Case 5: SBFD with CS based on L1/L2 measurement and report of UE-UE co-channel inter-subband CLI increases 4%, 17%, and 15% DL RU than legacy TDD for low RU, medium RU, and high RU, respectively.</w:t>
            </w:r>
          </w:p>
          <w:p w14:paraId="6AD55818" w14:textId="77777777" w:rsidR="0025359F" w:rsidRPr="005F5446" w:rsidRDefault="0025359F" w:rsidP="008C4588">
            <w:pPr>
              <w:numPr>
                <w:ilvl w:val="0"/>
                <w:numId w:val="7"/>
              </w:numPr>
              <w:adjustRightInd w:val="0"/>
              <w:snapToGrid w:val="0"/>
              <w:spacing w:beforeLines="30" w:before="72" w:line="60" w:lineRule="atLeast"/>
              <w:rPr>
                <w:i/>
                <w:noProof/>
              </w:rPr>
            </w:pPr>
            <w:r w:rsidRPr="005F5446">
              <w:rPr>
                <w:i/>
                <w:noProof/>
              </w:rPr>
              <w:t>Case 6: SBFD with E-MMSE-IRC receiver based on transparent resource muting pattern 0 increases 10%, 30%, and 21% DL RU than legacy TDD for low RU, medium RU, and high RU, respectively.</w:t>
            </w:r>
          </w:p>
          <w:p w14:paraId="15A18349" w14:textId="77777777" w:rsidR="0025359F" w:rsidRPr="005F5446" w:rsidRDefault="0025359F" w:rsidP="008C4588">
            <w:pPr>
              <w:numPr>
                <w:ilvl w:val="0"/>
                <w:numId w:val="7"/>
              </w:numPr>
              <w:adjustRightInd w:val="0"/>
              <w:snapToGrid w:val="0"/>
              <w:spacing w:beforeLines="30" w:before="72" w:line="60" w:lineRule="atLeast"/>
              <w:rPr>
                <w:i/>
                <w:noProof/>
              </w:rPr>
            </w:pPr>
            <w:r w:rsidRPr="005F5446">
              <w:rPr>
                <w:i/>
                <w:noProof/>
              </w:rPr>
              <w:t>Case 7: SBFD with E-MMSE-IRC receiver based on transparent resource muting pattern 1 increases 10%, 29%, and 23% DL RU than legacy TDD for low RU, medium RU, and high RU, respectively.</w:t>
            </w:r>
          </w:p>
          <w:p w14:paraId="70365704" w14:textId="77777777" w:rsidR="0025359F" w:rsidRPr="005F5446" w:rsidRDefault="0025359F" w:rsidP="008C4588">
            <w:pPr>
              <w:numPr>
                <w:ilvl w:val="0"/>
                <w:numId w:val="7"/>
              </w:numPr>
              <w:adjustRightInd w:val="0"/>
              <w:snapToGrid w:val="0"/>
              <w:spacing w:beforeLines="30" w:before="72" w:line="60" w:lineRule="atLeast"/>
              <w:rPr>
                <w:i/>
                <w:noProof/>
              </w:rPr>
            </w:pPr>
            <w:r w:rsidRPr="005F5446">
              <w:rPr>
                <w:i/>
                <w:noProof/>
              </w:rPr>
              <w:t>Case 8: SBFD with E-MMSE-IRC receiver based on non-transparent resource muting increases 8%, 28%, and 22% DL RU than legacy TDD for low RU, medium RU, and high RU, respectively.</w:t>
            </w:r>
          </w:p>
          <w:p w14:paraId="6FB529F0" w14:textId="77777777" w:rsidR="0025359F" w:rsidRPr="005F5446" w:rsidRDefault="0025359F" w:rsidP="008C4588">
            <w:pPr>
              <w:numPr>
                <w:ilvl w:val="0"/>
                <w:numId w:val="7"/>
              </w:numPr>
              <w:adjustRightInd w:val="0"/>
              <w:snapToGrid w:val="0"/>
              <w:spacing w:beforeLines="30" w:before="72" w:line="60" w:lineRule="atLeast"/>
              <w:rPr>
                <w:i/>
                <w:noProof/>
              </w:rPr>
            </w:pPr>
            <w:r w:rsidRPr="005F5446">
              <w:rPr>
                <w:i/>
                <w:noProof/>
              </w:rPr>
              <w:t>Case 9: SBFD with all enhancements increases 5%, 17%, and 15% DL RU than legacy TDD for low RU, medium RU, and high RU, respectively.</w:t>
            </w:r>
          </w:p>
          <w:p w14:paraId="1416D533" w14:textId="77777777" w:rsidR="0025359F" w:rsidRPr="005F5446" w:rsidRDefault="0025359F" w:rsidP="008C4588">
            <w:pPr>
              <w:numPr>
                <w:ilvl w:val="0"/>
                <w:numId w:val="7"/>
              </w:numPr>
              <w:adjustRightInd w:val="0"/>
              <w:snapToGrid w:val="0"/>
              <w:spacing w:beforeLines="30" w:before="72" w:line="60" w:lineRule="atLeast"/>
              <w:rPr>
                <w:i/>
                <w:noProof/>
              </w:rPr>
            </w:pPr>
            <w:r w:rsidRPr="005F5446">
              <w:rPr>
                <w:i/>
                <w:noProof/>
              </w:rPr>
              <w:t>Case 10: SBFD without CLI increases 3%, 11%, and 11% DL RU than legacy TDD for low RU, medium RU, and high RU, respectively.</w:t>
            </w:r>
          </w:p>
          <w:p w14:paraId="4AFDC67D" w14:textId="77777777" w:rsidR="0025359F" w:rsidRPr="005F5446" w:rsidRDefault="0025359F" w:rsidP="0025359F">
            <w:pPr>
              <w:adjustRightInd w:val="0"/>
              <w:snapToGrid w:val="0"/>
              <w:spacing w:beforeLines="30" w:before="72" w:line="60" w:lineRule="atLeast"/>
              <w:rPr>
                <w:rFonts w:eastAsia="SimSun"/>
                <w:i/>
                <w:lang w:eastAsia="zh-CN"/>
              </w:rPr>
            </w:pPr>
            <w:r w:rsidRPr="005F5446">
              <w:rPr>
                <w:rFonts w:eastAsia="SimSun"/>
                <w:b/>
                <w:i/>
                <w:lang w:eastAsia="zh-CN"/>
              </w:rPr>
              <w:t>Observation 49:</w:t>
            </w:r>
            <w:r w:rsidRPr="005F5446">
              <w:rPr>
                <w:rFonts w:eastAsia="SimSun"/>
                <w:i/>
                <w:lang w:eastAsia="zh-CN"/>
              </w:rPr>
              <w:t xml:space="preserve"> For Alt. 2 under Urban Macro scenario with large packet, the following can be observed from DL Average-UPT evaluation results:</w:t>
            </w:r>
          </w:p>
          <w:p w14:paraId="04B495C3" w14:textId="77777777" w:rsidR="0025359F" w:rsidRPr="005F5446" w:rsidRDefault="0025359F" w:rsidP="008C4588">
            <w:pPr>
              <w:numPr>
                <w:ilvl w:val="0"/>
                <w:numId w:val="4"/>
              </w:numPr>
              <w:adjustRightInd w:val="0"/>
              <w:snapToGrid w:val="0"/>
              <w:spacing w:beforeLines="30" w:before="72" w:line="60" w:lineRule="atLeast"/>
              <w:rPr>
                <w:i/>
                <w:noProof/>
              </w:rPr>
            </w:pPr>
            <w:r w:rsidRPr="005F5446">
              <w:rPr>
                <w:i/>
                <w:noProof/>
              </w:rPr>
              <w:t>Case 1: SBFD without any enhancements has worse DL Average-UPT than legacy TDD, and the loss of mean DL Average-UPT are more than the resource loss of 24%, due to the UE-UE co-channel inter-subband CLI.</w:t>
            </w:r>
          </w:p>
          <w:p w14:paraId="1EE1FFFB" w14:textId="77777777" w:rsidR="0025359F" w:rsidRPr="005F5446" w:rsidRDefault="0025359F" w:rsidP="008C4588">
            <w:pPr>
              <w:numPr>
                <w:ilvl w:val="0"/>
                <w:numId w:val="4"/>
              </w:numPr>
              <w:adjustRightInd w:val="0"/>
              <w:snapToGrid w:val="0"/>
              <w:spacing w:beforeLines="30" w:before="72" w:line="60" w:lineRule="atLeast"/>
              <w:rPr>
                <w:i/>
                <w:noProof/>
              </w:rPr>
            </w:pPr>
            <w:r w:rsidRPr="005F5446">
              <w:rPr>
                <w:i/>
                <w:noProof/>
              </w:rPr>
              <w:t>Case 2/3: SBFD with CBF slightly reduces DL Average-UPT than SBFD without any enhancements, since the CBF will reduce DL MU paring performance.</w:t>
            </w:r>
          </w:p>
          <w:p w14:paraId="5F26051E" w14:textId="77777777" w:rsidR="0025359F" w:rsidRPr="005F5446" w:rsidRDefault="0025359F" w:rsidP="008C4588">
            <w:pPr>
              <w:numPr>
                <w:ilvl w:val="1"/>
                <w:numId w:val="4"/>
              </w:numPr>
              <w:adjustRightInd w:val="0"/>
              <w:snapToGrid w:val="0"/>
              <w:spacing w:beforeLines="30" w:before="72" w:line="60" w:lineRule="atLeast"/>
              <w:rPr>
                <w:i/>
              </w:rPr>
            </w:pPr>
            <w:r w:rsidRPr="005F5446">
              <w:rPr>
                <w:i/>
              </w:rPr>
              <w:t>SBFD with CBF#1 (gNB-gNB channel measurement based CBF) has slightly worse DL Average-UPT than SBFD with CBF#0 (gNB-gNB steering vector based CBF), since CBF#1 has more degree of freedom loss.</w:t>
            </w:r>
          </w:p>
          <w:p w14:paraId="509F2DEF" w14:textId="77777777" w:rsidR="0025359F" w:rsidRPr="005F5446" w:rsidRDefault="0025359F" w:rsidP="008C4588">
            <w:pPr>
              <w:numPr>
                <w:ilvl w:val="0"/>
                <w:numId w:val="4"/>
              </w:numPr>
              <w:adjustRightInd w:val="0"/>
              <w:snapToGrid w:val="0"/>
              <w:spacing w:beforeLines="30" w:before="72" w:line="60" w:lineRule="atLeast"/>
              <w:rPr>
                <w:i/>
                <w:noProof/>
              </w:rPr>
            </w:pPr>
            <w:r w:rsidRPr="005F5446">
              <w:rPr>
                <w:i/>
                <w:noProof/>
              </w:rPr>
              <w:t>Case 4/5: SBFD with CS achieves better DL Average-UPT than SBFD without any enhancements, and which is close to SBFD without CLI, since the CS avoids to schedule the UL UEs who will cause serious UE-UE co-channel inter-subband CLI to DL UEs.</w:t>
            </w:r>
          </w:p>
          <w:p w14:paraId="05B20218" w14:textId="77777777" w:rsidR="0025359F" w:rsidRPr="005F5446" w:rsidRDefault="0025359F" w:rsidP="008C4588">
            <w:pPr>
              <w:numPr>
                <w:ilvl w:val="1"/>
                <w:numId w:val="4"/>
              </w:numPr>
              <w:adjustRightInd w:val="0"/>
              <w:snapToGrid w:val="0"/>
              <w:spacing w:beforeLines="30" w:before="72" w:line="60" w:lineRule="atLeast"/>
              <w:rPr>
                <w:i/>
                <w:noProof/>
              </w:rPr>
            </w:pPr>
            <w:r w:rsidRPr="005F5446">
              <w:rPr>
                <w:i/>
                <w:noProof/>
              </w:rPr>
              <w:t>SBFD with CS#0 (</w:t>
            </w:r>
            <w:r w:rsidRPr="005F5446">
              <w:rPr>
                <w:i/>
              </w:rPr>
              <w:t>L3 measurement and report of UE-UE co-channel inter-subband CLI based CS</w:t>
            </w:r>
            <w:r w:rsidRPr="005F5446">
              <w:rPr>
                <w:i/>
                <w:noProof/>
              </w:rPr>
              <w:t>) and SBFD with CS#1 (</w:t>
            </w:r>
            <w:r w:rsidRPr="005F5446">
              <w:rPr>
                <w:i/>
              </w:rPr>
              <w:t>L1/L2 measurement and report of UE-UE co-channel inter-subband CLI based CS</w:t>
            </w:r>
            <w:r w:rsidRPr="005F5446">
              <w:rPr>
                <w:i/>
                <w:noProof/>
              </w:rPr>
              <w:t xml:space="preserve">) have similar DL Average-UPT. </w:t>
            </w:r>
          </w:p>
          <w:p w14:paraId="19070526" w14:textId="77777777" w:rsidR="0025359F" w:rsidRPr="005F5446" w:rsidRDefault="0025359F" w:rsidP="008C4588">
            <w:pPr>
              <w:numPr>
                <w:ilvl w:val="1"/>
                <w:numId w:val="4"/>
              </w:numPr>
              <w:adjustRightInd w:val="0"/>
              <w:snapToGrid w:val="0"/>
              <w:spacing w:beforeLines="30" w:before="72" w:line="60" w:lineRule="atLeast"/>
              <w:rPr>
                <w:i/>
                <w:noProof/>
              </w:rPr>
            </w:pPr>
            <w:r w:rsidRPr="005F5446">
              <w:rPr>
                <w:i/>
                <w:noProof/>
              </w:rPr>
              <w:t>There is no obvious benefits for L1/L2 measurement and report of UE-UE co-channel inter-subband CLI, compared with L3 measurement and report of UE-UE co-channel inter-subband CLI.</w:t>
            </w:r>
          </w:p>
          <w:p w14:paraId="3D5D3FA6" w14:textId="77777777" w:rsidR="0025359F" w:rsidRPr="005F5446" w:rsidRDefault="0025359F" w:rsidP="008C4588">
            <w:pPr>
              <w:numPr>
                <w:ilvl w:val="0"/>
                <w:numId w:val="4"/>
              </w:numPr>
              <w:adjustRightInd w:val="0"/>
              <w:snapToGrid w:val="0"/>
              <w:spacing w:beforeLines="30" w:before="72" w:line="60" w:lineRule="atLeast"/>
              <w:rPr>
                <w:i/>
                <w:noProof/>
              </w:rPr>
            </w:pPr>
            <w:r w:rsidRPr="005F5446">
              <w:rPr>
                <w:i/>
                <w:noProof/>
              </w:rPr>
              <w:lastRenderedPageBreak/>
              <w:t>Case 6 to 8: SBFD with E-MMSE-IRC receiver has slightly worse DL Average-UPT than SBFD without any enhancements, since the E-MMSE-IRC receiver has one DL muting symbol overhead to avoid the effect of inter-site gNB-gNB co-channel inter-subband CLI on UL channel estimation.</w:t>
            </w:r>
          </w:p>
          <w:p w14:paraId="3D5F89AA" w14:textId="77777777" w:rsidR="0025359F" w:rsidRPr="005F5446" w:rsidRDefault="0025359F" w:rsidP="008C4588">
            <w:pPr>
              <w:numPr>
                <w:ilvl w:val="1"/>
                <w:numId w:val="4"/>
              </w:numPr>
              <w:adjustRightInd w:val="0"/>
              <w:snapToGrid w:val="0"/>
              <w:spacing w:beforeLines="30" w:before="72" w:line="60" w:lineRule="atLeast"/>
              <w:rPr>
                <w:i/>
                <w:noProof/>
              </w:rPr>
            </w:pPr>
            <w:r w:rsidRPr="005F5446">
              <w:rPr>
                <w:i/>
                <w:noProof/>
              </w:rPr>
              <w:t>SBFD with IRC#0-0 (non-transparent UL resource muting based E-MMSE-IRC receiver), and SBFD with IRC#0-1 (transparent UL resource muting based E-MMSE-IRC receiver with pattern 0 and 1), and SBFD with IRC#1 have similar DL performance.</w:t>
            </w:r>
          </w:p>
          <w:p w14:paraId="153107BE" w14:textId="77777777" w:rsidR="0025359F" w:rsidRPr="005F5446" w:rsidRDefault="0025359F" w:rsidP="008C4588">
            <w:pPr>
              <w:numPr>
                <w:ilvl w:val="0"/>
                <w:numId w:val="4"/>
              </w:numPr>
              <w:adjustRightInd w:val="0"/>
              <w:snapToGrid w:val="0"/>
              <w:spacing w:beforeLines="30" w:before="72" w:line="60" w:lineRule="atLeast"/>
              <w:rPr>
                <w:i/>
                <w:noProof/>
              </w:rPr>
            </w:pPr>
            <w:r w:rsidRPr="005F5446">
              <w:rPr>
                <w:i/>
                <w:noProof/>
              </w:rPr>
              <w:t>Case 9: SBFD with all enhancements achieves much better DL Average-UPT than SBFD without any enhancements, especially for 5% DL Average-UPT, since the UE-UE co-channel inter-subband CLI can be suppressed by the CS.</w:t>
            </w:r>
          </w:p>
          <w:p w14:paraId="1502B45B" w14:textId="77777777" w:rsidR="0025359F" w:rsidRPr="005F5446" w:rsidRDefault="0025359F" w:rsidP="008C4588">
            <w:pPr>
              <w:numPr>
                <w:ilvl w:val="0"/>
                <w:numId w:val="4"/>
              </w:numPr>
              <w:adjustRightInd w:val="0"/>
              <w:snapToGrid w:val="0"/>
              <w:spacing w:beforeLines="30" w:before="72" w:line="60" w:lineRule="atLeast"/>
              <w:rPr>
                <w:i/>
                <w:noProof/>
              </w:rPr>
            </w:pPr>
            <w:r w:rsidRPr="005F5446">
              <w:rPr>
                <w:i/>
                <w:noProof/>
              </w:rPr>
              <w:t>Case 10: SBFD without CLI provides the performance upper limit of SBFD. Compared with legacy TDD, the DL Average-UPT loss are caused by reduced DL resources and increased legacy DL interferences, especially for DL coverage-limited UEs.</w:t>
            </w:r>
          </w:p>
          <w:p w14:paraId="23CDC09B" w14:textId="77777777" w:rsidR="0025359F" w:rsidRPr="005F5446" w:rsidRDefault="0025359F" w:rsidP="0025359F">
            <w:pPr>
              <w:adjustRightInd w:val="0"/>
              <w:snapToGrid w:val="0"/>
              <w:spacing w:beforeLines="30" w:before="72" w:line="60" w:lineRule="atLeast"/>
              <w:rPr>
                <w:rFonts w:eastAsia="SimSun"/>
                <w:i/>
                <w:lang w:eastAsia="zh-CN"/>
              </w:rPr>
            </w:pPr>
            <w:r w:rsidRPr="005F5446">
              <w:rPr>
                <w:rFonts w:eastAsia="SimSun"/>
                <w:b/>
                <w:i/>
                <w:lang w:eastAsia="zh-CN"/>
              </w:rPr>
              <w:t>Observation 50:</w:t>
            </w:r>
            <w:r w:rsidRPr="005F5446">
              <w:rPr>
                <w:rFonts w:eastAsia="SimSun"/>
                <w:i/>
                <w:lang w:eastAsia="zh-CN"/>
              </w:rPr>
              <w:t xml:space="preserve"> For Alt. 4 under Dense Urban Macro layer scenario with large packet, the following can be observed from DL Packet-Latency evaluation results:</w:t>
            </w:r>
          </w:p>
          <w:p w14:paraId="2762C0F8" w14:textId="77777777" w:rsidR="0025359F" w:rsidRPr="005F5446" w:rsidRDefault="0025359F" w:rsidP="008C4588">
            <w:pPr>
              <w:numPr>
                <w:ilvl w:val="0"/>
                <w:numId w:val="4"/>
              </w:numPr>
              <w:adjustRightInd w:val="0"/>
              <w:snapToGrid w:val="0"/>
              <w:spacing w:beforeLines="30" w:before="72" w:line="60" w:lineRule="atLeast"/>
              <w:rPr>
                <w:i/>
                <w:noProof/>
              </w:rPr>
            </w:pPr>
            <w:r w:rsidRPr="005F5446">
              <w:rPr>
                <w:i/>
                <w:noProof/>
              </w:rPr>
              <w:t>Case 1: SBFD without any enhancements has much longer DL Packet-Latency than SBFD without CLI, due to the UE-UE co-channel inter-subband CLI.</w:t>
            </w:r>
          </w:p>
          <w:p w14:paraId="1291A896" w14:textId="77777777" w:rsidR="0025359F" w:rsidRPr="005F5446" w:rsidRDefault="0025359F" w:rsidP="008C4588">
            <w:pPr>
              <w:numPr>
                <w:ilvl w:val="0"/>
                <w:numId w:val="4"/>
              </w:numPr>
              <w:adjustRightInd w:val="0"/>
              <w:snapToGrid w:val="0"/>
              <w:spacing w:beforeLines="30" w:before="72" w:line="60" w:lineRule="atLeast"/>
              <w:rPr>
                <w:i/>
                <w:noProof/>
              </w:rPr>
            </w:pPr>
            <w:r w:rsidRPr="005F5446">
              <w:rPr>
                <w:i/>
                <w:noProof/>
              </w:rPr>
              <w:t>Case 2/3: SBFD with CBF has comparable DL Packet-Latency to SBFD without any enhancements for low RU and high RU, and shorter DL Packet-Latency for medium RU.</w:t>
            </w:r>
          </w:p>
          <w:p w14:paraId="78FD48B2" w14:textId="77777777" w:rsidR="0025359F" w:rsidRPr="005F5446" w:rsidRDefault="0025359F" w:rsidP="008C4588">
            <w:pPr>
              <w:numPr>
                <w:ilvl w:val="0"/>
                <w:numId w:val="4"/>
              </w:numPr>
              <w:adjustRightInd w:val="0"/>
              <w:snapToGrid w:val="0"/>
              <w:spacing w:beforeLines="30" w:before="72" w:line="60" w:lineRule="atLeast"/>
              <w:rPr>
                <w:i/>
                <w:noProof/>
              </w:rPr>
            </w:pPr>
            <w:r w:rsidRPr="005F5446">
              <w:rPr>
                <w:i/>
                <w:noProof/>
              </w:rPr>
              <w:t>Case 4/5: SBFD with CS has mcuh shorter DL Packet-Latency than SBFD without any enhancements, since the CS can suppress the UE-UE co-channel inter-subband CLI.</w:t>
            </w:r>
          </w:p>
          <w:p w14:paraId="27DADC70" w14:textId="77777777" w:rsidR="0025359F" w:rsidRPr="005F5446" w:rsidRDefault="0025359F" w:rsidP="008C4588">
            <w:pPr>
              <w:numPr>
                <w:ilvl w:val="0"/>
                <w:numId w:val="4"/>
              </w:numPr>
              <w:adjustRightInd w:val="0"/>
              <w:snapToGrid w:val="0"/>
              <w:spacing w:beforeLines="30" w:before="72" w:line="60" w:lineRule="atLeast"/>
              <w:rPr>
                <w:i/>
                <w:noProof/>
              </w:rPr>
            </w:pPr>
            <w:r w:rsidRPr="005F5446">
              <w:rPr>
                <w:i/>
                <w:noProof/>
              </w:rPr>
              <w:t>Case 6-8: SBFD with E-MMSE-IRC receiver has longer DL Packet-Latency than SBFD without any enhancements, since the E-MMSE-IRC receiver has one DL muting symbol overhead.</w:t>
            </w:r>
          </w:p>
          <w:p w14:paraId="12476D43" w14:textId="77777777" w:rsidR="0025359F" w:rsidRPr="005F5446" w:rsidRDefault="0025359F" w:rsidP="008C4588">
            <w:pPr>
              <w:numPr>
                <w:ilvl w:val="0"/>
                <w:numId w:val="4"/>
              </w:numPr>
              <w:adjustRightInd w:val="0"/>
              <w:snapToGrid w:val="0"/>
              <w:spacing w:beforeLines="30" w:before="72" w:line="60" w:lineRule="atLeast"/>
              <w:rPr>
                <w:i/>
                <w:noProof/>
              </w:rPr>
            </w:pPr>
            <w:r w:rsidRPr="005F5446">
              <w:rPr>
                <w:i/>
                <w:noProof/>
              </w:rPr>
              <w:t>Case 9: SBFD with all enhancements further reduces the DL Packet-Latency and that is close to SBFD without CLI for low RU and medium RU, but it has longer DL Packet-Latency than SBFD without any enhancements for high RU, whichi is mainly caused by the E-MMSE-IRC receiver.</w:t>
            </w:r>
          </w:p>
          <w:p w14:paraId="59375C22" w14:textId="77777777" w:rsidR="0025359F" w:rsidRPr="005F5446" w:rsidRDefault="0025359F" w:rsidP="008C4588">
            <w:pPr>
              <w:numPr>
                <w:ilvl w:val="0"/>
                <w:numId w:val="4"/>
              </w:numPr>
              <w:adjustRightInd w:val="0"/>
              <w:snapToGrid w:val="0"/>
              <w:spacing w:beforeLines="30" w:before="72" w:line="60" w:lineRule="atLeast"/>
              <w:rPr>
                <w:i/>
                <w:noProof/>
              </w:rPr>
            </w:pPr>
            <w:r w:rsidRPr="005F5446">
              <w:rPr>
                <w:i/>
                <w:noProof/>
              </w:rPr>
              <w:t>Case 10: SBFD with all enhancements provides the performance upper limit of SBFD. It has longer DL Packet-Latency than leagcy TDD caused by reduced DL resources.</w:t>
            </w:r>
          </w:p>
          <w:p w14:paraId="3BD6786B" w14:textId="77777777" w:rsidR="0025359F" w:rsidRPr="005F5446" w:rsidRDefault="0025359F" w:rsidP="0025359F">
            <w:pPr>
              <w:adjustRightInd w:val="0"/>
              <w:snapToGrid w:val="0"/>
              <w:spacing w:beforeLines="30" w:before="72" w:line="60" w:lineRule="atLeast"/>
              <w:rPr>
                <w:rFonts w:eastAsia="SimSun"/>
                <w:i/>
                <w:lang w:eastAsia="zh-CN"/>
              </w:rPr>
            </w:pPr>
            <w:r w:rsidRPr="005F5446">
              <w:rPr>
                <w:rFonts w:eastAsia="SimSun"/>
                <w:b/>
                <w:i/>
                <w:lang w:eastAsia="zh-CN"/>
              </w:rPr>
              <w:t>Observation 51:</w:t>
            </w:r>
            <w:r w:rsidRPr="005F5446">
              <w:rPr>
                <w:rFonts w:eastAsia="SimSun"/>
                <w:i/>
                <w:lang w:eastAsia="zh-CN"/>
              </w:rPr>
              <w:t xml:space="preserve"> For Alt. 1 under Urban Macro scenario with large packet, the following can be observed from UL signal/interference analysis for legacy TDD and SBFD without any enhancements:</w:t>
            </w:r>
          </w:p>
          <w:p w14:paraId="2DD66236" w14:textId="77777777" w:rsidR="0025359F" w:rsidRPr="005F5446" w:rsidRDefault="0025359F" w:rsidP="008C4588">
            <w:pPr>
              <w:numPr>
                <w:ilvl w:val="0"/>
                <w:numId w:val="3"/>
              </w:numPr>
              <w:adjustRightInd w:val="0"/>
              <w:snapToGrid w:val="0"/>
              <w:spacing w:beforeLines="30" w:before="72" w:line="60" w:lineRule="atLeast"/>
              <w:rPr>
                <w:b/>
                <w:i/>
              </w:rPr>
            </w:pPr>
            <w:r w:rsidRPr="005F5446">
              <w:rPr>
                <w:i/>
              </w:rPr>
              <w:t>SBFD has higher UL signal power than legacy TDD for UL coverage-limited UEs and same UL signal power as legacy TDD for other UEs.</w:t>
            </w:r>
          </w:p>
          <w:p w14:paraId="14827415" w14:textId="77777777" w:rsidR="0025359F" w:rsidRPr="005F5446" w:rsidRDefault="0025359F" w:rsidP="008C4588">
            <w:pPr>
              <w:numPr>
                <w:ilvl w:val="1"/>
                <w:numId w:val="3"/>
              </w:numPr>
              <w:adjustRightInd w:val="0"/>
              <w:snapToGrid w:val="0"/>
              <w:spacing w:beforeLines="30" w:before="72" w:line="60" w:lineRule="atLeast"/>
              <w:rPr>
                <w:b/>
                <w:i/>
              </w:rPr>
            </w:pPr>
            <w:r w:rsidRPr="005F5446">
              <w:rPr>
                <w:i/>
              </w:rPr>
              <w:t>Compared with Alt. 1 under Dense Urban Macro layer scenario, there are more UEs under full transmit power for Alt. 1 under Urban Macro scenario.</w:t>
            </w:r>
          </w:p>
          <w:p w14:paraId="6BAC0186" w14:textId="77777777" w:rsidR="0025359F" w:rsidRPr="005F5446" w:rsidRDefault="0025359F" w:rsidP="008C4588">
            <w:pPr>
              <w:numPr>
                <w:ilvl w:val="0"/>
                <w:numId w:val="4"/>
              </w:numPr>
              <w:adjustRightInd w:val="0"/>
              <w:snapToGrid w:val="0"/>
              <w:spacing w:beforeLines="30" w:before="72" w:line="60" w:lineRule="atLeast"/>
              <w:rPr>
                <w:i/>
              </w:rPr>
            </w:pPr>
            <w:r w:rsidRPr="005F5446">
              <w:rPr>
                <w:i/>
              </w:rPr>
              <w:t>For SBFD, inter-site gNB-gNB co-channel inter-subband CLI (leakage) dominates UL interference:</w:t>
            </w:r>
          </w:p>
          <w:p w14:paraId="40C35EDA" w14:textId="77777777" w:rsidR="0025359F" w:rsidRPr="005F5446" w:rsidRDefault="0025359F" w:rsidP="008C4588">
            <w:pPr>
              <w:numPr>
                <w:ilvl w:val="1"/>
                <w:numId w:val="4"/>
              </w:numPr>
              <w:adjustRightInd w:val="0"/>
              <w:snapToGrid w:val="0"/>
              <w:spacing w:beforeLines="30" w:before="72" w:line="60" w:lineRule="atLeast"/>
              <w:rPr>
                <w:i/>
              </w:rPr>
            </w:pPr>
            <w:r w:rsidRPr="005F5446">
              <w:rPr>
                <w:i/>
              </w:rPr>
              <w:lastRenderedPageBreak/>
              <w:t>For SBFD, the inter-site gNB-gNB co-channel inter-subband CLI (leakage) is much stronger than the legacy UL interference for legacy TDD, which can affect UL performance of SBFD directly.</w:t>
            </w:r>
          </w:p>
          <w:p w14:paraId="221A9DB3" w14:textId="77777777" w:rsidR="0025359F" w:rsidRPr="005F5446" w:rsidRDefault="0025359F" w:rsidP="008C4588">
            <w:pPr>
              <w:numPr>
                <w:ilvl w:val="1"/>
                <w:numId w:val="4"/>
              </w:numPr>
              <w:adjustRightInd w:val="0"/>
              <w:snapToGrid w:val="0"/>
              <w:spacing w:beforeLines="30" w:before="72" w:line="60" w:lineRule="atLeast"/>
              <w:rPr>
                <w:i/>
              </w:rPr>
            </w:pPr>
            <w:r w:rsidRPr="005F5446">
              <w:rPr>
                <w:i/>
              </w:rPr>
              <w:t>For SBFD, the inter-site gNB-gNB co-channel inter-subband CLI (leakage) leads to stronger legacy UL interference indirectly, that should be weaker than the legacy UL interference for legacy TDD in theory but they are similar in the end.</w:t>
            </w:r>
          </w:p>
          <w:p w14:paraId="7220A0F5" w14:textId="77777777" w:rsidR="0025359F" w:rsidRPr="005F5446" w:rsidRDefault="0025359F" w:rsidP="008C4588">
            <w:pPr>
              <w:numPr>
                <w:ilvl w:val="1"/>
                <w:numId w:val="4"/>
              </w:numPr>
              <w:adjustRightInd w:val="0"/>
              <w:snapToGrid w:val="0"/>
              <w:spacing w:beforeLines="30" w:before="72" w:line="60" w:lineRule="atLeast"/>
              <w:rPr>
                <w:i/>
              </w:rPr>
            </w:pPr>
            <w:r w:rsidRPr="005F5446">
              <w:rPr>
                <w:i/>
              </w:rPr>
              <w:t>For SBFD, inter-site gNB-gNB co-channel inter-subband CLI (selectivity), co-site inter-sector gNB-gNB co-channel inter-subband CLI, and gNB self-interferences can be ignored compared with the inter-site gNB-gNB co-channel inter-subband CLI (leakage).</w:t>
            </w:r>
          </w:p>
          <w:p w14:paraId="68CBDB66" w14:textId="77777777" w:rsidR="0025359F" w:rsidRPr="005F5446" w:rsidRDefault="0025359F" w:rsidP="008C4588">
            <w:pPr>
              <w:numPr>
                <w:ilvl w:val="0"/>
                <w:numId w:val="4"/>
              </w:numPr>
              <w:adjustRightInd w:val="0"/>
              <w:snapToGrid w:val="0"/>
              <w:spacing w:beforeLines="30" w:before="72" w:line="60" w:lineRule="atLeast"/>
            </w:pPr>
            <w:r w:rsidRPr="005F5446">
              <w:rPr>
                <w:i/>
              </w:rPr>
              <w:t>For SBFD, some enhancements to suppress the inter-site gNB-gNB co-channel inter-subband CLI (leakage) should be supported, e.g., E-MMSE-IRC receiver.</w:t>
            </w:r>
          </w:p>
          <w:p w14:paraId="6FACD6C1" w14:textId="77777777" w:rsidR="0025359F" w:rsidRPr="005F5446" w:rsidRDefault="0025359F" w:rsidP="0025359F">
            <w:pPr>
              <w:adjustRightInd w:val="0"/>
              <w:snapToGrid w:val="0"/>
              <w:spacing w:beforeLines="30" w:before="72" w:line="60" w:lineRule="atLeast"/>
              <w:rPr>
                <w:rFonts w:eastAsia="SimSun"/>
                <w:i/>
                <w:lang w:eastAsia="zh-CN"/>
              </w:rPr>
            </w:pPr>
            <w:r w:rsidRPr="005F5446">
              <w:rPr>
                <w:rFonts w:eastAsia="SimSun"/>
                <w:b/>
                <w:i/>
                <w:lang w:eastAsia="zh-CN"/>
              </w:rPr>
              <w:t>Observation 52:</w:t>
            </w:r>
            <w:r w:rsidRPr="005F5446">
              <w:rPr>
                <w:rFonts w:eastAsia="SimSun"/>
                <w:i/>
                <w:lang w:eastAsia="zh-CN"/>
              </w:rPr>
              <w:t xml:space="preserve"> For Alt. 1 under Urban Macro scenario with large packet, the following can be observed from DL signal/interference analysis for legacy TDD and SBFD without any enhancements:</w:t>
            </w:r>
          </w:p>
          <w:p w14:paraId="54B7B03C" w14:textId="77777777" w:rsidR="0025359F" w:rsidRPr="005F5446" w:rsidRDefault="0025359F" w:rsidP="008C4588">
            <w:pPr>
              <w:numPr>
                <w:ilvl w:val="0"/>
                <w:numId w:val="3"/>
              </w:numPr>
              <w:adjustRightInd w:val="0"/>
              <w:snapToGrid w:val="0"/>
              <w:spacing w:beforeLines="30" w:before="72" w:line="60" w:lineRule="atLeast"/>
              <w:rPr>
                <w:b/>
                <w:i/>
              </w:rPr>
            </w:pPr>
            <w:r w:rsidRPr="005F5446">
              <w:rPr>
                <w:i/>
              </w:rPr>
              <w:t>SBFD has same DL signal power as legacy TDD.</w:t>
            </w:r>
          </w:p>
          <w:p w14:paraId="25F0CD08" w14:textId="77777777" w:rsidR="0025359F" w:rsidRPr="005F5446" w:rsidRDefault="0025359F" w:rsidP="008C4588">
            <w:pPr>
              <w:numPr>
                <w:ilvl w:val="0"/>
                <w:numId w:val="3"/>
              </w:numPr>
              <w:adjustRightInd w:val="0"/>
              <w:snapToGrid w:val="0"/>
              <w:spacing w:beforeLines="30" w:before="72" w:line="60" w:lineRule="atLeast"/>
              <w:rPr>
                <w:i/>
              </w:rPr>
            </w:pPr>
            <w:r w:rsidRPr="005F5446">
              <w:rPr>
                <w:i/>
              </w:rPr>
              <w:t>SBFD has similar legacy DL interference to legacy TDD.</w:t>
            </w:r>
          </w:p>
          <w:p w14:paraId="21F68094" w14:textId="77777777" w:rsidR="0025359F" w:rsidRPr="005F5446" w:rsidRDefault="0025359F" w:rsidP="008C4588">
            <w:pPr>
              <w:numPr>
                <w:ilvl w:val="0"/>
                <w:numId w:val="4"/>
              </w:numPr>
              <w:adjustRightInd w:val="0"/>
              <w:snapToGrid w:val="0"/>
              <w:spacing w:beforeLines="30" w:before="72" w:line="60" w:lineRule="atLeast"/>
              <w:rPr>
                <w:i/>
              </w:rPr>
            </w:pPr>
            <w:r w:rsidRPr="005F5446">
              <w:rPr>
                <w:i/>
              </w:rPr>
              <w:t>For SBFD, UE-UE co-channel inter-subband CLI is comparable to the legacy DL interference.</w:t>
            </w:r>
          </w:p>
          <w:p w14:paraId="08AF6AFC" w14:textId="77777777" w:rsidR="0025359F" w:rsidRPr="005F5446" w:rsidRDefault="0025359F" w:rsidP="008C4588">
            <w:pPr>
              <w:numPr>
                <w:ilvl w:val="0"/>
                <w:numId w:val="4"/>
              </w:numPr>
              <w:adjustRightInd w:val="0"/>
              <w:snapToGrid w:val="0"/>
              <w:spacing w:beforeLines="30" w:before="72" w:line="60" w:lineRule="atLeast"/>
            </w:pPr>
            <w:r w:rsidRPr="005F5446">
              <w:rPr>
                <w:i/>
              </w:rPr>
              <w:t>For SBFD, some enhancements to suppress the UE-UE co-channel inter-subband CLI should be supported, e.g., coordinated scheduling (CS).</w:t>
            </w:r>
          </w:p>
          <w:p w14:paraId="4CA80862" w14:textId="77777777" w:rsidR="0025359F" w:rsidRPr="005F5446" w:rsidRDefault="0025359F" w:rsidP="0025359F">
            <w:pPr>
              <w:adjustRightInd w:val="0"/>
              <w:snapToGrid w:val="0"/>
              <w:spacing w:beforeLines="30" w:before="72" w:line="60" w:lineRule="atLeast"/>
              <w:rPr>
                <w:rFonts w:eastAsia="SimSun"/>
                <w:i/>
                <w:lang w:eastAsia="zh-CN"/>
              </w:rPr>
            </w:pPr>
            <w:r w:rsidRPr="005F5446">
              <w:rPr>
                <w:rFonts w:eastAsia="SimSun"/>
                <w:b/>
                <w:i/>
                <w:lang w:eastAsia="zh-CN"/>
              </w:rPr>
              <w:t>Observation 53:</w:t>
            </w:r>
            <w:r w:rsidRPr="005F5446">
              <w:rPr>
                <w:rFonts w:eastAsia="SimSun"/>
                <w:i/>
                <w:lang w:eastAsia="zh-CN"/>
              </w:rPr>
              <w:t xml:space="preserve"> For Alt. 1 under Urban Macro scenario with large packet, the following can be observed from blocking analysis at gNB sides for SBFD without any enhancements:</w:t>
            </w:r>
          </w:p>
          <w:p w14:paraId="65567256" w14:textId="77777777" w:rsidR="0025359F" w:rsidRPr="005F5446" w:rsidRDefault="0025359F" w:rsidP="008C4588">
            <w:pPr>
              <w:numPr>
                <w:ilvl w:val="0"/>
                <w:numId w:val="4"/>
              </w:numPr>
              <w:adjustRightInd w:val="0"/>
              <w:snapToGrid w:val="0"/>
              <w:spacing w:beforeLines="30" w:before="72" w:line="60" w:lineRule="atLeast"/>
              <w:rPr>
                <w:i/>
              </w:rPr>
            </w:pPr>
            <w:r w:rsidRPr="005F5446">
              <w:rPr>
                <w:i/>
              </w:rPr>
              <w:t>The noise figure of receiver will be deteriorated severely at gNB sides for each RU, and the receiver will be blocked at gNB sides.</w:t>
            </w:r>
          </w:p>
          <w:p w14:paraId="406D4C2C" w14:textId="77777777" w:rsidR="0025359F" w:rsidRPr="005F5446" w:rsidRDefault="0025359F" w:rsidP="008C4588">
            <w:pPr>
              <w:numPr>
                <w:ilvl w:val="1"/>
                <w:numId w:val="5"/>
              </w:numPr>
              <w:adjustRightInd w:val="0"/>
              <w:snapToGrid w:val="0"/>
              <w:spacing w:beforeLines="30" w:before="72" w:line="60" w:lineRule="atLeast"/>
              <w:rPr>
                <w:i/>
              </w:rPr>
            </w:pPr>
            <w:r w:rsidRPr="005F5446">
              <w:rPr>
                <w:i/>
              </w:rPr>
              <w:t>Average total power received by gNB exceeds -43dBm with 46%, 93%, and 100% probability for low RU, medium RU, and high RU, respectively.</w:t>
            </w:r>
          </w:p>
          <w:p w14:paraId="3C100249" w14:textId="77777777" w:rsidR="0025359F" w:rsidRPr="005F5446" w:rsidRDefault="0025359F" w:rsidP="008C4588">
            <w:pPr>
              <w:numPr>
                <w:ilvl w:val="1"/>
                <w:numId w:val="5"/>
              </w:numPr>
              <w:adjustRightInd w:val="0"/>
              <w:snapToGrid w:val="0"/>
              <w:spacing w:beforeLines="30" w:before="72" w:line="60" w:lineRule="atLeast"/>
              <w:rPr>
                <w:i/>
              </w:rPr>
            </w:pPr>
            <w:r w:rsidRPr="005F5446">
              <w:rPr>
                <w:i/>
              </w:rPr>
              <w:t>Average total power received by gNB exceeds -25dBm with 1%, 9%, and 20% probability for low RU, medium RU, and high RU, respectively.</w:t>
            </w:r>
          </w:p>
          <w:p w14:paraId="4D347D3D" w14:textId="77777777" w:rsidR="0025359F" w:rsidRPr="005F5446" w:rsidRDefault="0025359F" w:rsidP="008C4588">
            <w:pPr>
              <w:numPr>
                <w:ilvl w:val="0"/>
                <w:numId w:val="4"/>
              </w:numPr>
              <w:adjustRightInd w:val="0"/>
              <w:snapToGrid w:val="0"/>
              <w:spacing w:beforeLines="30" w:before="72" w:line="60" w:lineRule="atLeast"/>
            </w:pPr>
            <w:r w:rsidRPr="005F5446">
              <w:rPr>
                <w:i/>
              </w:rPr>
              <w:t>For SBFD, some enhancements to solve the blocking issue at gNB sides for SBFD should be supported, e.g., coordinated beamforming (CBF).</w:t>
            </w:r>
          </w:p>
          <w:p w14:paraId="71B57B61" w14:textId="77777777" w:rsidR="0025359F" w:rsidRPr="005F5446" w:rsidRDefault="0025359F" w:rsidP="0025359F">
            <w:pPr>
              <w:adjustRightInd w:val="0"/>
              <w:snapToGrid w:val="0"/>
              <w:spacing w:beforeLines="30" w:before="72" w:line="60" w:lineRule="atLeast"/>
              <w:rPr>
                <w:rFonts w:eastAsia="SimSun"/>
                <w:lang w:eastAsia="zh-CN"/>
              </w:rPr>
            </w:pPr>
            <w:r w:rsidRPr="005F5446">
              <w:rPr>
                <w:rFonts w:eastAsia="SimSun"/>
                <w:b/>
                <w:i/>
                <w:lang w:eastAsia="zh-CN"/>
              </w:rPr>
              <w:t>Observation 54:</w:t>
            </w:r>
            <w:r w:rsidRPr="005F5446">
              <w:rPr>
                <w:rFonts w:eastAsia="SimSun"/>
                <w:i/>
                <w:lang w:eastAsia="zh-CN"/>
              </w:rPr>
              <w:t xml:space="preserve"> For Alt. 1 under Urban Macro scenario with large packet, the following can be observed from blocking analysis at gNB sides for SBFD with coordinated beamforming.</w:t>
            </w:r>
          </w:p>
          <w:p w14:paraId="5A4B197E" w14:textId="77777777" w:rsidR="0025359F" w:rsidRPr="005F5446" w:rsidRDefault="0025359F" w:rsidP="008C4588">
            <w:pPr>
              <w:numPr>
                <w:ilvl w:val="0"/>
                <w:numId w:val="6"/>
              </w:numPr>
              <w:adjustRightInd w:val="0"/>
              <w:snapToGrid w:val="0"/>
              <w:spacing w:beforeLines="30" w:before="72" w:line="60" w:lineRule="atLeast"/>
              <w:rPr>
                <w:i/>
              </w:rPr>
            </w:pPr>
            <w:r w:rsidRPr="005F5446">
              <w:rPr>
                <w:i/>
              </w:rPr>
              <w:t>CBF#0 (CBF based on gNB-gNB steering vector): the deterioration of noise figure and the blocking issue at gNB sides can be mitigated, but the blocking issue cannot be solved.</w:t>
            </w:r>
          </w:p>
          <w:p w14:paraId="0E1DEE4A" w14:textId="77777777" w:rsidR="0025359F" w:rsidRPr="005F5446" w:rsidRDefault="0025359F" w:rsidP="008C4588">
            <w:pPr>
              <w:numPr>
                <w:ilvl w:val="1"/>
                <w:numId w:val="6"/>
              </w:numPr>
              <w:adjustRightInd w:val="0"/>
              <w:snapToGrid w:val="0"/>
              <w:spacing w:beforeLines="30" w:before="72" w:line="60" w:lineRule="atLeast"/>
              <w:rPr>
                <w:i/>
              </w:rPr>
            </w:pPr>
            <w:r w:rsidRPr="005F5446">
              <w:rPr>
                <w:i/>
              </w:rPr>
              <w:t>Average total power received by gNB exceeds -43dBm with 15%, 50%, and 80% probability for low RU, medium RU, and high RU, respectively.</w:t>
            </w:r>
          </w:p>
          <w:p w14:paraId="2D4B357F" w14:textId="77777777" w:rsidR="0025359F" w:rsidRPr="005F5446" w:rsidRDefault="0025359F" w:rsidP="008C4588">
            <w:pPr>
              <w:numPr>
                <w:ilvl w:val="1"/>
                <w:numId w:val="6"/>
              </w:numPr>
              <w:adjustRightInd w:val="0"/>
              <w:snapToGrid w:val="0"/>
              <w:spacing w:beforeLines="30" w:before="72" w:line="60" w:lineRule="atLeast"/>
              <w:rPr>
                <w:i/>
              </w:rPr>
            </w:pPr>
            <w:r w:rsidRPr="005F5446">
              <w:rPr>
                <w:i/>
              </w:rPr>
              <w:t xml:space="preserve">Average total power received by gNB exceed -25dBm with 0%, 0%, and 3% probability for low RU, medium RU, and high RU, respectively. </w:t>
            </w:r>
          </w:p>
          <w:p w14:paraId="39500DD9" w14:textId="77777777" w:rsidR="0025359F" w:rsidRPr="005F5446" w:rsidRDefault="0025359F" w:rsidP="008C4588">
            <w:pPr>
              <w:numPr>
                <w:ilvl w:val="0"/>
                <w:numId w:val="6"/>
              </w:numPr>
              <w:adjustRightInd w:val="0"/>
              <w:snapToGrid w:val="0"/>
              <w:spacing w:beforeLines="30" w:before="72" w:line="60" w:lineRule="atLeast"/>
              <w:rPr>
                <w:i/>
              </w:rPr>
            </w:pPr>
            <w:r w:rsidRPr="005F5446">
              <w:rPr>
                <w:i/>
              </w:rPr>
              <w:lastRenderedPageBreak/>
              <w:t>CBF#1 (CBF based on gNB-gNB channel measurement): the deterioration of noise figure can be mitigated significantly, and the blocking issue at gNB sides can be solved.</w:t>
            </w:r>
          </w:p>
          <w:p w14:paraId="4F3006F6" w14:textId="77777777" w:rsidR="0025359F" w:rsidRPr="005F5446" w:rsidRDefault="0025359F" w:rsidP="008C4588">
            <w:pPr>
              <w:numPr>
                <w:ilvl w:val="1"/>
                <w:numId w:val="6"/>
              </w:numPr>
              <w:adjustRightInd w:val="0"/>
              <w:snapToGrid w:val="0"/>
              <w:spacing w:beforeLines="30" w:before="72" w:line="60" w:lineRule="atLeast"/>
              <w:rPr>
                <w:i/>
              </w:rPr>
            </w:pPr>
            <w:r w:rsidRPr="005F5446">
              <w:rPr>
                <w:i/>
              </w:rPr>
              <w:t>Average total power received by gNB exceeds -43dBm with 5%, 25%, and 38% probability for low RU, medium RU, and high RU, respectively.</w:t>
            </w:r>
          </w:p>
          <w:p w14:paraId="0087F000" w14:textId="77777777" w:rsidR="0025359F" w:rsidRPr="005F5446" w:rsidRDefault="0025359F" w:rsidP="008C4588">
            <w:pPr>
              <w:numPr>
                <w:ilvl w:val="1"/>
                <w:numId w:val="6"/>
              </w:numPr>
              <w:adjustRightInd w:val="0"/>
              <w:snapToGrid w:val="0"/>
              <w:spacing w:beforeLines="30" w:before="72" w:line="60" w:lineRule="atLeast"/>
              <w:rPr>
                <w:i/>
              </w:rPr>
            </w:pPr>
            <w:r w:rsidRPr="005F5446">
              <w:rPr>
                <w:i/>
              </w:rPr>
              <w:t>Average total power received by gNB will not exceed -25dBm for each RU.</w:t>
            </w:r>
          </w:p>
          <w:p w14:paraId="7A0EE14D" w14:textId="77777777" w:rsidR="0025359F" w:rsidRPr="005F5446" w:rsidRDefault="0025359F" w:rsidP="008C4588">
            <w:pPr>
              <w:numPr>
                <w:ilvl w:val="2"/>
                <w:numId w:val="6"/>
              </w:numPr>
              <w:adjustRightInd w:val="0"/>
              <w:snapToGrid w:val="0"/>
              <w:spacing w:beforeLines="30" w:before="72" w:line="60" w:lineRule="atLeast"/>
              <w:rPr>
                <w:i/>
              </w:rPr>
            </w:pPr>
            <w:r w:rsidRPr="005F5446">
              <w:rPr>
                <w:i/>
              </w:rPr>
              <w:t>Compared with CBF#0, CBF#1 reduces 11dB, 5dB, and 13dB maximum average total power received by gNB for low RU, medium RU, and high RU, respectively.</w:t>
            </w:r>
          </w:p>
          <w:p w14:paraId="27E634BF" w14:textId="77777777" w:rsidR="0025359F" w:rsidRPr="005F5446" w:rsidRDefault="0025359F" w:rsidP="0025359F">
            <w:pPr>
              <w:adjustRightInd w:val="0"/>
              <w:snapToGrid w:val="0"/>
              <w:spacing w:beforeLines="30" w:before="72" w:line="60" w:lineRule="atLeast"/>
              <w:rPr>
                <w:rFonts w:eastAsia="SimSun"/>
                <w:i/>
                <w:lang w:eastAsia="zh-CN"/>
              </w:rPr>
            </w:pPr>
            <w:r w:rsidRPr="005F5446">
              <w:rPr>
                <w:rFonts w:eastAsia="SimSun"/>
                <w:b/>
                <w:i/>
                <w:lang w:eastAsia="zh-CN"/>
              </w:rPr>
              <w:t>Observation 55:</w:t>
            </w:r>
            <w:r w:rsidRPr="005F5446">
              <w:rPr>
                <w:rFonts w:eastAsia="SimSun"/>
                <w:i/>
                <w:lang w:eastAsia="zh-CN"/>
              </w:rPr>
              <w:t xml:space="preserve"> For Alt. 1 under Urban Macro scenario with large packet, the following can be observed from UL Type-2 RU evaluation results:</w:t>
            </w:r>
          </w:p>
          <w:p w14:paraId="45824673" w14:textId="77777777" w:rsidR="0025359F" w:rsidRPr="005F5446" w:rsidRDefault="0025359F" w:rsidP="008C4588">
            <w:pPr>
              <w:numPr>
                <w:ilvl w:val="0"/>
                <w:numId w:val="7"/>
              </w:numPr>
              <w:adjustRightInd w:val="0"/>
              <w:snapToGrid w:val="0"/>
              <w:spacing w:beforeLines="30" w:before="72" w:line="60" w:lineRule="atLeast"/>
              <w:rPr>
                <w:i/>
                <w:noProof/>
              </w:rPr>
            </w:pPr>
            <w:r w:rsidRPr="005F5446">
              <w:rPr>
                <w:i/>
                <w:noProof/>
              </w:rPr>
              <w:t>Case 1: SBFD without any enhancements reduces -2%, -2% and -5% UL RU than legacy TDD for low RU, medium RU, and high RU, respectively.</w:t>
            </w:r>
          </w:p>
          <w:p w14:paraId="31D5730F" w14:textId="77777777" w:rsidR="0025359F" w:rsidRPr="005F5446" w:rsidRDefault="0025359F" w:rsidP="008C4588">
            <w:pPr>
              <w:numPr>
                <w:ilvl w:val="0"/>
                <w:numId w:val="7"/>
              </w:numPr>
              <w:adjustRightInd w:val="0"/>
              <w:snapToGrid w:val="0"/>
              <w:spacing w:beforeLines="30" w:before="72" w:line="60" w:lineRule="atLeast"/>
              <w:rPr>
                <w:i/>
                <w:noProof/>
              </w:rPr>
            </w:pPr>
            <w:r w:rsidRPr="005F5446">
              <w:rPr>
                <w:i/>
                <w:noProof/>
              </w:rPr>
              <w:t>Case 2: SBFD with CBF based on gNB-gNB steering vector reduces 0%, -1%, and -4% UL RU than legacy TDD for low RU, medium RU, and high RU, respectively.</w:t>
            </w:r>
          </w:p>
          <w:p w14:paraId="64ABD2A6" w14:textId="77777777" w:rsidR="0025359F" w:rsidRPr="005F5446" w:rsidRDefault="0025359F" w:rsidP="008C4588">
            <w:pPr>
              <w:numPr>
                <w:ilvl w:val="0"/>
                <w:numId w:val="7"/>
              </w:numPr>
              <w:adjustRightInd w:val="0"/>
              <w:snapToGrid w:val="0"/>
              <w:spacing w:beforeLines="30" w:before="72" w:line="60" w:lineRule="atLeast"/>
              <w:rPr>
                <w:i/>
                <w:noProof/>
              </w:rPr>
            </w:pPr>
            <w:r w:rsidRPr="005F5446">
              <w:rPr>
                <w:i/>
                <w:noProof/>
              </w:rPr>
              <w:t>Case3: SBFD with CBF based on gNB-gNB channel measurement reduces -1%, -4%, and -4% UL RU than legacy TDD for low RU, medium RU, and high RU, respectively.</w:t>
            </w:r>
          </w:p>
          <w:p w14:paraId="2EBD2018" w14:textId="77777777" w:rsidR="0025359F" w:rsidRPr="005F5446" w:rsidRDefault="0025359F" w:rsidP="008C4588">
            <w:pPr>
              <w:numPr>
                <w:ilvl w:val="0"/>
                <w:numId w:val="7"/>
              </w:numPr>
              <w:adjustRightInd w:val="0"/>
              <w:snapToGrid w:val="0"/>
              <w:spacing w:beforeLines="30" w:before="72" w:line="60" w:lineRule="atLeast"/>
              <w:rPr>
                <w:i/>
                <w:noProof/>
              </w:rPr>
            </w:pPr>
            <w:r w:rsidRPr="005F5446">
              <w:rPr>
                <w:i/>
                <w:noProof/>
              </w:rPr>
              <w:t>Case 4: SBFD with CS based on L3 measurement and report of UE-UE co-channel inter-subband CLI reduces 1%, -6%, and -1% UL RU than legacy TDD for low RU, medium RU, and high RU, respectively.</w:t>
            </w:r>
          </w:p>
          <w:p w14:paraId="288500E0" w14:textId="77777777" w:rsidR="0025359F" w:rsidRPr="005F5446" w:rsidRDefault="0025359F" w:rsidP="008C4588">
            <w:pPr>
              <w:numPr>
                <w:ilvl w:val="0"/>
                <w:numId w:val="7"/>
              </w:numPr>
              <w:adjustRightInd w:val="0"/>
              <w:snapToGrid w:val="0"/>
              <w:spacing w:beforeLines="30" w:before="72" w:line="60" w:lineRule="atLeast"/>
              <w:rPr>
                <w:i/>
                <w:noProof/>
              </w:rPr>
            </w:pPr>
            <w:r w:rsidRPr="005F5446">
              <w:rPr>
                <w:i/>
                <w:noProof/>
              </w:rPr>
              <w:t>Case 5: SBFD with CS based on L1/L2 measurement and report of UE-UE co-channel inter-subband CLI reduces 0%, -5%, and -3% UL RU than legacy TDD for low RU, medium RU, and high RU, respectively.</w:t>
            </w:r>
          </w:p>
          <w:p w14:paraId="117F6825" w14:textId="77777777" w:rsidR="0025359F" w:rsidRPr="005F5446" w:rsidRDefault="0025359F" w:rsidP="008C4588">
            <w:pPr>
              <w:numPr>
                <w:ilvl w:val="0"/>
                <w:numId w:val="7"/>
              </w:numPr>
              <w:adjustRightInd w:val="0"/>
              <w:snapToGrid w:val="0"/>
              <w:spacing w:beforeLines="30" w:before="72" w:line="60" w:lineRule="atLeast"/>
              <w:rPr>
                <w:i/>
                <w:noProof/>
              </w:rPr>
            </w:pPr>
            <w:r w:rsidRPr="005F5446">
              <w:rPr>
                <w:i/>
                <w:noProof/>
              </w:rPr>
              <w:t>Case 6: SBFD with E-MMSE-IRC receiver based on transparent resource muting pattern 0 reduces -1%, -11%, and -8% UL RU than legacy TDD for low RU, medium RU, and high RU, respectively.</w:t>
            </w:r>
          </w:p>
          <w:p w14:paraId="5FCB13F4" w14:textId="77777777" w:rsidR="0025359F" w:rsidRPr="005F5446" w:rsidRDefault="0025359F" w:rsidP="008C4588">
            <w:pPr>
              <w:numPr>
                <w:ilvl w:val="0"/>
                <w:numId w:val="7"/>
              </w:numPr>
              <w:adjustRightInd w:val="0"/>
              <w:snapToGrid w:val="0"/>
              <w:spacing w:beforeLines="30" w:before="72" w:line="60" w:lineRule="atLeast"/>
              <w:rPr>
                <w:i/>
                <w:noProof/>
              </w:rPr>
            </w:pPr>
            <w:r w:rsidRPr="005F5446">
              <w:rPr>
                <w:i/>
                <w:noProof/>
              </w:rPr>
              <w:t>Case 7: SBFD with E-MMSE-IRC receiver based on transparent resource muting pattern 1 reduces -2%, -11%, and -14% UL RU than legacy TDD for low RU, medium RU, and high RU, respectively.</w:t>
            </w:r>
          </w:p>
          <w:p w14:paraId="0CC9608B" w14:textId="77777777" w:rsidR="0025359F" w:rsidRPr="005F5446" w:rsidRDefault="0025359F" w:rsidP="008C4588">
            <w:pPr>
              <w:numPr>
                <w:ilvl w:val="0"/>
                <w:numId w:val="7"/>
              </w:numPr>
              <w:adjustRightInd w:val="0"/>
              <w:snapToGrid w:val="0"/>
              <w:spacing w:beforeLines="30" w:before="72" w:line="60" w:lineRule="atLeast"/>
              <w:rPr>
                <w:i/>
                <w:noProof/>
              </w:rPr>
            </w:pPr>
            <w:r w:rsidRPr="005F5446">
              <w:rPr>
                <w:i/>
                <w:noProof/>
              </w:rPr>
              <w:t>Case 8: SBFD with E-MMSE-IRC receiver based on non-transparent resource muting reduces 0%, -4%, and -4% UL RU than legacy TDD for low RU, medium RU, and high RU, respectively.</w:t>
            </w:r>
          </w:p>
          <w:p w14:paraId="2489735D" w14:textId="77777777" w:rsidR="0025359F" w:rsidRPr="005F5446" w:rsidRDefault="0025359F" w:rsidP="008C4588">
            <w:pPr>
              <w:numPr>
                <w:ilvl w:val="0"/>
                <w:numId w:val="7"/>
              </w:numPr>
              <w:adjustRightInd w:val="0"/>
              <w:snapToGrid w:val="0"/>
              <w:spacing w:beforeLines="30" w:before="72" w:line="60" w:lineRule="atLeast"/>
              <w:rPr>
                <w:i/>
                <w:noProof/>
              </w:rPr>
            </w:pPr>
            <w:r w:rsidRPr="005F5446">
              <w:rPr>
                <w:i/>
                <w:noProof/>
              </w:rPr>
              <w:t>Case 9: SBFD with all enhancements reduces 0%, 3%, and 8% UL RU than legacy TDD for low RU, medium RU, and high RU, respectively.</w:t>
            </w:r>
          </w:p>
          <w:p w14:paraId="481B7979" w14:textId="77777777" w:rsidR="0025359F" w:rsidRPr="005F5446" w:rsidRDefault="0025359F" w:rsidP="008C4588">
            <w:pPr>
              <w:numPr>
                <w:ilvl w:val="0"/>
                <w:numId w:val="7"/>
              </w:numPr>
              <w:adjustRightInd w:val="0"/>
              <w:snapToGrid w:val="0"/>
              <w:spacing w:beforeLines="30" w:before="72" w:line="60" w:lineRule="atLeast"/>
              <w:rPr>
                <w:i/>
                <w:noProof/>
              </w:rPr>
            </w:pPr>
            <w:r w:rsidRPr="005F5446">
              <w:rPr>
                <w:i/>
                <w:noProof/>
              </w:rPr>
              <w:t>Case 10: SBFD without CLI reduces 2%, 4%, and 10% UL RU than legacy TDD for low RU, medium RU, and high RU, respectively.</w:t>
            </w:r>
          </w:p>
          <w:p w14:paraId="610FE3C2" w14:textId="77777777" w:rsidR="0025359F" w:rsidRPr="005F5446" w:rsidRDefault="0025359F" w:rsidP="0025359F">
            <w:pPr>
              <w:adjustRightInd w:val="0"/>
              <w:snapToGrid w:val="0"/>
              <w:spacing w:beforeLines="30" w:before="72" w:line="60" w:lineRule="atLeast"/>
              <w:rPr>
                <w:rFonts w:eastAsia="SimSun"/>
                <w:i/>
                <w:lang w:eastAsia="zh-CN"/>
              </w:rPr>
            </w:pPr>
            <w:r w:rsidRPr="005F5446">
              <w:rPr>
                <w:rFonts w:eastAsia="SimSun"/>
                <w:b/>
                <w:i/>
                <w:lang w:eastAsia="zh-CN"/>
              </w:rPr>
              <w:t>Observation 56:</w:t>
            </w:r>
            <w:r w:rsidRPr="005F5446">
              <w:rPr>
                <w:rFonts w:eastAsia="SimSun"/>
                <w:i/>
                <w:lang w:eastAsia="zh-CN"/>
              </w:rPr>
              <w:t xml:space="preserve"> For Alt. 1 under Urban Macro scenario with large packet, the following can be observed from UL Average-UPT evaluation results:</w:t>
            </w:r>
          </w:p>
          <w:p w14:paraId="39A16A49" w14:textId="77777777" w:rsidR="0025359F" w:rsidRPr="005F5446" w:rsidRDefault="0025359F" w:rsidP="008C4588">
            <w:pPr>
              <w:numPr>
                <w:ilvl w:val="0"/>
                <w:numId w:val="8"/>
              </w:numPr>
              <w:adjustRightInd w:val="0"/>
              <w:snapToGrid w:val="0"/>
              <w:spacing w:beforeLines="30" w:before="72" w:line="60" w:lineRule="atLeast"/>
              <w:rPr>
                <w:i/>
              </w:rPr>
            </w:pPr>
            <w:r w:rsidRPr="005F5446">
              <w:rPr>
                <w:i/>
              </w:rPr>
              <w:t>Case 1: SBFD without any enhancements has better UL Average-UPT than legacy TDD, but the gains of mean UL Average-UPT is far from the resource increase of 60% for medium RU and high RU, due to the inter-site gNB-gNB co-channel inter-subband CLI and the blocking issue at gNB sides.</w:t>
            </w:r>
          </w:p>
          <w:p w14:paraId="00774013" w14:textId="77777777" w:rsidR="0025359F" w:rsidRPr="005F5446" w:rsidRDefault="0025359F" w:rsidP="008C4588">
            <w:pPr>
              <w:numPr>
                <w:ilvl w:val="0"/>
                <w:numId w:val="8"/>
              </w:numPr>
              <w:adjustRightInd w:val="0"/>
              <w:snapToGrid w:val="0"/>
              <w:spacing w:beforeLines="30" w:before="72" w:line="60" w:lineRule="atLeast"/>
              <w:rPr>
                <w:i/>
              </w:rPr>
            </w:pPr>
            <w:r w:rsidRPr="005F5446">
              <w:rPr>
                <w:i/>
              </w:rPr>
              <w:t xml:space="preserve">Case 2/3: SBFD with CBF achieves better UL Average-UPT than SBFD without any enhancements, but the gains of mean UL Average-UPT still cannot reach the resource increase of 60%, since the CBF can solve the blocking issue at gNB sides </w:t>
            </w:r>
            <w:r w:rsidRPr="005F5446">
              <w:rPr>
                <w:i/>
              </w:rPr>
              <w:lastRenderedPageBreak/>
              <w:t>but cannot suppress the inter-site gNB-gNB co-channel inter-subband CLI due to leakage.</w:t>
            </w:r>
          </w:p>
          <w:p w14:paraId="79E1CC4D" w14:textId="77777777" w:rsidR="0025359F" w:rsidRPr="005F5446" w:rsidRDefault="0025359F" w:rsidP="008C4588">
            <w:pPr>
              <w:numPr>
                <w:ilvl w:val="1"/>
                <w:numId w:val="8"/>
              </w:numPr>
              <w:adjustRightInd w:val="0"/>
              <w:snapToGrid w:val="0"/>
              <w:spacing w:beforeLines="30" w:before="72" w:line="60" w:lineRule="atLeast"/>
              <w:rPr>
                <w:i/>
              </w:rPr>
            </w:pPr>
            <w:r w:rsidRPr="005F5446">
              <w:rPr>
                <w:i/>
              </w:rPr>
              <w:t>SBFD with CBF#1 (gNB-gNB channel measurement based CBF) achieves better UL Average-UPT than SBFD with CBF#0 (gNB-gNB steering vector based CBF), especially for high RU, since CBF#1 has more flexibility than CBF#0 to solve the blocking issue at gNB sides.</w:t>
            </w:r>
          </w:p>
          <w:p w14:paraId="6667970A" w14:textId="77777777" w:rsidR="0025359F" w:rsidRPr="005F5446" w:rsidRDefault="0025359F" w:rsidP="008C4588">
            <w:pPr>
              <w:numPr>
                <w:ilvl w:val="0"/>
                <w:numId w:val="4"/>
              </w:numPr>
              <w:adjustRightInd w:val="0"/>
              <w:snapToGrid w:val="0"/>
              <w:spacing w:beforeLines="30" w:before="72" w:line="60" w:lineRule="atLeast"/>
              <w:rPr>
                <w:i/>
                <w:noProof/>
              </w:rPr>
            </w:pPr>
            <w:r w:rsidRPr="005F5446">
              <w:rPr>
                <w:i/>
                <w:noProof/>
              </w:rPr>
              <w:t>Case 4/5: SBFD with CS has much worse UL Average-UPT than SBFD without any enhancements, since the CS sacrifices UL performances to suppress the UE-UE co-channel inter-subband CLI.</w:t>
            </w:r>
          </w:p>
          <w:p w14:paraId="2F1A43C2" w14:textId="77777777" w:rsidR="0025359F" w:rsidRPr="005F5446" w:rsidRDefault="0025359F" w:rsidP="008C4588">
            <w:pPr>
              <w:numPr>
                <w:ilvl w:val="1"/>
                <w:numId w:val="4"/>
              </w:numPr>
              <w:adjustRightInd w:val="0"/>
              <w:snapToGrid w:val="0"/>
              <w:spacing w:beforeLines="30" w:before="72" w:line="60" w:lineRule="atLeast"/>
              <w:rPr>
                <w:i/>
              </w:rPr>
            </w:pPr>
            <w:r w:rsidRPr="005F5446">
              <w:rPr>
                <w:i/>
              </w:rPr>
              <w:t>SBFD with CS#0 (L3 measurement and report of UE-UE co-channel inter-subband CLI based CS) and SBFD with CS#1 (L1/L2 measurement and report of UE-UE co-channel inter-subband CLI based CS) have similar UL performance.</w:t>
            </w:r>
          </w:p>
          <w:p w14:paraId="1DA63D40" w14:textId="77777777" w:rsidR="0025359F" w:rsidRPr="005F5446" w:rsidRDefault="0025359F" w:rsidP="008C4588">
            <w:pPr>
              <w:numPr>
                <w:ilvl w:val="0"/>
                <w:numId w:val="4"/>
              </w:numPr>
              <w:adjustRightInd w:val="0"/>
              <w:snapToGrid w:val="0"/>
              <w:spacing w:beforeLines="30" w:before="72" w:line="60" w:lineRule="atLeast"/>
              <w:rPr>
                <w:i/>
              </w:rPr>
            </w:pPr>
            <w:r w:rsidRPr="005F5446">
              <w:rPr>
                <w:i/>
              </w:rPr>
              <w:t>Case 6 to 8: Different form Alt. 4, for Alt. 1 SBFD with E-MMSE-IRC receiver achieves similar UL Average-UPT to SBFD without any enhancements when overhead introduced by the UL muting resources is small, since 1) the receiver cannot work if it is blocked, especially for high RU in which the receiver will be blocked with a high probability and 2) UL slots for Alt. 1 can avoid the inter-site gNB-gNB co-channel inter-subband CLI.</w:t>
            </w:r>
          </w:p>
          <w:p w14:paraId="0D887694" w14:textId="77777777" w:rsidR="0025359F" w:rsidRPr="005F5446" w:rsidRDefault="0025359F" w:rsidP="008C4588">
            <w:pPr>
              <w:numPr>
                <w:ilvl w:val="1"/>
                <w:numId w:val="4"/>
              </w:numPr>
              <w:adjustRightInd w:val="0"/>
              <w:snapToGrid w:val="0"/>
              <w:spacing w:beforeLines="30" w:before="72" w:line="60" w:lineRule="atLeast"/>
              <w:rPr>
                <w:i/>
                <w:noProof/>
              </w:rPr>
            </w:pPr>
            <w:r w:rsidRPr="005F5446">
              <w:rPr>
                <w:i/>
                <w:noProof/>
              </w:rPr>
              <w:t>SBFD with IRC#1 (non-transparent UL resource muting based E-MMSE-IRC receiver) achieves better UL Average-UPT than SBFD with IRC#0-0 and IRC#0-1 (transparent UL resource muting based E-MMSE-IRC receiver with pattern 0/1), since the non-transparent UL resource muting has less UL overhead than the transparent UL resource muting.</w:t>
            </w:r>
          </w:p>
          <w:p w14:paraId="4739B354" w14:textId="77777777" w:rsidR="0025359F" w:rsidRPr="005F5446" w:rsidRDefault="0025359F" w:rsidP="008C4588">
            <w:pPr>
              <w:numPr>
                <w:ilvl w:val="2"/>
                <w:numId w:val="4"/>
              </w:numPr>
              <w:adjustRightInd w:val="0"/>
              <w:snapToGrid w:val="0"/>
              <w:spacing w:beforeLines="30" w:before="72" w:line="60" w:lineRule="atLeast"/>
              <w:rPr>
                <w:i/>
              </w:rPr>
            </w:pPr>
            <w:r w:rsidRPr="005F5446">
              <w:rPr>
                <w:i/>
              </w:rPr>
              <w:t xml:space="preserve">SBFD with </w:t>
            </w:r>
            <w:r w:rsidRPr="005F5446">
              <w:rPr>
                <w:i/>
                <w:noProof/>
              </w:rPr>
              <w:t>IRC#1</w:t>
            </w:r>
            <w:r w:rsidRPr="005F5446">
              <w:rPr>
                <w:i/>
              </w:rPr>
              <w:t xml:space="preserve"> achieves 8%, 22%, and 20% gains of mean UL Average-UPT than SBFD with </w:t>
            </w:r>
            <w:r w:rsidRPr="005F5446">
              <w:rPr>
                <w:i/>
                <w:noProof/>
              </w:rPr>
              <w:t xml:space="preserve">IRC#0-0 </w:t>
            </w:r>
            <w:r w:rsidRPr="005F5446">
              <w:rPr>
                <w:i/>
              </w:rPr>
              <w:t>for low RU, medium RU, and high RU, respectively.</w:t>
            </w:r>
          </w:p>
          <w:p w14:paraId="0BA173C3" w14:textId="77777777" w:rsidR="0025359F" w:rsidRPr="005F5446" w:rsidRDefault="0025359F" w:rsidP="008C4588">
            <w:pPr>
              <w:numPr>
                <w:ilvl w:val="2"/>
                <w:numId w:val="4"/>
              </w:numPr>
              <w:adjustRightInd w:val="0"/>
              <w:snapToGrid w:val="0"/>
              <w:spacing w:beforeLines="30" w:before="72" w:line="60" w:lineRule="atLeast"/>
              <w:rPr>
                <w:i/>
              </w:rPr>
            </w:pPr>
            <w:r w:rsidRPr="005F5446">
              <w:rPr>
                <w:i/>
              </w:rPr>
              <w:t xml:space="preserve">SBFD with </w:t>
            </w:r>
            <w:r w:rsidRPr="005F5446">
              <w:rPr>
                <w:i/>
                <w:noProof/>
              </w:rPr>
              <w:t>IRC#1</w:t>
            </w:r>
            <w:r w:rsidRPr="005F5446">
              <w:rPr>
                <w:i/>
              </w:rPr>
              <w:t xml:space="preserve"> achieves 14%, 23%, and 27% gains of 50% UL Average-UPT than SBFD with </w:t>
            </w:r>
            <w:r w:rsidRPr="005F5446">
              <w:rPr>
                <w:i/>
                <w:noProof/>
              </w:rPr>
              <w:t xml:space="preserve">IRC#0-0 </w:t>
            </w:r>
            <w:r w:rsidRPr="005F5446">
              <w:rPr>
                <w:i/>
              </w:rPr>
              <w:t>for low RU, medium RU, and high RU, respectively.</w:t>
            </w:r>
          </w:p>
          <w:p w14:paraId="4BE2B5F0" w14:textId="77777777" w:rsidR="0025359F" w:rsidRPr="005F5446" w:rsidRDefault="0025359F" w:rsidP="008C4588">
            <w:pPr>
              <w:numPr>
                <w:ilvl w:val="2"/>
                <w:numId w:val="4"/>
              </w:numPr>
              <w:adjustRightInd w:val="0"/>
              <w:snapToGrid w:val="0"/>
              <w:spacing w:beforeLines="30" w:before="72" w:line="60" w:lineRule="atLeast"/>
              <w:rPr>
                <w:i/>
              </w:rPr>
            </w:pPr>
            <w:r w:rsidRPr="005F5446">
              <w:rPr>
                <w:i/>
              </w:rPr>
              <w:t xml:space="preserve">SBFD with </w:t>
            </w:r>
            <w:r w:rsidRPr="005F5446">
              <w:rPr>
                <w:i/>
                <w:noProof/>
              </w:rPr>
              <w:t>IRC#1</w:t>
            </w:r>
            <w:r w:rsidRPr="005F5446">
              <w:rPr>
                <w:i/>
              </w:rPr>
              <w:t xml:space="preserve"> achieves 21%, 26%, and 35% gains of mean UL Average-UPT than SBFD with </w:t>
            </w:r>
            <w:r w:rsidRPr="005F5446">
              <w:rPr>
                <w:i/>
                <w:noProof/>
              </w:rPr>
              <w:t xml:space="preserve">IRC#0-1 </w:t>
            </w:r>
            <w:r w:rsidRPr="005F5446">
              <w:rPr>
                <w:i/>
              </w:rPr>
              <w:t>for low RU, medium RU, and high RU, respectively.</w:t>
            </w:r>
          </w:p>
          <w:p w14:paraId="536A9792" w14:textId="77777777" w:rsidR="0025359F" w:rsidRPr="005F5446" w:rsidRDefault="0025359F" w:rsidP="008C4588">
            <w:pPr>
              <w:numPr>
                <w:ilvl w:val="2"/>
                <w:numId w:val="4"/>
              </w:numPr>
              <w:adjustRightInd w:val="0"/>
              <w:snapToGrid w:val="0"/>
              <w:spacing w:beforeLines="30" w:before="72" w:line="60" w:lineRule="atLeast"/>
              <w:rPr>
                <w:i/>
              </w:rPr>
            </w:pPr>
            <w:r w:rsidRPr="005F5446">
              <w:rPr>
                <w:i/>
              </w:rPr>
              <w:t xml:space="preserve">SBFD with </w:t>
            </w:r>
            <w:r w:rsidRPr="005F5446">
              <w:rPr>
                <w:i/>
                <w:noProof/>
              </w:rPr>
              <w:t>IRC#1</w:t>
            </w:r>
            <w:r w:rsidRPr="005F5446">
              <w:rPr>
                <w:i/>
              </w:rPr>
              <w:t xml:space="preserve"> achieves 31%, 33%, and 45% gains of 50% UL Average-UPT than SBFD with </w:t>
            </w:r>
            <w:r w:rsidRPr="005F5446">
              <w:rPr>
                <w:i/>
                <w:noProof/>
              </w:rPr>
              <w:t xml:space="preserve">IRC#0-1 </w:t>
            </w:r>
            <w:r w:rsidRPr="005F5446">
              <w:rPr>
                <w:i/>
              </w:rPr>
              <w:t>for low RU, medium RU, and high RU, respectively.</w:t>
            </w:r>
          </w:p>
          <w:p w14:paraId="3B459EA5" w14:textId="77777777" w:rsidR="0025359F" w:rsidRPr="005F5446" w:rsidRDefault="0025359F" w:rsidP="008C4588">
            <w:pPr>
              <w:numPr>
                <w:ilvl w:val="0"/>
                <w:numId w:val="4"/>
              </w:numPr>
              <w:adjustRightInd w:val="0"/>
              <w:snapToGrid w:val="0"/>
              <w:spacing w:beforeLines="30" w:before="72" w:line="60" w:lineRule="atLeast"/>
              <w:rPr>
                <w:i/>
                <w:noProof/>
              </w:rPr>
            </w:pPr>
            <w:r w:rsidRPr="005F5446">
              <w:rPr>
                <w:i/>
                <w:noProof/>
              </w:rPr>
              <w:t xml:space="preserve">Case 9: SBFD with all enhancements achieves better UL Average-UPT than SBFD without any enhancements, especially for 50% UL Average-UPT, and the gains of mean UL Average-UPT are close to </w:t>
            </w:r>
            <w:r w:rsidRPr="005F5446">
              <w:rPr>
                <w:i/>
              </w:rPr>
              <w:t>the resource increase of 60% for low RU and medium RU</w:t>
            </w:r>
            <w:r w:rsidRPr="005F5446">
              <w:rPr>
                <w:i/>
                <w:noProof/>
              </w:rPr>
              <w:t>, since both of the inter-site gNB-gNB co-channel inter-subband CLI and the blocking issue at gNB sides can be solved by the E-MMSE-IRC receiver and the CBF, respectively.</w:t>
            </w:r>
          </w:p>
          <w:p w14:paraId="78E3FB47" w14:textId="77777777" w:rsidR="0025359F" w:rsidRPr="005F5446" w:rsidRDefault="0025359F" w:rsidP="008C4588">
            <w:pPr>
              <w:numPr>
                <w:ilvl w:val="1"/>
                <w:numId w:val="4"/>
              </w:numPr>
              <w:adjustRightInd w:val="0"/>
              <w:snapToGrid w:val="0"/>
              <w:spacing w:beforeLines="30" w:before="72" w:line="60" w:lineRule="atLeast"/>
              <w:rPr>
                <w:i/>
              </w:rPr>
            </w:pPr>
            <w:r w:rsidRPr="005F5446">
              <w:rPr>
                <w:i/>
              </w:rPr>
              <w:t>Note: For high RU, the CS causes the gains of mean UL Average-UPT cannot reach the resource increase of 80%.</w:t>
            </w:r>
          </w:p>
          <w:p w14:paraId="5D2BBCBD" w14:textId="77777777" w:rsidR="0025359F" w:rsidRPr="005F5446" w:rsidRDefault="0025359F" w:rsidP="008C4588">
            <w:pPr>
              <w:numPr>
                <w:ilvl w:val="0"/>
                <w:numId w:val="4"/>
              </w:numPr>
              <w:adjustRightInd w:val="0"/>
              <w:snapToGrid w:val="0"/>
              <w:spacing w:beforeLines="30" w:before="72" w:line="60" w:lineRule="atLeast"/>
              <w:rPr>
                <w:i/>
                <w:noProof/>
              </w:rPr>
            </w:pPr>
            <w:r w:rsidRPr="005F5446">
              <w:rPr>
                <w:i/>
                <w:noProof/>
              </w:rPr>
              <w:t>Case 10: SBFD without CLI provides the performance upper limit of SBFD. Compared with legacy TDD, the UL Average-UPT gains for SBFD are mainly achieved by increased UL resources, increased UL transmission opportunities, weaker legacy UL interference, as well as higher UL signal power, especially for UL coverage-limited UEs.</w:t>
            </w:r>
          </w:p>
          <w:p w14:paraId="71F498DE" w14:textId="77777777" w:rsidR="0025359F" w:rsidRPr="005F5446" w:rsidRDefault="0025359F" w:rsidP="008C4588">
            <w:pPr>
              <w:numPr>
                <w:ilvl w:val="1"/>
                <w:numId w:val="4"/>
              </w:numPr>
              <w:adjustRightInd w:val="0"/>
              <w:snapToGrid w:val="0"/>
              <w:spacing w:beforeLines="30" w:before="72" w:line="60" w:lineRule="atLeast"/>
              <w:rPr>
                <w:i/>
                <w:noProof/>
              </w:rPr>
            </w:pPr>
            <w:r w:rsidRPr="005F5446">
              <w:rPr>
                <w:i/>
                <w:noProof/>
              </w:rPr>
              <w:lastRenderedPageBreak/>
              <w:t xml:space="preserve">For SBFD without CLI, the gains of mean UL Average-UPT of Alt. 1 than Alt. 4 cannot reach the </w:t>
            </w:r>
            <w:r w:rsidRPr="005F5446">
              <w:rPr>
                <w:i/>
              </w:rPr>
              <w:t xml:space="preserve">resource increase </w:t>
            </w:r>
            <w:r w:rsidRPr="005F5446">
              <w:rPr>
                <w:i/>
                <w:noProof/>
              </w:rPr>
              <w:t>of 60%, since the UL slots cannot be fully used for UL coverage-limited UEs.</w:t>
            </w:r>
          </w:p>
          <w:p w14:paraId="4F99604D" w14:textId="77777777" w:rsidR="0025359F" w:rsidRPr="005F5446" w:rsidRDefault="0025359F" w:rsidP="0025359F">
            <w:pPr>
              <w:adjustRightInd w:val="0"/>
              <w:snapToGrid w:val="0"/>
              <w:spacing w:beforeLines="30" w:before="72" w:line="60" w:lineRule="atLeast"/>
              <w:rPr>
                <w:rFonts w:eastAsia="SimSun"/>
                <w:i/>
                <w:lang w:eastAsia="zh-CN"/>
              </w:rPr>
            </w:pPr>
            <w:r w:rsidRPr="005F5446">
              <w:rPr>
                <w:rFonts w:eastAsia="SimSun"/>
                <w:b/>
                <w:i/>
                <w:lang w:eastAsia="zh-CN"/>
              </w:rPr>
              <w:t>Observation 57:</w:t>
            </w:r>
            <w:r w:rsidRPr="005F5446">
              <w:rPr>
                <w:rFonts w:eastAsia="SimSun"/>
                <w:i/>
                <w:lang w:eastAsia="zh-CN"/>
              </w:rPr>
              <w:t xml:space="preserve"> For Alt. 1 under Urban Macro scenario with large packet, the following can be observed from UL Packet-Latency evaluation results:</w:t>
            </w:r>
          </w:p>
          <w:p w14:paraId="4A105A4A" w14:textId="77777777" w:rsidR="0025359F" w:rsidRPr="005F5446" w:rsidRDefault="0025359F" w:rsidP="008C4588">
            <w:pPr>
              <w:numPr>
                <w:ilvl w:val="0"/>
                <w:numId w:val="4"/>
              </w:numPr>
              <w:adjustRightInd w:val="0"/>
              <w:snapToGrid w:val="0"/>
              <w:spacing w:beforeLines="30" w:before="72" w:line="60" w:lineRule="atLeast"/>
              <w:rPr>
                <w:i/>
                <w:noProof/>
              </w:rPr>
            </w:pPr>
            <w:r w:rsidRPr="005F5446">
              <w:rPr>
                <w:i/>
                <w:noProof/>
              </w:rPr>
              <w:t>Case 1: SBFD without any enhancements has shorter UL Packet-Latency than legacy TDD, but it is much longer than SBFD without CLI, especially for medium RU and high RU, due to the inter-site gNB-gNB co-channel inter-subband CLI and the blocking issue at gNB sides.</w:t>
            </w:r>
          </w:p>
          <w:p w14:paraId="7064AD6F" w14:textId="77777777" w:rsidR="0025359F" w:rsidRPr="005F5446" w:rsidRDefault="0025359F" w:rsidP="008C4588">
            <w:pPr>
              <w:numPr>
                <w:ilvl w:val="0"/>
                <w:numId w:val="4"/>
              </w:numPr>
              <w:adjustRightInd w:val="0"/>
              <w:snapToGrid w:val="0"/>
              <w:spacing w:beforeLines="30" w:before="72" w:line="60" w:lineRule="atLeast"/>
              <w:rPr>
                <w:i/>
                <w:noProof/>
              </w:rPr>
            </w:pPr>
            <w:r w:rsidRPr="005F5446">
              <w:rPr>
                <w:i/>
                <w:noProof/>
              </w:rPr>
              <w:t>Case 2/3: SBFD with CBF achieves shorter UL Packet-Latency than SBFD without any enhancements, since the CBF can solve the blocking issue at gNB sides.</w:t>
            </w:r>
          </w:p>
          <w:p w14:paraId="615E7262" w14:textId="77777777" w:rsidR="0025359F" w:rsidRPr="005F5446" w:rsidRDefault="0025359F" w:rsidP="008C4588">
            <w:pPr>
              <w:numPr>
                <w:ilvl w:val="0"/>
                <w:numId w:val="4"/>
              </w:numPr>
              <w:adjustRightInd w:val="0"/>
              <w:snapToGrid w:val="0"/>
              <w:spacing w:beforeLines="30" w:before="72" w:line="60" w:lineRule="atLeast"/>
              <w:rPr>
                <w:i/>
                <w:noProof/>
              </w:rPr>
            </w:pPr>
            <w:r w:rsidRPr="005F5446">
              <w:rPr>
                <w:i/>
                <w:noProof/>
              </w:rPr>
              <w:t>Case 4/5: SBFD with CS has longer UL Packet-Latency than SBFD without any enhancements, especially for high RU.</w:t>
            </w:r>
          </w:p>
          <w:p w14:paraId="7F570B90" w14:textId="77777777" w:rsidR="0025359F" w:rsidRPr="005F5446" w:rsidRDefault="0025359F" w:rsidP="008C4588">
            <w:pPr>
              <w:numPr>
                <w:ilvl w:val="1"/>
                <w:numId w:val="4"/>
              </w:numPr>
              <w:adjustRightInd w:val="0"/>
              <w:snapToGrid w:val="0"/>
              <w:spacing w:beforeLines="30" w:before="72" w:line="60" w:lineRule="atLeast"/>
              <w:rPr>
                <w:i/>
                <w:noProof/>
              </w:rPr>
            </w:pPr>
            <w:r w:rsidRPr="005F5446">
              <w:rPr>
                <w:i/>
                <w:noProof/>
              </w:rPr>
              <w:t>Compared with Alt. 4, the CS has larger impacts on UL Packet-Latency for Alt. 1, since the CS prioritizes to schedule the UL coverage-limited UEs in UL slots to avoid the strong UE-UE co-channel inter-subband CLI, thus reducing UL transmit opportunities.</w:t>
            </w:r>
          </w:p>
          <w:p w14:paraId="49639E14" w14:textId="77777777" w:rsidR="0025359F" w:rsidRPr="005F5446" w:rsidRDefault="0025359F" w:rsidP="008C4588">
            <w:pPr>
              <w:numPr>
                <w:ilvl w:val="1"/>
                <w:numId w:val="4"/>
              </w:numPr>
              <w:adjustRightInd w:val="0"/>
              <w:snapToGrid w:val="0"/>
              <w:spacing w:beforeLines="30" w:before="72" w:line="60" w:lineRule="atLeast"/>
              <w:rPr>
                <w:i/>
                <w:noProof/>
              </w:rPr>
            </w:pPr>
            <w:r w:rsidRPr="005F5446">
              <w:rPr>
                <w:i/>
                <w:noProof/>
              </w:rPr>
              <w:t>Compared with Alt. 2, the CS has less impacts on UL Packet-Latency for Alt. 1, since the DL slot in Alt. 1 can be used to schedule cell-edge UEs. Consequently, the UL coverage-limited UEs have more opportunities to be scheduled in SBFD slots.</w:t>
            </w:r>
          </w:p>
          <w:p w14:paraId="0DB44E65" w14:textId="77777777" w:rsidR="0025359F" w:rsidRPr="005F5446" w:rsidRDefault="0025359F" w:rsidP="008C4588">
            <w:pPr>
              <w:numPr>
                <w:ilvl w:val="0"/>
                <w:numId w:val="4"/>
              </w:numPr>
              <w:adjustRightInd w:val="0"/>
              <w:snapToGrid w:val="0"/>
              <w:spacing w:beforeLines="30" w:before="72" w:line="60" w:lineRule="atLeast"/>
              <w:rPr>
                <w:i/>
                <w:noProof/>
              </w:rPr>
            </w:pPr>
            <w:r w:rsidRPr="005F5446">
              <w:rPr>
                <w:i/>
                <w:noProof/>
              </w:rPr>
              <w:t>Case 6-8: SBFD with E-MMSE-IRC receiver has longer UL Packet-Latency than SBFD without any enhancements, since the E-MMSE-IRC receiver is blocked with a high probability.</w:t>
            </w:r>
          </w:p>
          <w:p w14:paraId="59302619" w14:textId="77777777" w:rsidR="0025359F" w:rsidRPr="005F5446" w:rsidRDefault="0025359F" w:rsidP="008C4588">
            <w:pPr>
              <w:numPr>
                <w:ilvl w:val="0"/>
                <w:numId w:val="4"/>
              </w:numPr>
              <w:adjustRightInd w:val="0"/>
              <w:snapToGrid w:val="0"/>
              <w:spacing w:beforeLines="30" w:before="72" w:line="60" w:lineRule="atLeast"/>
              <w:rPr>
                <w:i/>
                <w:noProof/>
              </w:rPr>
            </w:pPr>
            <w:r w:rsidRPr="005F5446">
              <w:rPr>
                <w:i/>
                <w:noProof/>
              </w:rPr>
              <w:t>Case 9: SBFD with all enhancements has longer UL Packet-Latency than SBFD without any enhancements, which is mainly cased by the CS.</w:t>
            </w:r>
          </w:p>
          <w:p w14:paraId="273269C5" w14:textId="77777777" w:rsidR="0025359F" w:rsidRPr="005F5446" w:rsidRDefault="0025359F" w:rsidP="008C4588">
            <w:pPr>
              <w:numPr>
                <w:ilvl w:val="1"/>
                <w:numId w:val="4"/>
              </w:numPr>
              <w:adjustRightInd w:val="0"/>
              <w:snapToGrid w:val="0"/>
              <w:spacing w:beforeLines="30" w:before="72" w:line="60" w:lineRule="atLeast"/>
              <w:rPr>
                <w:i/>
                <w:noProof/>
              </w:rPr>
            </w:pPr>
            <w:r w:rsidRPr="005F5446">
              <w:rPr>
                <w:i/>
                <w:noProof/>
              </w:rPr>
              <w:t>The UL Packet-Latency is shorter than legacy TDD.</w:t>
            </w:r>
          </w:p>
          <w:p w14:paraId="5410787E" w14:textId="77777777" w:rsidR="0025359F" w:rsidRPr="005F5446" w:rsidRDefault="0025359F" w:rsidP="008C4588">
            <w:pPr>
              <w:numPr>
                <w:ilvl w:val="0"/>
                <w:numId w:val="4"/>
              </w:numPr>
              <w:adjustRightInd w:val="0"/>
              <w:snapToGrid w:val="0"/>
              <w:spacing w:beforeLines="30" w:before="72" w:line="60" w:lineRule="atLeast"/>
              <w:rPr>
                <w:i/>
                <w:noProof/>
              </w:rPr>
            </w:pPr>
            <w:r w:rsidRPr="005F5446">
              <w:rPr>
                <w:i/>
                <w:noProof/>
              </w:rPr>
              <w:t>Case 10: SBFD with all enhancements provides the performance upper limit of SBFD. It has shorter UL Packet-Latency than legacy TDD, achieved by increased UL transmission opportunities and increased UL resources.</w:t>
            </w:r>
          </w:p>
          <w:p w14:paraId="16EB5005" w14:textId="77777777" w:rsidR="0025359F" w:rsidRPr="005F5446" w:rsidRDefault="0025359F" w:rsidP="0025359F">
            <w:pPr>
              <w:adjustRightInd w:val="0"/>
              <w:snapToGrid w:val="0"/>
              <w:spacing w:beforeLines="30" w:before="72" w:line="60" w:lineRule="atLeast"/>
              <w:rPr>
                <w:rFonts w:eastAsia="SimSun"/>
                <w:i/>
                <w:lang w:eastAsia="zh-CN"/>
              </w:rPr>
            </w:pPr>
            <w:r w:rsidRPr="005F5446">
              <w:rPr>
                <w:rFonts w:eastAsia="SimSun"/>
                <w:b/>
                <w:i/>
                <w:lang w:eastAsia="zh-CN"/>
              </w:rPr>
              <w:t>Observation 58:</w:t>
            </w:r>
            <w:r w:rsidRPr="005F5446">
              <w:rPr>
                <w:rFonts w:eastAsia="SimSun"/>
                <w:i/>
                <w:lang w:eastAsia="zh-CN"/>
              </w:rPr>
              <w:t xml:space="preserve"> For Alt. 4 under Urban Macro scenario with large packet, the following can be observed from DL Type-2 RU evaluation results:</w:t>
            </w:r>
          </w:p>
          <w:p w14:paraId="5C6985EA" w14:textId="77777777" w:rsidR="0025359F" w:rsidRPr="005F5446" w:rsidRDefault="0025359F" w:rsidP="008C4588">
            <w:pPr>
              <w:numPr>
                <w:ilvl w:val="0"/>
                <w:numId w:val="7"/>
              </w:numPr>
              <w:adjustRightInd w:val="0"/>
              <w:snapToGrid w:val="0"/>
              <w:spacing w:beforeLines="30" w:before="72" w:line="60" w:lineRule="atLeast"/>
              <w:rPr>
                <w:i/>
                <w:noProof/>
              </w:rPr>
            </w:pPr>
            <w:r w:rsidRPr="005F5446">
              <w:rPr>
                <w:i/>
                <w:noProof/>
              </w:rPr>
              <w:t>Case 1: SBFD without any enhancements increases 5%, 18% and 19% DL RU than legacy TDD for low RU, medium RU, and high RU, respectively.</w:t>
            </w:r>
          </w:p>
          <w:p w14:paraId="57434164" w14:textId="77777777" w:rsidR="0025359F" w:rsidRPr="005F5446" w:rsidRDefault="0025359F" w:rsidP="008C4588">
            <w:pPr>
              <w:numPr>
                <w:ilvl w:val="0"/>
                <w:numId w:val="7"/>
              </w:numPr>
              <w:adjustRightInd w:val="0"/>
              <w:snapToGrid w:val="0"/>
              <w:spacing w:beforeLines="30" w:before="72" w:line="60" w:lineRule="atLeast"/>
              <w:rPr>
                <w:i/>
                <w:noProof/>
              </w:rPr>
            </w:pPr>
            <w:r w:rsidRPr="005F5446">
              <w:rPr>
                <w:i/>
                <w:noProof/>
              </w:rPr>
              <w:t>Case 2: SBFD with CBF based on gNB-gNB steering vector increases 4%, 17%, and 19% DL RU than legacy TDD for low RU, medium RU, and high RU, respectively.</w:t>
            </w:r>
          </w:p>
          <w:p w14:paraId="4A307BEF" w14:textId="77777777" w:rsidR="0025359F" w:rsidRPr="005F5446" w:rsidRDefault="0025359F" w:rsidP="008C4588">
            <w:pPr>
              <w:numPr>
                <w:ilvl w:val="0"/>
                <w:numId w:val="7"/>
              </w:numPr>
              <w:adjustRightInd w:val="0"/>
              <w:snapToGrid w:val="0"/>
              <w:spacing w:beforeLines="30" w:before="72" w:line="60" w:lineRule="atLeast"/>
              <w:rPr>
                <w:i/>
                <w:noProof/>
              </w:rPr>
            </w:pPr>
            <w:r w:rsidRPr="005F5446">
              <w:rPr>
                <w:i/>
                <w:noProof/>
              </w:rPr>
              <w:t>Case3: SBFD with CBF based on gNB-gNB channel measurement increases 4%, 20%, and 19% DL RU than legacy TDD for low RU, medium RU, and high RU, respectively.</w:t>
            </w:r>
          </w:p>
          <w:p w14:paraId="410F5B29" w14:textId="77777777" w:rsidR="0025359F" w:rsidRPr="005F5446" w:rsidRDefault="0025359F" w:rsidP="008C4588">
            <w:pPr>
              <w:numPr>
                <w:ilvl w:val="0"/>
                <w:numId w:val="7"/>
              </w:numPr>
              <w:adjustRightInd w:val="0"/>
              <w:snapToGrid w:val="0"/>
              <w:spacing w:beforeLines="30" w:before="72" w:line="60" w:lineRule="atLeast"/>
              <w:rPr>
                <w:i/>
                <w:noProof/>
              </w:rPr>
            </w:pPr>
            <w:r w:rsidRPr="005F5446">
              <w:rPr>
                <w:i/>
                <w:noProof/>
              </w:rPr>
              <w:t>Case 4: SBFD with CS based on L3 measurement and report of UE-UE co-channel inter-subband CLI increases 2%, 11%, and 14% DL RU than legacy TDD for low RU, medium RU, and high RU, respectively.</w:t>
            </w:r>
          </w:p>
          <w:p w14:paraId="05291DD9" w14:textId="77777777" w:rsidR="0025359F" w:rsidRPr="005F5446" w:rsidRDefault="0025359F" w:rsidP="008C4588">
            <w:pPr>
              <w:numPr>
                <w:ilvl w:val="0"/>
                <w:numId w:val="7"/>
              </w:numPr>
              <w:adjustRightInd w:val="0"/>
              <w:snapToGrid w:val="0"/>
              <w:spacing w:beforeLines="30" w:before="72" w:line="60" w:lineRule="atLeast"/>
              <w:rPr>
                <w:i/>
                <w:noProof/>
              </w:rPr>
            </w:pPr>
            <w:r w:rsidRPr="005F5446">
              <w:rPr>
                <w:i/>
                <w:noProof/>
              </w:rPr>
              <w:t>Case 5: SBFD with CS based on L1/L2 measurement and report of UE-UE co-channel inter-subband CLI increases 2%, 10%, and 12% DL RU than legacy TDD for low RU, medium RU, and high RU, respectively.</w:t>
            </w:r>
          </w:p>
          <w:p w14:paraId="156ABB2B" w14:textId="77777777" w:rsidR="0025359F" w:rsidRPr="005F5446" w:rsidRDefault="0025359F" w:rsidP="008C4588">
            <w:pPr>
              <w:numPr>
                <w:ilvl w:val="0"/>
                <w:numId w:val="7"/>
              </w:numPr>
              <w:adjustRightInd w:val="0"/>
              <w:snapToGrid w:val="0"/>
              <w:spacing w:beforeLines="30" w:before="72" w:line="60" w:lineRule="atLeast"/>
              <w:rPr>
                <w:i/>
                <w:noProof/>
              </w:rPr>
            </w:pPr>
            <w:r w:rsidRPr="005F5446">
              <w:rPr>
                <w:i/>
                <w:noProof/>
              </w:rPr>
              <w:lastRenderedPageBreak/>
              <w:t>Case 6: SBFD with E-MMSE-IRC receiver based on transparent resource muting pattern 0 increases 6%, 21%, and 22% DL RU than legacy TDD for low RU, medium RU, and high RU, respectively.</w:t>
            </w:r>
          </w:p>
          <w:p w14:paraId="3A9B0FFA" w14:textId="77777777" w:rsidR="0025359F" w:rsidRPr="005F5446" w:rsidRDefault="0025359F" w:rsidP="008C4588">
            <w:pPr>
              <w:numPr>
                <w:ilvl w:val="0"/>
                <w:numId w:val="7"/>
              </w:numPr>
              <w:adjustRightInd w:val="0"/>
              <w:snapToGrid w:val="0"/>
              <w:spacing w:beforeLines="30" w:before="72" w:line="60" w:lineRule="atLeast"/>
              <w:rPr>
                <w:i/>
                <w:noProof/>
              </w:rPr>
            </w:pPr>
            <w:r w:rsidRPr="005F5446">
              <w:rPr>
                <w:i/>
                <w:noProof/>
              </w:rPr>
              <w:t>Case 7: SBFD with E-MMSE-IRC receiver based on transparent resource muting pattern 1 increases 6%, 22%, and 21% DL RU than legacy TDD for low RU, medium RU, and high RU, respectively.</w:t>
            </w:r>
          </w:p>
          <w:p w14:paraId="69C0BBDD" w14:textId="77777777" w:rsidR="0025359F" w:rsidRPr="005F5446" w:rsidRDefault="0025359F" w:rsidP="008C4588">
            <w:pPr>
              <w:numPr>
                <w:ilvl w:val="0"/>
                <w:numId w:val="7"/>
              </w:numPr>
              <w:adjustRightInd w:val="0"/>
              <w:snapToGrid w:val="0"/>
              <w:spacing w:beforeLines="30" w:before="72" w:line="60" w:lineRule="atLeast"/>
              <w:rPr>
                <w:i/>
                <w:noProof/>
              </w:rPr>
            </w:pPr>
            <w:r w:rsidRPr="005F5446">
              <w:rPr>
                <w:i/>
                <w:noProof/>
              </w:rPr>
              <w:t>Case 8: SBFD with E-MMSE-IRC receiver based on non-transparent resource muting increases 6%, 20%, and 21% DL RU than legacy TDD for low RU, medium RU, and high RU, respectively.</w:t>
            </w:r>
          </w:p>
          <w:p w14:paraId="21F40985" w14:textId="77777777" w:rsidR="0025359F" w:rsidRPr="005F5446" w:rsidRDefault="0025359F" w:rsidP="008C4588">
            <w:pPr>
              <w:numPr>
                <w:ilvl w:val="0"/>
                <w:numId w:val="7"/>
              </w:numPr>
              <w:adjustRightInd w:val="0"/>
              <w:snapToGrid w:val="0"/>
              <w:spacing w:beforeLines="30" w:before="72" w:line="60" w:lineRule="atLeast"/>
              <w:rPr>
                <w:i/>
                <w:noProof/>
              </w:rPr>
            </w:pPr>
            <w:r w:rsidRPr="005F5446">
              <w:rPr>
                <w:i/>
                <w:noProof/>
              </w:rPr>
              <w:t>Case 9: SBFD with all enhancements increases 5%, 14%, and 18% DL RU than legacy TDD for low RU, medium RU, and high RU, respectively.</w:t>
            </w:r>
          </w:p>
          <w:p w14:paraId="2A1DECF0" w14:textId="77777777" w:rsidR="0025359F" w:rsidRPr="005F5446" w:rsidRDefault="0025359F" w:rsidP="008C4588">
            <w:pPr>
              <w:numPr>
                <w:ilvl w:val="0"/>
                <w:numId w:val="7"/>
              </w:numPr>
              <w:adjustRightInd w:val="0"/>
              <w:snapToGrid w:val="0"/>
              <w:spacing w:beforeLines="30" w:before="72" w:line="60" w:lineRule="atLeast"/>
              <w:rPr>
                <w:i/>
                <w:noProof/>
              </w:rPr>
            </w:pPr>
            <w:r w:rsidRPr="005F5446">
              <w:rPr>
                <w:i/>
                <w:noProof/>
              </w:rPr>
              <w:t>Case 10: SBFD without CLI increases 2%, 10%, and 12% DL RU than legacy TDD for low RU, medium RU, and high RU, respectively.</w:t>
            </w:r>
          </w:p>
          <w:p w14:paraId="591780D0" w14:textId="77777777" w:rsidR="0025359F" w:rsidRPr="005F5446" w:rsidRDefault="0025359F" w:rsidP="0025359F">
            <w:pPr>
              <w:adjustRightInd w:val="0"/>
              <w:snapToGrid w:val="0"/>
              <w:spacing w:beforeLines="30" w:before="72" w:line="60" w:lineRule="atLeast"/>
              <w:rPr>
                <w:rFonts w:eastAsia="SimSun"/>
                <w:i/>
                <w:lang w:eastAsia="zh-CN"/>
              </w:rPr>
            </w:pPr>
            <w:r w:rsidRPr="005F5446">
              <w:rPr>
                <w:rFonts w:eastAsia="SimSun"/>
                <w:b/>
                <w:i/>
                <w:lang w:eastAsia="zh-CN"/>
              </w:rPr>
              <w:t>Observation 59:</w:t>
            </w:r>
            <w:r w:rsidRPr="005F5446">
              <w:rPr>
                <w:rFonts w:eastAsia="SimSun"/>
                <w:i/>
                <w:lang w:eastAsia="zh-CN"/>
              </w:rPr>
              <w:t xml:space="preserve"> For Alt. 1 under Urban Macro scenario with large packet, the following can be observed from DL Average-UPT evaluation results:</w:t>
            </w:r>
          </w:p>
          <w:p w14:paraId="75B58C4B" w14:textId="77777777" w:rsidR="0025359F" w:rsidRPr="005F5446" w:rsidRDefault="0025359F" w:rsidP="008C4588">
            <w:pPr>
              <w:numPr>
                <w:ilvl w:val="0"/>
                <w:numId w:val="4"/>
              </w:numPr>
              <w:adjustRightInd w:val="0"/>
              <w:snapToGrid w:val="0"/>
              <w:spacing w:beforeLines="30" w:before="72" w:line="60" w:lineRule="atLeast"/>
              <w:rPr>
                <w:i/>
                <w:noProof/>
              </w:rPr>
            </w:pPr>
            <w:r w:rsidRPr="005F5446">
              <w:rPr>
                <w:i/>
                <w:noProof/>
              </w:rPr>
              <w:t>Case 1: SBFD without any enhancements has worse DL Average-UPT than legacy TDD, and the loss of mean DL Average-UPT are more than the resource loss of 18%, due to the UE-UE co-channel inter-subband CLI.</w:t>
            </w:r>
          </w:p>
          <w:p w14:paraId="50D40631" w14:textId="77777777" w:rsidR="0025359F" w:rsidRPr="005F5446" w:rsidRDefault="0025359F" w:rsidP="008C4588">
            <w:pPr>
              <w:numPr>
                <w:ilvl w:val="1"/>
                <w:numId w:val="4"/>
              </w:numPr>
              <w:adjustRightInd w:val="0"/>
              <w:snapToGrid w:val="0"/>
              <w:spacing w:beforeLines="30" w:before="72" w:line="60" w:lineRule="atLeast"/>
              <w:rPr>
                <w:i/>
                <w:noProof/>
              </w:rPr>
            </w:pPr>
            <w:r w:rsidRPr="005F5446">
              <w:rPr>
                <w:i/>
              </w:rPr>
              <w:t>Compared with Alt. 2 and Alt. 4, the DL Average-UPT of SBFD without any enhancements is closer to SBFD without CLI for Alt. 1, since the DL slots can provide better DL performance.</w:t>
            </w:r>
          </w:p>
          <w:p w14:paraId="70FE63D5" w14:textId="77777777" w:rsidR="0025359F" w:rsidRPr="005F5446" w:rsidRDefault="0025359F" w:rsidP="008C4588">
            <w:pPr>
              <w:numPr>
                <w:ilvl w:val="0"/>
                <w:numId w:val="4"/>
              </w:numPr>
              <w:adjustRightInd w:val="0"/>
              <w:snapToGrid w:val="0"/>
              <w:spacing w:beforeLines="30" w:before="72" w:line="60" w:lineRule="atLeast"/>
              <w:rPr>
                <w:i/>
                <w:noProof/>
              </w:rPr>
            </w:pPr>
            <w:r w:rsidRPr="005F5446">
              <w:rPr>
                <w:i/>
                <w:noProof/>
              </w:rPr>
              <w:t>Case 2/3: SBFD with CBF slightly reduces DL Average-UPT than SBFD without any enhancements, since the CBF will reduce DL MU paring performance.</w:t>
            </w:r>
          </w:p>
          <w:p w14:paraId="6A48E101" w14:textId="77777777" w:rsidR="0025359F" w:rsidRPr="005F5446" w:rsidRDefault="0025359F" w:rsidP="008C4588">
            <w:pPr>
              <w:numPr>
                <w:ilvl w:val="1"/>
                <w:numId w:val="4"/>
              </w:numPr>
              <w:adjustRightInd w:val="0"/>
              <w:snapToGrid w:val="0"/>
              <w:spacing w:beforeLines="30" w:before="72" w:line="60" w:lineRule="atLeast"/>
              <w:rPr>
                <w:i/>
              </w:rPr>
            </w:pPr>
            <w:r w:rsidRPr="005F5446">
              <w:rPr>
                <w:i/>
              </w:rPr>
              <w:t>SBFD with CBF#1 (gNB-gNB channel measurement based CBF) has slightly worse DL Average-UPT than SBFD with CBF#0 (gNB-gNB steering vector based CBF), since CBF#1 has more degree of freedom loss.</w:t>
            </w:r>
          </w:p>
          <w:p w14:paraId="08ECE2AC" w14:textId="77777777" w:rsidR="0025359F" w:rsidRPr="005F5446" w:rsidRDefault="0025359F" w:rsidP="008C4588">
            <w:pPr>
              <w:numPr>
                <w:ilvl w:val="0"/>
                <w:numId w:val="4"/>
              </w:numPr>
              <w:adjustRightInd w:val="0"/>
              <w:snapToGrid w:val="0"/>
              <w:spacing w:beforeLines="30" w:before="72" w:line="60" w:lineRule="atLeast"/>
              <w:rPr>
                <w:i/>
                <w:noProof/>
              </w:rPr>
            </w:pPr>
            <w:r w:rsidRPr="005F5446">
              <w:rPr>
                <w:i/>
                <w:noProof/>
              </w:rPr>
              <w:t>Case 4/5: SBFD with CS achieves better DL Average-UPT than SBFD without any enhancements, and which is close to SBFD without CLI, since the CS avoids to schedule the UL UEs who will cause serious UE-UE co-channel inter-subband CLI to DL UEs, as discussed in Annex B.</w:t>
            </w:r>
          </w:p>
          <w:p w14:paraId="02C084E7" w14:textId="77777777" w:rsidR="0025359F" w:rsidRPr="005F5446" w:rsidRDefault="0025359F" w:rsidP="008C4588">
            <w:pPr>
              <w:numPr>
                <w:ilvl w:val="1"/>
                <w:numId w:val="4"/>
              </w:numPr>
              <w:adjustRightInd w:val="0"/>
              <w:snapToGrid w:val="0"/>
              <w:spacing w:beforeLines="30" w:before="72" w:line="60" w:lineRule="atLeast"/>
              <w:rPr>
                <w:i/>
                <w:noProof/>
              </w:rPr>
            </w:pPr>
            <w:r w:rsidRPr="005F5446">
              <w:rPr>
                <w:i/>
                <w:noProof/>
              </w:rPr>
              <w:t>SBFD with CS#0 (</w:t>
            </w:r>
            <w:r w:rsidRPr="005F5446">
              <w:rPr>
                <w:i/>
              </w:rPr>
              <w:t>L3 measurement and report of UE-UE co-channel inter-subband CLI based CS</w:t>
            </w:r>
            <w:r w:rsidRPr="005F5446">
              <w:rPr>
                <w:i/>
                <w:noProof/>
              </w:rPr>
              <w:t>) and SBFD with CS#1 (</w:t>
            </w:r>
            <w:r w:rsidRPr="005F5446">
              <w:rPr>
                <w:i/>
              </w:rPr>
              <w:t>L1/L2 measurement and report of UE-UE co-channel inter-subband CLI based CS</w:t>
            </w:r>
            <w:r w:rsidRPr="005F5446">
              <w:rPr>
                <w:i/>
                <w:noProof/>
              </w:rPr>
              <w:t xml:space="preserve">) have similar DL Average-UPT. </w:t>
            </w:r>
          </w:p>
          <w:p w14:paraId="2EB75009" w14:textId="77777777" w:rsidR="0025359F" w:rsidRPr="005F5446" w:rsidRDefault="0025359F" w:rsidP="008C4588">
            <w:pPr>
              <w:numPr>
                <w:ilvl w:val="1"/>
                <w:numId w:val="4"/>
              </w:numPr>
              <w:adjustRightInd w:val="0"/>
              <w:snapToGrid w:val="0"/>
              <w:spacing w:beforeLines="30" w:before="72" w:line="60" w:lineRule="atLeast"/>
              <w:rPr>
                <w:i/>
                <w:noProof/>
              </w:rPr>
            </w:pPr>
            <w:r w:rsidRPr="005F5446">
              <w:rPr>
                <w:i/>
                <w:noProof/>
              </w:rPr>
              <w:t>There is no obvious benefits for L1/L2 measurement and report of UE-UE co-channel inter-subband CLI, compared with L3 measurement and report of UE-UE co-channel inter-subband CLI.</w:t>
            </w:r>
          </w:p>
          <w:p w14:paraId="49863300" w14:textId="77777777" w:rsidR="0025359F" w:rsidRPr="005F5446" w:rsidRDefault="0025359F" w:rsidP="008C4588">
            <w:pPr>
              <w:numPr>
                <w:ilvl w:val="0"/>
                <w:numId w:val="4"/>
              </w:numPr>
              <w:adjustRightInd w:val="0"/>
              <w:snapToGrid w:val="0"/>
              <w:spacing w:beforeLines="30" w:before="72" w:line="60" w:lineRule="atLeast"/>
              <w:rPr>
                <w:i/>
                <w:noProof/>
              </w:rPr>
            </w:pPr>
            <w:r w:rsidRPr="005F5446">
              <w:rPr>
                <w:i/>
                <w:noProof/>
              </w:rPr>
              <w:t>Case 6 to 8: SBFD with E-MMSE-IRC receiver has slightly worse DL Average-UPT than SBFD without any enhancements, since the E-MMSE-IRC receiver has one DL muting symbol overhead to avoid the effect of inter-site gNB-gNB co-channel inter-subband CLI on UL channel estimation.</w:t>
            </w:r>
          </w:p>
          <w:p w14:paraId="3C5F6DA7" w14:textId="77777777" w:rsidR="0025359F" w:rsidRPr="005F5446" w:rsidRDefault="0025359F" w:rsidP="008C4588">
            <w:pPr>
              <w:numPr>
                <w:ilvl w:val="1"/>
                <w:numId w:val="4"/>
              </w:numPr>
              <w:adjustRightInd w:val="0"/>
              <w:snapToGrid w:val="0"/>
              <w:spacing w:beforeLines="30" w:before="72" w:line="60" w:lineRule="atLeast"/>
              <w:rPr>
                <w:i/>
                <w:noProof/>
              </w:rPr>
            </w:pPr>
            <w:r w:rsidRPr="005F5446">
              <w:rPr>
                <w:i/>
                <w:noProof/>
              </w:rPr>
              <w:t>SBFD with IRC#0-0 (non-transparent UL resource muting based E-MMSE-IRC receiver), and SBFD with IRC#0-1 (transparent UL resource muting based E-MMSE-IRC receiver with pattern 0 and 1), and SBFD with IRC#1 have similar DL performance.</w:t>
            </w:r>
          </w:p>
          <w:p w14:paraId="33FE73AA" w14:textId="77777777" w:rsidR="0025359F" w:rsidRPr="005F5446" w:rsidRDefault="0025359F" w:rsidP="008C4588">
            <w:pPr>
              <w:numPr>
                <w:ilvl w:val="0"/>
                <w:numId w:val="4"/>
              </w:numPr>
              <w:adjustRightInd w:val="0"/>
              <w:snapToGrid w:val="0"/>
              <w:spacing w:beforeLines="30" w:before="72" w:line="60" w:lineRule="atLeast"/>
              <w:rPr>
                <w:i/>
                <w:noProof/>
              </w:rPr>
            </w:pPr>
            <w:r w:rsidRPr="005F5446">
              <w:rPr>
                <w:i/>
                <w:noProof/>
              </w:rPr>
              <w:lastRenderedPageBreak/>
              <w:t>Case 9: SBFD with all enhancements achieves much better DL Average-UPT than SBFD without any enhancements, especially for 5% DL Average-UPT, since the UE-UE co-channel inter-subband CLI can be suppressed by the CS.</w:t>
            </w:r>
          </w:p>
          <w:p w14:paraId="43A80BFC" w14:textId="77777777" w:rsidR="0025359F" w:rsidRPr="005F5446" w:rsidRDefault="0025359F" w:rsidP="008C4588">
            <w:pPr>
              <w:numPr>
                <w:ilvl w:val="0"/>
                <w:numId w:val="4"/>
              </w:numPr>
              <w:adjustRightInd w:val="0"/>
              <w:snapToGrid w:val="0"/>
              <w:spacing w:beforeLines="30" w:before="72" w:line="60" w:lineRule="atLeast"/>
              <w:rPr>
                <w:i/>
                <w:noProof/>
              </w:rPr>
            </w:pPr>
            <w:r w:rsidRPr="005F5446">
              <w:rPr>
                <w:i/>
                <w:noProof/>
              </w:rPr>
              <w:t>Case 10: SBFD without CLI provides the performance upper limit of SBFD. Compared with legacy TDD, the DL Average-UPT loss are caused by reduced DL resources and increased legacy DL interferences, especially for DL coverage-limited UEs.</w:t>
            </w:r>
          </w:p>
          <w:p w14:paraId="20E0AA7A" w14:textId="77777777" w:rsidR="0025359F" w:rsidRPr="005F5446" w:rsidRDefault="0025359F" w:rsidP="0025359F">
            <w:pPr>
              <w:adjustRightInd w:val="0"/>
              <w:snapToGrid w:val="0"/>
              <w:spacing w:beforeLines="30" w:before="72" w:line="60" w:lineRule="atLeast"/>
              <w:rPr>
                <w:rFonts w:eastAsia="SimSun"/>
                <w:i/>
                <w:lang w:eastAsia="zh-CN"/>
              </w:rPr>
            </w:pPr>
            <w:r w:rsidRPr="005F5446">
              <w:rPr>
                <w:rFonts w:eastAsia="SimSun"/>
                <w:b/>
                <w:i/>
                <w:lang w:eastAsia="zh-CN"/>
              </w:rPr>
              <w:t>Observation 60:</w:t>
            </w:r>
            <w:r w:rsidRPr="005F5446">
              <w:rPr>
                <w:rFonts w:eastAsia="SimSun"/>
                <w:i/>
                <w:lang w:eastAsia="zh-CN"/>
              </w:rPr>
              <w:t xml:space="preserve"> For Alt. 1 under Urban Macro scenario with large packet, the following can be observed from DL Packet-Latency evaluation results:</w:t>
            </w:r>
          </w:p>
          <w:p w14:paraId="65F8BB52" w14:textId="77777777" w:rsidR="0025359F" w:rsidRPr="005F5446" w:rsidRDefault="0025359F" w:rsidP="008C4588">
            <w:pPr>
              <w:numPr>
                <w:ilvl w:val="0"/>
                <w:numId w:val="4"/>
              </w:numPr>
              <w:adjustRightInd w:val="0"/>
              <w:snapToGrid w:val="0"/>
              <w:spacing w:beforeLines="30" w:before="72" w:line="60" w:lineRule="atLeast"/>
              <w:rPr>
                <w:i/>
                <w:noProof/>
              </w:rPr>
            </w:pPr>
            <w:r w:rsidRPr="005F5446">
              <w:rPr>
                <w:i/>
                <w:noProof/>
              </w:rPr>
              <w:t>Case 1: SBFD without any enhancements has much longer DL Packet-Latency than SBFD without CLI, due to the UE-UE co-channel inter-subband CLI.</w:t>
            </w:r>
          </w:p>
          <w:p w14:paraId="1237310D" w14:textId="77777777" w:rsidR="0025359F" w:rsidRPr="005F5446" w:rsidRDefault="0025359F" w:rsidP="008C4588">
            <w:pPr>
              <w:numPr>
                <w:ilvl w:val="0"/>
                <w:numId w:val="4"/>
              </w:numPr>
              <w:adjustRightInd w:val="0"/>
              <w:snapToGrid w:val="0"/>
              <w:spacing w:beforeLines="30" w:before="72" w:line="60" w:lineRule="atLeast"/>
              <w:rPr>
                <w:i/>
                <w:noProof/>
              </w:rPr>
            </w:pPr>
            <w:r w:rsidRPr="005F5446">
              <w:rPr>
                <w:i/>
                <w:noProof/>
              </w:rPr>
              <w:t>Case 2/3: SBFD with CBF has comparable DL Packet-Latency to SBFD without any enhancements for low RU and medium RU, and longer DL Packet-Latency for high RU.</w:t>
            </w:r>
          </w:p>
          <w:p w14:paraId="6A6187A7" w14:textId="77777777" w:rsidR="0025359F" w:rsidRPr="005F5446" w:rsidRDefault="0025359F" w:rsidP="008C4588">
            <w:pPr>
              <w:numPr>
                <w:ilvl w:val="0"/>
                <w:numId w:val="4"/>
              </w:numPr>
              <w:adjustRightInd w:val="0"/>
              <w:snapToGrid w:val="0"/>
              <w:spacing w:beforeLines="30" w:before="72" w:line="60" w:lineRule="atLeast"/>
              <w:rPr>
                <w:i/>
                <w:noProof/>
              </w:rPr>
            </w:pPr>
            <w:r w:rsidRPr="005F5446">
              <w:rPr>
                <w:i/>
                <w:noProof/>
              </w:rPr>
              <w:t>Case 4/5: SBFD with CS has shorter DL Packet-Latency than SBFD without any enhancements, since the CS can suppress the UE-UE co-channel inter-subband CLI.</w:t>
            </w:r>
          </w:p>
          <w:p w14:paraId="3A9DF9E5" w14:textId="77777777" w:rsidR="0025359F" w:rsidRPr="005F5446" w:rsidRDefault="0025359F" w:rsidP="008C4588">
            <w:pPr>
              <w:numPr>
                <w:ilvl w:val="0"/>
                <w:numId w:val="4"/>
              </w:numPr>
              <w:adjustRightInd w:val="0"/>
              <w:snapToGrid w:val="0"/>
              <w:spacing w:beforeLines="30" w:before="72" w:line="60" w:lineRule="atLeast"/>
              <w:rPr>
                <w:i/>
                <w:noProof/>
              </w:rPr>
            </w:pPr>
            <w:r w:rsidRPr="005F5446">
              <w:rPr>
                <w:i/>
                <w:noProof/>
              </w:rPr>
              <w:t>Case 6-8: SBFD with E-MMSE-IRC receiver has longer DL Packet-Latency than SBFD without any enhancements, since the E-MMSE-IRC receiver has one DL muting symbol overhead.</w:t>
            </w:r>
          </w:p>
          <w:p w14:paraId="59889311" w14:textId="77777777" w:rsidR="0025359F" w:rsidRPr="005F5446" w:rsidRDefault="0025359F" w:rsidP="008C4588">
            <w:pPr>
              <w:numPr>
                <w:ilvl w:val="0"/>
                <w:numId w:val="4"/>
              </w:numPr>
              <w:adjustRightInd w:val="0"/>
              <w:snapToGrid w:val="0"/>
              <w:spacing w:beforeLines="30" w:before="72" w:line="60" w:lineRule="atLeast"/>
              <w:rPr>
                <w:i/>
                <w:noProof/>
              </w:rPr>
            </w:pPr>
            <w:r w:rsidRPr="005F5446">
              <w:rPr>
                <w:i/>
                <w:noProof/>
              </w:rPr>
              <w:t>Case 9: SBFD with all enhancements has longer DL Packet-Latency than SBFD without any enhancements, which is mainly caused by the E-MMSE-IRC receiver.</w:t>
            </w:r>
          </w:p>
          <w:p w14:paraId="677EDAF3" w14:textId="77777777" w:rsidR="0025359F" w:rsidRPr="005F5446" w:rsidRDefault="0025359F" w:rsidP="008C4588">
            <w:pPr>
              <w:numPr>
                <w:ilvl w:val="0"/>
                <w:numId w:val="4"/>
              </w:numPr>
              <w:adjustRightInd w:val="0"/>
              <w:snapToGrid w:val="0"/>
              <w:spacing w:beforeLines="30" w:before="72" w:line="60" w:lineRule="atLeast"/>
              <w:rPr>
                <w:i/>
                <w:noProof/>
              </w:rPr>
            </w:pPr>
            <w:r w:rsidRPr="005F5446">
              <w:rPr>
                <w:i/>
                <w:noProof/>
              </w:rPr>
              <w:t>Case 10: SBFD with all enhancements provides the performance upper limit of SBFD. It has longer DL Packet-Latency than leagcy TDD caused by reduced DL resources.</w:t>
            </w:r>
          </w:p>
          <w:p w14:paraId="1F057B29" w14:textId="77777777" w:rsidR="005073BA" w:rsidRPr="005F5446" w:rsidRDefault="005073BA" w:rsidP="00FC4C78"/>
        </w:tc>
      </w:tr>
      <w:tr w:rsidR="00D55BFC" w:rsidRPr="005F5446" w14:paraId="5B63BB87" w14:textId="77777777" w:rsidTr="00FC4C78">
        <w:tc>
          <w:tcPr>
            <w:tcW w:w="1555" w:type="dxa"/>
          </w:tcPr>
          <w:p w14:paraId="66CBD876" w14:textId="77777777" w:rsidR="00D55BFC" w:rsidRDefault="00D55BFC" w:rsidP="00751502">
            <w:pPr>
              <w:spacing w:after="0"/>
            </w:pPr>
            <w:r w:rsidRPr="005F5446">
              <w:rPr>
                <w:rFonts w:hint="eastAsia"/>
              </w:rPr>
              <w:lastRenderedPageBreak/>
              <w:t>R</w:t>
            </w:r>
            <w:r w:rsidRPr="005F5446">
              <w:t>1-2306642</w:t>
            </w:r>
          </w:p>
          <w:p w14:paraId="797A94D1" w14:textId="34DC1C1F" w:rsidR="00751502" w:rsidRPr="005F5446" w:rsidRDefault="00751502" w:rsidP="00751502">
            <w:pPr>
              <w:spacing w:after="0"/>
            </w:pPr>
            <w:r>
              <w:t>Spreadtrum</w:t>
            </w:r>
          </w:p>
        </w:tc>
        <w:tc>
          <w:tcPr>
            <w:tcW w:w="7461" w:type="dxa"/>
          </w:tcPr>
          <w:p w14:paraId="38CD9C7C" w14:textId="77777777" w:rsidR="00D55BFC" w:rsidRPr="005F5446" w:rsidRDefault="00D55BFC" w:rsidP="00D55BFC">
            <w:pPr>
              <w:spacing w:afterLines="50" w:after="120"/>
              <w:rPr>
                <w:b/>
                <w:i/>
              </w:rPr>
            </w:pPr>
            <w:r w:rsidRPr="005F5446">
              <w:rPr>
                <w:b/>
                <w:i/>
              </w:rPr>
              <w:t>Observation 7: For Urban Macro with large packet size, compared to legacy TDD, SBFD with {XXXXX} has lower mean and 5% DL Average-UPT than legacy TDD for all load levels, and has higher mean UL UPT in low load level and lower mean UL UPT in medium and high load level.</w:t>
            </w:r>
          </w:p>
          <w:p w14:paraId="42F90AB4" w14:textId="77777777" w:rsidR="00D55BFC" w:rsidRPr="005F5446" w:rsidRDefault="00D55BFC" w:rsidP="00D55BFC">
            <w:pPr>
              <w:spacing w:afterLines="50" w:after="120"/>
              <w:rPr>
                <w:b/>
                <w:i/>
              </w:rPr>
            </w:pPr>
            <w:r w:rsidRPr="005F5446">
              <w:rPr>
                <w:b/>
                <w:i/>
              </w:rPr>
              <w:t>Observation 8: For Urban Macro with large packet size, compared to legacy TDD, SBFD with {XXXXU} has lower mean and 5% DL Average-UPT than legacy TDD for all load levels, and achieve higher mean UL Average-UPT than legacy TDD for all load levels.</w:t>
            </w:r>
          </w:p>
          <w:p w14:paraId="671C6412" w14:textId="77777777" w:rsidR="00D55BFC" w:rsidRPr="005F5446" w:rsidRDefault="00D55BFC" w:rsidP="00D55BFC">
            <w:pPr>
              <w:spacing w:beforeLines="50" w:before="120" w:afterLines="50" w:after="120"/>
              <w:jc w:val="both"/>
              <w:rPr>
                <w:b/>
                <w:i/>
              </w:rPr>
            </w:pPr>
            <w:r w:rsidRPr="005F5446">
              <w:rPr>
                <w:b/>
                <w:i/>
              </w:rPr>
              <w:t>Observation 9: For Urban Macro with large packet size, compared to legacy TDD, SBFD with {XXXXX} and {XXXXU} increased DL latency significantly especially in medium/high RU.</w:t>
            </w:r>
          </w:p>
          <w:p w14:paraId="6EAC19B9" w14:textId="77777777" w:rsidR="00D55BFC" w:rsidRPr="005F5446" w:rsidRDefault="00D55BFC" w:rsidP="00D55BFC">
            <w:pPr>
              <w:spacing w:beforeLines="50" w:before="120" w:afterLines="50" w:after="120"/>
              <w:rPr>
                <w:b/>
                <w:bCs/>
                <w:i/>
                <w:highlight w:val="yellow"/>
              </w:rPr>
            </w:pPr>
          </w:p>
        </w:tc>
      </w:tr>
      <w:tr w:rsidR="00D55BFC" w:rsidRPr="005F5446" w14:paraId="574E19AB" w14:textId="77777777" w:rsidTr="00FC4C78">
        <w:tc>
          <w:tcPr>
            <w:tcW w:w="1555" w:type="dxa"/>
          </w:tcPr>
          <w:p w14:paraId="6DE0C055" w14:textId="77777777" w:rsidR="00D55BFC" w:rsidRDefault="00D55BFC" w:rsidP="00751502">
            <w:pPr>
              <w:spacing w:after="0"/>
            </w:pPr>
            <w:r w:rsidRPr="005F5446">
              <w:rPr>
                <w:rFonts w:hint="eastAsia"/>
              </w:rPr>
              <w:t>R</w:t>
            </w:r>
            <w:r w:rsidRPr="005F5446">
              <w:t>1-2306746</w:t>
            </w:r>
          </w:p>
          <w:p w14:paraId="2C3F104F" w14:textId="69D4888F" w:rsidR="00751502" w:rsidRPr="005F5446" w:rsidRDefault="00751502" w:rsidP="00751502">
            <w:pPr>
              <w:spacing w:after="0"/>
            </w:pPr>
            <w:r>
              <w:t>vivo</w:t>
            </w:r>
          </w:p>
        </w:tc>
        <w:tc>
          <w:tcPr>
            <w:tcW w:w="7461" w:type="dxa"/>
          </w:tcPr>
          <w:p w14:paraId="7D29E56D" w14:textId="28717DE1" w:rsidR="00D55BFC" w:rsidRPr="005F5446" w:rsidRDefault="00D55BFC" w:rsidP="00D55BFC">
            <w:pPr>
              <w:spacing w:beforeLines="50" w:before="120" w:afterLines="50" w:after="120"/>
              <w:rPr>
                <w:rFonts w:eastAsiaTheme="minorEastAsia"/>
                <w:b/>
                <w:bCs/>
                <w:i/>
              </w:rPr>
            </w:pPr>
            <w:r w:rsidRPr="005F5446">
              <w:rPr>
                <w:b/>
                <w:bCs/>
                <w:i/>
                <w:highlight w:val="yellow"/>
              </w:rPr>
              <w:t>Without intra-cell coordinated scheduling</w:t>
            </w:r>
          </w:p>
          <w:p w14:paraId="287BA000" w14:textId="77777777" w:rsidR="00D55BFC" w:rsidRPr="005F5446" w:rsidRDefault="00D55BFC" w:rsidP="00D55BFC">
            <w:pPr>
              <w:spacing w:beforeLines="50" w:before="120" w:afterLines="50" w:after="120"/>
              <w:rPr>
                <w:rFonts w:eastAsia="Times New Roman"/>
                <w:b/>
                <w:bCs/>
                <w:i/>
                <w:lang w:eastAsia="en-US"/>
              </w:rPr>
            </w:pPr>
            <w:r w:rsidRPr="005F5446">
              <w:rPr>
                <w:rFonts w:eastAsia="Times New Roman"/>
                <w:b/>
                <w:bCs/>
                <w:i/>
                <w:lang w:eastAsia="en-US"/>
              </w:rPr>
              <w:t xml:space="preserve">Observation 13: For </w:t>
            </w:r>
            <w:r w:rsidRPr="005F5446">
              <w:rPr>
                <w:rFonts w:eastAsia="Times New Roman" w:hint="eastAsia"/>
                <w:b/>
                <w:bCs/>
                <w:i/>
                <w:lang w:eastAsia="en-US"/>
              </w:rPr>
              <w:t>FR</w:t>
            </w:r>
            <w:r w:rsidRPr="005F5446">
              <w:rPr>
                <w:rFonts w:eastAsia="Times New Roman"/>
                <w:b/>
                <w:bCs/>
                <w:i/>
                <w:lang w:eastAsia="en-US"/>
              </w:rPr>
              <w:t xml:space="preserve"> 1 UMa and asymmetric packet size with 4Kbytes for DL and 1Kbytes for UL,</w:t>
            </w:r>
            <w:r w:rsidRPr="005F5446">
              <w:rPr>
                <w:rFonts w:ascii="Arial" w:eastAsia="SimSun" w:hAnsi="Arial" w:cs="Arial"/>
                <w:color w:val="1D00E6"/>
                <w:kern w:val="24"/>
                <w:lang w:eastAsia="en-US"/>
              </w:rPr>
              <w:t xml:space="preserve"> </w:t>
            </w:r>
            <w:r w:rsidRPr="005F5446">
              <w:rPr>
                <w:rFonts w:eastAsia="Times New Roman"/>
                <w:b/>
                <w:bCs/>
                <w:i/>
                <w:lang w:eastAsia="en-US"/>
              </w:rPr>
              <w:t>compared to legacy TDD with DDDSU (scheme 1-1)</w:t>
            </w:r>
          </w:p>
          <w:p w14:paraId="29B5F771" w14:textId="77777777" w:rsidR="00D55BFC" w:rsidRPr="005F5446" w:rsidRDefault="00D55BFC" w:rsidP="008C4588">
            <w:pPr>
              <w:pStyle w:val="a4"/>
              <w:numPr>
                <w:ilvl w:val="0"/>
                <w:numId w:val="15"/>
              </w:numPr>
              <w:spacing w:beforeLines="50" w:before="120" w:afterLines="50" w:after="120"/>
              <w:ind w:leftChars="0"/>
            </w:pPr>
            <w:r w:rsidRPr="005F5446">
              <w:rPr>
                <w:b/>
                <w:bCs/>
                <w:i/>
              </w:rPr>
              <w:t xml:space="preserve">Regarding mean value of DL average-UPT CDF, semi-static SBFD with XXXXX (Scheme 1-2) achieves 3.72% gain with low load, but has 14.57% and 29.64% degradation </w:t>
            </w:r>
            <w:r w:rsidRPr="005F5446">
              <w:rPr>
                <w:rFonts w:hint="eastAsia"/>
                <w:b/>
                <w:bCs/>
                <w:i/>
              </w:rPr>
              <w:t>with</w:t>
            </w:r>
            <w:r w:rsidRPr="005F5446">
              <w:rPr>
                <w:b/>
                <w:bCs/>
                <w:i/>
              </w:rPr>
              <w:t xml:space="preserve"> medium and high load.</w:t>
            </w:r>
          </w:p>
          <w:p w14:paraId="44E282EA" w14:textId="77777777" w:rsidR="00D55BFC" w:rsidRPr="005F5446" w:rsidRDefault="00D55BFC" w:rsidP="008C4588">
            <w:pPr>
              <w:pStyle w:val="a4"/>
              <w:numPr>
                <w:ilvl w:val="0"/>
                <w:numId w:val="15"/>
              </w:numPr>
              <w:spacing w:beforeLines="50" w:before="120" w:afterLines="50" w:after="120"/>
              <w:ind w:leftChars="0"/>
            </w:pPr>
            <w:r w:rsidRPr="005F5446">
              <w:rPr>
                <w:b/>
                <w:bCs/>
                <w:i/>
              </w:rPr>
              <w:t xml:space="preserve">Regarding 5%-tile of DL average-UPT CDF, semi-static SBFD with XXXXX (Scheme 1-2) has 15.78%, 97.80% and 99.31% degradation </w:t>
            </w:r>
            <w:r w:rsidRPr="005F5446">
              <w:rPr>
                <w:rFonts w:hint="eastAsia"/>
                <w:b/>
                <w:bCs/>
                <w:i/>
              </w:rPr>
              <w:t>with</w:t>
            </w:r>
            <w:r w:rsidRPr="005F5446">
              <w:rPr>
                <w:b/>
                <w:bCs/>
                <w:i/>
              </w:rPr>
              <w:t xml:space="preserve"> low, medium and high load.</w:t>
            </w:r>
          </w:p>
          <w:p w14:paraId="40C5352E" w14:textId="77777777" w:rsidR="00D55BFC" w:rsidRPr="005F5446" w:rsidRDefault="00D55BFC" w:rsidP="008C4588">
            <w:pPr>
              <w:pStyle w:val="a4"/>
              <w:numPr>
                <w:ilvl w:val="0"/>
                <w:numId w:val="15"/>
              </w:numPr>
              <w:spacing w:beforeLines="50" w:before="120" w:afterLines="50" w:after="120"/>
              <w:ind w:leftChars="0"/>
            </w:pPr>
            <w:r w:rsidRPr="005F5446">
              <w:rPr>
                <w:b/>
                <w:bCs/>
                <w:i/>
              </w:rPr>
              <w:lastRenderedPageBreak/>
              <w:t xml:space="preserve">Regarding mean value of UL average-UPT CDF, semi-static SBFD with XXXXX (Scheme 1-2) achieves 119.59%, 56.80% and 38.57% gain </w:t>
            </w:r>
            <w:r w:rsidRPr="005F5446">
              <w:rPr>
                <w:rFonts w:hint="eastAsia"/>
                <w:b/>
                <w:bCs/>
                <w:i/>
              </w:rPr>
              <w:t>with</w:t>
            </w:r>
            <w:r w:rsidRPr="005F5446">
              <w:rPr>
                <w:b/>
                <w:bCs/>
                <w:i/>
              </w:rPr>
              <w:t xml:space="preserve"> low, medium and high load.</w:t>
            </w:r>
          </w:p>
          <w:p w14:paraId="68960E4F" w14:textId="77777777" w:rsidR="00D55BFC" w:rsidRPr="005F5446" w:rsidRDefault="00D55BFC" w:rsidP="008C4588">
            <w:pPr>
              <w:pStyle w:val="a4"/>
              <w:numPr>
                <w:ilvl w:val="0"/>
                <w:numId w:val="15"/>
              </w:numPr>
              <w:spacing w:beforeLines="50" w:before="120" w:afterLines="50" w:after="120"/>
              <w:ind w:leftChars="0"/>
            </w:pPr>
            <w:r w:rsidRPr="005F5446">
              <w:rPr>
                <w:b/>
                <w:bCs/>
                <w:i/>
              </w:rPr>
              <w:t>Regarding 5%-tile of UL average-UPT CDF, semi-static SBFD with XXXXX (Scheme 1-2) achieves 1.39% gain with low load, but has 100.00% and 100.00% degradation with medium and high load.</w:t>
            </w:r>
          </w:p>
          <w:p w14:paraId="2D709E31" w14:textId="77777777" w:rsidR="00D55BFC" w:rsidRPr="005F5446" w:rsidRDefault="00D55BFC" w:rsidP="00D55BFC">
            <w:pPr>
              <w:spacing w:beforeLines="50" w:before="120" w:afterLines="50" w:after="120"/>
              <w:rPr>
                <w:rFonts w:eastAsia="Times New Roman"/>
                <w:b/>
                <w:bCs/>
                <w:i/>
                <w:lang w:eastAsia="en-US"/>
              </w:rPr>
            </w:pPr>
            <w:r w:rsidRPr="005F5446">
              <w:rPr>
                <w:rFonts w:eastAsia="Times New Roman"/>
                <w:b/>
                <w:bCs/>
                <w:i/>
                <w:lang w:eastAsia="en-US"/>
              </w:rPr>
              <w:t xml:space="preserve">Observation 15: For </w:t>
            </w:r>
            <w:r w:rsidRPr="005F5446">
              <w:rPr>
                <w:rFonts w:eastAsia="Times New Roman" w:hint="eastAsia"/>
                <w:b/>
                <w:bCs/>
                <w:i/>
                <w:lang w:eastAsia="en-US"/>
              </w:rPr>
              <w:t>FR</w:t>
            </w:r>
            <w:r w:rsidRPr="005F5446">
              <w:rPr>
                <w:rFonts w:eastAsia="Times New Roman"/>
                <w:b/>
                <w:bCs/>
                <w:i/>
                <w:lang w:eastAsia="en-US"/>
              </w:rPr>
              <w:t xml:space="preserve"> 1 UMa and asymmetric packet size with 0.5Mbytes for DL and 0.125Mbytes for UL,</w:t>
            </w:r>
            <w:r w:rsidRPr="005F5446">
              <w:rPr>
                <w:rFonts w:ascii="Arial" w:eastAsia="SimSun" w:hAnsi="Arial" w:cs="Arial"/>
                <w:color w:val="1D00E6"/>
                <w:kern w:val="24"/>
                <w:lang w:eastAsia="en-US"/>
              </w:rPr>
              <w:t xml:space="preserve"> </w:t>
            </w:r>
            <w:r w:rsidRPr="005F5446">
              <w:rPr>
                <w:rFonts w:eastAsia="Times New Roman"/>
                <w:b/>
                <w:bCs/>
                <w:i/>
                <w:lang w:eastAsia="en-US"/>
              </w:rPr>
              <w:t>compared to legacy TDD with DDDSU (scheme 1-1)</w:t>
            </w:r>
          </w:p>
          <w:p w14:paraId="54718A87" w14:textId="77777777" w:rsidR="00D55BFC" w:rsidRPr="005F5446" w:rsidRDefault="00D55BFC" w:rsidP="008C4588">
            <w:pPr>
              <w:pStyle w:val="a4"/>
              <w:numPr>
                <w:ilvl w:val="0"/>
                <w:numId w:val="15"/>
              </w:numPr>
              <w:spacing w:beforeLines="50" w:before="120" w:afterLines="50" w:after="120"/>
              <w:ind w:leftChars="0"/>
            </w:pPr>
            <w:r w:rsidRPr="005F5446">
              <w:rPr>
                <w:b/>
                <w:bCs/>
                <w:i/>
              </w:rPr>
              <w:t xml:space="preserve">Regarding mean value of DL average-UPT CDF, semi-static SBFD with XXXXX (Scheme 1-2) achieves 1.84% gain with low load, but has 11.64% and 31.04% degradation </w:t>
            </w:r>
            <w:r w:rsidRPr="005F5446">
              <w:rPr>
                <w:rFonts w:hint="eastAsia"/>
                <w:b/>
                <w:bCs/>
                <w:i/>
              </w:rPr>
              <w:t>with</w:t>
            </w:r>
            <w:r w:rsidRPr="005F5446">
              <w:rPr>
                <w:b/>
                <w:bCs/>
                <w:i/>
              </w:rPr>
              <w:t xml:space="preserve"> medium and high load.</w:t>
            </w:r>
          </w:p>
          <w:p w14:paraId="22DC36E2" w14:textId="77777777" w:rsidR="00D55BFC" w:rsidRPr="005F5446" w:rsidRDefault="00D55BFC" w:rsidP="008C4588">
            <w:pPr>
              <w:pStyle w:val="a4"/>
              <w:numPr>
                <w:ilvl w:val="0"/>
                <w:numId w:val="15"/>
              </w:numPr>
              <w:spacing w:beforeLines="50" w:before="120" w:afterLines="50" w:after="120"/>
              <w:ind w:leftChars="0"/>
            </w:pPr>
            <w:r w:rsidRPr="005F5446">
              <w:rPr>
                <w:b/>
                <w:bCs/>
                <w:i/>
              </w:rPr>
              <w:t xml:space="preserve">Regarding 5%-tile of DL average-UPT CDF, semi-static SBFD with XXXXX (Scheme 1-2) has 6.25%, 55.96% and 93.73% degradation </w:t>
            </w:r>
            <w:r w:rsidRPr="005F5446">
              <w:rPr>
                <w:rFonts w:hint="eastAsia"/>
                <w:b/>
                <w:bCs/>
                <w:i/>
              </w:rPr>
              <w:t>with</w:t>
            </w:r>
            <w:r w:rsidRPr="005F5446">
              <w:rPr>
                <w:b/>
                <w:bCs/>
                <w:i/>
              </w:rPr>
              <w:t xml:space="preserve"> low, medium and high load.</w:t>
            </w:r>
          </w:p>
          <w:p w14:paraId="75324DC5" w14:textId="77777777" w:rsidR="00D55BFC" w:rsidRPr="005F5446" w:rsidRDefault="00D55BFC" w:rsidP="008C4588">
            <w:pPr>
              <w:pStyle w:val="a4"/>
              <w:numPr>
                <w:ilvl w:val="0"/>
                <w:numId w:val="15"/>
              </w:numPr>
              <w:spacing w:beforeLines="50" w:before="120" w:afterLines="50" w:after="120"/>
              <w:ind w:leftChars="0"/>
            </w:pPr>
            <w:r w:rsidRPr="005F5446">
              <w:rPr>
                <w:b/>
                <w:bCs/>
                <w:i/>
              </w:rPr>
              <w:t xml:space="preserve">Regarding mean value of UL average-UPT CDF, semi-static SBFD with XXXXX (Scheme 1-2) achieves 23.80% gain with low load, but has 19.46% and 40.33% degradation </w:t>
            </w:r>
            <w:r w:rsidRPr="005F5446">
              <w:rPr>
                <w:rFonts w:hint="eastAsia"/>
                <w:b/>
                <w:bCs/>
                <w:i/>
              </w:rPr>
              <w:t>with</w:t>
            </w:r>
            <w:r w:rsidRPr="005F5446">
              <w:rPr>
                <w:b/>
                <w:bCs/>
                <w:i/>
              </w:rPr>
              <w:t xml:space="preserve"> medium and high load.</w:t>
            </w:r>
          </w:p>
          <w:p w14:paraId="25DE7E52" w14:textId="77777777" w:rsidR="00D55BFC" w:rsidRPr="005F5446" w:rsidRDefault="00D55BFC" w:rsidP="008C4588">
            <w:pPr>
              <w:pStyle w:val="a4"/>
              <w:numPr>
                <w:ilvl w:val="0"/>
                <w:numId w:val="15"/>
              </w:numPr>
              <w:spacing w:beforeLines="50" w:before="120" w:afterLines="50" w:after="120"/>
              <w:ind w:leftChars="0"/>
            </w:pPr>
            <w:r w:rsidRPr="005F5446">
              <w:rPr>
                <w:b/>
                <w:bCs/>
                <w:i/>
              </w:rPr>
              <w:t>Regarding 5%-tile of UL average-UPT CDF, semi-static SBFD with XXXXX (Scheme 1-2) achieves 212.00% gain with low load, but has 89.65% and 100.00% degradation with medium and high load.</w:t>
            </w:r>
          </w:p>
          <w:p w14:paraId="67C59ECC" w14:textId="77777777" w:rsidR="00D55BFC" w:rsidRPr="005F5446" w:rsidRDefault="00D55BFC" w:rsidP="00D55BFC">
            <w:pPr>
              <w:spacing w:beforeLines="50" w:before="120" w:afterLines="50" w:after="120"/>
              <w:rPr>
                <w:rFonts w:eastAsia="Times New Roman"/>
                <w:b/>
                <w:bCs/>
                <w:i/>
                <w:lang w:eastAsia="en-US"/>
              </w:rPr>
            </w:pPr>
            <w:r w:rsidRPr="005F5446">
              <w:rPr>
                <w:rFonts w:eastAsia="Times New Roman"/>
                <w:b/>
                <w:bCs/>
                <w:i/>
                <w:lang w:eastAsia="en-US"/>
              </w:rPr>
              <w:t xml:space="preserve">Observation 17: For </w:t>
            </w:r>
            <w:r w:rsidRPr="005F5446">
              <w:rPr>
                <w:rFonts w:eastAsia="Times New Roman" w:hint="eastAsia"/>
                <w:b/>
                <w:bCs/>
                <w:i/>
                <w:lang w:eastAsia="en-US"/>
              </w:rPr>
              <w:t>FR</w:t>
            </w:r>
            <w:r w:rsidRPr="005F5446">
              <w:rPr>
                <w:rFonts w:eastAsia="Times New Roman"/>
                <w:b/>
                <w:bCs/>
                <w:i/>
                <w:lang w:eastAsia="en-US"/>
              </w:rPr>
              <w:t xml:space="preserve"> 1 UMa and asymmetric packet size with 4Kbytes for DL and 1Kbytes for UL,</w:t>
            </w:r>
            <w:r w:rsidRPr="005F5446">
              <w:rPr>
                <w:rFonts w:ascii="Arial" w:eastAsia="SimSun" w:hAnsi="Arial" w:cs="Arial"/>
                <w:color w:val="1D00E6"/>
                <w:kern w:val="24"/>
                <w:lang w:eastAsia="en-US"/>
              </w:rPr>
              <w:t xml:space="preserve"> </w:t>
            </w:r>
            <w:r w:rsidRPr="005F5446">
              <w:rPr>
                <w:rFonts w:eastAsia="Times New Roman"/>
                <w:b/>
                <w:bCs/>
                <w:i/>
                <w:lang w:eastAsia="en-US"/>
              </w:rPr>
              <w:t>compared to legacy TDD with DDDSU (scheme 1-1)</w:t>
            </w:r>
          </w:p>
          <w:p w14:paraId="2369F52B" w14:textId="77777777" w:rsidR="00D55BFC" w:rsidRPr="005F5446" w:rsidRDefault="00D55BFC" w:rsidP="008C4588">
            <w:pPr>
              <w:pStyle w:val="a4"/>
              <w:numPr>
                <w:ilvl w:val="0"/>
                <w:numId w:val="15"/>
              </w:numPr>
              <w:spacing w:beforeLines="50" w:before="120" w:afterLines="50" w:after="120"/>
              <w:ind w:leftChars="0"/>
            </w:pPr>
            <w:r w:rsidRPr="005F5446">
              <w:rPr>
                <w:b/>
                <w:bCs/>
                <w:i/>
              </w:rPr>
              <w:t xml:space="preserve">Regarding mean value of DL average-UPT CDF, semi-static SBFD with XXXXU (Scheme 2-2) has 3.06%, 12.07% and 30.15% degradation </w:t>
            </w:r>
            <w:r w:rsidRPr="005F5446">
              <w:rPr>
                <w:rFonts w:hint="eastAsia"/>
                <w:b/>
                <w:bCs/>
                <w:i/>
              </w:rPr>
              <w:t>with</w:t>
            </w:r>
            <w:r w:rsidRPr="005F5446">
              <w:rPr>
                <w:b/>
                <w:bCs/>
                <w:i/>
              </w:rPr>
              <w:t xml:space="preserve"> low, medium and high load.</w:t>
            </w:r>
          </w:p>
          <w:p w14:paraId="32EF37A2" w14:textId="77777777" w:rsidR="00D55BFC" w:rsidRPr="005F5446" w:rsidRDefault="00D55BFC" w:rsidP="008C4588">
            <w:pPr>
              <w:pStyle w:val="a4"/>
              <w:numPr>
                <w:ilvl w:val="0"/>
                <w:numId w:val="15"/>
              </w:numPr>
              <w:spacing w:beforeLines="50" w:before="120" w:afterLines="50" w:after="120"/>
              <w:ind w:leftChars="0"/>
            </w:pPr>
            <w:r w:rsidRPr="005F5446">
              <w:rPr>
                <w:b/>
                <w:bCs/>
                <w:i/>
              </w:rPr>
              <w:t xml:space="preserve">Regarding 5%-tile of DL average-UPT CDF, semi-static SBFD with XXXXU (Scheme 2-2) has 10.48%, 63.71% and 99.23% degradation </w:t>
            </w:r>
            <w:r w:rsidRPr="005F5446">
              <w:rPr>
                <w:rFonts w:hint="eastAsia"/>
                <w:b/>
                <w:bCs/>
                <w:i/>
              </w:rPr>
              <w:t>with</w:t>
            </w:r>
            <w:r w:rsidRPr="005F5446">
              <w:rPr>
                <w:b/>
                <w:bCs/>
                <w:i/>
              </w:rPr>
              <w:t xml:space="preserve"> low, medium and high load.</w:t>
            </w:r>
          </w:p>
          <w:p w14:paraId="1E36007E" w14:textId="77777777" w:rsidR="00D55BFC" w:rsidRPr="005F5446" w:rsidRDefault="00D55BFC" w:rsidP="008C4588">
            <w:pPr>
              <w:pStyle w:val="a4"/>
              <w:numPr>
                <w:ilvl w:val="0"/>
                <w:numId w:val="15"/>
              </w:numPr>
              <w:spacing w:beforeLines="50" w:before="120" w:afterLines="50" w:after="120"/>
              <w:ind w:leftChars="0"/>
            </w:pPr>
            <w:r w:rsidRPr="005F5446">
              <w:rPr>
                <w:b/>
                <w:bCs/>
                <w:i/>
              </w:rPr>
              <w:t xml:space="preserve">Regarding mean value of UL average-UPT CDF, semi-static SBFD with XXXXU (Scheme 2-2) achieves 128.07%, 104.04% and 89.75% gain </w:t>
            </w:r>
            <w:r w:rsidRPr="005F5446">
              <w:rPr>
                <w:rFonts w:hint="eastAsia"/>
                <w:b/>
                <w:bCs/>
                <w:i/>
              </w:rPr>
              <w:t>with</w:t>
            </w:r>
            <w:r w:rsidRPr="005F5446">
              <w:rPr>
                <w:b/>
                <w:bCs/>
                <w:i/>
              </w:rPr>
              <w:t xml:space="preserve"> low, medium and high load.</w:t>
            </w:r>
          </w:p>
          <w:p w14:paraId="18BDB5EC" w14:textId="77777777" w:rsidR="00D55BFC" w:rsidRPr="005F5446" w:rsidRDefault="00D55BFC" w:rsidP="008C4588">
            <w:pPr>
              <w:pStyle w:val="a4"/>
              <w:numPr>
                <w:ilvl w:val="0"/>
                <w:numId w:val="15"/>
              </w:numPr>
              <w:spacing w:beforeLines="50" w:before="120" w:afterLines="50" w:after="120"/>
              <w:ind w:leftChars="0"/>
            </w:pPr>
            <w:r w:rsidRPr="005F5446">
              <w:rPr>
                <w:b/>
                <w:bCs/>
                <w:i/>
              </w:rPr>
              <w:t>Regarding 5%-tile of UL average-UPT CDF, semi-static SBFD with XXXXU (Scheme 2-2) achieves 129.22% gain with low load, but has 14.20% and 78.23% degradation with medium and high load.</w:t>
            </w:r>
          </w:p>
          <w:p w14:paraId="7FCEBDD5" w14:textId="77777777" w:rsidR="00D55BFC" w:rsidRPr="005F5446" w:rsidRDefault="00D55BFC" w:rsidP="00D55BFC">
            <w:pPr>
              <w:spacing w:beforeLines="50" w:before="120" w:afterLines="50" w:after="120"/>
              <w:rPr>
                <w:rFonts w:eastAsia="Times New Roman"/>
                <w:b/>
                <w:bCs/>
                <w:i/>
                <w:lang w:eastAsia="en-US"/>
              </w:rPr>
            </w:pPr>
            <w:r w:rsidRPr="005F5446">
              <w:rPr>
                <w:rFonts w:eastAsia="Times New Roman"/>
                <w:b/>
                <w:bCs/>
                <w:i/>
                <w:lang w:eastAsia="en-US"/>
              </w:rPr>
              <w:t xml:space="preserve">Observation 19: For </w:t>
            </w:r>
            <w:r w:rsidRPr="005F5446">
              <w:rPr>
                <w:rFonts w:eastAsia="Times New Roman" w:hint="eastAsia"/>
                <w:b/>
                <w:bCs/>
                <w:i/>
                <w:lang w:eastAsia="en-US"/>
              </w:rPr>
              <w:t>FR</w:t>
            </w:r>
            <w:r w:rsidRPr="005F5446">
              <w:rPr>
                <w:rFonts w:eastAsia="Times New Roman"/>
                <w:b/>
                <w:bCs/>
                <w:i/>
                <w:lang w:eastAsia="en-US"/>
              </w:rPr>
              <w:t xml:space="preserve"> 1 UMa and asymmetric packet size with 0.5Mbytes for DL and 0.125Mbytes for UL,</w:t>
            </w:r>
            <w:r w:rsidRPr="005F5446">
              <w:rPr>
                <w:rFonts w:ascii="Arial" w:eastAsia="SimSun" w:hAnsi="Arial" w:cs="Arial"/>
                <w:color w:val="1D00E6"/>
                <w:kern w:val="24"/>
                <w:lang w:eastAsia="en-US"/>
              </w:rPr>
              <w:t xml:space="preserve"> </w:t>
            </w:r>
            <w:r w:rsidRPr="005F5446">
              <w:rPr>
                <w:rFonts w:eastAsia="Times New Roman"/>
                <w:b/>
                <w:bCs/>
                <w:i/>
                <w:lang w:eastAsia="en-US"/>
              </w:rPr>
              <w:t>compared to legacy TDD with DDDSU (scheme 1-1)</w:t>
            </w:r>
          </w:p>
          <w:p w14:paraId="395581ED" w14:textId="77777777" w:rsidR="00D55BFC" w:rsidRPr="005F5446" w:rsidRDefault="00D55BFC" w:rsidP="008C4588">
            <w:pPr>
              <w:pStyle w:val="a4"/>
              <w:numPr>
                <w:ilvl w:val="0"/>
                <w:numId w:val="15"/>
              </w:numPr>
              <w:spacing w:beforeLines="50" w:before="120" w:afterLines="50" w:after="120"/>
              <w:ind w:leftChars="0"/>
            </w:pPr>
            <w:r w:rsidRPr="005F5446">
              <w:rPr>
                <w:b/>
                <w:bCs/>
                <w:i/>
              </w:rPr>
              <w:t xml:space="preserve">Regarding mean value of DL average-UPT CDF, semi-static SBFD with XXXXU (Scheme 2-2) has 17.85%, 20.70% and 46.90% degradation </w:t>
            </w:r>
            <w:r w:rsidRPr="005F5446">
              <w:rPr>
                <w:rFonts w:hint="eastAsia"/>
                <w:b/>
                <w:bCs/>
                <w:i/>
              </w:rPr>
              <w:t>with</w:t>
            </w:r>
            <w:r w:rsidRPr="005F5446">
              <w:rPr>
                <w:b/>
                <w:bCs/>
                <w:i/>
              </w:rPr>
              <w:t xml:space="preserve"> low, medium and high load.</w:t>
            </w:r>
          </w:p>
          <w:p w14:paraId="20662A28" w14:textId="77777777" w:rsidR="00D55BFC" w:rsidRPr="005F5446" w:rsidRDefault="00D55BFC" w:rsidP="008C4588">
            <w:pPr>
              <w:pStyle w:val="a4"/>
              <w:numPr>
                <w:ilvl w:val="0"/>
                <w:numId w:val="15"/>
              </w:numPr>
              <w:spacing w:beforeLines="50" w:before="120" w:afterLines="50" w:after="120"/>
              <w:ind w:leftChars="0"/>
            </w:pPr>
            <w:r w:rsidRPr="005F5446">
              <w:rPr>
                <w:b/>
                <w:bCs/>
                <w:i/>
              </w:rPr>
              <w:t xml:space="preserve">Regarding 5%-tile of DL average-UPT CDF, semi-static SBFD with XXXXU (Scheme 2-2) has 25.45%, 26.12% and 96.42% degradation </w:t>
            </w:r>
            <w:r w:rsidRPr="005F5446">
              <w:rPr>
                <w:rFonts w:hint="eastAsia"/>
                <w:b/>
                <w:bCs/>
                <w:i/>
              </w:rPr>
              <w:t>with</w:t>
            </w:r>
            <w:r w:rsidRPr="005F5446">
              <w:rPr>
                <w:b/>
                <w:bCs/>
                <w:i/>
              </w:rPr>
              <w:t xml:space="preserve"> low, medium and high load.</w:t>
            </w:r>
          </w:p>
          <w:p w14:paraId="0A6BF7D5" w14:textId="77777777" w:rsidR="00D55BFC" w:rsidRPr="005F5446" w:rsidRDefault="00D55BFC" w:rsidP="008C4588">
            <w:pPr>
              <w:pStyle w:val="a4"/>
              <w:numPr>
                <w:ilvl w:val="0"/>
                <w:numId w:val="15"/>
              </w:numPr>
              <w:spacing w:beforeLines="50" w:before="120" w:afterLines="50" w:after="120"/>
              <w:ind w:leftChars="0"/>
            </w:pPr>
            <w:r w:rsidRPr="005F5446">
              <w:rPr>
                <w:b/>
                <w:bCs/>
                <w:i/>
              </w:rPr>
              <w:t xml:space="preserve">Regarding mean value of UL average-UPT CDF, semi-static SBFD with XXXXU (Scheme 2-2) achieves 51.36% and 36.40% gain with low and medium load, but has 10.61% degradation </w:t>
            </w:r>
            <w:r w:rsidRPr="005F5446">
              <w:rPr>
                <w:rFonts w:hint="eastAsia"/>
                <w:b/>
                <w:bCs/>
                <w:i/>
              </w:rPr>
              <w:t>with</w:t>
            </w:r>
            <w:r w:rsidRPr="005F5446">
              <w:rPr>
                <w:b/>
                <w:bCs/>
                <w:i/>
              </w:rPr>
              <w:t xml:space="preserve"> high load.</w:t>
            </w:r>
          </w:p>
          <w:p w14:paraId="6B0F5BCD" w14:textId="77777777" w:rsidR="00D55BFC" w:rsidRPr="005F5446" w:rsidRDefault="00D55BFC" w:rsidP="008C4588">
            <w:pPr>
              <w:pStyle w:val="a4"/>
              <w:numPr>
                <w:ilvl w:val="0"/>
                <w:numId w:val="15"/>
              </w:numPr>
              <w:spacing w:beforeLines="50" w:before="120" w:afterLines="50" w:after="120"/>
              <w:ind w:leftChars="0"/>
            </w:pPr>
            <w:r w:rsidRPr="005F5446">
              <w:rPr>
                <w:b/>
                <w:bCs/>
                <w:i/>
              </w:rPr>
              <w:t>Regarding 5%-tile of UL average-UPT CDF, semi-static SBFD with XXXXU (Scheme 2-2) achieves 201.85%, 156.09% and 8.27% gain with low, medium and high load.</w:t>
            </w:r>
          </w:p>
          <w:p w14:paraId="3C1735FD" w14:textId="5E75C6C0" w:rsidR="00D55BFC" w:rsidRPr="005F5446" w:rsidRDefault="00D55BFC" w:rsidP="00D55BFC">
            <w:pPr>
              <w:spacing w:beforeLines="50" w:before="120" w:afterLines="50" w:after="120"/>
              <w:rPr>
                <w:rFonts w:eastAsia="Times New Roman"/>
                <w:b/>
                <w:bCs/>
                <w:i/>
                <w:lang w:eastAsia="en-US"/>
              </w:rPr>
            </w:pPr>
          </w:p>
          <w:p w14:paraId="5D487510" w14:textId="31ACD733" w:rsidR="00D55BFC" w:rsidRPr="005F5446" w:rsidRDefault="00D55BFC" w:rsidP="00D55BFC">
            <w:pPr>
              <w:spacing w:beforeLines="50" w:before="120" w:afterLines="50" w:after="120"/>
              <w:rPr>
                <w:rFonts w:eastAsiaTheme="minorEastAsia"/>
                <w:b/>
                <w:bCs/>
                <w:i/>
              </w:rPr>
            </w:pPr>
            <w:r w:rsidRPr="005F5446">
              <w:rPr>
                <w:b/>
                <w:bCs/>
                <w:i/>
                <w:highlight w:val="yellow"/>
              </w:rPr>
              <w:lastRenderedPageBreak/>
              <w:t>With intra-cell coordinated scheduling</w:t>
            </w:r>
            <w:r w:rsidRPr="005F5446">
              <w:rPr>
                <w:b/>
                <w:bCs/>
                <w:i/>
              </w:rPr>
              <w:t xml:space="preserve"> </w:t>
            </w:r>
          </w:p>
          <w:p w14:paraId="0DFCD6FE" w14:textId="77777777" w:rsidR="00D55BFC" w:rsidRPr="005F5446" w:rsidRDefault="00D55BFC" w:rsidP="00D55BFC">
            <w:pPr>
              <w:spacing w:beforeLines="50" w:before="120" w:afterLines="50" w:after="120"/>
              <w:rPr>
                <w:rFonts w:eastAsia="Times New Roman"/>
                <w:b/>
                <w:bCs/>
                <w:i/>
                <w:lang w:eastAsia="en-US"/>
              </w:rPr>
            </w:pPr>
            <w:r w:rsidRPr="005F5446">
              <w:rPr>
                <w:rFonts w:eastAsia="Times New Roman"/>
                <w:b/>
                <w:bCs/>
                <w:i/>
                <w:lang w:eastAsia="en-US"/>
              </w:rPr>
              <w:t xml:space="preserve">Observation 14: For </w:t>
            </w:r>
            <w:r w:rsidRPr="005F5446">
              <w:rPr>
                <w:rFonts w:eastAsia="Times New Roman" w:hint="eastAsia"/>
                <w:b/>
                <w:bCs/>
                <w:i/>
                <w:lang w:eastAsia="en-US"/>
              </w:rPr>
              <w:t>FR</w:t>
            </w:r>
            <w:r w:rsidRPr="005F5446">
              <w:rPr>
                <w:rFonts w:eastAsia="Times New Roman"/>
                <w:b/>
                <w:bCs/>
                <w:i/>
                <w:lang w:eastAsia="en-US"/>
              </w:rPr>
              <w:t xml:space="preserve"> 1 UMa and asymmetric packet size with 4Kbytes for DL and 1Kbytes for UL,</w:t>
            </w:r>
            <w:r w:rsidRPr="005F5446">
              <w:rPr>
                <w:rFonts w:ascii="Arial" w:eastAsia="SimSun" w:hAnsi="Arial" w:cs="Arial"/>
                <w:color w:val="1D00E6"/>
                <w:kern w:val="24"/>
                <w:lang w:eastAsia="en-US"/>
              </w:rPr>
              <w:t xml:space="preserve"> </w:t>
            </w:r>
            <w:r w:rsidRPr="005F5446">
              <w:rPr>
                <w:rFonts w:eastAsia="Times New Roman"/>
                <w:b/>
                <w:bCs/>
                <w:i/>
                <w:lang w:eastAsia="en-US"/>
              </w:rPr>
              <w:t>compared to legacy TDD with DDDSU (scheme 1-1)</w:t>
            </w:r>
          </w:p>
          <w:p w14:paraId="37D0868C" w14:textId="77777777" w:rsidR="00D55BFC" w:rsidRPr="005F5446" w:rsidRDefault="00D55BFC" w:rsidP="008C4588">
            <w:pPr>
              <w:pStyle w:val="a4"/>
              <w:numPr>
                <w:ilvl w:val="0"/>
                <w:numId w:val="15"/>
              </w:numPr>
              <w:spacing w:beforeLines="50" w:before="120" w:afterLines="50" w:after="120"/>
              <w:ind w:leftChars="0"/>
            </w:pPr>
            <w:r w:rsidRPr="005F5446">
              <w:rPr>
                <w:b/>
                <w:bCs/>
                <w:i/>
              </w:rPr>
              <w:t xml:space="preserve">Regarding mean value of DL average-UPT CDF, semi-static SBFD with XXXXX (Scheme 1-3) achieves 6.53% and 0.16% gain with low and medium load, but has 15.53% degradation </w:t>
            </w:r>
            <w:r w:rsidRPr="005F5446">
              <w:rPr>
                <w:rFonts w:hint="eastAsia"/>
                <w:b/>
                <w:bCs/>
                <w:i/>
              </w:rPr>
              <w:t>with</w:t>
            </w:r>
            <w:r w:rsidRPr="005F5446">
              <w:rPr>
                <w:b/>
                <w:bCs/>
                <w:i/>
              </w:rPr>
              <w:t xml:space="preserve"> high load.</w:t>
            </w:r>
          </w:p>
          <w:p w14:paraId="55C66C25" w14:textId="77777777" w:rsidR="00D55BFC" w:rsidRPr="005F5446" w:rsidRDefault="00D55BFC" w:rsidP="008C4588">
            <w:pPr>
              <w:pStyle w:val="a4"/>
              <w:numPr>
                <w:ilvl w:val="0"/>
                <w:numId w:val="15"/>
              </w:numPr>
              <w:spacing w:beforeLines="50" w:before="120" w:afterLines="50" w:after="120"/>
              <w:ind w:leftChars="0"/>
            </w:pPr>
            <w:r w:rsidRPr="005F5446">
              <w:rPr>
                <w:b/>
                <w:bCs/>
                <w:i/>
              </w:rPr>
              <w:t xml:space="preserve">Regarding 5%-tile of DL average-UPT CDF, semi-static SBFD with XXXXX (Scheme 1-3) achieves 8.13% gain with low load, but has 8.73% and 52.93% degradation </w:t>
            </w:r>
            <w:r w:rsidRPr="005F5446">
              <w:rPr>
                <w:rFonts w:hint="eastAsia"/>
                <w:b/>
                <w:bCs/>
                <w:i/>
              </w:rPr>
              <w:t>with</w:t>
            </w:r>
            <w:r w:rsidRPr="005F5446">
              <w:rPr>
                <w:b/>
                <w:bCs/>
                <w:i/>
              </w:rPr>
              <w:t xml:space="preserve"> medium and high load.</w:t>
            </w:r>
          </w:p>
          <w:p w14:paraId="382FA5A1" w14:textId="77777777" w:rsidR="00D55BFC" w:rsidRPr="005F5446" w:rsidRDefault="00D55BFC" w:rsidP="008C4588">
            <w:pPr>
              <w:pStyle w:val="a4"/>
              <w:numPr>
                <w:ilvl w:val="0"/>
                <w:numId w:val="15"/>
              </w:numPr>
              <w:spacing w:beforeLines="50" w:before="120" w:afterLines="50" w:after="120"/>
              <w:ind w:leftChars="0"/>
            </w:pPr>
            <w:r w:rsidRPr="005F5446">
              <w:rPr>
                <w:b/>
                <w:bCs/>
                <w:i/>
              </w:rPr>
              <w:t xml:space="preserve">Regarding mean value of UL average-UPT CDF, semi-static SBFD with XXXXX (Scheme 1-3) achieves 130.04%, 91.27% and 45.04% gain </w:t>
            </w:r>
            <w:r w:rsidRPr="005F5446">
              <w:rPr>
                <w:rFonts w:hint="eastAsia"/>
                <w:b/>
                <w:bCs/>
                <w:i/>
              </w:rPr>
              <w:t>with</w:t>
            </w:r>
            <w:r w:rsidRPr="005F5446">
              <w:rPr>
                <w:b/>
                <w:bCs/>
                <w:i/>
              </w:rPr>
              <w:t xml:space="preserve"> low, medium and high load.</w:t>
            </w:r>
          </w:p>
          <w:p w14:paraId="16F1D154" w14:textId="77777777" w:rsidR="00D55BFC" w:rsidRPr="005F5446" w:rsidRDefault="00D55BFC" w:rsidP="008C4588">
            <w:pPr>
              <w:pStyle w:val="a4"/>
              <w:numPr>
                <w:ilvl w:val="0"/>
                <w:numId w:val="15"/>
              </w:numPr>
              <w:spacing w:beforeLines="50" w:before="120" w:afterLines="50" w:after="120"/>
              <w:ind w:leftChars="0"/>
            </w:pPr>
            <w:r w:rsidRPr="005F5446">
              <w:rPr>
                <w:b/>
                <w:bCs/>
                <w:i/>
              </w:rPr>
              <w:t>Regarding 5%-tile of UL average-UPT CDF, semi-static SBFD with XXXXX (Scheme 1-3) achieves 38.47% gain with low load, but has 70.18% and 99.75% degradation with medium and high load.</w:t>
            </w:r>
          </w:p>
          <w:p w14:paraId="7049B878" w14:textId="77777777" w:rsidR="00D55BFC" w:rsidRPr="005F5446" w:rsidRDefault="00D55BFC" w:rsidP="00D55BFC">
            <w:pPr>
              <w:spacing w:beforeLines="50" w:before="120" w:afterLines="50" w:after="120"/>
              <w:rPr>
                <w:rFonts w:eastAsia="Times New Roman"/>
                <w:b/>
                <w:bCs/>
                <w:i/>
                <w:lang w:eastAsia="en-US"/>
              </w:rPr>
            </w:pPr>
            <w:r w:rsidRPr="005F5446">
              <w:rPr>
                <w:rFonts w:eastAsia="Times New Roman"/>
                <w:b/>
                <w:bCs/>
                <w:i/>
                <w:lang w:eastAsia="en-US"/>
              </w:rPr>
              <w:t xml:space="preserve">Observation 16: For </w:t>
            </w:r>
            <w:r w:rsidRPr="005F5446">
              <w:rPr>
                <w:rFonts w:eastAsia="Times New Roman" w:hint="eastAsia"/>
                <w:b/>
                <w:bCs/>
                <w:i/>
                <w:lang w:eastAsia="en-US"/>
              </w:rPr>
              <w:t>FR</w:t>
            </w:r>
            <w:r w:rsidRPr="005F5446">
              <w:rPr>
                <w:rFonts w:eastAsia="Times New Roman"/>
                <w:b/>
                <w:bCs/>
                <w:i/>
                <w:lang w:eastAsia="en-US"/>
              </w:rPr>
              <w:t xml:space="preserve"> 1 UMa and asymmetric packet size with 0.5Mbytes for DL and 0.125Mbytes for UL,</w:t>
            </w:r>
            <w:r w:rsidRPr="005F5446">
              <w:rPr>
                <w:rFonts w:ascii="Arial" w:eastAsia="SimSun" w:hAnsi="Arial" w:cs="Arial"/>
                <w:color w:val="1D00E6"/>
                <w:kern w:val="24"/>
                <w:lang w:eastAsia="en-US"/>
              </w:rPr>
              <w:t xml:space="preserve"> </w:t>
            </w:r>
            <w:r w:rsidRPr="005F5446">
              <w:rPr>
                <w:rFonts w:eastAsia="Times New Roman"/>
                <w:b/>
                <w:bCs/>
                <w:i/>
                <w:lang w:eastAsia="en-US"/>
              </w:rPr>
              <w:t>compared to legacy TDD with DDDSU (scheme 1-1)</w:t>
            </w:r>
          </w:p>
          <w:p w14:paraId="5736C5A2" w14:textId="77777777" w:rsidR="00D55BFC" w:rsidRPr="005F5446" w:rsidRDefault="00D55BFC" w:rsidP="008C4588">
            <w:pPr>
              <w:pStyle w:val="a4"/>
              <w:numPr>
                <w:ilvl w:val="0"/>
                <w:numId w:val="15"/>
              </w:numPr>
              <w:spacing w:beforeLines="50" w:before="120" w:afterLines="50" w:after="120"/>
              <w:ind w:leftChars="0"/>
            </w:pPr>
            <w:r w:rsidRPr="005F5446">
              <w:rPr>
                <w:b/>
                <w:bCs/>
                <w:i/>
              </w:rPr>
              <w:t>Regarding mean value of DL average-UPT CDF, semi-static SBFD with XXXXX (Scheme 1-3) achieves 3.25%, 0.90% and 0.79% gain with low, medium and high load.</w:t>
            </w:r>
          </w:p>
          <w:p w14:paraId="6B48C35F" w14:textId="77777777" w:rsidR="00D55BFC" w:rsidRPr="005F5446" w:rsidRDefault="00D55BFC" w:rsidP="008C4588">
            <w:pPr>
              <w:pStyle w:val="a4"/>
              <w:numPr>
                <w:ilvl w:val="0"/>
                <w:numId w:val="15"/>
              </w:numPr>
              <w:spacing w:beforeLines="50" w:before="120" w:afterLines="50" w:after="120"/>
              <w:ind w:leftChars="0"/>
            </w:pPr>
            <w:r w:rsidRPr="005F5446">
              <w:rPr>
                <w:b/>
                <w:bCs/>
                <w:i/>
              </w:rPr>
              <w:t xml:space="preserve">Regarding 5%-tile of DL average-UPT CDF, semi-static SBFD with XXXXX (Scheme 1-3) has 7.66%, 15.36% and 26.38% degradation </w:t>
            </w:r>
            <w:r w:rsidRPr="005F5446">
              <w:rPr>
                <w:rFonts w:hint="eastAsia"/>
                <w:b/>
                <w:bCs/>
                <w:i/>
              </w:rPr>
              <w:t>with</w:t>
            </w:r>
            <w:r w:rsidRPr="005F5446">
              <w:rPr>
                <w:b/>
                <w:bCs/>
                <w:i/>
              </w:rPr>
              <w:t xml:space="preserve"> low, medium and high load.</w:t>
            </w:r>
          </w:p>
          <w:p w14:paraId="617C0673" w14:textId="77777777" w:rsidR="00D55BFC" w:rsidRPr="005F5446" w:rsidRDefault="00D55BFC" w:rsidP="008C4588">
            <w:pPr>
              <w:pStyle w:val="a4"/>
              <w:numPr>
                <w:ilvl w:val="0"/>
                <w:numId w:val="15"/>
              </w:numPr>
              <w:spacing w:beforeLines="50" w:before="120" w:afterLines="50" w:after="120"/>
              <w:ind w:leftChars="0"/>
            </w:pPr>
            <w:r w:rsidRPr="005F5446">
              <w:rPr>
                <w:b/>
                <w:bCs/>
                <w:i/>
              </w:rPr>
              <w:t xml:space="preserve">Regarding mean value of UL average-UPT CDF, semi-static SBFD with XXXXX (Scheme 1-3) achieves 25.63% gain with low load, but has 8.76% and 28.58% degradation </w:t>
            </w:r>
            <w:r w:rsidRPr="005F5446">
              <w:rPr>
                <w:rFonts w:hint="eastAsia"/>
                <w:b/>
                <w:bCs/>
                <w:i/>
              </w:rPr>
              <w:t>with</w:t>
            </w:r>
            <w:r w:rsidRPr="005F5446">
              <w:rPr>
                <w:b/>
                <w:bCs/>
                <w:i/>
              </w:rPr>
              <w:t xml:space="preserve"> medium and high load.</w:t>
            </w:r>
          </w:p>
          <w:p w14:paraId="6E105C31" w14:textId="77777777" w:rsidR="00D55BFC" w:rsidRPr="005F5446" w:rsidRDefault="00D55BFC" w:rsidP="008C4588">
            <w:pPr>
              <w:pStyle w:val="a4"/>
              <w:numPr>
                <w:ilvl w:val="0"/>
                <w:numId w:val="15"/>
              </w:numPr>
              <w:spacing w:beforeLines="50" w:before="120" w:afterLines="50" w:after="120"/>
              <w:ind w:leftChars="0"/>
            </w:pPr>
            <w:r w:rsidRPr="005F5446">
              <w:rPr>
                <w:b/>
                <w:bCs/>
                <w:i/>
              </w:rPr>
              <w:t>Regarding 5%-tile of UL average-UPT CDF, semi-static SBFD with XXXXX (Scheme 1-3) achieves 142.32% gain with low load, but has 60.24% and 98.65% degradation with medium and high load.</w:t>
            </w:r>
          </w:p>
          <w:p w14:paraId="5AC9FC1C" w14:textId="77777777" w:rsidR="00D55BFC" w:rsidRPr="005F5446" w:rsidRDefault="00D55BFC" w:rsidP="00D55BFC">
            <w:pPr>
              <w:spacing w:beforeLines="50" w:before="120" w:afterLines="50" w:after="120"/>
              <w:rPr>
                <w:rFonts w:eastAsia="Times New Roman"/>
                <w:b/>
                <w:bCs/>
                <w:i/>
                <w:lang w:eastAsia="en-US"/>
              </w:rPr>
            </w:pPr>
            <w:r w:rsidRPr="005F5446">
              <w:rPr>
                <w:rFonts w:eastAsia="Times New Roman"/>
                <w:b/>
                <w:bCs/>
                <w:i/>
                <w:lang w:eastAsia="en-US"/>
              </w:rPr>
              <w:t xml:space="preserve">Observation 18: For </w:t>
            </w:r>
            <w:r w:rsidRPr="005F5446">
              <w:rPr>
                <w:rFonts w:eastAsia="Times New Roman" w:hint="eastAsia"/>
                <w:b/>
                <w:bCs/>
                <w:i/>
                <w:lang w:eastAsia="en-US"/>
              </w:rPr>
              <w:t>FR</w:t>
            </w:r>
            <w:r w:rsidRPr="005F5446">
              <w:rPr>
                <w:rFonts w:eastAsia="Times New Roman"/>
                <w:b/>
                <w:bCs/>
                <w:i/>
                <w:lang w:eastAsia="en-US"/>
              </w:rPr>
              <w:t xml:space="preserve"> 1 UMa and asymmetric packet size with 4Kbytes for DL and 1Kbytes for UL,</w:t>
            </w:r>
            <w:r w:rsidRPr="005F5446">
              <w:rPr>
                <w:rFonts w:ascii="Arial" w:eastAsia="SimSun" w:hAnsi="Arial" w:cs="Arial"/>
                <w:color w:val="1D00E6"/>
                <w:kern w:val="24"/>
                <w:lang w:eastAsia="en-US"/>
              </w:rPr>
              <w:t xml:space="preserve"> </w:t>
            </w:r>
            <w:r w:rsidRPr="005F5446">
              <w:rPr>
                <w:rFonts w:eastAsia="Times New Roman"/>
                <w:b/>
                <w:bCs/>
                <w:i/>
                <w:lang w:eastAsia="en-US"/>
              </w:rPr>
              <w:t>compared to legacy TDD with DDDSU (scheme 1-1)</w:t>
            </w:r>
          </w:p>
          <w:p w14:paraId="11D99B76" w14:textId="77777777" w:rsidR="00D55BFC" w:rsidRPr="005F5446" w:rsidRDefault="00D55BFC" w:rsidP="008C4588">
            <w:pPr>
              <w:pStyle w:val="a4"/>
              <w:numPr>
                <w:ilvl w:val="0"/>
                <w:numId w:val="15"/>
              </w:numPr>
              <w:spacing w:beforeLines="50" w:before="120" w:afterLines="50" w:after="120"/>
              <w:ind w:leftChars="0"/>
            </w:pPr>
            <w:r w:rsidRPr="005F5446">
              <w:rPr>
                <w:b/>
                <w:bCs/>
                <w:i/>
              </w:rPr>
              <w:t xml:space="preserve">Regarding mean value of DL average-UPT CDF, semi-static SBFD with XXXXU (Scheme 2-3) has 2.97%, 9.12% and 25.51% degradation </w:t>
            </w:r>
            <w:r w:rsidRPr="005F5446">
              <w:rPr>
                <w:rFonts w:hint="eastAsia"/>
                <w:b/>
                <w:bCs/>
                <w:i/>
              </w:rPr>
              <w:t>with</w:t>
            </w:r>
            <w:r w:rsidRPr="005F5446">
              <w:rPr>
                <w:b/>
                <w:bCs/>
                <w:i/>
              </w:rPr>
              <w:t xml:space="preserve"> low, medium and high load.</w:t>
            </w:r>
          </w:p>
          <w:p w14:paraId="642DB6D0" w14:textId="77777777" w:rsidR="00D55BFC" w:rsidRPr="005F5446" w:rsidRDefault="00D55BFC" w:rsidP="008C4588">
            <w:pPr>
              <w:pStyle w:val="a4"/>
              <w:numPr>
                <w:ilvl w:val="0"/>
                <w:numId w:val="15"/>
              </w:numPr>
              <w:spacing w:beforeLines="50" w:before="120" w:afterLines="50" w:after="120"/>
              <w:ind w:leftChars="0"/>
            </w:pPr>
            <w:r w:rsidRPr="005F5446">
              <w:rPr>
                <w:b/>
                <w:bCs/>
                <w:i/>
              </w:rPr>
              <w:t xml:space="preserve">Regarding 5%-tile of DL average-UPT CDF, semi-static SBFD with XXXXU (Scheme 2-3) has 3.89%, 24.06% and 86.36% degradation </w:t>
            </w:r>
            <w:r w:rsidRPr="005F5446">
              <w:rPr>
                <w:rFonts w:hint="eastAsia"/>
                <w:b/>
                <w:bCs/>
                <w:i/>
              </w:rPr>
              <w:t>with</w:t>
            </w:r>
            <w:r w:rsidRPr="005F5446">
              <w:rPr>
                <w:b/>
                <w:bCs/>
                <w:i/>
              </w:rPr>
              <w:t xml:space="preserve"> low, medium and high load.</w:t>
            </w:r>
          </w:p>
          <w:p w14:paraId="48CB2533" w14:textId="77777777" w:rsidR="00D55BFC" w:rsidRPr="005F5446" w:rsidRDefault="00D55BFC" w:rsidP="008C4588">
            <w:pPr>
              <w:pStyle w:val="a4"/>
              <w:numPr>
                <w:ilvl w:val="0"/>
                <w:numId w:val="15"/>
              </w:numPr>
              <w:spacing w:beforeLines="50" w:before="120" w:afterLines="50" w:after="120"/>
              <w:ind w:leftChars="0"/>
            </w:pPr>
            <w:r w:rsidRPr="005F5446">
              <w:rPr>
                <w:b/>
                <w:bCs/>
                <w:i/>
              </w:rPr>
              <w:t xml:space="preserve">Regarding mean value of UL average-UPT CDF, semi-static SBFD with XXXXU (Scheme 2-3) achieves 124.08%, 107.91% and 76.96% gain </w:t>
            </w:r>
            <w:r w:rsidRPr="005F5446">
              <w:rPr>
                <w:rFonts w:hint="eastAsia"/>
                <w:b/>
                <w:bCs/>
                <w:i/>
              </w:rPr>
              <w:t>with</w:t>
            </w:r>
            <w:r w:rsidRPr="005F5446">
              <w:rPr>
                <w:b/>
                <w:bCs/>
                <w:i/>
              </w:rPr>
              <w:t xml:space="preserve"> low, medium and high load.</w:t>
            </w:r>
          </w:p>
          <w:p w14:paraId="345EF4FD" w14:textId="77777777" w:rsidR="00D55BFC" w:rsidRPr="005F5446" w:rsidRDefault="00D55BFC" w:rsidP="008C4588">
            <w:pPr>
              <w:pStyle w:val="a4"/>
              <w:numPr>
                <w:ilvl w:val="0"/>
                <w:numId w:val="15"/>
              </w:numPr>
              <w:spacing w:beforeLines="50" w:before="120" w:afterLines="50" w:after="120"/>
              <w:ind w:leftChars="0"/>
            </w:pPr>
            <w:r w:rsidRPr="005F5446">
              <w:rPr>
                <w:b/>
                <w:bCs/>
                <w:i/>
              </w:rPr>
              <w:t>Regarding 5%-tile of UL average-UPT CDF, semi-static SBFD with XXXXU (Scheme 2-3) achieves 62.23% gain with low load, but has 9.55% and 78.52% degradation with medium and high load.</w:t>
            </w:r>
          </w:p>
          <w:p w14:paraId="6D109589" w14:textId="77777777" w:rsidR="00D55BFC" w:rsidRPr="005F5446" w:rsidRDefault="00D55BFC" w:rsidP="00D55BFC">
            <w:pPr>
              <w:spacing w:beforeLines="50" w:before="120" w:afterLines="50" w:after="120"/>
              <w:rPr>
                <w:rFonts w:eastAsia="Times New Roman"/>
                <w:b/>
                <w:bCs/>
                <w:i/>
                <w:lang w:eastAsia="en-US"/>
              </w:rPr>
            </w:pPr>
            <w:r w:rsidRPr="005F5446">
              <w:rPr>
                <w:rFonts w:eastAsia="Times New Roman"/>
                <w:b/>
                <w:bCs/>
                <w:i/>
                <w:lang w:eastAsia="en-US"/>
              </w:rPr>
              <w:t xml:space="preserve">Observation 20: For </w:t>
            </w:r>
            <w:r w:rsidRPr="005F5446">
              <w:rPr>
                <w:rFonts w:eastAsia="Times New Roman" w:hint="eastAsia"/>
                <w:b/>
                <w:bCs/>
                <w:i/>
                <w:lang w:eastAsia="en-US"/>
              </w:rPr>
              <w:t>FR</w:t>
            </w:r>
            <w:r w:rsidRPr="005F5446">
              <w:rPr>
                <w:rFonts w:eastAsia="Times New Roman"/>
                <w:b/>
                <w:bCs/>
                <w:i/>
                <w:lang w:eastAsia="en-US"/>
              </w:rPr>
              <w:t xml:space="preserve"> 1 UMa and asymmetric packet size with 0.5Mbytes for DL and 0.125Mbytes for UL,</w:t>
            </w:r>
            <w:r w:rsidRPr="005F5446">
              <w:rPr>
                <w:rFonts w:ascii="Arial" w:eastAsia="SimSun" w:hAnsi="Arial" w:cs="Arial"/>
                <w:color w:val="1D00E6"/>
                <w:kern w:val="24"/>
                <w:lang w:eastAsia="en-US"/>
              </w:rPr>
              <w:t xml:space="preserve"> </w:t>
            </w:r>
            <w:r w:rsidRPr="005F5446">
              <w:rPr>
                <w:rFonts w:eastAsia="Times New Roman"/>
                <w:b/>
                <w:bCs/>
                <w:i/>
                <w:lang w:eastAsia="en-US"/>
              </w:rPr>
              <w:t>compared to legacy TDD with DDDSU (scheme 1-1)</w:t>
            </w:r>
          </w:p>
          <w:p w14:paraId="3045938B" w14:textId="77777777" w:rsidR="00D55BFC" w:rsidRPr="005F5446" w:rsidRDefault="00D55BFC" w:rsidP="008C4588">
            <w:pPr>
              <w:pStyle w:val="a4"/>
              <w:numPr>
                <w:ilvl w:val="0"/>
                <w:numId w:val="15"/>
              </w:numPr>
              <w:spacing w:beforeLines="50" w:before="120" w:afterLines="50" w:after="120"/>
              <w:ind w:leftChars="0"/>
            </w:pPr>
            <w:r w:rsidRPr="005F5446">
              <w:rPr>
                <w:b/>
                <w:bCs/>
                <w:i/>
              </w:rPr>
              <w:t xml:space="preserve">Regarding mean value of DL average-UPT CDF, semi-static SBFD with XXXXU (Scheme 2-3) has 16.47%, 20.91% and 25.30% degradation </w:t>
            </w:r>
            <w:r w:rsidRPr="005F5446">
              <w:rPr>
                <w:rFonts w:hint="eastAsia"/>
                <w:b/>
                <w:bCs/>
                <w:i/>
              </w:rPr>
              <w:t>with</w:t>
            </w:r>
            <w:r w:rsidRPr="005F5446">
              <w:rPr>
                <w:b/>
                <w:bCs/>
                <w:i/>
              </w:rPr>
              <w:t xml:space="preserve"> low, medium and high load.</w:t>
            </w:r>
          </w:p>
          <w:p w14:paraId="783A0F30" w14:textId="77777777" w:rsidR="00D55BFC" w:rsidRPr="005F5446" w:rsidRDefault="00D55BFC" w:rsidP="008C4588">
            <w:pPr>
              <w:pStyle w:val="a4"/>
              <w:numPr>
                <w:ilvl w:val="0"/>
                <w:numId w:val="15"/>
              </w:numPr>
              <w:spacing w:beforeLines="50" w:before="120" w:afterLines="50" w:after="120"/>
              <w:ind w:leftChars="0"/>
            </w:pPr>
            <w:r w:rsidRPr="005F5446">
              <w:rPr>
                <w:b/>
                <w:bCs/>
                <w:i/>
              </w:rPr>
              <w:lastRenderedPageBreak/>
              <w:t xml:space="preserve">Regarding 5%-tile of DL average-UPT CDF, semi-static SBFD with XXXXU (Scheme 2-3) has 12.24%, 14.83% and 35.40% degradation </w:t>
            </w:r>
            <w:r w:rsidRPr="005F5446">
              <w:rPr>
                <w:rFonts w:hint="eastAsia"/>
                <w:b/>
                <w:bCs/>
                <w:i/>
              </w:rPr>
              <w:t>with</w:t>
            </w:r>
            <w:r w:rsidRPr="005F5446">
              <w:rPr>
                <w:b/>
                <w:bCs/>
                <w:i/>
              </w:rPr>
              <w:t xml:space="preserve"> low, medium and high load.</w:t>
            </w:r>
          </w:p>
          <w:p w14:paraId="6665A084" w14:textId="77777777" w:rsidR="00D55BFC" w:rsidRPr="005F5446" w:rsidRDefault="00D55BFC" w:rsidP="008C4588">
            <w:pPr>
              <w:pStyle w:val="a4"/>
              <w:numPr>
                <w:ilvl w:val="0"/>
                <w:numId w:val="15"/>
              </w:numPr>
              <w:spacing w:beforeLines="50" w:before="120" w:afterLines="50" w:after="120"/>
              <w:ind w:leftChars="0"/>
            </w:pPr>
            <w:r w:rsidRPr="005F5446">
              <w:rPr>
                <w:b/>
                <w:bCs/>
                <w:i/>
              </w:rPr>
              <w:t xml:space="preserve">Regarding mean value of UL average-UPT CDF, semi-static SBFD with XXXXU (Scheme 2-3) achieves 48.10% and 11.36% gain with low and medium load, but has 1.11% degradation </w:t>
            </w:r>
            <w:r w:rsidRPr="005F5446">
              <w:rPr>
                <w:rFonts w:hint="eastAsia"/>
                <w:b/>
                <w:bCs/>
                <w:i/>
              </w:rPr>
              <w:t>with</w:t>
            </w:r>
            <w:r w:rsidRPr="005F5446">
              <w:rPr>
                <w:b/>
                <w:bCs/>
                <w:i/>
              </w:rPr>
              <w:t xml:space="preserve"> high load.</w:t>
            </w:r>
          </w:p>
          <w:p w14:paraId="63CBE05C" w14:textId="77777777" w:rsidR="00D55BFC" w:rsidRPr="005F5446" w:rsidRDefault="00D55BFC" w:rsidP="008C4588">
            <w:pPr>
              <w:pStyle w:val="a4"/>
              <w:numPr>
                <w:ilvl w:val="0"/>
                <w:numId w:val="15"/>
              </w:numPr>
              <w:spacing w:beforeLines="50" w:before="120" w:afterLines="50" w:after="120"/>
              <w:ind w:leftChars="0"/>
            </w:pPr>
            <w:r w:rsidRPr="005F5446">
              <w:rPr>
                <w:b/>
                <w:bCs/>
                <w:i/>
              </w:rPr>
              <w:t>Regarding 5%-tile of UL average-UPT CDF, semi-static SBFD with XXXXU (Scheme 2-3) achieves 201.56%, 124.54% and 178.17% gain with low, medium and high load.</w:t>
            </w:r>
          </w:p>
          <w:p w14:paraId="0A61718E" w14:textId="77777777" w:rsidR="00D55BFC" w:rsidRPr="005F5446" w:rsidRDefault="00D55BFC" w:rsidP="00D55BFC">
            <w:pPr>
              <w:spacing w:beforeLines="50" w:before="120" w:afterLines="50" w:after="120"/>
              <w:rPr>
                <w:rFonts w:eastAsia="SimSun"/>
                <w:b/>
                <w:i/>
                <w:lang w:val="en-US" w:eastAsia="zh-CN"/>
              </w:rPr>
            </w:pPr>
          </w:p>
        </w:tc>
      </w:tr>
      <w:tr w:rsidR="00711A51" w:rsidRPr="005F5446" w14:paraId="6F41B1D0" w14:textId="77777777" w:rsidTr="00FC4C78">
        <w:tc>
          <w:tcPr>
            <w:tcW w:w="1555" w:type="dxa"/>
          </w:tcPr>
          <w:p w14:paraId="06D6F9E5" w14:textId="77777777" w:rsidR="00711A51" w:rsidRDefault="001609A4" w:rsidP="00751502">
            <w:pPr>
              <w:spacing w:after="0"/>
            </w:pPr>
            <w:r w:rsidRPr="005F5446">
              <w:rPr>
                <w:rFonts w:hint="eastAsia"/>
              </w:rPr>
              <w:lastRenderedPageBreak/>
              <w:t>R</w:t>
            </w:r>
            <w:r w:rsidRPr="005F5446">
              <w:t>1-2306874</w:t>
            </w:r>
          </w:p>
          <w:p w14:paraId="5D1F3876" w14:textId="288C1E9F" w:rsidR="00751502" w:rsidRPr="005F5446" w:rsidRDefault="00751502" w:rsidP="00751502">
            <w:pPr>
              <w:spacing w:after="0"/>
            </w:pPr>
            <w:r>
              <w:t>Nokia</w:t>
            </w:r>
          </w:p>
        </w:tc>
        <w:tc>
          <w:tcPr>
            <w:tcW w:w="7461" w:type="dxa"/>
          </w:tcPr>
          <w:p w14:paraId="62FC7A41" w14:textId="3A9FB29C" w:rsidR="001609A4" w:rsidRPr="001609A4" w:rsidRDefault="00B31AE0" w:rsidP="00B31AE0">
            <w:pPr>
              <w:rPr>
                <w:rFonts w:eastAsia="SimSun"/>
                <w:lang w:eastAsia="zh-CN"/>
              </w:rPr>
            </w:pPr>
            <w:r w:rsidRPr="005F5446">
              <w:rPr>
                <w:rFonts w:eastAsia="SimSun"/>
                <w:b/>
                <w:bCs/>
                <w:lang w:eastAsia="zh-CN"/>
              </w:rPr>
              <w:t xml:space="preserve">Observation 2: </w:t>
            </w:r>
            <w:r w:rsidR="001609A4" w:rsidRPr="001609A4">
              <w:rPr>
                <w:rFonts w:eastAsia="SimSun"/>
                <w:lang w:eastAsia="zh-CN"/>
              </w:rPr>
              <w:t xml:space="preserve">For Deployment Case 1 FR1 UMa scenario, large packet size and SBFD Alt-4 </w:t>
            </w:r>
          </w:p>
          <w:p w14:paraId="0AEB00E9" w14:textId="77777777" w:rsidR="001609A4" w:rsidRPr="001609A4" w:rsidRDefault="001609A4" w:rsidP="008C4588">
            <w:pPr>
              <w:numPr>
                <w:ilvl w:val="0"/>
                <w:numId w:val="18"/>
              </w:numPr>
              <w:overflowPunct w:val="0"/>
              <w:adjustRightInd w:val="0"/>
              <w:spacing w:after="0"/>
              <w:contextualSpacing/>
              <w:rPr>
                <w:rFonts w:eastAsia="SimSun"/>
                <w:lang w:eastAsia="zh-CN"/>
              </w:rPr>
            </w:pPr>
            <w:r w:rsidRPr="001609A4">
              <w:rPr>
                <w:rFonts w:eastAsia="SimSun"/>
                <w:lang w:eastAsia="zh-CN"/>
              </w:rPr>
              <w:t>For DL UPT performance, Static TDD achieves higher 5%-tile, 50%-ile and 95%-tile DL UPT than SBFD for all load levels. For the 5%-ile DL UPT, the gain of static TDD over SBFD exceeds 200% .</w:t>
            </w:r>
          </w:p>
          <w:p w14:paraId="748E9055" w14:textId="77777777" w:rsidR="001609A4" w:rsidRPr="001609A4" w:rsidRDefault="001609A4" w:rsidP="008C4588">
            <w:pPr>
              <w:numPr>
                <w:ilvl w:val="0"/>
                <w:numId w:val="18"/>
              </w:numPr>
              <w:overflowPunct w:val="0"/>
              <w:adjustRightInd w:val="0"/>
              <w:spacing w:after="0"/>
              <w:contextualSpacing/>
              <w:rPr>
                <w:rFonts w:eastAsia="SimSun"/>
                <w:lang w:eastAsia="zh-CN"/>
              </w:rPr>
            </w:pPr>
            <w:r w:rsidRPr="001609A4">
              <w:rPr>
                <w:rFonts w:eastAsia="SimSun"/>
                <w:lang w:eastAsia="zh-CN"/>
              </w:rPr>
              <w:t>For UL UPT performance, Static TDD achieves higher UPT than SBFD for most of the cases except in the 5%-ile and 50%-ile UL average UPT throughput where up to ~2.5x 5%-ile average UPT improvement is obtained under the conditions of i) low load only, ii) same antenna gain (i.e. &gt;2x panel size), iii) optimistic (i.e. 93 dB) inter-sector analog isolation.</w:t>
            </w:r>
          </w:p>
          <w:p w14:paraId="1C43F4BB" w14:textId="77777777" w:rsidR="001609A4" w:rsidRPr="001609A4" w:rsidRDefault="001609A4" w:rsidP="008C4588">
            <w:pPr>
              <w:numPr>
                <w:ilvl w:val="0"/>
                <w:numId w:val="18"/>
              </w:numPr>
              <w:overflowPunct w:val="0"/>
              <w:adjustRightInd w:val="0"/>
              <w:spacing w:after="0"/>
              <w:contextualSpacing/>
              <w:rPr>
                <w:rFonts w:eastAsia="SimSun"/>
                <w:lang w:eastAsia="zh-CN"/>
              </w:rPr>
            </w:pPr>
            <w:r w:rsidRPr="001609A4">
              <w:rPr>
                <w:rFonts w:eastAsia="SimSun"/>
                <w:lang w:eastAsia="zh-CN"/>
              </w:rPr>
              <w:t>Static TDD with PC2 outperforms all evaluated SBFD cases except one single case, but still achieving 80% of the gain provided by SBFD.</w:t>
            </w:r>
          </w:p>
          <w:p w14:paraId="6CEFB559" w14:textId="77777777" w:rsidR="00711A51" w:rsidRPr="005F5446" w:rsidRDefault="00711A51" w:rsidP="00D55BFC">
            <w:pPr>
              <w:spacing w:beforeLines="50" w:before="120" w:afterLines="50" w:after="120"/>
              <w:rPr>
                <w:b/>
                <w:bCs/>
                <w:i/>
                <w:highlight w:val="yellow"/>
              </w:rPr>
            </w:pPr>
          </w:p>
          <w:p w14:paraId="54267735" w14:textId="0DC7C6CD" w:rsidR="00FE0FA6" w:rsidRPr="00FE0FA6" w:rsidRDefault="00FE0FA6" w:rsidP="00FE0FA6">
            <w:pPr>
              <w:overflowPunct w:val="0"/>
              <w:adjustRightInd w:val="0"/>
              <w:spacing w:after="0"/>
              <w:contextualSpacing/>
              <w:rPr>
                <w:rFonts w:eastAsia="SimSun"/>
                <w:lang w:eastAsia="zh-CN"/>
              </w:rPr>
            </w:pPr>
            <w:r w:rsidRPr="005F5446">
              <w:rPr>
                <w:rFonts w:eastAsia="SimSun"/>
                <w:b/>
                <w:bCs/>
                <w:lang w:eastAsia="zh-CN"/>
              </w:rPr>
              <w:t xml:space="preserve">Observation 3: </w:t>
            </w:r>
            <w:r w:rsidRPr="00FE0FA6">
              <w:rPr>
                <w:rFonts w:eastAsia="SimSun"/>
                <w:lang w:eastAsia="zh-CN"/>
              </w:rPr>
              <w:t>For Deployment Case 1 FR1 UMa scenario, large packet size and SBFD Alt-2:</w:t>
            </w:r>
          </w:p>
          <w:p w14:paraId="62B807D1" w14:textId="77777777" w:rsidR="00FE0FA6" w:rsidRPr="00FE0FA6" w:rsidRDefault="00FE0FA6" w:rsidP="008C4588">
            <w:pPr>
              <w:numPr>
                <w:ilvl w:val="0"/>
                <w:numId w:val="18"/>
              </w:numPr>
              <w:overflowPunct w:val="0"/>
              <w:adjustRightInd w:val="0"/>
              <w:spacing w:after="0"/>
              <w:contextualSpacing/>
              <w:rPr>
                <w:rFonts w:eastAsia="SimSun"/>
                <w:lang w:eastAsia="zh-CN"/>
              </w:rPr>
            </w:pPr>
            <w:r w:rsidRPr="00FE0FA6">
              <w:rPr>
                <w:rFonts w:eastAsia="SimSun"/>
                <w:lang w:eastAsia="zh-CN"/>
              </w:rPr>
              <w:t>For DL UPT performance, Static TDD achieves higher 5%-tile, 50%-ile and 95%-tile DL UPT than SBFD for all load levels. For the 5%-ile DL UPT, the gain of static TDD over SBFD exceeds 200% since SBFD is significantly affected by the UE-to-UE CLI. For the 50%- and 95%-ile DL UPT, static TDD provides ≥20% higher DL UPT due to availability of more DL resources as compare to SBFD.</w:t>
            </w:r>
          </w:p>
          <w:p w14:paraId="4910B56A" w14:textId="77777777" w:rsidR="00FE0FA6" w:rsidRPr="00FE0FA6" w:rsidRDefault="00FE0FA6" w:rsidP="008C4588">
            <w:pPr>
              <w:numPr>
                <w:ilvl w:val="0"/>
                <w:numId w:val="18"/>
              </w:numPr>
              <w:overflowPunct w:val="0"/>
              <w:adjustRightInd w:val="0"/>
              <w:spacing w:after="0"/>
              <w:contextualSpacing/>
              <w:rPr>
                <w:rFonts w:eastAsia="SimSun"/>
                <w:lang w:eastAsia="zh-CN"/>
              </w:rPr>
            </w:pPr>
            <w:r w:rsidRPr="00FE0FA6">
              <w:rPr>
                <w:rFonts w:eastAsia="SimSun"/>
                <w:lang w:eastAsia="zh-CN"/>
              </w:rPr>
              <w:t>For UL UPT performance, SBFD generally outperforms static TDD with 23 dBm max Tx power under the condition of optimistic (i.e. 93 dB) inter-sector analog isolation. For realistic inter-sector isolation assumption of 75 dB, SBFD performs worse than static TDD.</w:t>
            </w:r>
          </w:p>
          <w:p w14:paraId="210C9134" w14:textId="77777777" w:rsidR="00FE0FA6" w:rsidRPr="00FE0FA6" w:rsidRDefault="00FE0FA6" w:rsidP="008C4588">
            <w:pPr>
              <w:numPr>
                <w:ilvl w:val="0"/>
                <w:numId w:val="18"/>
              </w:numPr>
              <w:overflowPunct w:val="0"/>
              <w:adjustRightInd w:val="0"/>
              <w:spacing w:after="0"/>
              <w:contextualSpacing/>
              <w:rPr>
                <w:rFonts w:eastAsia="SimSun"/>
                <w:lang w:eastAsia="zh-CN"/>
              </w:rPr>
            </w:pPr>
            <w:r w:rsidRPr="00FE0FA6">
              <w:rPr>
                <w:rFonts w:eastAsia="SimSun"/>
                <w:lang w:eastAsia="zh-CN"/>
              </w:rPr>
              <w:t>Static TDD with PC2 UEs (up to 26 dBm Tx power) can provide 10% to 100% UL UPT improvement compared to baseline PC3 UEs, without any degradation in DL UPT performance.</w:t>
            </w:r>
          </w:p>
          <w:p w14:paraId="7B85D7FC" w14:textId="77777777" w:rsidR="00FE0FA6" w:rsidRPr="005F5446" w:rsidRDefault="00FE0FA6" w:rsidP="00EA39A5">
            <w:pPr>
              <w:tabs>
                <w:tab w:val="left" w:pos="1340"/>
              </w:tabs>
              <w:spacing w:beforeLines="50" w:before="120" w:afterLines="50" w:after="120"/>
              <w:rPr>
                <w:b/>
                <w:bCs/>
                <w:i/>
                <w:highlight w:val="yellow"/>
              </w:rPr>
            </w:pPr>
          </w:p>
          <w:p w14:paraId="6A6118C4" w14:textId="5D48B165" w:rsidR="00EA39A5" w:rsidRPr="00EA39A5" w:rsidRDefault="0051394D" w:rsidP="0051394D">
            <w:pPr>
              <w:overflowPunct w:val="0"/>
              <w:adjustRightInd w:val="0"/>
              <w:spacing w:after="0"/>
              <w:contextualSpacing/>
              <w:rPr>
                <w:rFonts w:eastAsia="SimSun"/>
                <w:lang w:eastAsia="zh-CN"/>
              </w:rPr>
            </w:pPr>
            <w:r w:rsidRPr="005F5446">
              <w:rPr>
                <w:rFonts w:eastAsia="SimSun"/>
                <w:b/>
                <w:bCs/>
                <w:lang w:eastAsia="zh-CN"/>
              </w:rPr>
              <w:t xml:space="preserve">Observation 4: </w:t>
            </w:r>
            <w:r w:rsidR="00EA39A5" w:rsidRPr="00EA39A5">
              <w:rPr>
                <w:rFonts w:eastAsia="SimSun"/>
                <w:lang w:eastAsia="zh-CN"/>
              </w:rPr>
              <w:t>For Deployment Case 1 FR1 UMa scenario, small packet size and Alt-4:</w:t>
            </w:r>
          </w:p>
          <w:p w14:paraId="2A0003A0" w14:textId="77777777" w:rsidR="00EA39A5" w:rsidRPr="00EA39A5" w:rsidRDefault="00EA39A5" w:rsidP="008C4588">
            <w:pPr>
              <w:numPr>
                <w:ilvl w:val="0"/>
                <w:numId w:val="19"/>
              </w:numPr>
              <w:overflowPunct w:val="0"/>
              <w:adjustRightInd w:val="0"/>
              <w:spacing w:after="0"/>
              <w:contextualSpacing/>
              <w:rPr>
                <w:rFonts w:eastAsia="SimSun"/>
                <w:lang w:eastAsia="zh-CN"/>
              </w:rPr>
            </w:pPr>
            <w:r w:rsidRPr="00EA39A5">
              <w:rPr>
                <w:rFonts w:eastAsia="SimSun"/>
                <w:lang w:eastAsia="zh-CN"/>
              </w:rPr>
              <w:t>SBFD only provides a small 23% gain in the 5%-ile UL average UPT over TDD (up to ~2.5x 5%-ile average UPT improvement) under the conditions of i) low load only, ii) same antenna gain (i.e. &gt;2x panel size), iii) 62 dB BS in-channel selectivity and iv) optimistic (i.e. 93 dB) inter-sector analog isolation. For remaining cases, static TDD outperforms SBFD performance.</w:t>
            </w:r>
          </w:p>
          <w:p w14:paraId="5D97E498" w14:textId="77777777" w:rsidR="00EA39A5" w:rsidRPr="00EA39A5" w:rsidRDefault="00EA39A5" w:rsidP="008C4588">
            <w:pPr>
              <w:numPr>
                <w:ilvl w:val="0"/>
                <w:numId w:val="19"/>
              </w:numPr>
              <w:overflowPunct w:val="0"/>
              <w:adjustRightInd w:val="0"/>
              <w:spacing w:after="0"/>
              <w:contextualSpacing/>
              <w:rPr>
                <w:rFonts w:eastAsia="SimSun"/>
                <w:lang w:eastAsia="zh-CN"/>
              </w:rPr>
            </w:pPr>
            <w:r w:rsidRPr="00EA39A5">
              <w:rPr>
                <w:rFonts w:eastAsia="SimSun"/>
                <w:lang w:eastAsia="zh-CN"/>
              </w:rPr>
              <w:t>The 5%-ile of the SBFD DL average UPT is 80% worse than TDD due to the presence of strong UE-UE CLI. In contrast, the 50%-ile DL UPT suffers a degradation of only 10% for all load conditions, while the 95%-ile DL UPT improves by 5% as compared to static TDD.</w:t>
            </w:r>
          </w:p>
          <w:p w14:paraId="11C5E07C" w14:textId="20C42FC6" w:rsidR="00EA39A5" w:rsidRPr="005F5446" w:rsidRDefault="00EA39A5" w:rsidP="00EA39A5">
            <w:pPr>
              <w:tabs>
                <w:tab w:val="left" w:pos="1340"/>
              </w:tabs>
              <w:spacing w:beforeLines="50" w:before="120" w:afterLines="50" w:after="120"/>
              <w:rPr>
                <w:b/>
                <w:bCs/>
                <w:i/>
                <w:highlight w:val="yellow"/>
                <w:lang w:val="en-US"/>
              </w:rPr>
            </w:pPr>
          </w:p>
        </w:tc>
      </w:tr>
      <w:tr w:rsidR="00756CCF" w:rsidRPr="005F5446" w14:paraId="775E0C5E" w14:textId="77777777" w:rsidTr="00FC4C78">
        <w:tc>
          <w:tcPr>
            <w:tcW w:w="1555" w:type="dxa"/>
          </w:tcPr>
          <w:p w14:paraId="125437DF" w14:textId="77777777" w:rsidR="00751502" w:rsidRDefault="00A30D08" w:rsidP="00751502">
            <w:pPr>
              <w:spacing w:after="0"/>
            </w:pPr>
            <w:r w:rsidRPr="005F5446">
              <w:rPr>
                <w:rFonts w:hint="eastAsia"/>
              </w:rPr>
              <w:t>R</w:t>
            </w:r>
            <w:r w:rsidRPr="005F5446">
              <w:t xml:space="preserve">1-2306885 </w:t>
            </w:r>
          </w:p>
          <w:p w14:paraId="596C7266" w14:textId="227F8D16" w:rsidR="00756CCF" w:rsidRPr="005F5446" w:rsidRDefault="00A30D08" w:rsidP="00751502">
            <w:pPr>
              <w:spacing w:after="0"/>
            </w:pPr>
            <w:r w:rsidRPr="005F5446">
              <w:t>LG</w:t>
            </w:r>
          </w:p>
        </w:tc>
        <w:tc>
          <w:tcPr>
            <w:tcW w:w="7461" w:type="dxa"/>
          </w:tcPr>
          <w:p w14:paraId="7C2591A0" w14:textId="77777777" w:rsidR="00A30D08" w:rsidRPr="00A30D08" w:rsidRDefault="00A30D08" w:rsidP="00A30D08">
            <w:pPr>
              <w:overflowPunct w:val="0"/>
              <w:adjustRightInd w:val="0"/>
              <w:spacing w:after="120"/>
              <w:textAlignment w:val="baseline"/>
              <w:rPr>
                <w:rFonts w:eastAsia="바탕체"/>
                <w:b/>
                <w:i/>
              </w:rPr>
            </w:pPr>
            <w:r w:rsidRPr="00A30D08">
              <w:rPr>
                <w:rFonts w:eastAsia="바탕체"/>
                <w:b/>
                <w:i/>
              </w:rPr>
              <w:t xml:space="preserve">Observation 1: </w:t>
            </w:r>
          </w:p>
          <w:p w14:paraId="48509A97" w14:textId="77777777" w:rsidR="00A30D08" w:rsidRPr="00A30D08" w:rsidRDefault="00A30D08" w:rsidP="00A30D08">
            <w:pPr>
              <w:overflowPunct w:val="0"/>
              <w:adjustRightInd w:val="0"/>
              <w:spacing w:after="120"/>
              <w:textAlignment w:val="baseline"/>
              <w:rPr>
                <w:rFonts w:eastAsia="바탕체"/>
                <w:b/>
                <w:u w:val="single"/>
              </w:rPr>
            </w:pPr>
            <w:r w:rsidRPr="00A30D08">
              <w:rPr>
                <w:rFonts w:eastAsia="바탕체"/>
                <w:b/>
                <w:u w:val="single"/>
              </w:rPr>
              <w:lastRenderedPageBreak/>
              <w:t>SBFD#1_UMa_FR1_Sub#1~4</w:t>
            </w:r>
          </w:p>
          <w:p w14:paraId="5747693F" w14:textId="77777777" w:rsidR="00A30D08" w:rsidRPr="00A30D08" w:rsidRDefault="00A30D08" w:rsidP="00A30D08">
            <w:pPr>
              <w:overflowPunct w:val="0"/>
              <w:adjustRightInd w:val="0"/>
              <w:spacing w:after="120"/>
              <w:textAlignment w:val="baseline"/>
              <w:rPr>
                <w:rFonts w:eastAsia="바탕체"/>
              </w:rPr>
            </w:pPr>
            <w:r w:rsidRPr="00A30D08">
              <w:rPr>
                <w:rFonts w:eastAsia="바탕체"/>
              </w:rPr>
              <w:t>For sub-case SBFD#1_UMa_FR1_Sub#1~4, assuming UE clustering distribution, [110dB, 100dB, 95dB and 73dB] co-site inter-sector co-channel inter-subband isolation, SBFD slot configuration Alt-2, Twice area&amp;same TxRUs (Option 2), Packet size with 4kbytes for and 1kbyte for UL, key findings are summarized below.</w:t>
            </w:r>
          </w:p>
          <w:p w14:paraId="699D8048" w14:textId="77777777" w:rsidR="00A30D08" w:rsidRPr="00A30D08" w:rsidRDefault="00A30D08" w:rsidP="008C4588">
            <w:pPr>
              <w:numPr>
                <w:ilvl w:val="0"/>
                <w:numId w:val="21"/>
              </w:numPr>
              <w:overflowPunct w:val="0"/>
              <w:adjustRightInd w:val="0"/>
              <w:spacing w:after="120"/>
              <w:textAlignment w:val="baseline"/>
              <w:rPr>
                <w:rFonts w:eastAsia="바탕체"/>
              </w:rPr>
            </w:pPr>
            <w:r w:rsidRPr="00A30D08">
              <w:rPr>
                <w:rFonts w:eastAsia="바탕체"/>
              </w:rPr>
              <w:t>Traffic load with {DL,UL} = {Low, Low}:</w:t>
            </w:r>
          </w:p>
          <w:p w14:paraId="5A4F47A9" w14:textId="77777777" w:rsidR="00A30D08" w:rsidRPr="00A30D08" w:rsidRDefault="00A30D08" w:rsidP="008C4588">
            <w:pPr>
              <w:numPr>
                <w:ilvl w:val="1"/>
                <w:numId w:val="21"/>
              </w:numPr>
              <w:overflowPunct w:val="0"/>
              <w:adjustRightInd w:val="0"/>
              <w:spacing w:after="120"/>
              <w:textAlignment w:val="baseline"/>
              <w:rPr>
                <w:rFonts w:eastAsia="바탕체"/>
              </w:rPr>
            </w:pPr>
            <w:r w:rsidRPr="00A30D08">
              <w:rPr>
                <w:rFonts w:eastAsia="바탕체"/>
              </w:rPr>
              <w:t>DL performance comparison between SBFD and legacy TDD:</w:t>
            </w:r>
          </w:p>
          <w:p w14:paraId="2E7D01C0" w14:textId="77777777" w:rsidR="00A30D08" w:rsidRPr="00A30D08" w:rsidRDefault="00A30D08" w:rsidP="008C4588">
            <w:pPr>
              <w:numPr>
                <w:ilvl w:val="2"/>
                <w:numId w:val="21"/>
              </w:numPr>
              <w:overflowPunct w:val="0"/>
              <w:adjustRightInd w:val="0"/>
              <w:spacing w:after="120"/>
              <w:textAlignment w:val="baseline"/>
              <w:rPr>
                <w:rFonts w:eastAsia="바탕체"/>
              </w:rPr>
            </w:pPr>
            <w:r w:rsidRPr="00A30D08">
              <w:rPr>
                <w:rFonts w:eastAsia="바탕체"/>
              </w:rPr>
              <w:t>The mean value of DL average-UPT CDF of SBFD is increased/decreased by around 0.0%, with the value range as {-0.2%~0.3%}</w:t>
            </w:r>
          </w:p>
          <w:p w14:paraId="0CB8F70C" w14:textId="77777777" w:rsidR="00A30D08" w:rsidRPr="00A30D08" w:rsidRDefault="00A30D08" w:rsidP="008C4588">
            <w:pPr>
              <w:numPr>
                <w:ilvl w:val="2"/>
                <w:numId w:val="21"/>
              </w:numPr>
              <w:overflowPunct w:val="0"/>
              <w:adjustRightInd w:val="0"/>
              <w:spacing w:after="120"/>
              <w:textAlignment w:val="baseline"/>
              <w:rPr>
                <w:rFonts w:eastAsia="바탕체"/>
              </w:rPr>
            </w:pPr>
            <w:r w:rsidRPr="00A30D08">
              <w:rPr>
                <w:rFonts w:eastAsia="바탕체"/>
              </w:rPr>
              <w:t>The 5% of DL average-UPT CDF of SBFD is increased/decreased by around -0.1%, with the value range as {-0.3%~0.2%}</w:t>
            </w:r>
          </w:p>
          <w:p w14:paraId="2EEA4819" w14:textId="77777777" w:rsidR="00A30D08" w:rsidRPr="00A30D08" w:rsidRDefault="00A30D08" w:rsidP="008C4588">
            <w:pPr>
              <w:numPr>
                <w:ilvl w:val="2"/>
                <w:numId w:val="21"/>
              </w:numPr>
              <w:overflowPunct w:val="0"/>
              <w:adjustRightInd w:val="0"/>
              <w:spacing w:after="120"/>
              <w:textAlignment w:val="baseline"/>
              <w:rPr>
                <w:rFonts w:eastAsia="바탕체"/>
              </w:rPr>
            </w:pPr>
            <w:r w:rsidRPr="00A30D08">
              <w:rPr>
                <w:rFonts w:eastAsia="바탕체"/>
              </w:rPr>
              <w:t>The mean value of DL packet-latency CDF of SBFD is increased/decreased by around 0.0%, with the value range as {-0.3%~0.2%}</w:t>
            </w:r>
          </w:p>
          <w:p w14:paraId="6CDCBE85" w14:textId="77777777" w:rsidR="00A30D08" w:rsidRPr="00A30D08" w:rsidRDefault="00A30D08" w:rsidP="008C4588">
            <w:pPr>
              <w:numPr>
                <w:ilvl w:val="2"/>
                <w:numId w:val="21"/>
              </w:numPr>
              <w:overflowPunct w:val="0"/>
              <w:adjustRightInd w:val="0"/>
              <w:spacing w:after="120"/>
              <w:textAlignment w:val="baseline"/>
              <w:rPr>
                <w:rFonts w:eastAsia="바탕체"/>
              </w:rPr>
            </w:pPr>
            <w:r w:rsidRPr="00A30D08">
              <w:rPr>
                <w:rFonts w:eastAsia="바탕체"/>
              </w:rPr>
              <w:t>The 5% of DL packet-latency CDF of SBFD is increased/decreased by around 0.0%, with the value range as {0.0%~0.0%}</w:t>
            </w:r>
          </w:p>
          <w:p w14:paraId="6B85F38B" w14:textId="77777777" w:rsidR="00A30D08" w:rsidRPr="00A30D08" w:rsidRDefault="00A30D08" w:rsidP="008C4588">
            <w:pPr>
              <w:numPr>
                <w:ilvl w:val="2"/>
                <w:numId w:val="21"/>
              </w:numPr>
              <w:overflowPunct w:val="0"/>
              <w:adjustRightInd w:val="0"/>
              <w:spacing w:after="120"/>
              <w:textAlignment w:val="baseline"/>
              <w:rPr>
                <w:rFonts w:eastAsia="바탕체"/>
              </w:rPr>
            </w:pPr>
            <w:r w:rsidRPr="00A30D08">
              <w:rPr>
                <w:rFonts w:eastAsia="바탕체"/>
              </w:rPr>
              <w:t>The DL Type-1 RU of SBFD is increased/decreased by around -1.9%, with the value range as {-1.9%~-1.9%}</w:t>
            </w:r>
          </w:p>
          <w:p w14:paraId="0CDD05D3" w14:textId="77777777" w:rsidR="00A30D08" w:rsidRPr="00A30D08" w:rsidRDefault="00A30D08" w:rsidP="008C4588">
            <w:pPr>
              <w:numPr>
                <w:ilvl w:val="2"/>
                <w:numId w:val="21"/>
              </w:numPr>
              <w:overflowPunct w:val="0"/>
              <w:adjustRightInd w:val="0"/>
              <w:spacing w:after="120"/>
              <w:textAlignment w:val="baseline"/>
              <w:rPr>
                <w:rFonts w:eastAsia="바탕체"/>
              </w:rPr>
            </w:pPr>
            <w:r w:rsidRPr="00A30D08">
              <w:rPr>
                <w:rFonts w:eastAsia="바탕체"/>
              </w:rPr>
              <w:t>The DL Type-2 RU of SBFD is increased/decreased by around -0.4%, with the value range as {-0.4%~0.4%}</w:t>
            </w:r>
          </w:p>
          <w:p w14:paraId="1635198A" w14:textId="77777777" w:rsidR="00A30D08" w:rsidRPr="00A30D08" w:rsidRDefault="00A30D08" w:rsidP="008C4588">
            <w:pPr>
              <w:numPr>
                <w:ilvl w:val="1"/>
                <w:numId w:val="21"/>
              </w:numPr>
              <w:overflowPunct w:val="0"/>
              <w:adjustRightInd w:val="0"/>
              <w:spacing w:after="120"/>
              <w:textAlignment w:val="baseline"/>
              <w:rPr>
                <w:rFonts w:eastAsia="바탕체"/>
              </w:rPr>
            </w:pPr>
            <w:r w:rsidRPr="00A30D08">
              <w:rPr>
                <w:rFonts w:eastAsia="바탕체"/>
              </w:rPr>
              <w:t>UL performance comparison between SBFD and legacy TDD:</w:t>
            </w:r>
          </w:p>
          <w:p w14:paraId="0E218B38" w14:textId="77777777" w:rsidR="00A30D08" w:rsidRPr="00A30D08" w:rsidRDefault="00A30D08" w:rsidP="008C4588">
            <w:pPr>
              <w:numPr>
                <w:ilvl w:val="2"/>
                <w:numId w:val="21"/>
              </w:numPr>
              <w:overflowPunct w:val="0"/>
              <w:adjustRightInd w:val="0"/>
              <w:spacing w:after="120"/>
              <w:textAlignment w:val="baseline"/>
              <w:rPr>
                <w:rFonts w:eastAsia="바탕체"/>
              </w:rPr>
            </w:pPr>
            <w:r w:rsidRPr="00A30D08">
              <w:rPr>
                <w:rFonts w:eastAsia="바탕체"/>
              </w:rPr>
              <w:t>The mean value of UL average-UPT CDF of SBFD is increased/decreased by around 213.1%, with the value range as {212.5%~213.4%}</w:t>
            </w:r>
          </w:p>
          <w:p w14:paraId="37E68CC8" w14:textId="77777777" w:rsidR="00A30D08" w:rsidRPr="00A30D08" w:rsidRDefault="00A30D08" w:rsidP="008C4588">
            <w:pPr>
              <w:numPr>
                <w:ilvl w:val="2"/>
                <w:numId w:val="21"/>
              </w:numPr>
              <w:overflowPunct w:val="0"/>
              <w:adjustRightInd w:val="0"/>
              <w:spacing w:after="120"/>
              <w:textAlignment w:val="baseline"/>
              <w:rPr>
                <w:rFonts w:eastAsia="바탕체"/>
              </w:rPr>
            </w:pPr>
            <w:r w:rsidRPr="00A30D08">
              <w:rPr>
                <w:rFonts w:eastAsia="바탕체"/>
              </w:rPr>
              <w:t>The 5% of UL average-UPT CDF of SBFD is increased/decreased by around 286.5%, with the value range as {284.5%~288.4%}</w:t>
            </w:r>
          </w:p>
          <w:p w14:paraId="22B3994B" w14:textId="77777777" w:rsidR="00A30D08" w:rsidRPr="00A30D08" w:rsidRDefault="00A30D08" w:rsidP="008C4588">
            <w:pPr>
              <w:numPr>
                <w:ilvl w:val="2"/>
                <w:numId w:val="21"/>
              </w:numPr>
              <w:overflowPunct w:val="0"/>
              <w:adjustRightInd w:val="0"/>
              <w:spacing w:after="120"/>
              <w:textAlignment w:val="baseline"/>
              <w:rPr>
                <w:rFonts w:eastAsia="바탕체"/>
              </w:rPr>
            </w:pPr>
            <w:r w:rsidRPr="00A30D08">
              <w:rPr>
                <w:rFonts w:eastAsia="바탕체"/>
              </w:rPr>
              <w:t>The mean value of UL packet-latency CDF of SBFD is increased/decreased by around -69.1%, with the value range as {-69.1%~-69.1%}</w:t>
            </w:r>
          </w:p>
          <w:p w14:paraId="5F0C9468" w14:textId="77777777" w:rsidR="00A30D08" w:rsidRPr="00A30D08" w:rsidRDefault="00A30D08" w:rsidP="008C4588">
            <w:pPr>
              <w:numPr>
                <w:ilvl w:val="2"/>
                <w:numId w:val="21"/>
              </w:numPr>
              <w:overflowPunct w:val="0"/>
              <w:adjustRightInd w:val="0"/>
              <w:spacing w:after="120"/>
              <w:textAlignment w:val="baseline"/>
              <w:rPr>
                <w:rFonts w:eastAsia="바탕체"/>
              </w:rPr>
            </w:pPr>
            <w:r w:rsidRPr="00A30D08">
              <w:rPr>
                <w:rFonts w:eastAsia="바탕체"/>
              </w:rPr>
              <w:t>The 5% of UL packet-latency CDF of SBFD is increased/decreased by around 0.0%, with the value range as {0.0%~0.0%}</w:t>
            </w:r>
          </w:p>
          <w:p w14:paraId="00A64289" w14:textId="77777777" w:rsidR="00A30D08" w:rsidRPr="00A30D08" w:rsidRDefault="00A30D08" w:rsidP="008C4588">
            <w:pPr>
              <w:numPr>
                <w:ilvl w:val="2"/>
                <w:numId w:val="21"/>
              </w:numPr>
              <w:overflowPunct w:val="0"/>
              <w:adjustRightInd w:val="0"/>
              <w:spacing w:after="120"/>
              <w:textAlignment w:val="baseline"/>
              <w:rPr>
                <w:rFonts w:eastAsia="바탕체"/>
              </w:rPr>
            </w:pPr>
            <w:r w:rsidRPr="00A30D08">
              <w:rPr>
                <w:rFonts w:eastAsia="바탕체"/>
              </w:rPr>
              <w:t>The UL Type-1 RU of SBFD is increased/decreased by around -1.3%, with the value range as {-1.3%~-1.3%}</w:t>
            </w:r>
          </w:p>
          <w:p w14:paraId="055332B4" w14:textId="77777777" w:rsidR="00A30D08" w:rsidRPr="00A30D08" w:rsidRDefault="00A30D08" w:rsidP="008C4588">
            <w:pPr>
              <w:numPr>
                <w:ilvl w:val="2"/>
                <w:numId w:val="21"/>
              </w:numPr>
              <w:overflowPunct w:val="0"/>
              <w:adjustRightInd w:val="0"/>
              <w:spacing w:after="120"/>
              <w:textAlignment w:val="baseline"/>
              <w:rPr>
                <w:rFonts w:eastAsia="바탕체"/>
              </w:rPr>
            </w:pPr>
            <w:r w:rsidRPr="00A30D08">
              <w:rPr>
                <w:rFonts w:eastAsia="바탕체"/>
              </w:rPr>
              <w:t>The UL Type-2 RU of SBFD is increased/decreased by around -8.1%, with the value range as {-8.1%~-8.1%}</w:t>
            </w:r>
          </w:p>
          <w:p w14:paraId="63CCC7F4" w14:textId="77777777" w:rsidR="00A30D08" w:rsidRPr="00A30D08" w:rsidRDefault="00A30D08" w:rsidP="008C4588">
            <w:pPr>
              <w:numPr>
                <w:ilvl w:val="0"/>
                <w:numId w:val="21"/>
              </w:numPr>
              <w:overflowPunct w:val="0"/>
              <w:adjustRightInd w:val="0"/>
              <w:spacing w:after="120"/>
              <w:textAlignment w:val="baseline"/>
              <w:rPr>
                <w:rFonts w:eastAsia="바탕체"/>
              </w:rPr>
            </w:pPr>
            <w:r w:rsidRPr="00A30D08">
              <w:rPr>
                <w:rFonts w:eastAsia="바탕체"/>
              </w:rPr>
              <w:t>Traffic load with {DL,UL} = {Medium, Medium}:</w:t>
            </w:r>
          </w:p>
          <w:p w14:paraId="421FD98E" w14:textId="77777777" w:rsidR="00A30D08" w:rsidRPr="00A30D08" w:rsidRDefault="00A30D08" w:rsidP="008C4588">
            <w:pPr>
              <w:numPr>
                <w:ilvl w:val="1"/>
                <w:numId w:val="21"/>
              </w:numPr>
              <w:overflowPunct w:val="0"/>
              <w:adjustRightInd w:val="0"/>
              <w:spacing w:after="120"/>
              <w:textAlignment w:val="baseline"/>
              <w:rPr>
                <w:rFonts w:eastAsia="바탕체"/>
              </w:rPr>
            </w:pPr>
            <w:r w:rsidRPr="00A30D08">
              <w:rPr>
                <w:rFonts w:eastAsia="바탕체"/>
              </w:rPr>
              <w:t>DL performance comparison between SBFD and legacy TDD:</w:t>
            </w:r>
          </w:p>
          <w:p w14:paraId="5AE9E51D" w14:textId="77777777" w:rsidR="00A30D08" w:rsidRPr="00A30D08" w:rsidRDefault="00A30D08" w:rsidP="008C4588">
            <w:pPr>
              <w:numPr>
                <w:ilvl w:val="2"/>
                <w:numId w:val="21"/>
              </w:numPr>
              <w:overflowPunct w:val="0"/>
              <w:adjustRightInd w:val="0"/>
              <w:spacing w:after="120"/>
              <w:textAlignment w:val="baseline"/>
              <w:rPr>
                <w:rFonts w:eastAsia="바탕체"/>
              </w:rPr>
            </w:pPr>
            <w:r w:rsidRPr="00A30D08">
              <w:rPr>
                <w:rFonts w:eastAsia="바탕체"/>
              </w:rPr>
              <w:t>The mean value of DL average-UPT CDF of SBFD is increased/decreased by around 0.0%, with the value range as {-0.2%~0.2%}</w:t>
            </w:r>
          </w:p>
          <w:p w14:paraId="5A078324" w14:textId="77777777" w:rsidR="00A30D08" w:rsidRPr="00A30D08" w:rsidRDefault="00A30D08" w:rsidP="008C4588">
            <w:pPr>
              <w:numPr>
                <w:ilvl w:val="2"/>
                <w:numId w:val="21"/>
              </w:numPr>
              <w:overflowPunct w:val="0"/>
              <w:adjustRightInd w:val="0"/>
              <w:spacing w:after="120"/>
              <w:textAlignment w:val="baseline"/>
              <w:rPr>
                <w:rFonts w:eastAsia="바탕체"/>
              </w:rPr>
            </w:pPr>
            <w:r w:rsidRPr="00A30D08">
              <w:rPr>
                <w:rFonts w:eastAsia="바탕체"/>
              </w:rPr>
              <w:t>The 5% of DL average-UPT CDF of SBFD is increased/decreased by around 0.1%, with the value range as {-0.6%~1.0%}</w:t>
            </w:r>
          </w:p>
          <w:p w14:paraId="6D3EF4B6" w14:textId="77777777" w:rsidR="00A30D08" w:rsidRPr="00A30D08" w:rsidRDefault="00A30D08" w:rsidP="008C4588">
            <w:pPr>
              <w:numPr>
                <w:ilvl w:val="2"/>
                <w:numId w:val="21"/>
              </w:numPr>
              <w:overflowPunct w:val="0"/>
              <w:adjustRightInd w:val="0"/>
              <w:spacing w:after="120"/>
              <w:textAlignment w:val="baseline"/>
              <w:rPr>
                <w:rFonts w:eastAsia="바탕체"/>
              </w:rPr>
            </w:pPr>
            <w:r w:rsidRPr="00A30D08">
              <w:rPr>
                <w:rFonts w:eastAsia="바탕체"/>
              </w:rPr>
              <w:t>The mean value of DL packet-latency CDF of SBFD is increased/decreased by around 0.2%, with the value range as {0.0%~0.2%}</w:t>
            </w:r>
          </w:p>
          <w:p w14:paraId="233ED4E4" w14:textId="77777777" w:rsidR="00A30D08" w:rsidRPr="00A30D08" w:rsidRDefault="00A30D08" w:rsidP="008C4588">
            <w:pPr>
              <w:numPr>
                <w:ilvl w:val="2"/>
                <w:numId w:val="21"/>
              </w:numPr>
              <w:overflowPunct w:val="0"/>
              <w:adjustRightInd w:val="0"/>
              <w:spacing w:after="120"/>
              <w:textAlignment w:val="baseline"/>
              <w:rPr>
                <w:rFonts w:eastAsia="바탕체"/>
              </w:rPr>
            </w:pPr>
            <w:r w:rsidRPr="00A30D08">
              <w:rPr>
                <w:rFonts w:eastAsia="바탕체"/>
              </w:rPr>
              <w:t>The 5% of DL packet-latency CDF of SBFD is increased/decreased by around 0.0%, with the value range as {0.0%~0.0%}</w:t>
            </w:r>
          </w:p>
          <w:p w14:paraId="3C7A0286" w14:textId="77777777" w:rsidR="00A30D08" w:rsidRPr="00A30D08" w:rsidRDefault="00A30D08" w:rsidP="008C4588">
            <w:pPr>
              <w:numPr>
                <w:ilvl w:val="2"/>
                <w:numId w:val="21"/>
              </w:numPr>
              <w:overflowPunct w:val="0"/>
              <w:adjustRightInd w:val="0"/>
              <w:spacing w:after="120"/>
              <w:textAlignment w:val="baseline"/>
              <w:rPr>
                <w:rFonts w:eastAsia="바탕체"/>
              </w:rPr>
            </w:pPr>
            <w:r w:rsidRPr="00A30D08">
              <w:rPr>
                <w:rFonts w:eastAsia="바탕체"/>
              </w:rPr>
              <w:lastRenderedPageBreak/>
              <w:t>The DL Type-1 RU of SBFD is increased/decreased by around -3.7%, with the value range as {-3.7%~-3.7%}</w:t>
            </w:r>
          </w:p>
          <w:p w14:paraId="2FBFA466" w14:textId="77777777" w:rsidR="00A30D08" w:rsidRPr="00A30D08" w:rsidRDefault="00A30D08" w:rsidP="008C4588">
            <w:pPr>
              <w:numPr>
                <w:ilvl w:val="2"/>
                <w:numId w:val="21"/>
              </w:numPr>
              <w:overflowPunct w:val="0"/>
              <w:adjustRightInd w:val="0"/>
              <w:spacing w:after="120"/>
              <w:textAlignment w:val="baseline"/>
              <w:rPr>
                <w:rFonts w:eastAsia="바탕체"/>
              </w:rPr>
            </w:pPr>
            <w:r w:rsidRPr="00A30D08">
              <w:rPr>
                <w:rFonts w:eastAsia="바탕체"/>
              </w:rPr>
              <w:t>The DL Type-2 RU of SBFD is increased/decreased by around -0.8%, with the value range as {-0.8%~-0.7%}</w:t>
            </w:r>
          </w:p>
          <w:p w14:paraId="6612AF19" w14:textId="77777777" w:rsidR="00A30D08" w:rsidRPr="00A30D08" w:rsidRDefault="00A30D08" w:rsidP="008C4588">
            <w:pPr>
              <w:numPr>
                <w:ilvl w:val="1"/>
                <w:numId w:val="21"/>
              </w:numPr>
              <w:overflowPunct w:val="0"/>
              <w:adjustRightInd w:val="0"/>
              <w:spacing w:after="120"/>
              <w:textAlignment w:val="baseline"/>
              <w:rPr>
                <w:rFonts w:eastAsia="바탕체"/>
              </w:rPr>
            </w:pPr>
            <w:r w:rsidRPr="00A30D08">
              <w:rPr>
                <w:rFonts w:eastAsia="바탕체"/>
              </w:rPr>
              <w:t>UL performance comparison between SBFD and legacy TDD:</w:t>
            </w:r>
          </w:p>
          <w:p w14:paraId="75D44E4F" w14:textId="77777777" w:rsidR="00A30D08" w:rsidRPr="00A30D08" w:rsidRDefault="00A30D08" w:rsidP="008C4588">
            <w:pPr>
              <w:numPr>
                <w:ilvl w:val="2"/>
                <w:numId w:val="21"/>
              </w:numPr>
              <w:overflowPunct w:val="0"/>
              <w:adjustRightInd w:val="0"/>
              <w:spacing w:after="120"/>
              <w:textAlignment w:val="baseline"/>
              <w:rPr>
                <w:rFonts w:eastAsia="바탕체"/>
              </w:rPr>
            </w:pPr>
            <w:r w:rsidRPr="00A30D08">
              <w:rPr>
                <w:rFonts w:eastAsia="바탕체"/>
              </w:rPr>
              <w:t>The mean value of UL average-UPT CDF of SBFD is increased/decreased by around 250.7%, with the value range as {250.3%~250.9%}</w:t>
            </w:r>
          </w:p>
          <w:p w14:paraId="6CCD330B" w14:textId="77777777" w:rsidR="00A30D08" w:rsidRPr="00A30D08" w:rsidRDefault="00A30D08" w:rsidP="008C4588">
            <w:pPr>
              <w:numPr>
                <w:ilvl w:val="2"/>
                <w:numId w:val="21"/>
              </w:numPr>
              <w:overflowPunct w:val="0"/>
              <w:adjustRightInd w:val="0"/>
              <w:spacing w:after="120"/>
              <w:textAlignment w:val="baseline"/>
              <w:rPr>
                <w:rFonts w:eastAsia="바탕체"/>
              </w:rPr>
            </w:pPr>
            <w:r w:rsidRPr="00A30D08">
              <w:rPr>
                <w:rFonts w:eastAsia="바탕체"/>
              </w:rPr>
              <w:t>The 5% of UL average-UPT CDF of SBFD is increased/decreased by around 319.0%, with the value range as {317.5%~320.0%}</w:t>
            </w:r>
          </w:p>
          <w:p w14:paraId="172C2110" w14:textId="77777777" w:rsidR="00A30D08" w:rsidRPr="00A30D08" w:rsidRDefault="00A30D08" w:rsidP="008C4588">
            <w:pPr>
              <w:numPr>
                <w:ilvl w:val="2"/>
                <w:numId w:val="21"/>
              </w:numPr>
              <w:overflowPunct w:val="0"/>
              <w:adjustRightInd w:val="0"/>
              <w:spacing w:after="120"/>
              <w:textAlignment w:val="baseline"/>
              <w:rPr>
                <w:rFonts w:eastAsia="바탕체"/>
              </w:rPr>
            </w:pPr>
            <w:r w:rsidRPr="00A30D08">
              <w:rPr>
                <w:rFonts w:eastAsia="바탕체"/>
              </w:rPr>
              <w:t>The mean value of UL packet-latency CDF of SBFD is increased/decreased by around -72.1%, with the value range as {-72.1%~-72.1%}</w:t>
            </w:r>
          </w:p>
          <w:p w14:paraId="12FD243A" w14:textId="77777777" w:rsidR="00A30D08" w:rsidRPr="00A30D08" w:rsidRDefault="00A30D08" w:rsidP="008C4588">
            <w:pPr>
              <w:numPr>
                <w:ilvl w:val="2"/>
                <w:numId w:val="21"/>
              </w:numPr>
              <w:overflowPunct w:val="0"/>
              <w:adjustRightInd w:val="0"/>
              <w:spacing w:after="120"/>
              <w:textAlignment w:val="baseline"/>
              <w:rPr>
                <w:rFonts w:eastAsia="바탕체"/>
              </w:rPr>
            </w:pPr>
            <w:r w:rsidRPr="00A30D08">
              <w:rPr>
                <w:rFonts w:eastAsia="바탕체"/>
              </w:rPr>
              <w:t>The 5% of UL packet-latency CDF of SBFD is increased/decreased by around 0.0%, with the value range as {0.0%~0.0%}</w:t>
            </w:r>
          </w:p>
          <w:p w14:paraId="14638E81" w14:textId="77777777" w:rsidR="00A30D08" w:rsidRPr="00A30D08" w:rsidRDefault="00A30D08" w:rsidP="008C4588">
            <w:pPr>
              <w:numPr>
                <w:ilvl w:val="2"/>
                <w:numId w:val="21"/>
              </w:numPr>
              <w:overflowPunct w:val="0"/>
              <w:adjustRightInd w:val="0"/>
              <w:spacing w:after="120"/>
              <w:textAlignment w:val="baseline"/>
              <w:rPr>
                <w:rFonts w:eastAsia="바탕체"/>
              </w:rPr>
            </w:pPr>
            <w:r w:rsidRPr="00A30D08">
              <w:rPr>
                <w:rFonts w:eastAsia="바탕체"/>
              </w:rPr>
              <w:t>The UL Type-1 RU of SBFD is increased/decreased by around -2.6%, with the value range as {-2.6%~-2.6%}</w:t>
            </w:r>
          </w:p>
          <w:p w14:paraId="4A5E9EA3" w14:textId="77777777" w:rsidR="00A30D08" w:rsidRPr="00A30D08" w:rsidRDefault="00A30D08" w:rsidP="008C4588">
            <w:pPr>
              <w:numPr>
                <w:ilvl w:val="2"/>
                <w:numId w:val="21"/>
              </w:numPr>
              <w:overflowPunct w:val="0"/>
              <w:adjustRightInd w:val="0"/>
              <w:spacing w:after="120"/>
              <w:textAlignment w:val="baseline"/>
              <w:rPr>
                <w:rFonts w:eastAsia="바탕체"/>
              </w:rPr>
            </w:pPr>
            <w:r w:rsidRPr="00A30D08">
              <w:rPr>
                <w:rFonts w:eastAsia="바탕체"/>
              </w:rPr>
              <w:t>The UL Type-2 RU of SBFD is increased/decreased by around -16.2%, with the value range as {-16.2%~-16.1%}</w:t>
            </w:r>
          </w:p>
          <w:p w14:paraId="2AF8C0C3" w14:textId="77777777" w:rsidR="00A30D08" w:rsidRPr="00A30D08" w:rsidRDefault="00A30D08" w:rsidP="008C4588">
            <w:pPr>
              <w:numPr>
                <w:ilvl w:val="0"/>
                <w:numId w:val="21"/>
              </w:numPr>
              <w:overflowPunct w:val="0"/>
              <w:adjustRightInd w:val="0"/>
              <w:spacing w:after="120"/>
              <w:textAlignment w:val="baseline"/>
              <w:rPr>
                <w:rFonts w:eastAsia="바탕체"/>
              </w:rPr>
            </w:pPr>
            <w:r w:rsidRPr="00A30D08">
              <w:rPr>
                <w:rFonts w:eastAsia="바탕체"/>
              </w:rPr>
              <w:t>Traffic load with {DL,UL} = {High, High}:</w:t>
            </w:r>
          </w:p>
          <w:p w14:paraId="2407C1BF" w14:textId="77777777" w:rsidR="00A30D08" w:rsidRPr="00A30D08" w:rsidRDefault="00A30D08" w:rsidP="008C4588">
            <w:pPr>
              <w:numPr>
                <w:ilvl w:val="1"/>
                <w:numId w:val="21"/>
              </w:numPr>
              <w:overflowPunct w:val="0"/>
              <w:adjustRightInd w:val="0"/>
              <w:spacing w:after="120"/>
              <w:textAlignment w:val="baseline"/>
              <w:rPr>
                <w:rFonts w:eastAsia="바탕체"/>
              </w:rPr>
            </w:pPr>
            <w:r w:rsidRPr="00A30D08">
              <w:rPr>
                <w:rFonts w:eastAsia="바탕체"/>
              </w:rPr>
              <w:t>DL performance comparison between SBFD and legacy TDD:</w:t>
            </w:r>
          </w:p>
          <w:p w14:paraId="58A08C1C" w14:textId="77777777" w:rsidR="00A30D08" w:rsidRPr="00A30D08" w:rsidRDefault="00A30D08" w:rsidP="008C4588">
            <w:pPr>
              <w:numPr>
                <w:ilvl w:val="2"/>
                <w:numId w:val="21"/>
              </w:numPr>
              <w:overflowPunct w:val="0"/>
              <w:adjustRightInd w:val="0"/>
              <w:spacing w:after="120"/>
              <w:textAlignment w:val="baseline"/>
              <w:rPr>
                <w:rFonts w:eastAsia="바탕체"/>
              </w:rPr>
            </w:pPr>
            <w:r w:rsidRPr="00A30D08">
              <w:rPr>
                <w:rFonts w:eastAsia="바탕체"/>
              </w:rPr>
              <w:t>The mean value of DL average-UPT CDF of SBFD is increased/decreased by around -0.5%, with the value range as {-0.9%~0.1%}</w:t>
            </w:r>
          </w:p>
          <w:p w14:paraId="222BF234" w14:textId="77777777" w:rsidR="00A30D08" w:rsidRPr="00A30D08" w:rsidRDefault="00A30D08" w:rsidP="008C4588">
            <w:pPr>
              <w:numPr>
                <w:ilvl w:val="2"/>
                <w:numId w:val="21"/>
              </w:numPr>
              <w:overflowPunct w:val="0"/>
              <w:adjustRightInd w:val="0"/>
              <w:spacing w:after="120"/>
              <w:textAlignment w:val="baseline"/>
              <w:rPr>
                <w:rFonts w:eastAsia="바탕체"/>
              </w:rPr>
            </w:pPr>
            <w:r w:rsidRPr="00A30D08">
              <w:rPr>
                <w:rFonts w:eastAsia="바탕체"/>
              </w:rPr>
              <w:t>The 5% of DL average-UPT CDF of SBFD is increased/decreased by around -2.7%, with the value range as {-6.4%~3.9 %}</w:t>
            </w:r>
          </w:p>
          <w:p w14:paraId="0AF77B2D" w14:textId="77777777" w:rsidR="00A30D08" w:rsidRPr="00A30D08" w:rsidRDefault="00A30D08" w:rsidP="008C4588">
            <w:pPr>
              <w:numPr>
                <w:ilvl w:val="2"/>
                <w:numId w:val="21"/>
              </w:numPr>
              <w:overflowPunct w:val="0"/>
              <w:adjustRightInd w:val="0"/>
              <w:spacing w:after="120"/>
              <w:textAlignment w:val="baseline"/>
              <w:rPr>
                <w:rFonts w:eastAsia="바탕체"/>
              </w:rPr>
            </w:pPr>
            <w:r w:rsidRPr="00A30D08">
              <w:rPr>
                <w:rFonts w:eastAsia="바탕체"/>
              </w:rPr>
              <w:t>The mean value of DL packet-latency CDF of SBFD is increased/decreased by around 1.7%, with the value range as {1.1%~2.8%}</w:t>
            </w:r>
          </w:p>
          <w:p w14:paraId="533D2F5C" w14:textId="77777777" w:rsidR="00A30D08" w:rsidRPr="00A30D08" w:rsidRDefault="00A30D08" w:rsidP="008C4588">
            <w:pPr>
              <w:numPr>
                <w:ilvl w:val="2"/>
                <w:numId w:val="21"/>
              </w:numPr>
              <w:overflowPunct w:val="0"/>
              <w:adjustRightInd w:val="0"/>
              <w:spacing w:after="120"/>
              <w:textAlignment w:val="baseline"/>
              <w:rPr>
                <w:rFonts w:eastAsia="바탕체"/>
              </w:rPr>
            </w:pPr>
            <w:r w:rsidRPr="00A30D08">
              <w:rPr>
                <w:rFonts w:eastAsia="바탕체"/>
              </w:rPr>
              <w:t>The 5% of DL packet-latency CDF of SBFD is increased/decreased by around 0.0%, with the value range as {0.0%~0.0%}</w:t>
            </w:r>
          </w:p>
          <w:p w14:paraId="6D4EB73C" w14:textId="77777777" w:rsidR="00A30D08" w:rsidRPr="00A30D08" w:rsidRDefault="00A30D08" w:rsidP="008C4588">
            <w:pPr>
              <w:numPr>
                <w:ilvl w:val="2"/>
                <w:numId w:val="21"/>
              </w:numPr>
              <w:overflowPunct w:val="0"/>
              <w:adjustRightInd w:val="0"/>
              <w:spacing w:after="120"/>
              <w:textAlignment w:val="baseline"/>
              <w:rPr>
                <w:rFonts w:eastAsia="바탕체"/>
              </w:rPr>
            </w:pPr>
            <w:r w:rsidRPr="00A30D08">
              <w:rPr>
                <w:rFonts w:eastAsia="바탕체"/>
              </w:rPr>
              <w:t>The DL Type-1 RU of SBFD is increased/decreased by around -9.2%, with the value range as {-9.2%~-9.1%}</w:t>
            </w:r>
          </w:p>
          <w:p w14:paraId="7FD85854" w14:textId="77777777" w:rsidR="00A30D08" w:rsidRPr="00A30D08" w:rsidRDefault="00A30D08" w:rsidP="008C4588">
            <w:pPr>
              <w:numPr>
                <w:ilvl w:val="2"/>
                <w:numId w:val="21"/>
              </w:numPr>
              <w:overflowPunct w:val="0"/>
              <w:adjustRightInd w:val="0"/>
              <w:spacing w:after="120"/>
              <w:textAlignment w:val="baseline"/>
              <w:rPr>
                <w:rFonts w:eastAsia="바탕체"/>
              </w:rPr>
            </w:pPr>
            <w:r w:rsidRPr="00A30D08">
              <w:rPr>
                <w:rFonts w:eastAsia="바탕체"/>
              </w:rPr>
              <w:t>The DL Type-2 RU of SBFD is increased/decreased by around -1.8%, with the value range as {-1.8%~-1.7%}</w:t>
            </w:r>
          </w:p>
          <w:p w14:paraId="29C17F22" w14:textId="77777777" w:rsidR="00A30D08" w:rsidRPr="00A30D08" w:rsidRDefault="00A30D08" w:rsidP="008C4588">
            <w:pPr>
              <w:numPr>
                <w:ilvl w:val="1"/>
                <w:numId w:val="21"/>
              </w:numPr>
              <w:overflowPunct w:val="0"/>
              <w:adjustRightInd w:val="0"/>
              <w:spacing w:after="120"/>
              <w:textAlignment w:val="baseline"/>
              <w:rPr>
                <w:rFonts w:eastAsia="바탕체"/>
              </w:rPr>
            </w:pPr>
            <w:r w:rsidRPr="00A30D08">
              <w:rPr>
                <w:rFonts w:eastAsia="바탕체"/>
              </w:rPr>
              <w:t>UL performance comparison between SBFD and legacy TDD:</w:t>
            </w:r>
          </w:p>
          <w:p w14:paraId="7F37157D" w14:textId="77777777" w:rsidR="00A30D08" w:rsidRPr="00A30D08" w:rsidRDefault="00A30D08" w:rsidP="008C4588">
            <w:pPr>
              <w:numPr>
                <w:ilvl w:val="2"/>
                <w:numId w:val="21"/>
              </w:numPr>
              <w:overflowPunct w:val="0"/>
              <w:adjustRightInd w:val="0"/>
              <w:spacing w:after="120"/>
              <w:textAlignment w:val="baseline"/>
              <w:rPr>
                <w:rFonts w:eastAsia="바탕체"/>
              </w:rPr>
            </w:pPr>
            <w:r w:rsidRPr="00A30D08">
              <w:rPr>
                <w:rFonts w:eastAsia="바탕체"/>
              </w:rPr>
              <w:t>The mean value of UL average-UPT CDF of SBFD is increased/decreased by around 422.0%, with the value range as {421.6%~422.5%}</w:t>
            </w:r>
          </w:p>
          <w:p w14:paraId="7F4049F4" w14:textId="77777777" w:rsidR="00A30D08" w:rsidRPr="00A30D08" w:rsidRDefault="00A30D08" w:rsidP="008C4588">
            <w:pPr>
              <w:numPr>
                <w:ilvl w:val="2"/>
                <w:numId w:val="21"/>
              </w:numPr>
              <w:overflowPunct w:val="0"/>
              <w:adjustRightInd w:val="0"/>
              <w:spacing w:after="120"/>
              <w:textAlignment w:val="baseline"/>
              <w:rPr>
                <w:rFonts w:eastAsia="바탕체"/>
              </w:rPr>
            </w:pPr>
            <w:r w:rsidRPr="00A30D08">
              <w:rPr>
                <w:rFonts w:eastAsia="바탕체"/>
              </w:rPr>
              <w:t>The 5% of UL average-UPT CDF of SBFD is increased/decreased by around 623.6%, with the value range as {622.2%~626.1%}</w:t>
            </w:r>
          </w:p>
          <w:p w14:paraId="6062050F" w14:textId="77777777" w:rsidR="00A30D08" w:rsidRPr="00A30D08" w:rsidRDefault="00A30D08" w:rsidP="008C4588">
            <w:pPr>
              <w:numPr>
                <w:ilvl w:val="2"/>
                <w:numId w:val="21"/>
              </w:numPr>
              <w:overflowPunct w:val="0"/>
              <w:adjustRightInd w:val="0"/>
              <w:spacing w:after="120"/>
              <w:textAlignment w:val="baseline"/>
              <w:rPr>
                <w:rFonts w:eastAsia="바탕체"/>
              </w:rPr>
            </w:pPr>
            <w:r w:rsidRPr="00A30D08">
              <w:rPr>
                <w:rFonts w:eastAsia="바탕체"/>
              </w:rPr>
              <w:t>The mean value of UL packet-latency CDF of SBFD is increased/decreased by around -81.7%, with the value range as {-81.7%~-81.7%}</w:t>
            </w:r>
          </w:p>
          <w:p w14:paraId="2B68EE30" w14:textId="77777777" w:rsidR="00A30D08" w:rsidRPr="00A30D08" w:rsidRDefault="00A30D08" w:rsidP="008C4588">
            <w:pPr>
              <w:numPr>
                <w:ilvl w:val="2"/>
                <w:numId w:val="21"/>
              </w:numPr>
              <w:overflowPunct w:val="0"/>
              <w:adjustRightInd w:val="0"/>
              <w:spacing w:after="120"/>
              <w:textAlignment w:val="baseline"/>
              <w:rPr>
                <w:rFonts w:eastAsia="바탕체"/>
              </w:rPr>
            </w:pPr>
            <w:r w:rsidRPr="00A30D08">
              <w:rPr>
                <w:rFonts w:eastAsia="바탕체"/>
              </w:rPr>
              <w:t>The 5% of UL packet-latency CDF of SBFD is increased/decreased by around 0.0%, with the value range as {0.0%~0.0%}</w:t>
            </w:r>
          </w:p>
          <w:p w14:paraId="738663D4" w14:textId="77777777" w:rsidR="00A30D08" w:rsidRPr="00A30D08" w:rsidRDefault="00A30D08" w:rsidP="008C4588">
            <w:pPr>
              <w:numPr>
                <w:ilvl w:val="2"/>
                <w:numId w:val="21"/>
              </w:numPr>
              <w:overflowPunct w:val="0"/>
              <w:adjustRightInd w:val="0"/>
              <w:spacing w:after="120"/>
              <w:textAlignment w:val="baseline"/>
              <w:rPr>
                <w:rFonts w:eastAsia="바탕체"/>
              </w:rPr>
            </w:pPr>
            <w:r w:rsidRPr="00A30D08">
              <w:rPr>
                <w:rFonts w:eastAsia="바탕체"/>
              </w:rPr>
              <w:t>The UL Type-1 RU of SBFD is increased/decreased by around -6.4%, with the value range as {-6.4%~-6.3%}</w:t>
            </w:r>
          </w:p>
          <w:p w14:paraId="05B0A54B" w14:textId="77777777" w:rsidR="00A30D08" w:rsidRPr="00A30D08" w:rsidRDefault="00A30D08" w:rsidP="008C4588">
            <w:pPr>
              <w:numPr>
                <w:ilvl w:val="2"/>
                <w:numId w:val="21"/>
              </w:numPr>
              <w:overflowPunct w:val="0"/>
              <w:adjustRightInd w:val="0"/>
              <w:spacing w:after="120"/>
              <w:textAlignment w:val="baseline"/>
              <w:rPr>
                <w:rFonts w:eastAsia="바탕체"/>
              </w:rPr>
            </w:pPr>
            <w:r w:rsidRPr="00A30D08">
              <w:rPr>
                <w:rFonts w:eastAsia="바탕체"/>
              </w:rPr>
              <w:lastRenderedPageBreak/>
              <w:t>The UL Type-2 RU of SBFD is increased/decreased by around -40.0%, with the value range as {-40.0%~-39.9%}</w:t>
            </w:r>
          </w:p>
          <w:p w14:paraId="64C1E9AA" w14:textId="77777777" w:rsidR="00A30D08" w:rsidRPr="00A30D08" w:rsidRDefault="00A30D08" w:rsidP="00A30D08">
            <w:pPr>
              <w:overflowPunct w:val="0"/>
              <w:adjustRightInd w:val="0"/>
              <w:spacing w:after="120"/>
              <w:textAlignment w:val="baseline"/>
              <w:rPr>
                <w:rFonts w:eastAsia="바탕체"/>
              </w:rPr>
            </w:pPr>
          </w:p>
          <w:p w14:paraId="7E2DFA2B" w14:textId="77777777" w:rsidR="00A30D08" w:rsidRPr="00A30D08" w:rsidRDefault="00A30D08" w:rsidP="00A30D08">
            <w:pPr>
              <w:overflowPunct w:val="0"/>
              <w:adjustRightInd w:val="0"/>
              <w:spacing w:after="120"/>
              <w:textAlignment w:val="baseline"/>
              <w:rPr>
                <w:rFonts w:eastAsia="바탕체"/>
              </w:rPr>
            </w:pPr>
            <w:r w:rsidRPr="00A30D08">
              <w:rPr>
                <w:rFonts w:eastAsia="바탕체"/>
                <w:b/>
                <w:i/>
              </w:rPr>
              <w:t>Observation 2:</w:t>
            </w:r>
          </w:p>
          <w:p w14:paraId="44E3348A" w14:textId="77777777" w:rsidR="00A30D08" w:rsidRPr="00A30D08" w:rsidRDefault="00A30D08" w:rsidP="00A30D08">
            <w:pPr>
              <w:overflowPunct w:val="0"/>
              <w:adjustRightInd w:val="0"/>
              <w:spacing w:after="120"/>
              <w:textAlignment w:val="baseline"/>
              <w:rPr>
                <w:rFonts w:eastAsia="바탕체"/>
                <w:b/>
                <w:u w:val="single"/>
              </w:rPr>
            </w:pPr>
            <w:r w:rsidRPr="00A30D08">
              <w:rPr>
                <w:rFonts w:eastAsia="바탕체"/>
                <w:b/>
                <w:u w:val="single"/>
              </w:rPr>
              <w:t>SBFD#1_UMa_FR1_Sub#5~8</w:t>
            </w:r>
          </w:p>
          <w:p w14:paraId="5B6361C8" w14:textId="77777777" w:rsidR="00A30D08" w:rsidRPr="00A30D08" w:rsidRDefault="00A30D08" w:rsidP="00A30D08">
            <w:pPr>
              <w:overflowPunct w:val="0"/>
              <w:adjustRightInd w:val="0"/>
              <w:spacing w:after="120"/>
              <w:textAlignment w:val="baseline"/>
              <w:rPr>
                <w:rFonts w:eastAsia="바탕체"/>
              </w:rPr>
            </w:pPr>
            <w:r w:rsidRPr="00A30D08">
              <w:rPr>
                <w:rFonts w:eastAsia="바탕체"/>
              </w:rPr>
              <w:t>For sub-case SBFD#1_UMa_FR1_Sub#5~8, assuming RSI based on 1dB desense, [</w:t>
            </w:r>
            <w:r w:rsidRPr="00A30D08">
              <w:rPr>
                <w:bCs/>
                <w:iCs/>
                <w:lang w:eastAsia="zh-CN"/>
              </w:rPr>
              <w:t>110dB, 100dB, 95dB and 73dB] inter-sector isolation,</w:t>
            </w:r>
            <w:r w:rsidRPr="00A30D08">
              <w:rPr>
                <w:rFonts w:eastAsia="바탕체"/>
              </w:rPr>
              <w:t xml:space="preserve"> SBFD slot configuration Alt-2, Twice area&amp;same TxRUs (Option 2), Packet size with 500kbytes for and 125kbyte for UL, key findings are summarized below:</w:t>
            </w:r>
          </w:p>
          <w:p w14:paraId="0EAB12B8" w14:textId="77777777" w:rsidR="00A30D08" w:rsidRPr="00A30D08" w:rsidRDefault="00A30D08" w:rsidP="008C4588">
            <w:pPr>
              <w:numPr>
                <w:ilvl w:val="0"/>
                <w:numId w:val="21"/>
              </w:numPr>
              <w:overflowPunct w:val="0"/>
              <w:adjustRightInd w:val="0"/>
              <w:spacing w:after="120"/>
              <w:textAlignment w:val="baseline"/>
              <w:rPr>
                <w:rFonts w:eastAsia="바탕체"/>
              </w:rPr>
            </w:pPr>
            <w:r w:rsidRPr="00A30D08">
              <w:rPr>
                <w:rFonts w:eastAsia="바탕체"/>
              </w:rPr>
              <w:t>Traffic load with {DL,UL} = {Low, Low}:</w:t>
            </w:r>
          </w:p>
          <w:p w14:paraId="53F9E73F" w14:textId="77777777" w:rsidR="00A30D08" w:rsidRPr="00A30D08" w:rsidRDefault="00A30D08" w:rsidP="008C4588">
            <w:pPr>
              <w:numPr>
                <w:ilvl w:val="1"/>
                <w:numId w:val="21"/>
              </w:numPr>
              <w:overflowPunct w:val="0"/>
              <w:adjustRightInd w:val="0"/>
              <w:spacing w:after="120"/>
              <w:textAlignment w:val="baseline"/>
              <w:rPr>
                <w:rFonts w:eastAsia="바탕체"/>
              </w:rPr>
            </w:pPr>
            <w:r w:rsidRPr="00A30D08">
              <w:rPr>
                <w:rFonts w:eastAsia="바탕체"/>
              </w:rPr>
              <w:t>DL performance comparison between SBFD and legacy TDD:</w:t>
            </w:r>
          </w:p>
          <w:p w14:paraId="352943E3" w14:textId="77777777" w:rsidR="00A30D08" w:rsidRPr="00A30D08" w:rsidRDefault="00A30D08" w:rsidP="008C4588">
            <w:pPr>
              <w:numPr>
                <w:ilvl w:val="2"/>
                <w:numId w:val="21"/>
              </w:numPr>
              <w:overflowPunct w:val="0"/>
              <w:adjustRightInd w:val="0"/>
              <w:spacing w:before="120"/>
              <w:textAlignment w:val="baseline"/>
              <w:rPr>
                <w:lang w:eastAsia="zh-CN"/>
              </w:rPr>
            </w:pPr>
            <w:r w:rsidRPr="00A30D08">
              <w:rPr>
                <w:lang w:eastAsia="zh-CN"/>
              </w:rPr>
              <w:t xml:space="preserve">The mean value of DL average-UPT CDF of SBFD is increased/decreased by around </w:t>
            </w:r>
            <w:r w:rsidRPr="00A30D08">
              <w:rPr>
                <w:iCs/>
                <w:lang w:eastAsia="zh-CN"/>
              </w:rPr>
              <w:t>-25.7%</w:t>
            </w:r>
            <w:r w:rsidRPr="00A30D08">
              <w:rPr>
                <w:lang w:eastAsia="zh-CN"/>
              </w:rPr>
              <w:t xml:space="preserve">, with the value range as </w:t>
            </w:r>
            <w:r w:rsidRPr="00A30D08">
              <w:rPr>
                <w:iCs/>
                <w:lang w:eastAsia="zh-CN"/>
              </w:rPr>
              <w:t>{-25.9%~-25.5%}</w:t>
            </w:r>
          </w:p>
          <w:p w14:paraId="0B1E39CE" w14:textId="77777777" w:rsidR="00A30D08" w:rsidRPr="00A30D08" w:rsidRDefault="00A30D08" w:rsidP="008C4588">
            <w:pPr>
              <w:numPr>
                <w:ilvl w:val="2"/>
                <w:numId w:val="21"/>
              </w:numPr>
              <w:overflowPunct w:val="0"/>
              <w:adjustRightInd w:val="0"/>
              <w:spacing w:before="120"/>
              <w:textAlignment w:val="baseline"/>
              <w:rPr>
                <w:lang w:eastAsia="zh-CN"/>
              </w:rPr>
            </w:pPr>
            <w:r w:rsidRPr="00A30D08">
              <w:rPr>
                <w:lang w:eastAsia="zh-CN"/>
              </w:rPr>
              <w:t xml:space="preserve">The 5% of DL average-UPT CDF of SBFD is increased/decreased by around </w:t>
            </w:r>
            <w:r w:rsidRPr="00A30D08">
              <w:rPr>
                <w:iCs/>
                <w:lang w:eastAsia="zh-CN"/>
              </w:rPr>
              <w:t>-23.2%</w:t>
            </w:r>
            <w:r w:rsidRPr="00A30D08">
              <w:rPr>
                <w:lang w:eastAsia="zh-CN"/>
              </w:rPr>
              <w:t xml:space="preserve">, with the value range as </w:t>
            </w:r>
            <w:r w:rsidRPr="00A30D08">
              <w:rPr>
                <w:iCs/>
                <w:lang w:eastAsia="zh-CN"/>
              </w:rPr>
              <w:t>{-23.8%~-22.3%}</w:t>
            </w:r>
          </w:p>
          <w:p w14:paraId="219C3B40" w14:textId="77777777" w:rsidR="00A30D08" w:rsidRPr="00A30D08" w:rsidRDefault="00A30D08" w:rsidP="008C4588">
            <w:pPr>
              <w:numPr>
                <w:ilvl w:val="2"/>
                <w:numId w:val="21"/>
              </w:numPr>
              <w:overflowPunct w:val="0"/>
              <w:adjustRightInd w:val="0"/>
              <w:spacing w:before="120"/>
              <w:textAlignment w:val="baseline"/>
              <w:rPr>
                <w:lang w:eastAsia="zh-CN"/>
              </w:rPr>
            </w:pPr>
            <w:r w:rsidRPr="00A30D08">
              <w:rPr>
                <w:lang w:eastAsia="zh-CN"/>
              </w:rPr>
              <w:t xml:space="preserve">The mean value of DL packet-latency CDF of SBFD is increased/decreased by around </w:t>
            </w:r>
            <w:r w:rsidRPr="00A30D08">
              <w:rPr>
                <w:iCs/>
                <w:lang w:eastAsia="zh-CN"/>
              </w:rPr>
              <w:t>33.0%</w:t>
            </w:r>
            <w:r w:rsidRPr="00A30D08">
              <w:rPr>
                <w:lang w:eastAsia="zh-CN"/>
              </w:rPr>
              <w:t xml:space="preserve">, with the value range as </w:t>
            </w:r>
            <w:r w:rsidRPr="00A30D08">
              <w:rPr>
                <w:iCs/>
                <w:lang w:eastAsia="zh-CN"/>
              </w:rPr>
              <w:t>{-31.7%~34.5%}</w:t>
            </w:r>
          </w:p>
          <w:p w14:paraId="0199CE8F" w14:textId="77777777" w:rsidR="00A30D08" w:rsidRPr="00A30D08" w:rsidRDefault="00A30D08" w:rsidP="008C4588">
            <w:pPr>
              <w:numPr>
                <w:ilvl w:val="2"/>
                <w:numId w:val="21"/>
              </w:numPr>
              <w:overflowPunct w:val="0"/>
              <w:adjustRightInd w:val="0"/>
              <w:spacing w:before="120"/>
              <w:textAlignment w:val="baseline"/>
              <w:rPr>
                <w:lang w:eastAsia="zh-CN"/>
              </w:rPr>
            </w:pPr>
            <w:r w:rsidRPr="00A30D08">
              <w:rPr>
                <w:lang w:eastAsia="zh-CN"/>
              </w:rPr>
              <w:t xml:space="preserve">The 5% of DL packet-latency CDF of SBFD is increased/decreased by around </w:t>
            </w:r>
            <w:r w:rsidRPr="00A30D08">
              <w:rPr>
                <w:iCs/>
                <w:lang w:eastAsia="zh-CN"/>
              </w:rPr>
              <w:t>33.3%</w:t>
            </w:r>
            <w:r w:rsidRPr="00A30D08">
              <w:rPr>
                <w:lang w:eastAsia="zh-CN"/>
              </w:rPr>
              <w:t xml:space="preserve">, with the value range as </w:t>
            </w:r>
            <w:r w:rsidRPr="00A30D08">
              <w:rPr>
                <w:iCs/>
                <w:lang w:eastAsia="zh-CN"/>
              </w:rPr>
              <w:t>{33.3%~33.3%}</w:t>
            </w:r>
          </w:p>
          <w:p w14:paraId="0496024B" w14:textId="77777777" w:rsidR="00A30D08" w:rsidRPr="00A30D08" w:rsidRDefault="00A30D08" w:rsidP="008C4588">
            <w:pPr>
              <w:numPr>
                <w:ilvl w:val="2"/>
                <w:numId w:val="21"/>
              </w:numPr>
              <w:overflowPunct w:val="0"/>
              <w:adjustRightInd w:val="0"/>
              <w:spacing w:before="120"/>
              <w:textAlignment w:val="baseline"/>
              <w:rPr>
                <w:lang w:eastAsia="zh-CN"/>
              </w:rPr>
            </w:pPr>
            <w:r w:rsidRPr="00A30D08">
              <w:rPr>
                <w:lang w:eastAsia="zh-CN"/>
              </w:rPr>
              <w:t xml:space="preserve">The DL Type-1 RU of SBFD is increased/decreased by around </w:t>
            </w:r>
            <w:r w:rsidRPr="00A30D08">
              <w:rPr>
                <w:iCs/>
                <w:lang w:eastAsia="zh-CN"/>
              </w:rPr>
              <w:t>-0.1%</w:t>
            </w:r>
            <w:r w:rsidRPr="00A30D08">
              <w:rPr>
                <w:lang w:eastAsia="zh-CN"/>
              </w:rPr>
              <w:t xml:space="preserve">, with the value range as </w:t>
            </w:r>
            <w:r w:rsidRPr="00A30D08">
              <w:rPr>
                <w:iCs/>
                <w:lang w:eastAsia="zh-CN"/>
              </w:rPr>
              <w:t>{-0.1%~0.0%}</w:t>
            </w:r>
          </w:p>
          <w:p w14:paraId="09E2AF86" w14:textId="77777777" w:rsidR="00A30D08" w:rsidRPr="00A30D08" w:rsidRDefault="00A30D08" w:rsidP="008C4588">
            <w:pPr>
              <w:numPr>
                <w:ilvl w:val="2"/>
                <w:numId w:val="21"/>
              </w:numPr>
              <w:overflowPunct w:val="0"/>
              <w:adjustRightInd w:val="0"/>
              <w:spacing w:before="120"/>
              <w:textAlignment w:val="baseline"/>
              <w:rPr>
                <w:lang w:eastAsia="zh-CN"/>
              </w:rPr>
            </w:pPr>
            <w:r w:rsidRPr="00A30D08">
              <w:rPr>
                <w:lang w:eastAsia="zh-CN"/>
              </w:rPr>
              <w:t xml:space="preserve">The DL Type-2 RU of SBFD is increased/decreased by around </w:t>
            </w:r>
            <w:r w:rsidRPr="00A30D08">
              <w:rPr>
                <w:iCs/>
                <w:lang w:eastAsia="zh-CN"/>
              </w:rPr>
              <w:t>2.4%</w:t>
            </w:r>
            <w:r w:rsidRPr="00A30D08">
              <w:rPr>
                <w:lang w:eastAsia="zh-CN"/>
              </w:rPr>
              <w:t xml:space="preserve">, with the value range as </w:t>
            </w:r>
            <w:r w:rsidRPr="00A30D08">
              <w:rPr>
                <w:iCs/>
                <w:lang w:eastAsia="zh-CN"/>
              </w:rPr>
              <w:t>{2.2%~2.5%}</w:t>
            </w:r>
          </w:p>
          <w:p w14:paraId="58745019" w14:textId="77777777" w:rsidR="00A30D08" w:rsidRPr="00A30D08" w:rsidRDefault="00A30D08" w:rsidP="008C4588">
            <w:pPr>
              <w:numPr>
                <w:ilvl w:val="1"/>
                <w:numId w:val="21"/>
              </w:numPr>
              <w:overflowPunct w:val="0"/>
              <w:adjustRightInd w:val="0"/>
              <w:spacing w:after="120"/>
              <w:textAlignment w:val="baseline"/>
              <w:rPr>
                <w:rFonts w:eastAsia="바탕체"/>
              </w:rPr>
            </w:pPr>
            <w:r w:rsidRPr="00A30D08">
              <w:rPr>
                <w:rFonts w:eastAsia="바탕체"/>
              </w:rPr>
              <w:t>UL performance comparison between SBFD and legacy TDD:</w:t>
            </w:r>
          </w:p>
          <w:p w14:paraId="0131B44C" w14:textId="77777777" w:rsidR="00A30D08" w:rsidRPr="00A30D08" w:rsidRDefault="00A30D08" w:rsidP="008C4588">
            <w:pPr>
              <w:numPr>
                <w:ilvl w:val="2"/>
                <w:numId w:val="21"/>
              </w:numPr>
              <w:overflowPunct w:val="0"/>
              <w:adjustRightInd w:val="0"/>
              <w:spacing w:before="120"/>
              <w:textAlignment w:val="baseline"/>
              <w:rPr>
                <w:lang w:eastAsia="zh-CN"/>
              </w:rPr>
            </w:pPr>
            <w:r w:rsidRPr="00A30D08">
              <w:rPr>
                <w:lang w:eastAsia="zh-CN"/>
              </w:rPr>
              <w:t xml:space="preserve">The mean value of UL average-UPT CDF of SBFD is increased/decreased by around </w:t>
            </w:r>
            <w:r w:rsidRPr="00A30D08">
              <w:rPr>
                <w:iCs/>
                <w:lang w:eastAsia="zh-CN"/>
              </w:rPr>
              <w:t>63.2%</w:t>
            </w:r>
            <w:r w:rsidRPr="00A30D08">
              <w:rPr>
                <w:lang w:eastAsia="zh-CN"/>
              </w:rPr>
              <w:t xml:space="preserve">, with the value range as </w:t>
            </w:r>
            <w:r w:rsidRPr="00A30D08">
              <w:rPr>
                <w:iCs/>
                <w:lang w:eastAsia="zh-CN"/>
              </w:rPr>
              <w:t>{61.3%~66.1%}</w:t>
            </w:r>
          </w:p>
          <w:p w14:paraId="6ADE6BCC" w14:textId="77777777" w:rsidR="00A30D08" w:rsidRPr="00A30D08" w:rsidRDefault="00A30D08" w:rsidP="008C4588">
            <w:pPr>
              <w:numPr>
                <w:ilvl w:val="2"/>
                <w:numId w:val="21"/>
              </w:numPr>
              <w:overflowPunct w:val="0"/>
              <w:adjustRightInd w:val="0"/>
              <w:spacing w:before="120"/>
              <w:textAlignment w:val="baseline"/>
              <w:rPr>
                <w:lang w:eastAsia="zh-CN"/>
              </w:rPr>
            </w:pPr>
            <w:r w:rsidRPr="00A30D08">
              <w:rPr>
                <w:lang w:eastAsia="zh-CN"/>
              </w:rPr>
              <w:t xml:space="preserve">The 5% of UL average-UPT CDF of SBFD is increased/decreased by around </w:t>
            </w:r>
            <w:r w:rsidRPr="00A30D08">
              <w:rPr>
                <w:iCs/>
                <w:lang w:eastAsia="zh-CN"/>
              </w:rPr>
              <w:t>77.2%</w:t>
            </w:r>
            <w:r w:rsidRPr="00A30D08">
              <w:rPr>
                <w:lang w:eastAsia="zh-CN"/>
              </w:rPr>
              <w:t xml:space="preserve">, with the value range as </w:t>
            </w:r>
            <w:r w:rsidRPr="00A30D08">
              <w:rPr>
                <w:iCs/>
                <w:lang w:eastAsia="zh-CN"/>
              </w:rPr>
              <w:t>{74.2%~80.0%}</w:t>
            </w:r>
          </w:p>
          <w:p w14:paraId="71DA670C" w14:textId="77777777" w:rsidR="00A30D08" w:rsidRPr="00A30D08" w:rsidRDefault="00A30D08" w:rsidP="008C4588">
            <w:pPr>
              <w:numPr>
                <w:ilvl w:val="2"/>
                <w:numId w:val="21"/>
              </w:numPr>
              <w:overflowPunct w:val="0"/>
              <w:adjustRightInd w:val="0"/>
              <w:spacing w:before="120"/>
              <w:textAlignment w:val="baseline"/>
              <w:rPr>
                <w:lang w:eastAsia="zh-CN"/>
              </w:rPr>
            </w:pPr>
            <w:r w:rsidRPr="00A30D08">
              <w:rPr>
                <w:lang w:eastAsia="zh-CN"/>
              </w:rPr>
              <w:t xml:space="preserve">The mean value of UL packet-latency CDF of SBFD is increased/decreased by around </w:t>
            </w:r>
            <w:r w:rsidRPr="00A30D08">
              <w:rPr>
                <w:iCs/>
                <w:lang w:eastAsia="zh-CN"/>
              </w:rPr>
              <w:t>-40.6%</w:t>
            </w:r>
            <w:r w:rsidRPr="00A30D08">
              <w:rPr>
                <w:lang w:eastAsia="zh-CN"/>
              </w:rPr>
              <w:t xml:space="preserve">, with the value range as </w:t>
            </w:r>
            <w:r w:rsidRPr="00A30D08">
              <w:rPr>
                <w:iCs/>
                <w:lang w:eastAsia="zh-CN"/>
              </w:rPr>
              <w:t>{-41.5%~-39.9%}</w:t>
            </w:r>
          </w:p>
          <w:p w14:paraId="62B018FD" w14:textId="77777777" w:rsidR="00A30D08" w:rsidRPr="00A30D08" w:rsidRDefault="00A30D08" w:rsidP="008C4588">
            <w:pPr>
              <w:numPr>
                <w:ilvl w:val="2"/>
                <w:numId w:val="21"/>
              </w:numPr>
              <w:overflowPunct w:val="0"/>
              <w:adjustRightInd w:val="0"/>
              <w:spacing w:before="120"/>
              <w:textAlignment w:val="baseline"/>
              <w:rPr>
                <w:lang w:eastAsia="zh-CN"/>
              </w:rPr>
            </w:pPr>
            <w:r w:rsidRPr="00A30D08">
              <w:rPr>
                <w:lang w:eastAsia="zh-CN"/>
              </w:rPr>
              <w:t xml:space="preserve">The 5% of UL packet-latency CDF of SBFD is increased/decreased by around </w:t>
            </w:r>
            <w:r w:rsidRPr="00A30D08">
              <w:rPr>
                <w:iCs/>
                <w:lang w:eastAsia="zh-CN"/>
              </w:rPr>
              <w:t>-33.3%</w:t>
            </w:r>
            <w:r w:rsidRPr="00A30D08">
              <w:rPr>
                <w:lang w:eastAsia="zh-CN"/>
              </w:rPr>
              <w:t xml:space="preserve">, with the value range as </w:t>
            </w:r>
            <w:r w:rsidRPr="00A30D08">
              <w:rPr>
                <w:iCs/>
                <w:lang w:eastAsia="zh-CN"/>
              </w:rPr>
              <w:t>{-33.3%~-33.3%}</w:t>
            </w:r>
          </w:p>
          <w:p w14:paraId="18BB95D4" w14:textId="77777777" w:rsidR="00A30D08" w:rsidRPr="00A30D08" w:rsidRDefault="00A30D08" w:rsidP="008C4588">
            <w:pPr>
              <w:numPr>
                <w:ilvl w:val="2"/>
                <w:numId w:val="21"/>
              </w:numPr>
              <w:overflowPunct w:val="0"/>
              <w:adjustRightInd w:val="0"/>
              <w:spacing w:before="120"/>
              <w:textAlignment w:val="baseline"/>
              <w:rPr>
                <w:lang w:eastAsia="zh-CN"/>
              </w:rPr>
            </w:pPr>
            <w:r w:rsidRPr="00A30D08">
              <w:rPr>
                <w:lang w:eastAsia="zh-CN"/>
              </w:rPr>
              <w:t xml:space="preserve">The UL Type-1 RU of SBFD is increased/decreased by around </w:t>
            </w:r>
            <w:r w:rsidRPr="00A30D08">
              <w:rPr>
                <w:iCs/>
                <w:lang w:eastAsia="zh-CN"/>
              </w:rPr>
              <w:t>0.1%</w:t>
            </w:r>
            <w:r w:rsidRPr="00A30D08">
              <w:rPr>
                <w:lang w:eastAsia="zh-CN"/>
              </w:rPr>
              <w:t xml:space="preserve">, with the value range as </w:t>
            </w:r>
            <w:r w:rsidRPr="00A30D08">
              <w:rPr>
                <w:iCs/>
                <w:lang w:eastAsia="zh-CN"/>
              </w:rPr>
              <w:t>{0.1%~0.1%}</w:t>
            </w:r>
          </w:p>
          <w:p w14:paraId="6F6F996A" w14:textId="77777777" w:rsidR="00A30D08" w:rsidRPr="00A30D08" w:rsidRDefault="00A30D08" w:rsidP="008C4588">
            <w:pPr>
              <w:numPr>
                <w:ilvl w:val="2"/>
                <w:numId w:val="21"/>
              </w:numPr>
              <w:overflowPunct w:val="0"/>
              <w:adjustRightInd w:val="0"/>
              <w:spacing w:before="120"/>
              <w:textAlignment w:val="baseline"/>
              <w:rPr>
                <w:lang w:eastAsia="zh-CN"/>
              </w:rPr>
            </w:pPr>
            <w:r w:rsidRPr="00A30D08">
              <w:rPr>
                <w:lang w:eastAsia="zh-CN"/>
              </w:rPr>
              <w:t xml:space="preserve">The UL Type-2 RU of SBFD is increased/decreased by around </w:t>
            </w:r>
            <w:r w:rsidRPr="00A30D08">
              <w:rPr>
                <w:iCs/>
                <w:lang w:eastAsia="zh-CN"/>
              </w:rPr>
              <w:t>-4.5%</w:t>
            </w:r>
            <w:r w:rsidRPr="00A30D08">
              <w:rPr>
                <w:lang w:eastAsia="zh-CN"/>
              </w:rPr>
              <w:t xml:space="preserve">, with the value range as </w:t>
            </w:r>
            <w:r w:rsidRPr="00A30D08">
              <w:rPr>
                <w:iCs/>
                <w:lang w:eastAsia="zh-CN"/>
              </w:rPr>
              <w:t>{-4.6%~-4.4%}</w:t>
            </w:r>
          </w:p>
          <w:p w14:paraId="275D6894" w14:textId="77777777" w:rsidR="00A30D08" w:rsidRPr="00A30D08" w:rsidRDefault="00A30D08" w:rsidP="008C4588">
            <w:pPr>
              <w:numPr>
                <w:ilvl w:val="0"/>
                <w:numId w:val="21"/>
              </w:numPr>
              <w:overflowPunct w:val="0"/>
              <w:adjustRightInd w:val="0"/>
              <w:spacing w:after="120"/>
              <w:textAlignment w:val="baseline"/>
              <w:rPr>
                <w:rFonts w:eastAsia="바탕체"/>
              </w:rPr>
            </w:pPr>
            <w:r w:rsidRPr="00A30D08">
              <w:rPr>
                <w:rFonts w:eastAsia="바탕체"/>
              </w:rPr>
              <w:t>Traffic load with {DL,UL} = {Medium, Medium}:</w:t>
            </w:r>
          </w:p>
          <w:p w14:paraId="4581ACFD" w14:textId="77777777" w:rsidR="00A30D08" w:rsidRPr="00A30D08" w:rsidRDefault="00A30D08" w:rsidP="008C4588">
            <w:pPr>
              <w:numPr>
                <w:ilvl w:val="1"/>
                <w:numId w:val="21"/>
              </w:numPr>
              <w:overflowPunct w:val="0"/>
              <w:adjustRightInd w:val="0"/>
              <w:spacing w:after="120"/>
              <w:textAlignment w:val="baseline"/>
              <w:rPr>
                <w:rFonts w:eastAsia="바탕체"/>
              </w:rPr>
            </w:pPr>
            <w:r w:rsidRPr="00A30D08">
              <w:rPr>
                <w:rFonts w:eastAsia="바탕체"/>
              </w:rPr>
              <w:t>DL performance comparison between SBFD and legacy TDD:</w:t>
            </w:r>
          </w:p>
          <w:p w14:paraId="1AD63ABB" w14:textId="77777777" w:rsidR="00A30D08" w:rsidRPr="00A30D08" w:rsidRDefault="00A30D08" w:rsidP="008C4588">
            <w:pPr>
              <w:numPr>
                <w:ilvl w:val="2"/>
                <w:numId w:val="21"/>
              </w:numPr>
              <w:overflowPunct w:val="0"/>
              <w:adjustRightInd w:val="0"/>
              <w:spacing w:before="120"/>
              <w:textAlignment w:val="baseline"/>
              <w:rPr>
                <w:lang w:eastAsia="zh-CN"/>
              </w:rPr>
            </w:pPr>
            <w:r w:rsidRPr="00A30D08">
              <w:rPr>
                <w:lang w:eastAsia="zh-CN"/>
              </w:rPr>
              <w:t xml:space="preserve">The mean value of DL average-UPT CDF of SBFD is increased/decreased by around </w:t>
            </w:r>
            <w:r w:rsidRPr="00A30D08">
              <w:rPr>
                <w:iCs/>
                <w:lang w:eastAsia="zh-CN"/>
              </w:rPr>
              <w:t>-27.0%</w:t>
            </w:r>
            <w:r w:rsidRPr="00A30D08">
              <w:rPr>
                <w:lang w:eastAsia="zh-CN"/>
              </w:rPr>
              <w:t xml:space="preserve">, with the value range as </w:t>
            </w:r>
            <w:r w:rsidRPr="00A30D08">
              <w:rPr>
                <w:iCs/>
                <w:lang w:eastAsia="zh-CN"/>
              </w:rPr>
              <w:t>{-27.5%~-26.3%}</w:t>
            </w:r>
          </w:p>
          <w:p w14:paraId="2797E317" w14:textId="77777777" w:rsidR="00A30D08" w:rsidRPr="00A30D08" w:rsidRDefault="00A30D08" w:rsidP="008C4588">
            <w:pPr>
              <w:numPr>
                <w:ilvl w:val="2"/>
                <w:numId w:val="21"/>
              </w:numPr>
              <w:overflowPunct w:val="0"/>
              <w:adjustRightInd w:val="0"/>
              <w:spacing w:before="120"/>
              <w:textAlignment w:val="baseline"/>
              <w:rPr>
                <w:lang w:eastAsia="zh-CN"/>
              </w:rPr>
            </w:pPr>
            <w:r w:rsidRPr="00A30D08">
              <w:rPr>
                <w:lang w:eastAsia="zh-CN"/>
              </w:rPr>
              <w:lastRenderedPageBreak/>
              <w:t xml:space="preserve">The 5% of DL average-UPT CDF of SBFD is increased/decreased by around </w:t>
            </w:r>
            <w:r w:rsidRPr="00A30D08">
              <w:rPr>
                <w:iCs/>
                <w:lang w:eastAsia="zh-CN"/>
              </w:rPr>
              <w:t>-26.8%</w:t>
            </w:r>
            <w:r w:rsidRPr="00A30D08">
              <w:rPr>
                <w:lang w:eastAsia="zh-CN"/>
              </w:rPr>
              <w:t xml:space="preserve">, with the value range as </w:t>
            </w:r>
            <w:r w:rsidRPr="00A30D08">
              <w:rPr>
                <w:iCs/>
                <w:lang w:eastAsia="zh-CN"/>
              </w:rPr>
              <w:t>{-28.9%~-23.2%}</w:t>
            </w:r>
          </w:p>
          <w:p w14:paraId="08EFA3F4" w14:textId="77777777" w:rsidR="00A30D08" w:rsidRPr="00A30D08" w:rsidRDefault="00A30D08" w:rsidP="008C4588">
            <w:pPr>
              <w:numPr>
                <w:ilvl w:val="2"/>
                <w:numId w:val="21"/>
              </w:numPr>
              <w:overflowPunct w:val="0"/>
              <w:adjustRightInd w:val="0"/>
              <w:spacing w:before="120"/>
              <w:textAlignment w:val="baseline"/>
              <w:rPr>
                <w:lang w:eastAsia="zh-CN"/>
              </w:rPr>
            </w:pPr>
            <w:r w:rsidRPr="00A30D08">
              <w:rPr>
                <w:lang w:eastAsia="zh-CN"/>
              </w:rPr>
              <w:t xml:space="preserve">The mean value of DL packet-latency CDF of SBFD is increased/decreased by around </w:t>
            </w:r>
            <w:r w:rsidRPr="00A30D08">
              <w:rPr>
                <w:iCs/>
                <w:lang w:eastAsia="zh-CN"/>
              </w:rPr>
              <w:t>33.0%</w:t>
            </w:r>
            <w:r w:rsidRPr="00A30D08">
              <w:rPr>
                <w:lang w:eastAsia="zh-CN"/>
              </w:rPr>
              <w:t xml:space="preserve">, with the value range as </w:t>
            </w:r>
            <w:r w:rsidRPr="00A30D08">
              <w:rPr>
                <w:iCs/>
                <w:lang w:eastAsia="zh-CN"/>
              </w:rPr>
              <w:t>{33.2%~38.0%}</w:t>
            </w:r>
          </w:p>
          <w:p w14:paraId="6C717CC3" w14:textId="77777777" w:rsidR="00A30D08" w:rsidRPr="00A30D08" w:rsidRDefault="00A30D08" w:rsidP="008C4588">
            <w:pPr>
              <w:numPr>
                <w:ilvl w:val="2"/>
                <w:numId w:val="21"/>
              </w:numPr>
              <w:overflowPunct w:val="0"/>
              <w:adjustRightInd w:val="0"/>
              <w:spacing w:before="120"/>
              <w:textAlignment w:val="baseline"/>
              <w:rPr>
                <w:lang w:eastAsia="zh-CN"/>
              </w:rPr>
            </w:pPr>
            <w:r w:rsidRPr="00A30D08">
              <w:rPr>
                <w:lang w:eastAsia="zh-CN"/>
              </w:rPr>
              <w:t xml:space="preserve">The 5% of DL packet-latency CDF of SBFD is increased/decreased by around </w:t>
            </w:r>
            <w:r w:rsidRPr="00A30D08">
              <w:rPr>
                <w:iCs/>
                <w:lang w:eastAsia="zh-CN"/>
              </w:rPr>
              <w:t>33.3%</w:t>
            </w:r>
            <w:r w:rsidRPr="00A30D08">
              <w:rPr>
                <w:lang w:eastAsia="zh-CN"/>
              </w:rPr>
              <w:t xml:space="preserve">, with the value range as </w:t>
            </w:r>
            <w:r w:rsidRPr="00A30D08">
              <w:rPr>
                <w:iCs/>
                <w:lang w:eastAsia="zh-CN"/>
              </w:rPr>
              <w:t>{33.3%~33.3%}</w:t>
            </w:r>
          </w:p>
          <w:p w14:paraId="58CC3CB9" w14:textId="77777777" w:rsidR="00A30D08" w:rsidRPr="00A30D08" w:rsidRDefault="00A30D08" w:rsidP="008C4588">
            <w:pPr>
              <w:numPr>
                <w:ilvl w:val="2"/>
                <w:numId w:val="21"/>
              </w:numPr>
              <w:overflowPunct w:val="0"/>
              <w:adjustRightInd w:val="0"/>
              <w:spacing w:before="120"/>
              <w:textAlignment w:val="baseline"/>
              <w:rPr>
                <w:lang w:eastAsia="zh-CN"/>
              </w:rPr>
            </w:pPr>
            <w:r w:rsidRPr="00A30D08">
              <w:rPr>
                <w:lang w:eastAsia="zh-CN"/>
              </w:rPr>
              <w:t xml:space="preserve">The DL Type-1 RU of SBFD is increased/decreased by around </w:t>
            </w:r>
            <w:r w:rsidRPr="00A30D08">
              <w:rPr>
                <w:iCs/>
                <w:lang w:eastAsia="zh-CN"/>
              </w:rPr>
              <w:t>-0.3%</w:t>
            </w:r>
            <w:r w:rsidRPr="00A30D08">
              <w:rPr>
                <w:lang w:eastAsia="zh-CN"/>
              </w:rPr>
              <w:t xml:space="preserve">, with the value range as </w:t>
            </w:r>
            <w:r w:rsidRPr="00A30D08">
              <w:rPr>
                <w:iCs/>
                <w:lang w:eastAsia="zh-CN"/>
              </w:rPr>
              <w:t>{-0.4%~-0.1%}</w:t>
            </w:r>
          </w:p>
          <w:p w14:paraId="2E427706" w14:textId="77777777" w:rsidR="00A30D08" w:rsidRPr="00A30D08" w:rsidRDefault="00A30D08" w:rsidP="008C4588">
            <w:pPr>
              <w:numPr>
                <w:ilvl w:val="2"/>
                <w:numId w:val="21"/>
              </w:numPr>
              <w:overflowPunct w:val="0"/>
              <w:adjustRightInd w:val="0"/>
              <w:spacing w:before="120"/>
              <w:textAlignment w:val="baseline"/>
              <w:rPr>
                <w:lang w:eastAsia="zh-CN"/>
              </w:rPr>
            </w:pPr>
            <w:r w:rsidRPr="00A30D08">
              <w:rPr>
                <w:lang w:eastAsia="zh-CN"/>
              </w:rPr>
              <w:t xml:space="preserve">The DL Type-2 RU of SBFD is increased/decreased by around </w:t>
            </w:r>
            <w:r w:rsidRPr="00A30D08">
              <w:rPr>
                <w:iCs/>
                <w:lang w:eastAsia="zh-CN"/>
              </w:rPr>
              <w:t>5.0%</w:t>
            </w:r>
            <w:r w:rsidRPr="00A30D08">
              <w:rPr>
                <w:lang w:eastAsia="zh-CN"/>
              </w:rPr>
              <w:t xml:space="preserve">, with the value range as </w:t>
            </w:r>
            <w:r w:rsidRPr="00A30D08">
              <w:rPr>
                <w:iCs/>
                <w:lang w:eastAsia="zh-CN"/>
              </w:rPr>
              <w:t>{4.8%~5.3%}</w:t>
            </w:r>
          </w:p>
          <w:p w14:paraId="46DCF7A6" w14:textId="77777777" w:rsidR="00A30D08" w:rsidRPr="00A30D08" w:rsidRDefault="00A30D08" w:rsidP="008C4588">
            <w:pPr>
              <w:numPr>
                <w:ilvl w:val="1"/>
                <w:numId w:val="21"/>
              </w:numPr>
              <w:overflowPunct w:val="0"/>
              <w:adjustRightInd w:val="0"/>
              <w:spacing w:after="120"/>
              <w:textAlignment w:val="baseline"/>
              <w:rPr>
                <w:rFonts w:eastAsia="바탕체"/>
              </w:rPr>
            </w:pPr>
            <w:r w:rsidRPr="00A30D08">
              <w:rPr>
                <w:rFonts w:eastAsia="바탕체"/>
              </w:rPr>
              <w:t>UL performance comparison between SBFD and legacy TDD:</w:t>
            </w:r>
          </w:p>
          <w:p w14:paraId="2615664F" w14:textId="77777777" w:rsidR="00A30D08" w:rsidRPr="00A30D08" w:rsidRDefault="00A30D08" w:rsidP="008C4588">
            <w:pPr>
              <w:numPr>
                <w:ilvl w:val="2"/>
                <w:numId w:val="21"/>
              </w:numPr>
              <w:overflowPunct w:val="0"/>
              <w:adjustRightInd w:val="0"/>
              <w:spacing w:before="120"/>
              <w:textAlignment w:val="baseline"/>
              <w:rPr>
                <w:lang w:eastAsia="zh-CN"/>
              </w:rPr>
            </w:pPr>
            <w:r w:rsidRPr="00A30D08">
              <w:rPr>
                <w:lang w:eastAsia="zh-CN"/>
              </w:rPr>
              <w:t xml:space="preserve">The mean value of UL average-UPT CDF of SBFD is increased/decreased by around </w:t>
            </w:r>
            <w:r w:rsidRPr="00A30D08">
              <w:rPr>
                <w:iCs/>
                <w:lang w:eastAsia="zh-CN"/>
              </w:rPr>
              <w:t>63.6%</w:t>
            </w:r>
            <w:r w:rsidRPr="00A30D08">
              <w:rPr>
                <w:lang w:eastAsia="zh-CN"/>
              </w:rPr>
              <w:t xml:space="preserve">, with the value range as </w:t>
            </w:r>
            <w:r w:rsidRPr="00A30D08">
              <w:rPr>
                <w:iCs/>
                <w:lang w:eastAsia="zh-CN"/>
              </w:rPr>
              <w:t>{61.3%~66.1%}</w:t>
            </w:r>
          </w:p>
          <w:p w14:paraId="1E02B7B9" w14:textId="77777777" w:rsidR="00A30D08" w:rsidRPr="00A30D08" w:rsidRDefault="00A30D08" w:rsidP="008C4588">
            <w:pPr>
              <w:numPr>
                <w:ilvl w:val="2"/>
                <w:numId w:val="21"/>
              </w:numPr>
              <w:overflowPunct w:val="0"/>
              <w:adjustRightInd w:val="0"/>
              <w:spacing w:before="120"/>
              <w:textAlignment w:val="baseline"/>
              <w:rPr>
                <w:lang w:eastAsia="zh-CN"/>
              </w:rPr>
            </w:pPr>
            <w:r w:rsidRPr="00A30D08">
              <w:rPr>
                <w:lang w:eastAsia="zh-CN"/>
              </w:rPr>
              <w:t xml:space="preserve">The 5% of UL average-UPT CDF of SBFD is increased/decreased by around </w:t>
            </w:r>
            <w:r w:rsidRPr="00A30D08">
              <w:rPr>
                <w:iCs/>
                <w:lang w:eastAsia="zh-CN"/>
              </w:rPr>
              <w:t>82.7%</w:t>
            </w:r>
            <w:r w:rsidRPr="00A30D08">
              <w:rPr>
                <w:lang w:eastAsia="zh-CN"/>
              </w:rPr>
              <w:t xml:space="preserve">, with the value range as </w:t>
            </w:r>
            <w:r w:rsidRPr="00A30D08">
              <w:rPr>
                <w:iCs/>
                <w:lang w:eastAsia="zh-CN"/>
              </w:rPr>
              <w:t>{80.0%~85.5%}</w:t>
            </w:r>
          </w:p>
          <w:p w14:paraId="694EF192" w14:textId="77777777" w:rsidR="00A30D08" w:rsidRPr="00A30D08" w:rsidRDefault="00A30D08" w:rsidP="008C4588">
            <w:pPr>
              <w:numPr>
                <w:ilvl w:val="2"/>
                <w:numId w:val="21"/>
              </w:numPr>
              <w:overflowPunct w:val="0"/>
              <w:adjustRightInd w:val="0"/>
              <w:spacing w:before="120"/>
              <w:textAlignment w:val="baseline"/>
              <w:rPr>
                <w:lang w:eastAsia="zh-CN"/>
              </w:rPr>
            </w:pPr>
            <w:r w:rsidRPr="00A30D08">
              <w:rPr>
                <w:lang w:eastAsia="zh-CN"/>
              </w:rPr>
              <w:t xml:space="preserve">The mean value of UL packet-latency CDF of SBFD is increased/decreased by around </w:t>
            </w:r>
            <w:r w:rsidRPr="00A30D08">
              <w:rPr>
                <w:iCs/>
                <w:lang w:eastAsia="zh-CN"/>
              </w:rPr>
              <w:t>-41.5%</w:t>
            </w:r>
            <w:r w:rsidRPr="00A30D08">
              <w:rPr>
                <w:lang w:eastAsia="zh-CN"/>
              </w:rPr>
              <w:t xml:space="preserve">, with the value range as </w:t>
            </w:r>
            <w:r w:rsidRPr="00A30D08">
              <w:rPr>
                <w:iCs/>
                <w:lang w:eastAsia="zh-CN"/>
              </w:rPr>
              <w:t>{-41.9%~-40.6%}</w:t>
            </w:r>
          </w:p>
          <w:p w14:paraId="1496652E" w14:textId="77777777" w:rsidR="00A30D08" w:rsidRPr="00A30D08" w:rsidRDefault="00A30D08" w:rsidP="008C4588">
            <w:pPr>
              <w:numPr>
                <w:ilvl w:val="2"/>
                <w:numId w:val="21"/>
              </w:numPr>
              <w:overflowPunct w:val="0"/>
              <w:adjustRightInd w:val="0"/>
              <w:spacing w:before="120"/>
              <w:textAlignment w:val="baseline"/>
              <w:rPr>
                <w:lang w:eastAsia="zh-CN"/>
              </w:rPr>
            </w:pPr>
            <w:r w:rsidRPr="00A30D08">
              <w:rPr>
                <w:lang w:eastAsia="zh-CN"/>
              </w:rPr>
              <w:t xml:space="preserve">The 5% of UL packet-latency CDF of SBFD is increased/decreased by around </w:t>
            </w:r>
            <w:r w:rsidRPr="00A30D08">
              <w:rPr>
                <w:iCs/>
                <w:lang w:eastAsia="zh-CN"/>
              </w:rPr>
              <w:t>-45.5%</w:t>
            </w:r>
            <w:r w:rsidRPr="00A30D08">
              <w:rPr>
                <w:lang w:eastAsia="zh-CN"/>
              </w:rPr>
              <w:t xml:space="preserve">, with the value range as </w:t>
            </w:r>
            <w:r w:rsidRPr="00A30D08">
              <w:rPr>
                <w:iCs/>
                <w:lang w:eastAsia="zh-CN"/>
              </w:rPr>
              <w:t>{-45.5%~-45.5%}</w:t>
            </w:r>
          </w:p>
          <w:p w14:paraId="68B441D7" w14:textId="77777777" w:rsidR="00A30D08" w:rsidRPr="00A30D08" w:rsidRDefault="00A30D08" w:rsidP="008C4588">
            <w:pPr>
              <w:numPr>
                <w:ilvl w:val="2"/>
                <w:numId w:val="21"/>
              </w:numPr>
              <w:overflowPunct w:val="0"/>
              <w:adjustRightInd w:val="0"/>
              <w:spacing w:before="120"/>
              <w:textAlignment w:val="baseline"/>
              <w:rPr>
                <w:lang w:eastAsia="zh-CN"/>
              </w:rPr>
            </w:pPr>
            <w:r w:rsidRPr="00A30D08">
              <w:rPr>
                <w:lang w:eastAsia="zh-CN"/>
              </w:rPr>
              <w:t xml:space="preserve">The UL Type-1 RU of SBFD is increased/decreased by around </w:t>
            </w:r>
            <w:r w:rsidRPr="00A30D08">
              <w:rPr>
                <w:iCs/>
                <w:lang w:eastAsia="zh-CN"/>
              </w:rPr>
              <w:t>0.4%</w:t>
            </w:r>
            <w:r w:rsidRPr="00A30D08">
              <w:rPr>
                <w:lang w:eastAsia="zh-CN"/>
              </w:rPr>
              <w:t xml:space="preserve">, with the value range as </w:t>
            </w:r>
            <w:r w:rsidRPr="00A30D08">
              <w:rPr>
                <w:iCs/>
                <w:lang w:eastAsia="zh-CN"/>
              </w:rPr>
              <w:t>{0.3%~0.6%}</w:t>
            </w:r>
          </w:p>
          <w:p w14:paraId="664ED4C8" w14:textId="77777777" w:rsidR="00A30D08" w:rsidRPr="00A30D08" w:rsidRDefault="00A30D08" w:rsidP="008C4588">
            <w:pPr>
              <w:numPr>
                <w:ilvl w:val="2"/>
                <w:numId w:val="21"/>
              </w:numPr>
              <w:overflowPunct w:val="0"/>
              <w:adjustRightInd w:val="0"/>
              <w:spacing w:before="120"/>
              <w:textAlignment w:val="baseline"/>
              <w:rPr>
                <w:lang w:eastAsia="zh-CN"/>
              </w:rPr>
            </w:pPr>
            <w:r w:rsidRPr="00A30D08">
              <w:rPr>
                <w:lang w:eastAsia="zh-CN"/>
              </w:rPr>
              <w:t xml:space="preserve">The UL Type-2 RU of SBFD is increased/decreased by around </w:t>
            </w:r>
            <w:r w:rsidRPr="00A30D08">
              <w:rPr>
                <w:iCs/>
                <w:lang w:eastAsia="zh-CN"/>
              </w:rPr>
              <w:t>-8.8%</w:t>
            </w:r>
            <w:r w:rsidRPr="00A30D08">
              <w:rPr>
                <w:lang w:eastAsia="zh-CN"/>
              </w:rPr>
              <w:t xml:space="preserve">, with the value range as </w:t>
            </w:r>
            <w:r w:rsidRPr="00A30D08">
              <w:rPr>
                <w:iCs/>
                <w:lang w:eastAsia="zh-CN"/>
              </w:rPr>
              <w:t>{-9.0%~-8.4%}</w:t>
            </w:r>
          </w:p>
          <w:p w14:paraId="7945EA46" w14:textId="77777777" w:rsidR="00A30D08" w:rsidRPr="00A30D08" w:rsidRDefault="00A30D08" w:rsidP="008C4588">
            <w:pPr>
              <w:numPr>
                <w:ilvl w:val="0"/>
                <w:numId w:val="21"/>
              </w:numPr>
              <w:overflowPunct w:val="0"/>
              <w:adjustRightInd w:val="0"/>
              <w:spacing w:after="120"/>
              <w:textAlignment w:val="baseline"/>
              <w:rPr>
                <w:rFonts w:eastAsia="바탕체"/>
              </w:rPr>
            </w:pPr>
            <w:r w:rsidRPr="00A30D08">
              <w:rPr>
                <w:rFonts w:eastAsia="바탕체"/>
              </w:rPr>
              <w:t>Traffic load with {DL,UL} = {High, High}:</w:t>
            </w:r>
          </w:p>
          <w:p w14:paraId="0A3975AC" w14:textId="77777777" w:rsidR="00A30D08" w:rsidRPr="00A30D08" w:rsidRDefault="00A30D08" w:rsidP="008C4588">
            <w:pPr>
              <w:numPr>
                <w:ilvl w:val="1"/>
                <w:numId w:val="21"/>
              </w:numPr>
              <w:overflowPunct w:val="0"/>
              <w:adjustRightInd w:val="0"/>
              <w:spacing w:after="120"/>
              <w:textAlignment w:val="baseline"/>
              <w:rPr>
                <w:rFonts w:eastAsia="바탕체"/>
              </w:rPr>
            </w:pPr>
            <w:r w:rsidRPr="00A30D08">
              <w:rPr>
                <w:rFonts w:eastAsia="바탕체"/>
              </w:rPr>
              <w:t>DL performance comparison between SBFD and legacy TDD:</w:t>
            </w:r>
          </w:p>
          <w:p w14:paraId="5963ECDF" w14:textId="77777777" w:rsidR="00A30D08" w:rsidRPr="00A30D08" w:rsidRDefault="00A30D08" w:rsidP="008C4588">
            <w:pPr>
              <w:numPr>
                <w:ilvl w:val="2"/>
                <w:numId w:val="21"/>
              </w:numPr>
              <w:overflowPunct w:val="0"/>
              <w:adjustRightInd w:val="0"/>
              <w:spacing w:before="120"/>
              <w:textAlignment w:val="baseline"/>
              <w:rPr>
                <w:lang w:eastAsia="zh-CN"/>
              </w:rPr>
            </w:pPr>
            <w:r w:rsidRPr="00A30D08">
              <w:rPr>
                <w:lang w:eastAsia="zh-CN"/>
              </w:rPr>
              <w:t xml:space="preserve">The mean value of DL average-UPT CDF of SBFD is increased/decreased by around </w:t>
            </w:r>
            <w:r w:rsidRPr="00A30D08">
              <w:rPr>
                <w:iCs/>
                <w:lang w:eastAsia="zh-CN"/>
              </w:rPr>
              <w:t>-45.3%</w:t>
            </w:r>
            <w:r w:rsidRPr="00A30D08">
              <w:rPr>
                <w:lang w:eastAsia="zh-CN"/>
              </w:rPr>
              <w:t xml:space="preserve">, with the value range as </w:t>
            </w:r>
            <w:r w:rsidRPr="00A30D08">
              <w:rPr>
                <w:iCs/>
                <w:lang w:eastAsia="zh-CN"/>
              </w:rPr>
              <w:t>{-47.4%~-44.3%}</w:t>
            </w:r>
          </w:p>
          <w:p w14:paraId="6983195A" w14:textId="77777777" w:rsidR="00A30D08" w:rsidRPr="00A30D08" w:rsidRDefault="00A30D08" w:rsidP="008C4588">
            <w:pPr>
              <w:numPr>
                <w:ilvl w:val="2"/>
                <w:numId w:val="21"/>
              </w:numPr>
              <w:overflowPunct w:val="0"/>
              <w:adjustRightInd w:val="0"/>
              <w:spacing w:before="120"/>
              <w:textAlignment w:val="baseline"/>
              <w:rPr>
                <w:lang w:eastAsia="zh-CN"/>
              </w:rPr>
            </w:pPr>
            <w:r w:rsidRPr="00A30D08">
              <w:rPr>
                <w:lang w:eastAsia="zh-CN"/>
              </w:rPr>
              <w:t xml:space="preserve">The 5% of DL average-UPT CDF of SBFD is increased/decreased by around </w:t>
            </w:r>
            <w:r w:rsidRPr="00A30D08">
              <w:rPr>
                <w:iCs/>
                <w:lang w:eastAsia="zh-CN"/>
              </w:rPr>
              <w:t>-61.3%</w:t>
            </w:r>
            <w:r w:rsidRPr="00A30D08">
              <w:rPr>
                <w:lang w:eastAsia="zh-CN"/>
              </w:rPr>
              <w:t xml:space="preserve">, with the value range as </w:t>
            </w:r>
            <w:r w:rsidRPr="00A30D08">
              <w:rPr>
                <w:iCs/>
                <w:lang w:eastAsia="zh-CN"/>
              </w:rPr>
              <w:t>{-68.8%~-57.8%}</w:t>
            </w:r>
          </w:p>
          <w:p w14:paraId="65707293" w14:textId="77777777" w:rsidR="00A30D08" w:rsidRPr="00A30D08" w:rsidRDefault="00A30D08" w:rsidP="008C4588">
            <w:pPr>
              <w:numPr>
                <w:ilvl w:val="2"/>
                <w:numId w:val="21"/>
              </w:numPr>
              <w:overflowPunct w:val="0"/>
              <w:adjustRightInd w:val="0"/>
              <w:spacing w:before="120"/>
              <w:textAlignment w:val="baseline"/>
              <w:rPr>
                <w:lang w:eastAsia="zh-CN"/>
              </w:rPr>
            </w:pPr>
            <w:r w:rsidRPr="00A30D08">
              <w:rPr>
                <w:lang w:eastAsia="zh-CN"/>
              </w:rPr>
              <w:t xml:space="preserve">The mean value of DL packet-latency CDF of SBFD is increased/decreased by around </w:t>
            </w:r>
            <w:r w:rsidRPr="00A30D08">
              <w:rPr>
                <w:iCs/>
                <w:lang w:eastAsia="zh-CN"/>
              </w:rPr>
              <w:t>107.3%</w:t>
            </w:r>
            <w:r w:rsidRPr="00A30D08">
              <w:rPr>
                <w:lang w:eastAsia="zh-CN"/>
              </w:rPr>
              <w:t xml:space="preserve">, with the value range as </w:t>
            </w:r>
            <w:r w:rsidRPr="00A30D08">
              <w:rPr>
                <w:iCs/>
                <w:lang w:eastAsia="zh-CN"/>
              </w:rPr>
              <w:t>{100.0%~117.2%}</w:t>
            </w:r>
          </w:p>
          <w:p w14:paraId="25E86C49" w14:textId="77777777" w:rsidR="00A30D08" w:rsidRPr="00A30D08" w:rsidRDefault="00A30D08" w:rsidP="008C4588">
            <w:pPr>
              <w:numPr>
                <w:ilvl w:val="2"/>
                <w:numId w:val="21"/>
              </w:numPr>
              <w:overflowPunct w:val="0"/>
              <w:adjustRightInd w:val="0"/>
              <w:spacing w:before="120"/>
              <w:textAlignment w:val="baseline"/>
              <w:rPr>
                <w:lang w:eastAsia="zh-CN"/>
              </w:rPr>
            </w:pPr>
            <w:r w:rsidRPr="00A30D08">
              <w:rPr>
                <w:lang w:eastAsia="zh-CN"/>
              </w:rPr>
              <w:t xml:space="preserve">The 5% of DL packet-latency CDF of SBFD is increased/decreased by around </w:t>
            </w:r>
            <w:r w:rsidRPr="00A30D08">
              <w:rPr>
                <w:iCs/>
                <w:lang w:eastAsia="zh-CN"/>
              </w:rPr>
              <w:t>33.3%</w:t>
            </w:r>
            <w:r w:rsidRPr="00A30D08">
              <w:rPr>
                <w:lang w:eastAsia="zh-CN"/>
              </w:rPr>
              <w:t xml:space="preserve">, with the value range as </w:t>
            </w:r>
            <w:r w:rsidRPr="00A30D08">
              <w:rPr>
                <w:iCs/>
                <w:lang w:eastAsia="zh-CN"/>
              </w:rPr>
              <w:t>{33.3%~33.3%}</w:t>
            </w:r>
          </w:p>
          <w:p w14:paraId="608F0229" w14:textId="77777777" w:rsidR="00A30D08" w:rsidRPr="00A30D08" w:rsidRDefault="00A30D08" w:rsidP="008C4588">
            <w:pPr>
              <w:numPr>
                <w:ilvl w:val="2"/>
                <w:numId w:val="21"/>
              </w:numPr>
              <w:overflowPunct w:val="0"/>
              <w:adjustRightInd w:val="0"/>
              <w:spacing w:before="120"/>
              <w:textAlignment w:val="baseline"/>
              <w:rPr>
                <w:lang w:eastAsia="zh-CN"/>
              </w:rPr>
            </w:pPr>
            <w:r w:rsidRPr="00A30D08">
              <w:rPr>
                <w:lang w:eastAsia="zh-CN"/>
              </w:rPr>
              <w:t xml:space="preserve">The DL Type-1 RU of SBFD is increased/decreased by around </w:t>
            </w:r>
            <w:r w:rsidRPr="00A30D08">
              <w:rPr>
                <w:iCs/>
                <w:lang w:eastAsia="zh-CN"/>
              </w:rPr>
              <w:t>0.4%</w:t>
            </w:r>
            <w:r w:rsidRPr="00A30D08">
              <w:rPr>
                <w:lang w:eastAsia="zh-CN"/>
              </w:rPr>
              <w:t xml:space="preserve">, with the value range as </w:t>
            </w:r>
            <w:r w:rsidRPr="00A30D08">
              <w:rPr>
                <w:iCs/>
                <w:lang w:eastAsia="zh-CN"/>
              </w:rPr>
              <w:t>{0.1%~1.0%}</w:t>
            </w:r>
          </w:p>
          <w:p w14:paraId="6952D055" w14:textId="77777777" w:rsidR="00A30D08" w:rsidRPr="00A30D08" w:rsidRDefault="00A30D08" w:rsidP="008C4588">
            <w:pPr>
              <w:numPr>
                <w:ilvl w:val="2"/>
                <w:numId w:val="21"/>
              </w:numPr>
              <w:overflowPunct w:val="0"/>
              <w:adjustRightInd w:val="0"/>
              <w:spacing w:before="120"/>
              <w:textAlignment w:val="baseline"/>
              <w:rPr>
                <w:lang w:eastAsia="zh-CN"/>
              </w:rPr>
            </w:pPr>
            <w:r w:rsidRPr="00A30D08">
              <w:rPr>
                <w:lang w:eastAsia="zh-CN"/>
              </w:rPr>
              <w:t xml:space="preserve">The DL Type-2 RU of SBFD is increased/decreased by around </w:t>
            </w:r>
            <w:r w:rsidRPr="00A30D08">
              <w:rPr>
                <w:iCs/>
                <w:lang w:eastAsia="zh-CN"/>
              </w:rPr>
              <w:t>14.0%</w:t>
            </w:r>
            <w:r w:rsidRPr="00A30D08">
              <w:rPr>
                <w:lang w:eastAsia="zh-CN"/>
              </w:rPr>
              <w:t xml:space="preserve">, with the value range as </w:t>
            </w:r>
            <w:r w:rsidRPr="00A30D08">
              <w:rPr>
                <w:iCs/>
                <w:lang w:eastAsia="zh-CN"/>
              </w:rPr>
              <w:t>{13.5%~14.9%}</w:t>
            </w:r>
          </w:p>
          <w:p w14:paraId="290F4D3C" w14:textId="77777777" w:rsidR="00A30D08" w:rsidRPr="00A30D08" w:rsidRDefault="00A30D08" w:rsidP="008C4588">
            <w:pPr>
              <w:numPr>
                <w:ilvl w:val="1"/>
                <w:numId w:val="21"/>
              </w:numPr>
              <w:overflowPunct w:val="0"/>
              <w:adjustRightInd w:val="0"/>
              <w:spacing w:after="120"/>
              <w:textAlignment w:val="baseline"/>
              <w:rPr>
                <w:rFonts w:eastAsia="바탕체"/>
              </w:rPr>
            </w:pPr>
            <w:r w:rsidRPr="00A30D08">
              <w:rPr>
                <w:rFonts w:eastAsia="바탕체"/>
              </w:rPr>
              <w:t>UL performance comparison between SBFD and legacy TDD:</w:t>
            </w:r>
          </w:p>
          <w:p w14:paraId="4B12B00B" w14:textId="77777777" w:rsidR="00A30D08" w:rsidRPr="00A30D08" w:rsidRDefault="00A30D08" w:rsidP="008C4588">
            <w:pPr>
              <w:numPr>
                <w:ilvl w:val="2"/>
                <w:numId w:val="21"/>
              </w:numPr>
              <w:overflowPunct w:val="0"/>
              <w:adjustRightInd w:val="0"/>
              <w:spacing w:before="120"/>
              <w:textAlignment w:val="baseline"/>
              <w:rPr>
                <w:lang w:eastAsia="zh-CN"/>
              </w:rPr>
            </w:pPr>
            <w:r w:rsidRPr="00A30D08">
              <w:rPr>
                <w:lang w:eastAsia="zh-CN"/>
              </w:rPr>
              <w:t xml:space="preserve">The mean value of UL average-UPT CDF of SBFD is increased/decreased by around </w:t>
            </w:r>
            <w:r w:rsidRPr="00A30D08">
              <w:rPr>
                <w:iCs/>
                <w:lang w:eastAsia="zh-CN"/>
              </w:rPr>
              <w:t>89.7%</w:t>
            </w:r>
            <w:r w:rsidRPr="00A30D08">
              <w:rPr>
                <w:lang w:eastAsia="zh-CN"/>
              </w:rPr>
              <w:t xml:space="preserve">, with the value range as </w:t>
            </w:r>
            <w:r w:rsidRPr="00A30D08">
              <w:rPr>
                <w:iCs/>
                <w:lang w:eastAsia="zh-CN"/>
              </w:rPr>
              <w:t>{85.6%~94.0%}</w:t>
            </w:r>
          </w:p>
          <w:p w14:paraId="26F86725" w14:textId="77777777" w:rsidR="00A30D08" w:rsidRPr="00A30D08" w:rsidRDefault="00A30D08" w:rsidP="008C4588">
            <w:pPr>
              <w:numPr>
                <w:ilvl w:val="2"/>
                <w:numId w:val="21"/>
              </w:numPr>
              <w:overflowPunct w:val="0"/>
              <w:adjustRightInd w:val="0"/>
              <w:spacing w:before="120"/>
              <w:textAlignment w:val="baseline"/>
              <w:rPr>
                <w:lang w:eastAsia="zh-CN"/>
              </w:rPr>
            </w:pPr>
            <w:r w:rsidRPr="00A30D08">
              <w:rPr>
                <w:lang w:eastAsia="zh-CN"/>
              </w:rPr>
              <w:lastRenderedPageBreak/>
              <w:t xml:space="preserve">The 5% of UL average-UPT CDF of SBFD is increased/decreased by around </w:t>
            </w:r>
            <w:r w:rsidRPr="00A30D08">
              <w:rPr>
                <w:iCs/>
                <w:lang w:eastAsia="zh-CN"/>
              </w:rPr>
              <w:t>111.6%</w:t>
            </w:r>
            <w:r w:rsidRPr="00A30D08">
              <w:rPr>
                <w:lang w:eastAsia="zh-CN"/>
              </w:rPr>
              <w:t xml:space="preserve">, with the value range as </w:t>
            </w:r>
            <w:r w:rsidRPr="00A30D08">
              <w:rPr>
                <w:iCs/>
                <w:lang w:eastAsia="zh-CN"/>
              </w:rPr>
              <w:t>{106.9%~117.1%}</w:t>
            </w:r>
          </w:p>
          <w:p w14:paraId="2299C56B" w14:textId="77777777" w:rsidR="00A30D08" w:rsidRPr="00A30D08" w:rsidRDefault="00A30D08" w:rsidP="008C4588">
            <w:pPr>
              <w:numPr>
                <w:ilvl w:val="2"/>
                <w:numId w:val="21"/>
              </w:numPr>
              <w:overflowPunct w:val="0"/>
              <w:adjustRightInd w:val="0"/>
              <w:spacing w:before="120"/>
              <w:textAlignment w:val="baseline"/>
              <w:rPr>
                <w:lang w:eastAsia="zh-CN"/>
              </w:rPr>
            </w:pPr>
            <w:r w:rsidRPr="00A30D08">
              <w:rPr>
                <w:lang w:eastAsia="zh-CN"/>
              </w:rPr>
              <w:t xml:space="preserve">The mean value of UL packet-latency CDF of SBFD is increased/decreased by around </w:t>
            </w:r>
            <w:r w:rsidRPr="00A30D08">
              <w:rPr>
                <w:iCs/>
                <w:lang w:eastAsia="zh-CN"/>
              </w:rPr>
              <w:t>-50.2%</w:t>
            </w:r>
            <w:r w:rsidRPr="00A30D08">
              <w:rPr>
                <w:lang w:eastAsia="zh-CN"/>
              </w:rPr>
              <w:t xml:space="preserve">, with the value range as </w:t>
            </w:r>
            <w:r w:rsidRPr="00A30D08">
              <w:rPr>
                <w:iCs/>
                <w:lang w:eastAsia="zh-CN"/>
              </w:rPr>
              <w:t>{-51.4%~-48.9%}</w:t>
            </w:r>
          </w:p>
          <w:p w14:paraId="00375E96" w14:textId="77777777" w:rsidR="00A30D08" w:rsidRPr="00A30D08" w:rsidRDefault="00A30D08" w:rsidP="008C4588">
            <w:pPr>
              <w:numPr>
                <w:ilvl w:val="2"/>
                <w:numId w:val="21"/>
              </w:numPr>
              <w:overflowPunct w:val="0"/>
              <w:adjustRightInd w:val="0"/>
              <w:spacing w:before="120"/>
              <w:textAlignment w:val="baseline"/>
              <w:rPr>
                <w:lang w:eastAsia="zh-CN"/>
              </w:rPr>
            </w:pPr>
            <w:r w:rsidRPr="00A30D08">
              <w:rPr>
                <w:lang w:eastAsia="zh-CN"/>
              </w:rPr>
              <w:t xml:space="preserve">The 5% of UL packet-latency CDF of SBFD is increased/decreased by around </w:t>
            </w:r>
            <w:r w:rsidRPr="00A30D08">
              <w:rPr>
                <w:iCs/>
                <w:lang w:eastAsia="zh-CN"/>
              </w:rPr>
              <w:t>-36.4%</w:t>
            </w:r>
            <w:r w:rsidRPr="00A30D08">
              <w:rPr>
                <w:lang w:eastAsia="zh-CN"/>
              </w:rPr>
              <w:t xml:space="preserve">, with the value range as </w:t>
            </w:r>
            <w:r w:rsidRPr="00A30D08">
              <w:rPr>
                <w:iCs/>
                <w:lang w:eastAsia="zh-CN"/>
              </w:rPr>
              <w:t>{-36.4%~36.4%}</w:t>
            </w:r>
          </w:p>
          <w:p w14:paraId="67344342" w14:textId="77777777" w:rsidR="00A30D08" w:rsidRPr="00A30D08" w:rsidRDefault="00A30D08" w:rsidP="008C4588">
            <w:pPr>
              <w:numPr>
                <w:ilvl w:val="2"/>
                <w:numId w:val="21"/>
              </w:numPr>
              <w:overflowPunct w:val="0"/>
              <w:adjustRightInd w:val="0"/>
              <w:spacing w:before="120"/>
              <w:textAlignment w:val="baseline"/>
              <w:rPr>
                <w:lang w:eastAsia="zh-CN"/>
              </w:rPr>
            </w:pPr>
            <w:r w:rsidRPr="00A30D08">
              <w:rPr>
                <w:lang w:eastAsia="zh-CN"/>
              </w:rPr>
              <w:t xml:space="preserve">The UL Type-1 RU of SBFD is increased/decreased by around </w:t>
            </w:r>
            <w:r w:rsidRPr="00A30D08">
              <w:rPr>
                <w:iCs/>
                <w:lang w:eastAsia="zh-CN"/>
              </w:rPr>
              <w:t>1.7%</w:t>
            </w:r>
            <w:r w:rsidRPr="00A30D08">
              <w:rPr>
                <w:lang w:eastAsia="zh-CN"/>
              </w:rPr>
              <w:t xml:space="preserve">, with the value range as </w:t>
            </w:r>
            <w:r w:rsidRPr="00A30D08">
              <w:rPr>
                <w:iCs/>
                <w:lang w:eastAsia="zh-CN"/>
              </w:rPr>
              <w:t>{1.5%~2.0%}</w:t>
            </w:r>
          </w:p>
          <w:p w14:paraId="5B051F9B" w14:textId="77777777" w:rsidR="00A30D08" w:rsidRPr="00A30D08" w:rsidRDefault="00A30D08" w:rsidP="008C4588">
            <w:pPr>
              <w:numPr>
                <w:ilvl w:val="2"/>
                <w:numId w:val="21"/>
              </w:numPr>
              <w:overflowPunct w:val="0"/>
              <w:adjustRightInd w:val="0"/>
              <w:spacing w:before="120"/>
              <w:textAlignment w:val="baseline"/>
              <w:rPr>
                <w:lang w:eastAsia="zh-CN"/>
              </w:rPr>
            </w:pPr>
            <w:r w:rsidRPr="00A30D08">
              <w:rPr>
                <w:lang w:eastAsia="zh-CN"/>
              </w:rPr>
              <w:t xml:space="preserve">The UL Type-2 RU of SBFD is increased/decreased by around </w:t>
            </w:r>
            <w:r w:rsidRPr="00A30D08">
              <w:rPr>
                <w:iCs/>
                <w:lang w:eastAsia="zh-CN"/>
              </w:rPr>
              <w:t>-18.3%</w:t>
            </w:r>
            <w:r w:rsidRPr="00A30D08">
              <w:rPr>
                <w:lang w:eastAsia="zh-CN"/>
              </w:rPr>
              <w:t xml:space="preserve">, with the value range as </w:t>
            </w:r>
            <w:r w:rsidRPr="00A30D08">
              <w:rPr>
                <w:iCs/>
                <w:lang w:eastAsia="zh-CN"/>
              </w:rPr>
              <w:t>{-18.9%~-17.5%}</w:t>
            </w:r>
          </w:p>
          <w:p w14:paraId="3618F9D4" w14:textId="77777777" w:rsidR="0049563E" w:rsidRPr="005F5446" w:rsidRDefault="0049563E" w:rsidP="00B31AE0">
            <w:pPr>
              <w:rPr>
                <w:rFonts w:eastAsia="SimSun"/>
                <w:b/>
                <w:bCs/>
                <w:lang w:eastAsia="zh-CN"/>
              </w:rPr>
            </w:pPr>
          </w:p>
          <w:p w14:paraId="77351A85" w14:textId="77777777" w:rsidR="00406D48" w:rsidRPr="005F5446" w:rsidRDefault="00406D48" w:rsidP="00406D48">
            <w:pPr>
              <w:overflowPunct w:val="0"/>
              <w:adjustRightInd w:val="0"/>
              <w:spacing w:after="120"/>
              <w:textAlignment w:val="baseline"/>
              <w:rPr>
                <w:bCs/>
                <w:iCs/>
              </w:rPr>
            </w:pPr>
            <w:r w:rsidRPr="00406D48">
              <w:rPr>
                <w:b/>
                <w:bCs/>
                <w:i/>
                <w:iCs/>
              </w:rPr>
              <w:t>Observation 3:</w:t>
            </w:r>
            <w:r w:rsidRPr="00406D48">
              <w:rPr>
                <w:bCs/>
                <w:iCs/>
              </w:rPr>
              <w:t xml:space="preserve"> In the UMa (FR1) environment, in case of small packet size, the performance degradation of semi-static SBFD is marginal (around 1.0%) even though it is assumed that co-site inter-sector co-channel inter-subband CLI is higher. </w:t>
            </w:r>
          </w:p>
          <w:p w14:paraId="678931C8" w14:textId="77777777" w:rsidR="00701703" w:rsidRPr="005F5446" w:rsidRDefault="00701703" w:rsidP="00406D48">
            <w:pPr>
              <w:overflowPunct w:val="0"/>
              <w:adjustRightInd w:val="0"/>
              <w:spacing w:after="120"/>
              <w:textAlignment w:val="baseline"/>
              <w:rPr>
                <w:bCs/>
                <w:iCs/>
              </w:rPr>
            </w:pPr>
          </w:p>
          <w:p w14:paraId="0BC75D8E" w14:textId="77777777" w:rsidR="00701703" w:rsidRPr="00701703" w:rsidRDefault="00701703" w:rsidP="00701703">
            <w:pPr>
              <w:overflowPunct w:val="0"/>
              <w:adjustRightInd w:val="0"/>
              <w:spacing w:after="120"/>
              <w:textAlignment w:val="baseline"/>
            </w:pPr>
            <w:r w:rsidRPr="00701703">
              <w:rPr>
                <w:b/>
                <w:bCs/>
                <w:i/>
                <w:iCs/>
              </w:rPr>
              <w:t>Observation 4:</w:t>
            </w:r>
            <w:r w:rsidRPr="00701703">
              <w:rPr>
                <w:bCs/>
                <w:iCs/>
              </w:rPr>
              <w:t xml:space="preserve"> In the UMa (FR1) environment, for large packet sizes, t</w:t>
            </w:r>
            <w:r w:rsidRPr="00701703">
              <w:t xml:space="preserve">he </w:t>
            </w:r>
            <w:r w:rsidRPr="00701703">
              <w:rPr>
                <w:bCs/>
                <w:iCs/>
              </w:rPr>
              <w:t xml:space="preserve">variation </w:t>
            </w:r>
            <w:r w:rsidRPr="00701703">
              <w:t xml:space="preserve">range in DL average UPT gain for large packet sizes remains below 3.1%, indicating minimal </w:t>
            </w:r>
            <w:r w:rsidRPr="00701703">
              <w:rPr>
                <w:bCs/>
                <w:iCs/>
              </w:rPr>
              <w:t xml:space="preserve">impact </w:t>
            </w:r>
            <w:r w:rsidRPr="00701703">
              <w:t>of co-site inter-sector co-channel inter-subband CLI on average UPT gain.</w:t>
            </w:r>
          </w:p>
          <w:p w14:paraId="110E0FC3" w14:textId="77777777" w:rsidR="00701703" w:rsidRPr="005F5446" w:rsidRDefault="00701703" w:rsidP="00406D48">
            <w:pPr>
              <w:overflowPunct w:val="0"/>
              <w:adjustRightInd w:val="0"/>
              <w:spacing w:after="120"/>
              <w:textAlignment w:val="baseline"/>
              <w:rPr>
                <w:bCs/>
                <w:iCs/>
                <w:lang w:val="en-US"/>
              </w:rPr>
            </w:pPr>
          </w:p>
          <w:p w14:paraId="69FB2A81" w14:textId="77777777" w:rsidR="00052836" w:rsidRPr="00052836" w:rsidRDefault="00052836" w:rsidP="00052836">
            <w:pPr>
              <w:overflowPunct w:val="0"/>
              <w:adjustRightInd w:val="0"/>
              <w:spacing w:after="120"/>
              <w:textAlignment w:val="baseline"/>
            </w:pPr>
            <w:r w:rsidRPr="00052836">
              <w:rPr>
                <w:b/>
                <w:bCs/>
                <w:i/>
                <w:iCs/>
              </w:rPr>
              <w:t>Observation 5:</w:t>
            </w:r>
            <w:r w:rsidRPr="00052836">
              <w:rPr>
                <w:bCs/>
                <w:iCs/>
              </w:rPr>
              <w:t xml:space="preserve"> In the UMa (FR1) environment, for large packet sizes, the variation range in UL average UPT gain for large packet sizes remains below 8.4%. The range of UL average UPT gain is between 85.6% and 94.0%, indicating that the impact of co-site inter-sector co-channel inter-subband CLI can be observed in UL average UPT gain, but it does not significantly impact the tendency.</w:t>
            </w:r>
          </w:p>
          <w:p w14:paraId="639A9232" w14:textId="77777777" w:rsidR="00052836" w:rsidRPr="00052836" w:rsidRDefault="00052836" w:rsidP="00052836">
            <w:pPr>
              <w:overflowPunct w:val="0"/>
              <w:adjustRightInd w:val="0"/>
              <w:spacing w:after="120"/>
              <w:textAlignment w:val="baseline"/>
            </w:pPr>
          </w:p>
          <w:p w14:paraId="306D979C" w14:textId="2A2C68D9" w:rsidR="00406D48" w:rsidRPr="005F5446" w:rsidRDefault="00052836" w:rsidP="002A5345">
            <w:pPr>
              <w:overflowPunct w:val="0"/>
              <w:adjustRightInd w:val="0"/>
              <w:spacing w:after="120"/>
              <w:textAlignment w:val="baseline"/>
              <w:rPr>
                <w:rFonts w:eastAsia="SimSun"/>
                <w:b/>
                <w:bCs/>
                <w:lang w:val="en-US" w:eastAsia="zh-CN"/>
              </w:rPr>
            </w:pPr>
            <w:r w:rsidRPr="00052836">
              <w:rPr>
                <w:b/>
                <w:i/>
              </w:rPr>
              <w:t>Conclusion:</w:t>
            </w:r>
            <w:r w:rsidRPr="00052836">
              <w:t xml:space="preserve"> According to Observations 3, 4, and 5, it is observed that the </w:t>
            </w:r>
            <w:r w:rsidRPr="00052836">
              <w:rPr>
                <w:bCs/>
                <w:iCs/>
              </w:rPr>
              <w:t xml:space="preserve">impact </w:t>
            </w:r>
            <w:r w:rsidRPr="00052836">
              <w:t>of co-site inter-sector co-channel inter-subband CLI on DL/UL average UPT gain is negligible for small packet sizes. The impact of co-site inter-sector co-channel inter-subband CLI on DL average UPT gain is minimal for large packet sizes. The impact of co-site inter-sector co-channel inter-subband CLI on UL average UPT gain is observed for large packet sizes, but it does not significantly impact the overall tendency.</w:t>
            </w:r>
          </w:p>
        </w:tc>
      </w:tr>
      <w:tr w:rsidR="009B20ED" w:rsidRPr="005F5446" w14:paraId="4B42D511" w14:textId="77777777" w:rsidTr="00FC4C78">
        <w:tc>
          <w:tcPr>
            <w:tcW w:w="1555" w:type="dxa"/>
          </w:tcPr>
          <w:p w14:paraId="1B25FBD8" w14:textId="2668C8B8" w:rsidR="009B20ED" w:rsidRPr="005F5446" w:rsidRDefault="00710241" w:rsidP="00751502">
            <w:pPr>
              <w:spacing w:after="0"/>
              <w:rPr>
                <w:iCs/>
              </w:rPr>
            </w:pPr>
            <w:r w:rsidRPr="00751502">
              <w:rPr>
                <w:rFonts w:hint="eastAsia"/>
              </w:rPr>
              <w:lastRenderedPageBreak/>
              <w:t>R</w:t>
            </w:r>
            <w:r w:rsidRPr="00751502">
              <w:t>1-2306981 ZTE</w:t>
            </w:r>
          </w:p>
        </w:tc>
        <w:tc>
          <w:tcPr>
            <w:tcW w:w="7461" w:type="dxa"/>
          </w:tcPr>
          <w:p w14:paraId="3CAF92A5" w14:textId="77777777" w:rsidR="009B20ED" w:rsidRPr="009B20ED" w:rsidRDefault="009B20ED" w:rsidP="009B20ED">
            <w:pPr>
              <w:spacing w:after="120"/>
              <w:rPr>
                <w:rFonts w:eastAsia="SimSun"/>
                <w:i/>
                <w:lang w:eastAsia="zh-CN"/>
              </w:rPr>
            </w:pPr>
            <w:r w:rsidRPr="009B20ED">
              <w:rPr>
                <w:rFonts w:eastAsia="SimSun" w:hint="eastAsia"/>
                <w:b/>
                <w:i/>
                <w:lang w:eastAsia="zh-CN"/>
              </w:rPr>
              <w:t>O</w:t>
            </w:r>
            <w:r w:rsidRPr="009B20ED">
              <w:rPr>
                <w:rFonts w:eastAsia="SimSun"/>
                <w:b/>
                <w:i/>
                <w:lang w:eastAsia="zh-CN"/>
              </w:rPr>
              <w:t>bservation 5</w:t>
            </w:r>
            <w:r w:rsidRPr="009B20ED">
              <w:rPr>
                <w:rFonts w:eastAsia="SimSun"/>
                <w:i/>
                <w:lang w:eastAsia="zh-CN"/>
              </w:rPr>
              <w:t>: Regarding FR1 UMA deployment case 1,</w:t>
            </w:r>
          </w:p>
          <w:p w14:paraId="36999A42" w14:textId="77777777" w:rsidR="009B20ED" w:rsidRPr="009B20ED" w:rsidRDefault="009B20ED" w:rsidP="008C4588">
            <w:pPr>
              <w:numPr>
                <w:ilvl w:val="0"/>
                <w:numId w:val="24"/>
              </w:numPr>
              <w:spacing w:after="120"/>
              <w:rPr>
                <w:rFonts w:eastAsia="SimSun"/>
                <w:i/>
                <w:lang w:eastAsia="zh-CN"/>
              </w:rPr>
            </w:pPr>
            <w:r w:rsidRPr="009B20ED">
              <w:rPr>
                <w:rFonts w:eastAsia="SimSun" w:hint="eastAsia"/>
                <w:i/>
                <w:lang w:eastAsia="zh-CN"/>
              </w:rPr>
              <w:t>S</w:t>
            </w:r>
            <w:r w:rsidRPr="009B20ED">
              <w:rPr>
                <w:rFonts w:eastAsia="SimSun"/>
                <w:i/>
                <w:lang w:eastAsia="zh-CN"/>
              </w:rPr>
              <w:t>BFD obtains UL performance gains for almost all the cases for both SBFD pattern Alt.2 and Alt.4 for small packet size.</w:t>
            </w:r>
          </w:p>
          <w:p w14:paraId="3DBFB968" w14:textId="77777777" w:rsidR="009B20ED" w:rsidRPr="009B20ED" w:rsidRDefault="009B20ED" w:rsidP="008C4588">
            <w:pPr>
              <w:numPr>
                <w:ilvl w:val="0"/>
                <w:numId w:val="24"/>
              </w:numPr>
              <w:spacing w:after="120"/>
              <w:rPr>
                <w:rFonts w:eastAsia="SimSun"/>
                <w:i/>
                <w:lang w:eastAsia="zh-CN"/>
              </w:rPr>
            </w:pPr>
            <w:r w:rsidRPr="009B20ED">
              <w:rPr>
                <w:rFonts w:eastAsia="SimSun"/>
                <w:i/>
                <w:lang w:eastAsia="zh-CN"/>
              </w:rPr>
              <w:t xml:space="preserve">For SBFD, </w:t>
            </w:r>
            <w:r w:rsidRPr="009B20ED">
              <w:rPr>
                <w:rFonts w:eastAsia="SimSun" w:hint="eastAsia"/>
                <w:i/>
                <w:lang w:eastAsia="zh-CN"/>
              </w:rPr>
              <w:t>D</w:t>
            </w:r>
            <w:r w:rsidRPr="009B20ED">
              <w:rPr>
                <w:rFonts w:eastAsia="SimSun"/>
                <w:i/>
                <w:lang w:eastAsia="zh-CN"/>
              </w:rPr>
              <w:t>L performance loss is observed for small packet size under high traffic load especially for cell-edge UEs.</w:t>
            </w:r>
          </w:p>
          <w:p w14:paraId="1B3B413F" w14:textId="77777777" w:rsidR="009B20ED" w:rsidRPr="005F5446" w:rsidRDefault="009B20ED" w:rsidP="00A30D08">
            <w:pPr>
              <w:overflowPunct w:val="0"/>
              <w:adjustRightInd w:val="0"/>
              <w:spacing w:after="120"/>
              <w:textAlignment w:val="baseline"/>
              <w:rPr>
                <w:rFonts w:eastAsia="바탕체"/>
                <w:b/>
                <w:i/>
              </w:rPr>
            </w:pPr>
          </w:p>
        </w:tc>
      </w:tr>
      <w:tr w:rsidR="004228BD" w:rsidRPr="005F5446" w14:paraId="584CD8C5" w14:textId="77777777" w:rsidTr="00FC4C78">
        <w:tc>
          <w:tcPr>
            <w:tcW w:w="1555" w:type="dxa"/>
          </w:tcPr>
          <w:p w14:paraId="22056863" w14:textId="04C62CE8" w:rsidR="004228BD" w:rsidRPr="005F5446" w:rsidRDefault="004228BD" w:rsidP="00751502">
            <w:pPr>
              <w:spacing w:after="0"/>
              <w:rPr>
                <w:iCs/>
              </w:rPr>
            </w:pPr>
            <w:r w:rsidRPr="00751502">
              <w:rPr>
                <w:rFonts w:hint="eastAsia"/>
              </w:rPr>
              <w:t>R</w:t>
            </w:r>
            <w:r w:rsidRPr="00751502">
              <w:t>1-2307083 CATT</w:t>
            </w:r>
          </w:p>
        </w:tc>
        <w:tc>
          <w:tcPr>
            <w:tcW w:w="7461" w:type="dxa"/>
          </w:tcPr>
          <w:p w14:paraId="1724EDE3" w14:textId="77777777" w:rsidR="004228BD" w:rsidRPr="004228BD" w:rsidRDefault="004228BD" w:rsidP="004228BD">
            <w:pPr>
              <w:spacing w:beforeLines="50" w:before="120" w:after="0"/>
              <w:rPr>
                <w:rFonts w:eastAsia="SimSun"/>
                <w:b/>
                <w:lang w:eastAsia="zh-CN"/>
              </w:rPr>
            </w:pPr>
            <w:r w:rsidRPr="004228BD">
              <w:rPr>
                <w:rFonts w:eastAsia="SimSun"/>
                <w:b/>
                <w:lang w:eastAsia="zh-CN"/>
              </w:rPr>
              <w:t xml:space="preserve">Observation </w:t>
            </w:r>
            <w:r w:rsidRPr="004228BD">
              <w:rPr>
                <w:rFonts w:eastAsia="SimSun"/>
                <w:b/>
                <w:lang w:eastAsia="zh-CN"/>
              </w:rPr>
              <w:fldChar w:fldCharType="begin"/>
            </w:r>
            <w:r w:rsidRPr="004228BD">
              <w:rPr>
                <w:rFonts w:eastAsia="SimSun"/>
                <w:b/>
                <w:lang w:eastAsia="zh-CN"/>
              </w:rPr>
              <w:instrText xml:space="preserve"> </w:instrText>
            </w:r>
            <w:r w:rsidRPr="004228BD">
              <w:rPr>
                <w:rFonts w:eastAsia="SimSun" w:hint="eastAsia"/>
                <w:b/>
                <w:lang w:eastAsia="zh-CN"/>
              </w:rPr>
              <w:instrText>Seq Observation</w:instrText>
            </w:r>
            <w:r w:rsidRPr="004228BD">
              <w:rPr>
                <w:rFonts w:eastAsia="SimSun"/>
                <w:b/>
                <w:lang w:eastAsia="zh-CN"/>
              </w:rPr>
              <w:instrText xml:space="preserve"> </w:instrText>
            </w:r>
            <w:r w:rsidRPr="004228BD">
              <w:rPr>
                <w:rFonts w:eastAsia="SimSun"/>
                <w:b/>
                <w:lang w:eastAsia="zh-CN"/>
              </w:rPr>
              <w:fldChar w:fldCharType="separate"/>
            </w:r>
            <w:r w:rsidRPr="004228BD">
              <w:rPr>
                <w:rFonts w:eastAsia="SimSun"/>
                <w:b/>
                <w:noProof/>
                <w:lang w:eastAsia="zh-CN"/>
              </w:rPr>
              <w:t>13</w:t>
            </w:r>
            <w:r w:rsidRPr="004228BD">
              <w:rPr>
                <w:rFonts w:eastAsia="SimSun"/>
                <w:b/>
                <w:lang w:eastAsia="zh-CN"/>
              </w:rPr>
              <w:fldChar w:fldCharType="end"/>
            </w:r>
            <w:r w:rsidRPr="004228BD">
              <w:rPr>
                <w:rFonts w:eastAsia="SimSun"/>
                <w:b/>
                <w:lang w:eastAsia="zh-CN"/>
              </w:rPr>
              <w:t xml:space="preserve">: For </w:t>
            </w:r>
            <w:r w:rsidRPr="004228BD">
              <w:rPr>
                <w:rFonts w:eastAsia="SimSun" w:hint="eastAsia"/>
                <w:b/>
                <w:lang w:eastAsia="zh-CN"/>
              </w:rPr>
              <w:t>Urban Macro</w:t>
            </w:r>
            <w:r w:rsidRPr="004228BD">
              <w:rPr>
                <w:rFonts w:eastAsia="SimSun"/>
                <w:b/>
                <w:lang w:eastAsia="zh-CN"/>
              </w:rPr>
              <w:t xml:space="preserve"> (FR1)</w:t>
            </w:r>
            <w:r w:rsidRPr="004228BD">
              <w:rPr>
                <w:rFonts w:eastAsia="SimSun" w:hint="eastAsia"/>
                <w:b/>
                <w:lang w:eastAsia="zh-CN"/>
              </w:rPr>
              <w:t xml:space="preserve"> with large packet size</w:t>
            </w:r>
            <w:r w:rsidRPr="004228BD">
              <w:rPr>
                <w:rFonts w:eastAsia="SimSun"/>
                <w:b/>
                <w:lang w:eastAsia="zh-CN"/>
              </w:rPr>
              <w:t>, compared to legacy TDD, SBFD with Alt 2</w:t>
            </w:r>
            <w:r w:rsidRPr="004228BD">
              <w:rPr>
                <w:rFonts w:eastAsia="SimSun" w:hint="eastAsia"/>
                <w:b/>
                <w:lang w:eastAsia="zh-CN"/>
              </w:rPr>
              <w:t xml:space="preserve"> improves UL</w:t>
            </w:r>
            <w:r w:rsidRPr="004228BD">
              <w:rPr>
                <w:rFonts w:eastAsia="SimSun"/>
                <w:b/>
                <w:lang w:eastAsia="zh-CN"/>
              </w:rPr>
              <w:t xml:space="preserve"> </w:t>
            </w:r>
            <w:r w:rsidRPr="004228BD">
              <w:rPr>
                <w:rFonts w:eastAsia="SimSun" w:hint="eastAsia"/>
                <w:b/>
                <w:lang w:eastAsia="zh-CN"/>
              </w:rPr>
              <w:t>a</w:t>
            </w:r>
            <w:r w:rsidRPr="004228BD">
              <w:rPr>
                <w:rFonts w:eastAsia="SimSun"/>
                <w:b/>
                <w:lang w:eastAsia="zh-CN"/>
              </w:rPr>
              <w:t>verage-UPT at all three load conditions at the cost of decreased DL average-UPT</w:t>
            </w:r>
            <w:r w:rsidRPr="004228BD">
              <w:rPr>
                <w:rFonts w:eastAsia="SimSun" w:hint="eastAsia"/>
                <w:b/>
                <w:lang w:eastAsia="zh-CN"/>
              </w:rPr>
              <w:t>.</w:t>
            </w:r>
          </w:p>
          <w:p w14:paraId="7EC6DBA7" w14:textId="77777777" w:rsidR="004228BD" w:rsidRPr="004228BD" w:rsidRDefault="004228BD" w:rsidP="004228BD">
            <w:pPr>
              <w:spacing w:beforeLines="50" w:before="120" w:after="0"/>
              <w:rPr>
                <w:rFonts w:eastAsia="SimSun"/>
                <w:b/>
                <w:lang w:eastAsia="zh-CN"/>
              </w:rPr>
            </w:pPr>
            <w:r w:rsidRPr="004228BD">
              <w:rPr>
                <w:rFonts w:eastAsia="SimSun"/>
                <w:b/>
                <w:lang w:eastAsia="zh-CN"/>
              </w:rPr>
              <w:t xml:space="preserve">Observation </w:t>
            </w:r>
            <w:r w:rsidRPr="004228BD">
              <w:rPr>
                <w:rFonts w:eastAsia="SimSun"/>
                <w:b/>
                <w:lang w:eastAsia="zh-CN"/>
              </w:rPr>
              <w:fldChar w:fldCharType="begin"/>
            </w:r>
            <w:r w:rsidRPr="004228BD">
              <w:rPr>
                <w:rFonts w:eastAsia="SimSun"/>
                <w:b/>
                <w:lang w:eastAsia="zh-CN"/>
              </w:rPr>
              <w:instrText xml:space="preserve"> </w:instrText>
            </w:r>
            <w:r w:rsidRPr="004228BD">
              <w:rPr>
                <w:rFonts w:eastAsia="SimSun" w:hint="eastAsia"/>
                <w:b/>
                <w:lang w:eastAsia="zh-CN"/>
              </w:rPr>
              <w:instrText>Seq Observation</w:instrText>
            </w:r>
            <w:r w:rsidRPr="004228BD">
              <w:rPr>
                <w:rFonts w:eastAsia="SimSun"/>
                <w:b/>
                <w:lang w:eastAsia="zh-CN"/>
              </w:rPr>
              <w:instrText xml:space="preserve"> </w:instrText>
            </w:r>
            <w:r w:rsidRPr="004228BD">
              <w:rPr>
                <w:rFonts w:eastAsia="SimSun"/>
                <w:b/>
                <w:lang w:eastAsia="zh-CN"/>
              </w:rPr>
              <w:fldChar w:fldCharType="separate"/>
            </w:r>
            <w:r w:rsidRPr="004228BD">
              <w:rPr>
                <w:rFonts w:eastAsia="SimSun"/>
                <w:b/>
                <w:noProof/>
                <w:lang w:eastAsia="zh-CN"/>
              </w:rPr>
              <w:t>14</w:t>
            </w:r>
            <w:r w:rsidRPr="004228BD">
              <w:rPr>
                <w:rFonts w:eastAsia="SimSun"/>
                <w:b/>
                <w:lang w:eastAsia="zh-CN"/>
              </w:rPr>
              <w:fldChar w:fldCharType="end"/>
            </w:r>
            <w:r w:rsidRPr="004228BD">
              <w:rPr>
                <w:rFonts w:eastAsia="SimSun"/>
                <w:b/>
                <w:lang w:eastAsia="zh-CN"/>
              </w:rPr>
              <w:t xml:space="preserve">: For </w:t>
            </w:r>
            <w:r w:rsidRPr="004228BD">
              <w:rPr>
                <w:rFonts w:eastAsia="SimSun" w:hint="eastAsia"/>
                <w:b/>
                <w:lang w:eastAsia="zh-CN"/>
              </w:rPr>
              <w:t>Urban Macro</w:t>
            </w:r>
            <w:r w:rsidRPr="004228BD">
              <w:rPr>
                <w:rFonts w:eastAsia="SimSun"/>
                <w:b/>
                <w:lang w:eastAsia="zh-CN"/>
              </w:rPr>
              <w:t xml:space="preserve"> (FR1)</w:t>
            </w:r>
            <w:r w:rsidRPr="004228BD">
              <w:rPr>
                <w:rFonts w:eastAsia="SimSun" w:hint="eastAsia"/>
                <w:b/>
                <w:lang w:eastAsia="zh-CN"/>
              </w:rPr>
              <w:t xml:space="preserve"> with large packet size</w:t>
            </w:r>
            <w:r w:rsidRPr="004228BD">
              <w:rPr>
                <w:rFonts w:eastAsia="SimSun"/>
                <w:b/>
                <w:lang w:eastAsia="zh-CN"/>
              </w:rPr>
              <w:t xml:space="preserve">, </w:t>
            </w:r>
            <w:r w:rsidRPr="004228BD">
              <w:rPr>
                <w:rFonts w:eastAsia="SimSun" w:hint="eastAsia"/>
                <w:b/>
                <w:lang w:eastAsia="zh-CN"/>
              </w:rPr>
              <w:t>c</w:t>
            </w:r>
            <w:r w:rsidRPr="004228BD">
              <w:rPr>
                <w:rFonts w:eastAsia="SimSun"/>
                <w:b/>
                <w:lang w:eastAsia="zh-CN"/>
              </w:rPr>
              <w:t>ompared to legacy TDD, SBFD with</w:t>
            </w:r>
            <w:r w:rsidRPr="004228BD">
              <w:rPr>
                <w:rFonts w:eastAsia="SimSun" w:hint="eastAsia"/>
                <w:b/>
                <w:lang w:eastAsia="zh-CN"/>
              </w:rPr>
              <w:t xml:space="preserve"> Alt 2</w:t>
            </w:r>
            <w:r w:rsidRPr="004228BD">
              <w:rPr>
                <w:rFonts w:eastAsia="SimSun"/>
                <w:b/>
                <w:lang w:eastAsia="zh-CN"/>
              </w:rPr>
              <w:t xml:space="preserve"> </w:t>
            </w:r>
            <w:r w:rsidRPr="004228BD">
              <w:rPr>
                <w:rFonts w:eastAsia="SimSun" w:hint="eastAsia"/>
                <w:b/>
                <w:lang w:eastAsia="zh-CN"/>
              </w:rPr>
              <w:t xml:space="preserve">decrease </w:t>
            </w:r>
            <w:r w:rsidRPr="004228BD">
              <w:rPr>
                <w:rFonts w:eastAsia="SimSun"/>
                <w:b/>
                <w:lang w:eastAsia="zh-CN"/>
              </w:rPr>
              <w:t>the UL packet-</w:t>
            </w:r>
            <w:r w:rsidRPr="004228BD">
              <w:rPr>
                <w:rFonts w:eastAsia="SimSun" w:hint="eastAsia"/>
                <w:b/>
                <w:lang w:eastAsia="zh-CN"/>
              </w:rPr>
              <w:t>latency</w:t>
            </w:r>
            <w:r w:rsidRPr="004228BD">
              <w:rPr>
                <w:rFonts w:eastAsia="SimSun"/>
                <w:b/>
                <w:lang w:eastAsia="zh-CN"/>
              </w:rPr>
              <w:t xml:space="preserve"> at the cost of increased DL packet-latency.</w:t>
            </w:r>
          </w:p>
          <w:p w14:paraId="2DE58CBB" w14:textId="77777777" w:rsidR="004228BD" w:rsidRPr="004228BD" w:rsidRDefault="004228BD" w:rsidP="004228BD">
            <w:pPr>
              <w:spacing w:beforeLines="50" w:before="120" w:after="0"/>
              <w:rPr>
                <w:rFonts w:eastAsia="SimSun"/>
                <w:b/>
                <w:lang w:eastAsia="zh-CN"/>
              </w:rPr>
            </w:pPr>
            <w:r w:rsidRPr="004228BD">
              <w:rPr>
                <w:rFonts w:eastAsia="SimSun"/>
                <w:b/>
                <w:lang w:eastAsia="zh-CN"/>
              </w:rPr>
              <w:t xml:space="preserve">Observation </w:t>
            </w:r>
            <w:r w:rsidRPr="004228BD">
              <w:rPr>
                <w:rFonts w:eastAsia="SimSun"/>
                <w:b/>
                <w:lang w:eastAsia="zh-CN"/>
              </w:rPr>
              <w:fldChar w:fldCharType="begin"/>
            </w:r>
            <w:r w:rsidRPr="004228BD">
              <w:rPr>
                <w:rFonts w:eastAsia="SimSun"/>
                <w:b/>
                <w:lang w:eastAsia="zh-CN"/>
              </w:rPr>
              <w:instrText xml:space="preserve"> </w:instrText>
            </w:r>
            <w:r w:rsidRPr="004228BD">
              <w:rPr>
                <w:rFonts w:eastAsia="SimSun" w:hint="eastAsia"/>
                <w:b/>
                <w:lang w:eastAsia="zh-CN"/>
              </w:rPr>
              <w:instrText>Seq Observation</w:instrText>
            </w:r>
            <w:r w:rsidRPr="004228BD">
              <w:rPr>
                <w:rFonts w:eastAsia="SimSun"/>
                <w:b/>
                <w:lang w:eastAsia="zh-CN"/>
              </w:rPr>
              <w:instrText xml:space="preserve"> </w:instrText>
            </w:r>
            <w:r w:rsidRPr="004228BD">
              <w:rPr>
                <w:rFonts w:eastAsia="SimSun"/>
                <w:b/>
                <w:lang w:eastAsia="zh-CN"/>
              </w:rPr>
              <w:fldChar w:fldCharType="separate"/>
            </w:r>
            <w:r w:rsidRPr="004228BD">
              <w:rPr>
                <w:rFonts w:eastAsia="SimSun"/>
                <w:b/>
                <w:noProof/>
                <w:lang w:eastAsia="zh-CN"/>
              </w:rPr>
              <w:t>15</w:t>
            </w:r>
            <w:r w:rsidRPr="004228BD">
              <w:rPr>
                <w:rFonts w:eastAsia="SimSun"/>
                <w:b/>
                <w:lang w:eastAsia="zh-CN"/>
              </w:rPr>
              <w:fldChar w:fldCharType="end"/>
            </w:r>
            <w:r w:rsidRPr="004228BD">
              <w:rPr>
                <w:rFonts w:eastAsia="SimSun"/>
                <w:b/>
                <w:lang w:eastAsia="zh-CN"/>
              </w:rPr>
              <w:t>:</w:t>
            </w:r>
            <w:r w:rsidRPr="004228BD">
              <w:rPr>
                <w:rFonts w:eastAsia="SimSun" w:hint="eastAsia"/>
                <w:b/>
                <w:lang w:eastAsia="zh-CN"/>
              </w:rPr>
              <w:t xml:space="preserve"> </w:t>
            </w:r>
            <w:r w:rsidRPr="004228BD">
              <w:rPr>
                <w:rFonts w:eastAsia="SimSun"/>
                <w:b/>
                <w:lang w:eastAsia="zh-CN"/>
              </w:rPr>
              <w:t xml:space="preserve">For </w:t>
            </w:r>
            <w:r w:rsidRPr="004228BD">
              <w:rPr>
                <w:rFonts w:eastAsia="SimSun" w:hint="eastAsia"/>
                <w:b/>
                <w:lang w:eastAsia="zh-CN"/>
              </w:rPr>
              <w:t>Urban Macro</w:t>
            </w:r>
            <w:r w:rsidRPr="004228BD">
              <w:rPr>
                <w:rFonts w:eastAsia="SimSun"/>
                <w:b/>
                <w:lang w:eastAsia="zh-CN"/>
              </w:rPr>
              <w:t xml:space="preserve"> (FR1)</w:t>
            </w:r>
            <w:r w:rsidRPr="004228BD">
              <w:rPr>
                <w:rFonts w:eastAsia="SimSun" w:hint="eastAsia"/>
                <w:b/>
                <w:lang w:eastAsia="zh-CN"/>
              </w:rPr>
              <w:t xml:space="preserve"> with SBFD Alt 2 and large packet size,</w:t>
            </w:r>
            <w:r w:rsidRPr="004228BD">
              <w:rPr>
                <w:rFonts w:eastAsia="SimSun"/>
                <w:b/>
                <w:lang w:eastAsia="zh-CN"/>
              </w:rPr>
              <w:t xml:space="preserve"> </w:t>
            </w:r>
            <w:r w:rsidRPr="004228BD">
              <w:rPr>
                <w:rFonts w:eastAsia="SimSun" w:hint="eastAsia"/>
                <w:b/>
                <w:lang w:eastAsia="zh-CN"/>
              </w:rPr>
              <w:t>t</w:t>
            </w:r>
            <w:r w:rsidRPr="004228BD">
              <w:rPr>
                <w:rFonts w:eastAsia="SimSun"/>
                <w:b/>
                <w:lang w:eastAsia="zh-CN"/>
              </w:rPr>
              <w:t xml:space="preserve">he gain </w:t>
            </w:r>
            <w:r w:rsidRPr="004228BD">
              <w:rPr>
                <w:rFonts w:eastAsia="SimSun" w:hint="eastAsia"/>
                <w:b/>
                <w:lang w:eastAsia="zh-CN"/>
              </w:rPr>
              <w:t>of UL a</w:t>
            </w:r>
            <w:r w:rsidRPr="004228BD">
              <w:rPr>
                <w:rFonts w:eastAsia="SimSun"/>
                <w:b/>
                <w:lang w:eastAsia="zh-CN"/>
              </w:rPr>
              <w:t>verage-</w:t>
            </w:r>
            <w:r w:rsidRPr="004228BD">
              <w:rPr>
                <w:rFonts w:eastAsia="SimSun" w:hint="eastAsia"/>
                <w:b/>
                <w:lang w:eastAsia="zh-CN"/>
              </w:rPr>
              <w:t xml:space="preserve">UPT </w:t>
            </w:r>
            <w:r w:rsidRPr="004228BD">
              <w:rPr>
                <w:rFonts w:eastAsia="SimSun"/>
                <w:b/>
                <w:lang w:eastAsia="zh-CN"/>
              </w:rPr>
              <w:t>at least comes from more UL resources and more UL transmission opportunities for SBFD compared to legacy TDD</w:t>
            </w:r>
            <w:r w:rsidRPr="004228BD">
              <w:rPr>
                <w:rFonts w:eastAsia="SimSun" w:hint="eastAsia"/>
                <w:b/>
                <w:lang w:eastAsia="zh-CN"/>
              </w:rPr>
              <w:t xml:space="preserve"> and the </w:t>
            </w:r>
            <w:r w:rsidRPr="004228BD">
              <w:rPr>
                <w:rFonts w:eastAsia="SimSun"/>
                <w:b/>
                <w:lang w:eastAsia="zh-CN"/>
              </w:rPr>
              <w:t xml:space="preserve">loss </w:t>
            </w:r>
            <w:r w:rsidRPr="004228BD">
              <w:rPr>
                <w:rFonts w:eastAsia="SimSun" w:hint="eastAsia"/>
                <w:b/>
                <w:lang w:eastAsia="zh-CN"/>
              </w:rPr>
              <w:t xml:space="preserve">of DL </w:t>
            </w:r>
            <w:r w:rsidRPr="004228BD">
              <w:rPr>
                <w:rFonts w:eastAsia="SimSun" w:hint="eastAsia"/>
                <w:b/>
                <w:lang w:eastAsia="zh-CN"/>
              </w:rPr>
              <w:lastRenderedPageBreak/>
              <w:t>a</w:t>
            </w:r>
            <w:r w:rsidRPr="004228BD">
              <w:rPr>
                <w:rFonts w:eastAsia="SimSun"/>
                <w:b/>
                <w:lang w:eastAsia="zh-CN"/>
              </w:rPr>
              <w:t>verage-</w:t>
            </w:r>
            <w:r w:rsidRPr="004228BD">
              <w:rPr>
                <w:rFonts w:eastAsia="SimSun" w:hint="eastAsia"/>
                <w:b/>
                <w:lang w:eastAsia="zh-CN"/>
              </w:rPr>
              <w:t>UPT</w:t>
            </w:r>
            <w:r w:rsidRPr="004228BD">
              <w:rPr>
                <w:rFonts w:eastAsia="SimSun"/>
                <w:b/>
                <w:lang w:eastAsia="zh-CN"/>
              </w:rPr>
              <w:t xml:space="preserve"> for SBFD at least comes from less DL resources for SBFD compared to legacy TDD</w:t>
            </w:r>
            <w:r w:rsidRPr="004228BD">
              <w:rPr>
                <w:rFonts w:eastAsia="SimSun" w:hint="eastAsia"/>
                <w:b/>
                <w:lang w:eastAsia="zh-CN"/>
              </w:rPr>
              <w:t>.</w:t>
            </w:r>
          </w:p>
          <w:p w14:paraId="5A54AD89" w14:textId="77777777" w:rsidR="004228BD" w:rsidRPr="004228BD" w:rsidRDefault="004228BD" w:rsidP="004228BD">
            <w:pPr>
              <w:spacing w:beforeLines="50" w:before="120" w:after="0"/>
              <w:rPr>
                <w:rFonts w:eastAsia="SimSun"/>
                <w:b/>
                <w:lang w:eastAsia="zh-CN"/>
              </w:rPr>
            </w:pPr>
            <w:r w:rsidRPr="004228BD">
              <w:rPr>
                <w:rFonts w:eastAsia="SimSun"/>
                <w:b/>
                <w:lang w:eastAsia="zh-CN"/>
              </w:rPr>
              <w:t xml:space="preserve">Observation </w:t>
            </w:r>
            <w:r w:rsidRPr="004228BD">
              <w:rPr>
                <w:rFonts w:eastAsia="SimSun"/>
                <w:b/>
                <w:lang w:eastAsia="zh-CN"/>
              </w:rPr>
              <w:fldChar w:fldCharType="begin"/>
            </w:r>
            <w:r w:rsidRPr="004228BD">
              <w:rPr>
                <w:rFonts w:eastAsia="SimSun"/>
                <w:b/>
                <w:lang w:eastAsia="zh-CN"/>
              </w:rPr>
              <w:instrText xml:space="preserve"> </w:instrText>
            </w:r>
            <w:r w:rsidRPr="004228BD">
              <w:rPr>
                <w:rFonts w:eastAsia="SimSun" w:hint="eastAsia"/>
                <w:b/>
                <w:lang w:eastAsia="zh-CN"/>
              </w:rPr>
              <w:instrText>Seq Observation</w:instrText>
            </w:r>
            <w:r w:rsidRPr="004228BD">
              <w:rPr>
                <w:rFonts w:eastAsia="SimSun"/>
                <w:b/>
                <w:lang w:eastAsia="zh-CN"/>
              </w:rPr>
              <w:instrText xml:space="preserve"> </w:instrText>
            </w:r>
            <w:r w:rsidRPr="004228BD">
              <w:rPr>
                <w:rFonts w:eastAsia="SimSun"/>
                <w:b/>
                <w:lang w:eastAsia="zh-CN"/>
              </w:rPr>
              <w:fldChar w:fldCharType="separate"/>
            </w:r>
            <w:r w:rsidRPr="004228BD">
              <w:rPr>
                <w:rFonts w:eastAsia="SimSun"/>
                <w:b/>
                <w:noProof/>
                <w:lang w:eastAsia="zh-CN"/>
              </w:rPr>
              <w:t>16</w:t>
            </w:r>
            <w:r w:rsidRPr="004228BD">
              <w:rPr>
                <w:rFonts w:eastAsia="SimSun"/>
                <w:b/>
                <w:lang w:eastAsia="zh-CN"/>
              </w:rPr>
              <w:fldChar w:fldCharType="end"/>
            </w:r>
            <w:r w:rsidRPr="004228BD">
              <w:rPr>
                <w:rFonts w:eastAsia="SimSun"/>
                <w:b/>
                <w:lang w:eastAsia="zh-CN"/>
              </w:rPr>
              <w:t xml:space="preserve">: For </w:t>
            </w:r>
            <w:r w:rsidRPr="004228BD">
              <w:rPr>
                <w:rFonts w:eastAsia="SimSun" w:hint="eastAsia"/>
                <w:b/>
                <w:lang w:eastAsia="zh-CN"/>
              </w:rPr>
              <w:t>Urban Macro</w:t>
            </w:r>
            <w:r w:rsidRPr="004228BD">
              <w:rPr>
                <w:rFonts w:eastAsia="SimSun"/>
                <w:b/>
                <w:lang w:eastAsia="zh-CN"/>
              </w:rPr>
              <w:t xml:space="preserve"> (FR1)</w:t>
            </w:r>
            <w:r w:rsidRPr="004228BD">
              <w:rPr>
                <w:rFonts w:eastAsia="SimSun" w:hint="eastAsia"/>
                <w:b/>
                <w:lang w:eastAsia="zh-CN"/>
              </w:rPr>
              <w:t xml:space="preserve"> with small packet size</w:t>
            </w:r>
            <w:r w:rsidRPr="004228BD">
              <w:rPr>
                <w:rFonts w:eastAsia="SimSun"/>
                <w:b/>
                <w:lang w:eastAsia="zh-CN"/>
              </w:rPr>
              <w:t>, compared to legacy TDD, SBFD with Alt 2</w:t>
            </w:r>
            <w:r w:rsidRPr="004228BD">
              <w:rPr>
                <w:rFonts w:eastAsia="SimSun" w:hint="eastAsia"/>
                <w:b/>
                <w:lang w:eastAsia="zh-CN"/>
              </w:rPr>
              <w:t xml:space="preserve"> improve UL</w:t>
            </w:r>
            <w:r w:rsidRPr="004228BD">
              <w:rPr>
                <w:rFonts w:eastAsia="SimSun"/>
                <w:b/>
                <w:lang w:eastAsia="zh-CN"/>
              </w:rPr>
              <w:t xml:space="preserve"> </w:t>
            </w:r>
            <w:r w:rsidRPr="004228BD">
              <w:rPr>
                <w:rFonts w:eastAsia="SimSun" w:hint="eastAsia"/>
                <w:b/>
                <w:lang w:eastAsia="zh-CN"/>
              </w:rPr>
              <w:t>a</w:t>
            </w:r>
            <w:r w:rsidRPr="004228BD">
              <w:rPr>
                <w:rFonts w:eastAsia="SimSun"/>
                <w:b/>
                <w:lang w:eastAsia="zh-CN"/>
              </w:rPr>
              <w:t>verage-UPT at all load conditions at the cost of degrade</w:t>
            </w:r>
            <w:r w:rsidRPr="004228BD">
              <w:rPr>
                <w:rFonts w:eastAsia="SimSun" w:hint="eastAsia"/>
                <w:b/>
                <w:lang w:eastAsia="zh-CN"/>
              </w:rPr>
              <w:t>d</w:t>
            </w:r>
            <w:r w:rsidRPr="004228BD">
              <w:rPr>
                <w:rFonts w:eastAsia="SimSun"/>
                <w:lang w:eastAsia="zh-CN"/>
              </w:rPr>
              <w:t xml:space="preserve"> </w:t>
            </w:r>
            <w:r w:rsidRPr="004228BD">
              <w:rPr>
                <w:rFonts w:eastAsia="SimSun"/>
                <w:b/>
                <w:lang w:eastAsia="zh-CN"/>
              </w:rPr>
              <w:t>DL average-UPT</w:t>
            </w:r>
            <w:r w:rsidRPr="004228BD">
              <w:rPr>
                <w:rFonts w:eastAsia="SimSun" w:hint="eastAsia"/>
                <w:b/>
                <w:lang w:eastAsia="zh-CN"/>
              </w:rPr>
              <w:t>.</w:t>
            </w:r>
          </w:p>
          <w:p w14:paraId="7D92452C" w14:textId="77777777" w:rsidR="004228BD" w:rsidRPr="004228BD" w:rsidRDefault="004228BD" w:rsidP="004228BD">
            <w:pPr>
              <w:spacing w:beforeLines="50" w:before="120" w:after="0"/>
              <w:rPr>
                <w:rFonts w:eastAsia="SimSun"/>
                <w:b/>
                <w:lang w:eastAsia="zh-CN"/>
              </w:rPr>
            </w:pPr>
            <w:r w:rsidRPr="004228BD">
              <w:rPr>
                <w:rFonts w:eastAsia="SimSun"/>
                <w:b/>
                <w:lang w:eastAsia="zh-CN"/>
              </w:rPr>
              <w:t xml:space="preserve">Observation </w:t>
            </w:r>
            <w:r w:rsidRPr="004228BD">
              <w:rPr>
                <w:rFonts w:eastAsia="SimSun"/>
                <w:b/>
                <w:lang w:eastAsia="zh-CN"/>
              </w:rPr>
              <w:fldChar w:fldCharType="begin"/>
            </w:r>
            <w:r w:rsidRPr="004228BD">
              <w:rPr>
                <w:rFonts w:eastAsia="SimSun"/>
                <w:b/>
                <w:lang w:eastAsia="zh-CN"/>
              </w:rPr>
              <w:instrText xml:space="preserve"> </w:instrText>
            </w:r>
            <w:r w:rsidRPr="004228BD">
              <w:rPr>
                <w:rFonts w:eastAsia="SimSun" w:hint="eastAsia"/>
                <w:b/>
                <w:lang w:eastAsia="zh-CN"/>
              </w:rPr>
              <w:instrText>Seq Observation</w:instrText>
            </w:r>
            <w:r w:rsidRPr="004228BD">
              <w:rPr>
                <w:rFonts w:eastAsia="SimSun"/>
                <w:b/>
                <w:lang w:eastAsia="zh-CN"/>
              </w:rPr>
              <w:instrText xml:space="preserve"> </w:instrText>
            </w:r>
            <w:r w:rsidRPr="004228BD">
              <w:rPr>
                <w:rFonts w:eastAsia="SimSun"/>
                <w:b/>
                <w:lang w:eastAsia="zh-CN"/>
              </w:rPr>
              <w:fldChar w:fldCharType="separate"/>
            </w:r>
            <w:r w:rsidRPr="004228BD">
              <w:rPr>
                <w:rFonts w:eastAsia="SimSun"/>
                <w:b/>
                <w:noProof/>
                <w:lang w:eastAsia="zh-CN"/>
              </w:rPr>
              <w:t>17</w:t>
            </w:r>
            <w:r w:rsidRPr="004228BD">
              <w:rPr>
                <w:rFonts w:eastAsia="SimSun"/>
                <w:b/>
                <w:lang w:eastAsia="zh-CN"/>
              </w:rPr>
              <w:fldChar w:fldCharType="end"/>
            </w:r>
            <w:r w:rsidRPr="004228BD">
              <w:rPr>
                <w:rFonts w:eastAsia="SimSun"/>
                <w:b/>
                <w:lang w:eastAsia="zh-CN"/>
              </w:rPr>
              <w:t xml:space="preserve">: For </w:t>
            </w:r>
            <w:r w:rsidRPr="004228BD">
              <w:rPr>
                <w:rFonts w:eastAsia="SimSun" w:hint="eastAsia"/>
                <w:b/>
                <w:lang w:eastAsia="zh-CN"/>
              </w:rPr>
              <w:t>Urban Macro</w:t>
            </w:r>
            <w:r w:rsidRPr="004228BD">
              <w:rPr>
                <w:rFonts w:eastAsia="SimSun"/>
                <w:b/>
                <w:lang w:eastAsia="zh-CN"/>
              </w:rPr>
              <w:t xml:space="preserve"> (FR1)</w:t>
            </w:r>
            <w:r w:rsidRPr="004228BD">
              <w:rPr>
                <w:rFonts w:eastAsia="SimSun" w:hint="eastAsia"/>
                <w:b/>
                <w:lang w:eastAsia="zh-CN"/>
              </w:rPr>
              <w:t xml:space="preserve"> with small packet size</w:t>
            </w:r>
            <w:r w:rsidRPr="004228BD">
              <w:rPr>
                <w:rFonts w:eastAsia="SimSun"/>
                <w:b/>
                <w:lang w:eastAsia="zh-CN"/>
              </w:rPr>
              <w:t xml:space="preserve">, </w:t>
            </w:r>
            <w:r w:rsidRPr="004228BD">
              <w:rPr>
                <w:rFonts w:eastAsia="SimSun" w:hint="eastAsia"/>
                <w:b/>
                <w:lang w:eastAsia="zh-CN"/>
              </w:rPr>
              <w:t>c</w:t>
            </w:r>
            <w:r w:rsidRPr="004228BD">
              <w:rPr>
                <w:rFonts w:eastAsia="SimSun"/>
                <w:b/>
                <w:lang w:eastAsia="zh-CN"/>
              </w:rPr>
              <w:t>ompared to legacy TDD, SBFD with</w:t>
            </w:r>
            <w:r w:rsidRPr="004228BD">
              <w:rPr>
                <w:rFonts w:eastAsia="SimSun" w:hint="eastAsia"/>
                <w:b/>
                <w:lang w:eastAsia="zh-CN"/>
              </w:rPr>
              <w:t xml:space="preserve"> Alt 2</w:t>
            </w:r>
            <w:r w:rsidRPr="004228BD">
              <w:rPr>
                <w:rFonts w:eastAsia="SimSun"/>
                <w:b/>
                <w:lang w:eastAsia="zh-CN"/>
              </w:rPr>
              <w:t xml:space="preserve"> </w:t>
            </w:r>
            <w:r w:rsidRPr="004228BD">
              <w:rPr>
                <w:rFonts w:eastAsia="SimSun" w:hint="eastAsia"/>
                <w:b/>
                <w:lang w:eastAsia="zh-CN"/>
              </w:rPr>
              <w:t>reduce</w:t>
            </w:r>
            <w:r w:rsidRPr="004228BD">
              <w:rPr>
                <w:rFonts w:eastAsia="SimSun"/>
                <w:b/>
                <w:lang w:eastAsia="zh-CN"/>
              </w:rPr>
              <w:t xml:space="preserve"> the UL packet-</w:t>
            </w:r>
            <w:r w:rsidRPr="004228BD">
              <w:rPr>
                <w:rFonts w:eastAsia="SimSun" w:hint="eastAsia"/>
                <w:b/>
                <w:lang w:eastAsia="zh-CN"/>
              </w:rPr>
              <w:t>latency</w:t>
            </w:r>
            <w:r w:rsidRPr="004228BD">
              <w:rPr>
                <w:rFonts w:eastAsia="SimSun"/>
                <w:b/>
                <w:lang w:eastAsia="zh-CN"/>
              </w:rPr>
              <w:t xml:space="preserve"> at the cost of increased DL packet-latency.</w:t>
            </w:r>
          </w:p>
          <w:p w14:paraId="6F74921B" w14:textId="77777777" w:rsidR="004228BD" w:rsidRPr="004228BD" w:rsidRDefault="004228BD" w:rsidP="004228BD">
            <w:pPr>
              <w:spacing w:beforeLines="50" w:before="120" w:after="0"/>
              <w:rPr>
                <w:rFonts w:eastAsia="SimSun"/>
                <w:b/>
                <w:lang w:eastAsia="zh-CN"/>
              </w:rPr>
            </w:pPr>
            <w:r w:rsidRPr="004228BD">
              <w:rPr>
                <w:rFonts w:eastAsia="SimSun"/>
                <w:b/>
                <w:lang w:eastAsia="zh-CN"/>
              </w:rPr>
              <w:t xml:space="preserve">Observation </w:t>
            </w:r>
            <w:r w:rsidRPr="004228BD">
              <w:rPr>
                <w:rFonts w:eastAsia="SimSun"/>
                <w:b/>
                <w:lang w:eastAsia="zh-CN"/>
              </w:rPr>
              <w:fldChar w:fldCharType="begin"/>
            </w:r>
            <w:r w:rsidRPr="004228BD">
              <w:rPr>
                <w:rFonts w:eastAsia="SimSun"/>
                <w:b/>
                <w:lang w:eastAsia="zh-CN"/>
              </w:rPr>
              <w:instrText xml:space="preserve"> </w:instrText>
            </w:r>
            <w:r w:rsidRPr="004228BD">
              <w:rPr>
                <w:rFonts w:eastAsia="SimSun" w:hint="eastAsia"/>
                <w:b/>
                <w:lang w:eastAsia="zh-CN"/>
              </w:rPr>
              <w:instrText>Seq Observation</w:instrText>
            </w:r>
            <w:r w:rsidRPr="004228BD">
              <w:rPr>
                <w:rFonts w:eastAsia="SimSun"/>
                <w:b/>
                <w:lang w:eastAsia="zh-CN"/>
              </w:rPr>
              <w:instrText xml:space="preserve"> </w:instrText>
            </w:r>
            <w:r w:rsidRPr="004228BD">
              <w:rPr>
                <w:rFonts w:eastAsia="SimSun"/>
                <w:b/>
                <w:lang w:eastAsia="zh-CN"/>
              </w:rPr>
              <w:fldChar w:fldCharType="separate"/>
            </w:r>
            <w:r w:rsidRPr="004228BD">
              <w:rPr>
                <w:rFonts w:eastAsia="SimSun"/>
                <w:b/>
                <w:noProof/>
                <w:lang w:eastAsia="zh-CN"/>
              </w:rPr>
              <w:t>18</w:t>
            </w:r>
            <w:r w:rsidRPr="004228BD">
              <w:rPr>
                <w:rFonts w:eastAsia="SimSun"/>
                <w:b/>
                <w:lang w:eastAsia="zh-CN"/>
              </w:rPr>
              <w:fldChar w:fldCharType="end"/>
            </w:r>
            <w:r w:rsidRPr="004228BD">
              <w:rPr>
                <w:rFonts w:eastAsia="SimSun"/>
                <w:b/>
                <w:lang w:eastAsia="zh-CN"/>
              </w:rPr>
              <w:t>:</w:t>
            </w:r>
            <w:r w:rsidRPr="004228BD">
              <w:rPr>
                <w:rFonts w:eastAsia="SimSun" w:hint="eastAsia"/>
                <w:b/>
                <w:lang w:eastAsia="zh-CN"/>
              </w:rPr>
              <w:t xml:space="preserve"> </w:t>
            </w:r>
            <w:r w:rsidRPr="004228BD">
              <w:rPr>
                <w:rFonts w:eastAsia="SimSun"/>
                <w:b/>
                <w:lang w:eastAsia="zh-CN"/>
              </w:rPr>
              <w:t xml:space="preserve">For </w:t>
            </w:r>
            <w:r w:rsidRPr="004228BD">
              <w:rPr>
                <w:rFonts w:eastAsia="SimSun" w:hint="eastAsia"/>
                <w:b/>
                <w:lang w:eastAsia="zh-CN"/>
              </w:rPr>
              <w:t>Urban Macro</w:t>
            </w:r>
            <w:r w:rsidRPr="004228BD">
              <w:rPr>
                <w:rFonts w:eastAsia="SimSun"/>
                <w:b/>
                <w:lang w:eastAsia="zh-CN"/>
              </w:rPr>
              <w:t xml:space="preserve"> (FR1)</w:t>
            </w:r>
            <w:r w:rsidRPr="004228BD">
              <w:rPr>
                <w:rFonts w:eastAsia="SimSun" w:hint="eastAsia"/>
                <w:b/>
                <w:lang w:eastAsia="zh-CN"/>
              </w:rPr>
              <w:t xml:space="preserve"> with SBFD Alt 2 and small packet size,</w:t>
            </w:r>
            <w:r w:rsidRPr="004228BD">
              <w:rPr>
                <w:rFonts w:eastAsia="SimSun"/>
                <w:b/>
                <w:lang w:eastAsia="zh-CN"/>
              </w:rPr>
              <w:t xml:space="preserve"> </w:t>
            </w:r>
            <w:r w:rsidRPr="004228BD">
              <w:rPr>
                <w:rFonts w:eastAsia="SimSun" w:hint="eastAsia"/>
                <w:b/>
                <w:lang w:eastAsia="zh-CN"/>
              </w:rPr>
              <w:t>t</w:t>
            </w:r>
            <w:r w:rsidRPr="004228BD">
              <w:rPr>
                <w:rFonts w:eastAsia="SimSun"/>
                <w:b/>
                <w:lang w:eastAsia="zh-CN"/>
              </w:rPr>
              <w:t>he gain of UL average-UPT at least comes from more UL resources and more UL transmission opportunities for SBFD compared to legacy TDD, the loss of DL average-UPT at least comes from less DL resources for SBFD compared to legacy TDD.</w:t>
            </w:r>
          </w:p>
          <w:p w14:paraId="66161004" w14:textId="77777777" w:rsidR="004228BD" w:rsidRPr="004228BD" w:rsidRDefault="004228BD" w:rsidP="004228BD">
            <w:pPr>
              <w:spacing w:beforeLines="50" w:before="120" w:after="0"/>
              <w:rPr>
                <w:rFonts w:eastAsia="SimSun"/>
                <w:b/>
                <w:lang w:eastAsia="zh-CN"/>
              </w:rPr>
            </w:pPr>
            <w:r w:rsidRPr="004228BD">
              <w:rPr>
                <w:rFonts w:eastAsia="SimSun"/>
                <w:b/>
                <w:lang w:eastAsia="zh-CN"/>
              </w:rPr>
              <w:t xml:space="preserve">Observation </w:t>
            </w:r>
            <w:r w:rsidRPr="004228BD">
              <w:rPr>
                <w:rFonts w:eastAsia="SimSun"/>
                <w:b/>
                <w:lang w:eastAsia="zh-CN"/>
              </w:rPr>
              <w:fldChar w:fldCharType="begin"/>
            </w:r>
            <w:r w:rsidRPr="004228BD">
              <w:rPr>
                <w:rFonts w:eastAsia="SimSun"/>
                <w:b/>
                <w:lang w:eastAsia="zh-CN"/>
              </w:rPr>
              <w:instrText xml:space="preserve"> </w:instrText>
            </w:r>
            <w:r w:rsidRPr="004228BD">
              <w:rPr>
                <w:rFonts w:eastAsia="SimSun" w:hint="eastAsia"/>
                <w:b/>
                <w:lang w:eastAsia="zh-CN"/>
              </w:rPr>
              <w:instrText>Seq Observation</w:instrText>
            </w:r>
            <w:r w:rsidRPr="004228BD">
              <w:rPr>
                <w:rFonts w:eastAsia="SimSun"/>
                <w:b/>
                <w:lang w:eastAsia="zh-CN"/>
              </w:rPr>
              <w:instrText xml:space="preserve"> </w:instrText>
            </w:r>
            <w:r w:rsidRPr="004228BD">
              <w:rPr>
                <w:rFonts w:eastAsia="SimSun"/>
                <w:b/>
                <w:lang w:eastAsia="zh-CN"/>
              </w:rPr>
              <w:fldChar w:fldCharType="separate"/>
            </w:r>
            <w:r w:rsidRPr="004228BD">
              <w:rPr>
                <w:rFonts w:eastAsia="SimSun"/>
                <w:b/>
                <w:noProof/>
                <w:lang w:eastAsia="zh-CN"/>
              </w:rPr>
              <w:t>19</w:t>
            </w:r>
            <w:r w:rsidRPr="004228BD">
              <w:rPr>
                <w:rFonts w:eastAsia="SimSun"/>
                <w:b/>
                <w:lang w:eastAsia="zh-CN"/>
              </w:rPr>
              <w:fldChar w:fldCharType="end"/>
            </w:r>
            <w:r w:rsidRPr="004228BD">
              <w:rPr>
                <w:rFonts w:eastAsia="SimSun"/>
                <w:b/>
                <w:lang w:eastAsia="zh-CN"/>
              </w:rPr>
              <w:t xml:space="preserve">: For </w:t>
            </w:r>
            <w:r w:rsidRPr="004228BD">
              <w:rPr>
                <w:rFonts w:eastAsia="SimSun" w:hint="eastAsia"/>
                <w:b/>
                <w:lang w:eastAsia="zh-CN"/>
              </w:rPr>
              <w:t>Urban Macro</w:t>
            </w:r>
            <w:r w:rsidRPr="004228BD">
              <w:rPr>
                <w:rFonts w:eastAsia="SimSun"/>
                <w:b/>
                <w:lang w:eastAsia="zh-CN"/>
              </w:rPr>
              <w:t xml:space="preserve"> (FR1)</w:t>
            </w:r>
            <w:r w:rsidRPr="004228BD">
              <w:rPr>
                <w:rFonts w:eastAsia="SimSun" w:hint="eastAsia"/>
                <w:b/>
                <w:lang w:eastAsia="zh-CN"/>
              </w:rPr>
              <w:t xml:space="preserve"> with large packet size</w:t>
            </w:r>
            <w:r w:rsidRPr="004228BD">
              <w:rPr>
                <w:rFonts w:eastAsia="SimSun"/>
                <w:b/>
                <w:lang w:eastAsia="zh-CN"/>
              </w:rPr>
              <w:t>, compared to legacy TDD, SBFD with Alt</w:t>
            </w:r>
            <w:r w:rsidRPr="004228BD">
              <w:rPr>
                <w:rFonts w:eastAsia="SimSun" w:hint="eastAsia"/>
                <w:b/>
                <w:lang w:eastAsia="zh-CN"/>
              </w:rPr>
              <w:t xml:space="preserve"> </w:t>
            </w:r>
            <w:r w:rsidRPr="004228BD">
              <w:rPr>
                <w:rFonts w:eastAsia="SimSun"/>
                <w:b/>
                <w:lang w:eastAsia="zh-CN"/>
              </w:rPr>
              <w:t>4 improve</w:t>
            </w:r>
            <w:r w:rsidRPr="004228BD">
              <w:rPr>
                <w:rFonts w:eastAsia="SimSun" w:hint="eastAsia"/>
                <w:b/>
                <w:lang w:eastAsia="zh-CN"/>
              </w:rPr>
              <w:t>s</w:t>
            </w:r>
            <w:r w:rsidRPr="004228BD">
              <w:rPr>
                <w:rFonts w:eastAsia="SimSun"/>
                <w:b/>
                <w:lang w:eastAsia="zh-CN"/>
              </w:rPr>
              <w:t xml:space="preserve"> UL average-UPT at low</w:t>
            </w:r>
            <w:r w:rsidRPr="004228BD">
              <w:rPr>
                <w:rFonts w:eastAsia="SimSun" w:hint="eastAsia"/>
                <w:b/>
                <w:lang w:eastAsia="zh-CN"/>
              </w:rPr>
              <w:t>/</w:t>
            </w:r>
            <w:r w:rsidRPr="004228BD">
              <w:rPr>
                <w:rFonts w:eastAsia="SimSun"/>
                <w:b/>
                <w:lang w:eastAsia="zh-CN"/>
              </w:rPr>
              <w:t>medium load conditions</w:t>
            </w:r>
            <w:r w:rsidRPr="004228BD">
              <w:rPr>
                <w:rFonts w:eastAsia="SimSun" w:hint="eastAsia"/>
                <w:b/>
                <w:lang w:eastAsia="zh-CN"/>
              </w:rPr>
              <w:t xml:space="preserve"> and </w:t>
            </w:r>
            <w:r w:rsidRPr="004228BD">
              <w:rPr>
                <w:rFonts w:eastAsia="SimSun"/>
                <w:b/>
                <w:lang w:eastAsia="zh-CN"/>
              </w:rPr>
              <w:t>improve</w:t>
            </w:r>
            <w:r w:rsidRPr="004228BD">
              <w:rPr>
                <w:rFonts w:eastAsia="SimSun" w:hint="eastAsia"/>
                <w:b/>
                <w:lang w:eastAsia="zh-CN"/>
              </w:rPr>
              <w:t>s</w:t>
            </w:r>
            <w:r w:rsidRPr="004228BD">
              <w:rPr>
                <w:rFonts w:eastAsia="SimSun"/>
                <w:b/>
                <w:lang w:eastAsia="zh-CN"/>
              </w:rPr>
              <w:t xml:space="preserve"> </w:t>
            </w:r>
            <w:r w:rsidRPr="004228BD">
              <w:rPr>
                <w:rFonts w:eastAsia="SimSun" w:hint="eastAsia"/>
                <w:b/>
                <w:lang w:eastAsia="zh-CN"/>
              </w:rPr>
              <w:t xml:space="preserve">DL </w:t>
            </w:r>
            <w:r w:rsidRPr="004228BD">
              <w:rPr>
                <w:rFonts w:eastAsia="SimSun"/>
                <w:b/>
                <w:lang w:eastAsia="zh-CN"/>
              </w:rPr>
              <w:t>average-</w:t>
            </w:r>
            <w:r w:rsidRPr="004228BD">
              <w:rPr>
                <w:rFonts w:eastAsia="SimSun" w:hint="eastAsia"/>
                <w:b/>
                <w:lang w:eastAsia="zh-CN"/>
              </w:rPr>
              <w:t xml:space="preserve">UPT at all </w:t>
            </w:r>
            <w:r w:rsidRPr="004228BD">
              <w:rPr>
                <w:rFonts w:eastAsia="SimSun"/>
                <w:b/>
                <w:lang w:eastAsia="zh-CN"/>
              </w:rPr>
              <w:t>load conditions.</w:t>
            </w:r>
          </w:p>
          <w:p w14:paraId="77714D2E" w14:textId="77777777" w:rsidR="004228BD" w:rsidRPr="004228BD" w:rsidRDefault="004228BD" w:rsidP="004228BD">
            <w:pPr>
              <w:spacing w:beforeLines="50" w:before="120" w:after="0"/>
              <w:rPr>
                <w:rFonts w:eastAsia="SimSun"/>
                <w:b/>
                <w:lang w:eastAsia="zh-CN"/>
              </w:rPr>
            </w:pPr>
            <w:r w:rsidRPr="004228BD">
              <w:rPr>
                <w:rFonts w:eastAsia="SimSun"/>
                <w:b/>
                <w:lang w:eastAsia="zh-CN"/>
              </w:rPr>
              <w:t xml:space="preserve">Observation </w:t>
            </w:r>
            <w:r w:rsidRPr="004228BD">
              <w:rPr>
                <w:rFonts w:eastAsia="SimSun"/>
                <w:b/>
                <w:lang w:eastAsia="zh-CN"/>
              </w:rPr>
              <w:fldChar w:fldCharType="begin"/>
            </w:r>
            <w:r w:rsidRPr="004228BD">
              <w:rPr>
                <w:rFonts w:eastAsia="SimSun"/>
                <w:b/>
                <w:lang w:eastAsia="zh-CN"/>
              </w:rPr>
              <w:instrText xml:space="preserve"> </w:instrText>
            </w:r>
            <w:r w:rsidRPr="004228BD">
              <w:rPr>
                <w:rFonts w:eastAsia="SimSun" w:hint="eastAsia"/>
                <w:b/>
                <w:lang w:eastAsia="zh-CN"/>
              </w:rPr>
              <w:instrText>Seq Observation</w:instrText>
            </w:r>
            <w:r w:rsidRPr="004228BD">
              <w:rPr>
                <w:rFonts w:eastAsia="SimSun"/>
                <w:b/>
                <w:lang w:eastAsia="zh-CN"/>
              </w:rPr>
              <w:instrText xml:space="preserve"> </w:instrText>
            </w:r>
            <w:r w:rsidRPr="004228BD">
              <w:rPr>
                <w:rFonts w:eastAsia="SimSun"/>
                <w:b/>
                <w:lang w:eastAsia="zh-CN"/>
              </w:rPr>
              <w:fldChar w:fldCharType="separate"/>
            </w:r>
            <w:r w:rsidRPr="004228BD">
              <w:rPr>
                <w:rFonts w:eastAsia="SimSun"/>
                <w:b/>
                <w:noProof/>
                <w:lang w:eastAsia="zh-CN"/>
              </w:rPr>
              <w:t>20</w:t>
            </w:r>
            <w:r w:rsidRPr="004228BD">
              <w:rPr>
                <w:rFonts w:eastAsia="SimSun"/>
                <w:b/>
                <w:lang w:eastAsia="zh-CN"/>
              </w:rPr>
              <w:fldChar w:fldCharType="end"/>
            </w:r>
            <w:r w:rsidRPr="004228BD">
              <w:rPr>
                <w:rFonts w:eastAsia="SimSun"/>
                <w:b/>
                <w:lang w:eastAsia="zh-CN"/>
              </w:rPr>
              <w:t xml:space="preserve">: For </w:t>
            </w:r>
            <w:r w:rsidRPr="004228BD">
              <w:rPr>
                <w:rFonts w:eastAsia="SimSun" w:hint="eastAsia"/>
                <w:b/>
                <w:lang w:eastAsia="zh-CN"/>
              </w:rPr>
              <w:t>Urban Macro</w:t>
            </w:r>
            <w:r w:rsidRPr="004228BD">
              <w:rPr>
                <w:rFonts w:eastAsia="SimSun"/>
                <w:b/>
                <w:lang w:eastAsia="zh-CN"/>
              </w:rPr>
              <w:t xml:space="preserve"> (FR1)</w:t>
            </w:r>
            <w:r w:rsidRPr="004228BD">
              <w:rPr>
                <w:rFonts w:eastAsia="SimSun" w:hint="eastAsia"/>
                <w:b/>
                <w:lang w:eastAsia="zh-CN"/>
              </w:rPr>
              <w:t xml:space="preserve"> with large packet size</w:t>
            </w:r>
            <w:r w:rsidRPr="004228BD">
              <w:rPr>
                <w:rFonts w:eastAsia="SimSun"/>
                <w:b/>
                <w:lang w:eastAsia="zh-CN"/>
              </w:rPr>
              <w:t xml:space="preserve">, </w:t>
            </w:r>
            <w:r w:rsidRPr="004228BD">
              <w:rPr>
                <w:rFonts w:eastAsia="SimSun" w:hint="eastAsia"/>
                <w:b/>
                <w:lang w:eastAsia="zh-CN"/>
              </w:rPr>
              <w:t>c</w:t>
            </w:r>
            <w:r w:rsidRPr="004228BD">
              <w:rPr>
                <w:rFonts w:eastAsia="SimSun"/>
                <w:b/>
                <w:lang w:eastAsia="zh-CN"/>
              </w:rPr>
              <w:t>ompared to legacy TDD, SBFD with</w:t>
            </w:r>
            <w:r w:rsidRPr="004228BD">
              <w:rPr>
                <w:rFonts w:eastAsia="SimSun" w:hint="eastAsia"/>
                <w:b/>
                <w:lang w:eastAsia="zh-CN"/>
              </w:rPr>
              <w:t xml:space="preserve"> Alt 4</w:t>
            </w:r>
            <w:r w:rsidRPr="004228BD">
              <w:rPr>
                <w:rFonts w:eastAsia="SimSun"/>
                <w:b/>
                <w:lang w:eastAsia="zh-CN"/>
              </w:rPr>
              <w:t xml:space="preserve"> </w:t>
            </w:r>
            <w:r w:rsidRPr="004228BD">
              <w:rPr>
                <w:rFonts w:eastAsia="SimSun" w:hint="eastAsia"/>
                <w:b/>
                <w:lang w:eastAsia="zh-CN"/>
              </w:rPr>
              <w:t>decrease</w:t>
            </w:r>
            <w:r w:rsidRPr="004228BD">
              <w:rPr>
                <w:rFonts w:eastAsia="SimSun"/>
                <w:b/>
                <w:lang w:eastAsia="zh-CN"/>
              </w:rPr>
              <w:t xml:space="preserve"> </w:t>
            </w:r>
            <w:r w:rsidRPr="004228BD">
              <w:rPr>
                <w:rFonts w:eastAsia="SimSun" w:hint="eastAsia"/>
                <w:b/>
                <w:lang w:eastAsia="zh-CN"/>
              </w:rPr>
              <w:t xml:space="preserve">DL </w:t>
            </w:r>
            <w:r w:rsidRPr="004228BD">
              <w:rPr>
                <w:rFonts w:eastAsia="SimSun"/>
                <w:b/>
                <w:lang w:eastAsia="zh-CN"/>
              </w:rPr>
              <w:t>packet-</w:t>
            </w:r>
            <w:r w:rsidRPr="004228BD">
              <w:rPr>
                <w:rFonts w:eastAsia="SimSun" w:hint="eastAsia"/>
                <w:b/>
                <w:lang w:eastAsia="zh-CN"/>
              </w:rPr>
              <w:t>latency at all load conditions and decrease</w:t>
            </w:r>
            <w:r w:rsidRPr="004228BD">
              <w:rPr>
                <w:rFonts w:eastAsia="SimSun"/>
                <w:b/>
                <w:lang w:eastAsia="zh-CN"/>
              </w:rPr>
              <w:t xml:space="preserve"> UL packet-</w:t>
            </w:r>
            <w:r w:rsidRPr="004228BD">
              <w:rPr>
                <w:rFonts w:eastAsia="SimSun" w:hint="eastAsia"/>
                <w:b/>
                <w:lang w:eastAsia="zh-CN"/>
              </w:rPr>
              <w:t>latency at low and median traffic loads</w:t>
            </w:r>
            <w:r w:rsidRPr="004228BD">
              <w:rPr>
                <w:rFonts w:eastAsia="SimSun"/>
                <w:b/>
                <w:lang w:eastAsia="zh-CN"/>
              </w:rPr>
              <w:t>.</w:t>
            </w:r>
          </w:p>
          <w:p w14:paraId="50AAD4D9" w14:textId="77777777" w:rsidR="004228BD" w:rsidRPr="004228BD" w:rsidRDefault="004228BD" w:rsidP="004228BD">
            <w:pPr>
              <w:spacing w:beforeLines="50" w:before="120" w:after="0"/>
              <w:rPr>
                <w:rFonts w:eastAsia="SimSun"/>
                <w:b/>
                <w:lang w:eastAsia="zh-CN"/>
              </w:rPr>
            </w:pPr>
            <w:r w:rsidRPr="004228BD">
              <w:rPr>
                <w:rFonts w:eastAsia="SimSun"/>
                <w:b/>
                <w:lang w:eastAsia="zh-CN"/>
              </w:rPr>
              <w:t xml:space="preserve">Observation </w:t>
            </w:r>
            <w:r w:rsidRPr="004228BD">
              <w:rPr>
                <w:rFonts w:eastAsia="SimSun"/>
                <w:b/>
                <w:lang w:eastAsia="zh-CN"/>
              </w:rPr>
              <w:fldChar w:fldCharType="begin"/>
            </w:r>
            <w:r w:rsidRPr="004228BD">
              <w:rPr>
                <w:rFonts w:eastAsia="SimSun"/>
                <w:b/>
                <w:lang w:eastAsia="zh-CN"/>
              </w:rPr>
              <w:instrText xml:space="preserve"> </w:instrText>
            </w:r>
            <w:r w:rsidRPr="004228BD">
              <w:rPr>
                <w:rFonts w:eastAsia="SimSun" w:hint="eastAsia"/>
                <w:b/>
                <w:lang w:eastAsia="zh-CN"/>
              </w:rPr>
              <w:instrText>Seq Observation</w:instrText>
            </w:r>
            <w:r w:rsidRPr="004228BD">
              <w:rPr>
                <w:rFonts w:eastAsia="SimSun"/>
                <w:b/>
                <w:lang w:eastAsia="zh-CN"/>
              </w:rPr>
              <w:instrText xml:space="preserve"> </w:instrText>
            </w:r>
            <w:r w:rsidRPr="004228BD">
              <w:rPr>
                <w:rFonts w:eastAsia="SimSun"/>
                <w:b/>
                <w:lang w:eastAsia="zh-CN"/>
              </w:rPr>
              <w:fldChar w:fldCharType="separate"/>
            </w:r>
            <w:r w:rsidRPr="004228BD">
              <w:rPr>
                <w:rFonts w:eastAsia="SimSun"/>
                <w:b/>
                <w:noProof/>
                <w:lang w:eastAsia="zh-CN"/>
              </w:rPr>
              <w:t>21</w:t>
            </w:r>
            <w:r w:rsidRPr="004228BD">
              <w:rPr>
                <w:rFonts w:eastAsia="SimSun"/>
                <w:b/>
                <w:lang w:eastAsia="zh-CN"/>
              </w:rPr>
              <w:fldChar w:fldCharType="end"/>
            </w:r>
            <w:r w:rsidRPr="004228BD">
              <w:rPr>
                <w:rFonts w:eastAsia="SimSun"/>
                <w:b/>
                <w:lang w:eastAsia="zh-CN"/>
              </w:rPr>
              <w:t>:</w:t>
            </w:r>
            <w:r w:rsidRPr="004228BD">
              <w:rPr>
                <w:rFonts w:eastAsia="Times New Roman"/>
                <w:lang w:eastAsia="en-US"/>
              </w:rPr>
              <w:t xml:space="preserve"> </w:t>
            </w:r>
            <w:r w:rsidRPr="004228BD">
              <w:rPr>
                <w:rFonts w:eastAsia="SimSun"/>
                <w:b/>
                <w:lang w:eastAsia="zh-CN"/>
              </w:rPr>
              <w:t xml:space="preserve">For </w:t>
            </w:r>
            <w:r w:rsidRPr="004228BD">
              <w:rPr>
                <w:rFonts w:eastAsia="SimSun" w:hint="eastAsia"/>
                <w:b/>
                <w:lang w:eastAsia="zh-CN"/>
              </w:rPr>
              <w:t>Urban Macro</w:t>
            </w:r>
            <w:r w:rsidRPr="004228BD">
              <w:rPr>
                <w:rFonts w:eastAsia="SimSun"/>
                <w:b/>
                <w:lang w:eastAsia="zh-CN"/>
              </w:rPr>
              <w:t xml:space="preserve"> (FR1)</w:t>
            </w:r>
            <w:r w:rsidRPr="004228BD">
              <w:rPr>
                <w:rFonts w:eastAsia="SimSun" w:hint="eastAsia"/>
                <w:b/>
                <w:lang w:eastAsia="zh-CN"/>
              </w:rPr>
              <w:t xml:space="preserve"> with SBFD Alt 4 and large packet size,</w:t>
            </w:r>
            <w:r w:rsidRPr="004228BD">
              <w:rPr>
                <w:rFonts w:eastAsia="SimSun"/>
                <w:b/>
                <w:lang w:eastAsia="zh-CN"/>
              </w:rPr>
              <w:t xml:space="preserve"> </w:t>
            </w:r>
            <w:r w:rsidRPr="004228BD">
              <w:rPr>
                <w:rFonts w:eastAsia="SimSun" w:hint="eastAsia"/>
                <w:b/>
                <w:lang w:eastAsia="zh-CN"/>
              </w:rPr>
              <w:t>t</w:t>
            </w:r>
            <w:r w:rsidRPr="004228BD">
              <w:rPr>
                <w:rFonts w:eastAsia="SimSun"/>
                <w:b/>
                <w:lang w:eastAsia="zh-CN"/>
              </w:rPr>
              <w:t>he gain of UL average-UPT at least comes from more UL transmission opportunities for SBFD compared to legacy TDD and the loss of UL average-UPT for SBFD at least comes from inter-subband interference, the loss of DL average-UPT for SBFD at least comes from inter-subband interference.</w:t>
            </w:r>
          </w:p>
          <w:p w14:paraId="44B45B7A" w14:textId="77777777" w:rsidR="004228BD" w:rsidRPr="004228BD" w:rsidRDefault="004228BD" w:rsidP="004228BD">
            <w:pPr>
              <w:spacing w:beforeLines="50" w:before="120" w:after="0"/>
              <w:rPr>
                <w:rFonts w:eastAsia="SimSun"/>
                <w:b/>
                <w:lang w:eastAsia="zh-CN"/>
              </w:rPr>
            </w:pPr>
            <w:r w:rsidRPr="004228BD">
              <w:rPr>
                <w:rFonts w:eastAsia="SimSun"/>
                <w:b/>
                <w:lang w:eastAsia="zh-CN"/>
              </w:rPr>
              <w:t xml:space="preserve">Observation </w:t>
            </w:r>
            <w:r w:rsidRPr="004228BD">
              <w:rPr>
                <w:rFonts w:eastAsia="SimSun"/>
                <w:b/>
                <w:lang w:eastAsia="zh-CN"/>
              </w:rPr>
              <w:fldChar w:fldCharType="begin"/>
            </w:r>
            <w:r w:rsidRPr="004228BD">
              <w:rPr>
                <w:rFonts w:eastAsia="SimSun"/>
                <w:b/>
                <w:lang w:eastAsia="zh-CN"/>
              </w:rPr>
              <w:instrText xml:space="preserve"> </w:instrText>
            </w:r>
            <w:r w:rsidRPr="004228BD">
              <w:rPr>
                <w:rFonts w:eastAsia="SimSun" w:hint="eastAsia"/>
                <w:b/>
                <w:lang w:eastAsia="zh-CN"/>
              </w:rPr>
              <w:instrText>Seq Observation</w:instrText>
            </w:r>
            <w:r w:rsidRPr="004228BD">
              <w:rPr>
                <w:rFonts w:eastAsia="SimSun"/>
                <w:b/>
                <w:lang w:eastAsia="zh-CN"/>
              </w:rPr>
              <w:instrText xml:space="preserve"> </w:instrText>
            </w:r>
            <w:r w:rsidRPr="004228BD">
              <w:rPr>
                <w:rFonts w:eastAsia="SimSun"/>
                <w:b/>
                <w:lang w:eastAsia="zh-CN"/>
              </w:rPr>
              <w:fldChar w:fldCharType="separate"/>
            </w:r>
            <w:r w:rsidRPr="004228BD">
              <w:rPr>
                <w:rFonts w:eastAsia="SimSun"/>
                <w:b/>
                <w:noProof/>
                <w:lang w:eastAsia="zh-CN"/>
              </w:rPr>
              <w:t>22</w:t>
            </w:r>
            <w:r w:rsidRPr="004228BD">
              <w:rPr>
                <w:rFonts w:eastAsia="SimSun"/>
                <w:b/>
                <w:lang w:eastAsia="zh-CN"/>
              </w:rPr>
              <w:fldChar w:fldCharType="end"/>
            </w:r>
            <w:r w:rsidRPr="004228BD">
              <w:rPr>
                <w:rFonts w:eastAsia="SimSun"/>
                <w:b/>
                <w:lang w:eastAsia="zh-CN"/>
              </w:rPr>
              <w:t xml:space="preserve">: For </w:t>
            </w:r>
            <w:r w:rsidRPr="004228BD">
              <w:rPr>
                <w:rFonts w:eastAsia="SimSun" w:hint="eastAsia"/>
                <w:b/>
                <w:lang w:eastAsia="zh-CN"/>
              </w:rPr>
              <w:t>Urban Macro</w:t>
            </w:r>
            <w:r w:rsidRPr="004228BD">
              <w:rPr>
                <w:rFonts w:eastAsia="SimSun"/>
                <w:b/>
                <w:lang w:eastAsia="zh-CN"/>
              </w:rPr>
              <w:t xml:space="preserve"> (FR1)</w:t>
            </w:r>
            <w:r w:rsidRPr="004228BD">
              <w:rPr>
                <w:rFonts w:eastAsia="SimSun" w:hint="eastAsia"/>
                <w:b/>
                <w:lang w:eastAsia="zh-CN"/>
              </w:rPr>
              <w:t xml:space="preserve"> with small packet size</w:t>
            </w:r>
            <w:r w:rsidRPr="004228BD">
              <w:rPr>
                <w:rFonts w:eastAsia="SimSun"/>
                <w:b/>
                <w:lang w:eastAsia="zh-CN"/>
              </w:rPr>
              <w:t xml:space="preserve">, compared to legacy TDD, SBFD with Alt </w:t>
            </w:r>
            <w:r w:rsidRPr="004228BD">
              <w:rPr>
                <w:rFonts w:eastAsia="SimSun" w:hint="eastAsia"/>
                <w:b/>
                <w:lang w:eastAsia="zh-CN"/>
              </w:rPr>
              <w:t>4 improves both DL average-UPT and UL</w:t>
            </w:r>
            <w:r w:rsidRPr="004228BD">
              <w:rPr>
                <w:rFonts w:eastAsia="SimSun"/>
                <w:b/>
                <w:lang w:eastAsia="zh-CN"/>
              </w:rPr>
              <w:t xml:space="preserve"> </w:t>
            </w:r>
            <w:r w:rsidRPr="004228BD">
              <w:rPr>
                <w:rFonts w:eastAsia="SimSun" w:hint="eastAsia"/>
                <w:b/>
                <w:lang w:eastAsia="zh-CN"/>
              </w:rPr>
              <w:t>a</w:t>
            </w:r>
            <w:r w:rsidRPr="004228BD">
              <w:rPr>
                <w:rFonts w:eastAsia="SimSun"/>
                <w:b/>
                <w:lang w:eastAsia="zh-CN"/>
              </w:rPr>
              <w:t>verage-UPT at all load conditions</w:t>
            </w:r>
            <w:r w:rsidRPr="004228BD">
              <w:rPr>
                <w:rFonts w:eastAsia="SimSun" w:hint="eastAsia"/>
                <w:b/>
                <w:lang w:eastAsia="zh-CN"/>
              </w:rPr>
              <w:t>.</w:t>
            </w:r>
          </w:p>
          <w:p w14:paraId="56263E92" w14:textId="77777777" w:rsidR="004228BD" w:rsidRPr="004228BD" w:rsidRDefault="004228BD" w:rsidP="004228BD">
            <w:pPr>
              <w:spacing w:beforeLines="50" w:before="120" w:after="0"/>
              <w:rPr>
                <w:rFonts w:eastAsia="SimSun"/>
                <w:b/>
                <w:lang w:eastAsia="zh-CN"/>
              </w:rPr>
            </w:pPr>
            <w:r w:rsidRPr="004228BD">
              <w:rPr>
                <w:rFonts w:eastAsia="SimSun"/>
                <w:b/>
                <w:lang w:eastAsia="zh-CN"/>
              </w:rPr>
              <w:t xml:space="preserve">Observation </w:t>
            </w:r>
            <w:r w:rsidRPr="004228BD">
              <w:rPr>
                <w:rFonts w:eastAsia="SimSun"/>
                <w:b/>
                <w:lang w:eastAsia="zh-CN"/>
              </w:rPr>
              <w:fldChar w:fldCharType="begin"/>
            </w:r>
            <w:r w:rsidRPr="004228BD">
              <w:rPr>
                <w:rFonts w:eastAsia="SimSun"/>
                <w:b/>
                <w:lang w:eastAsia="zh-CN"/>
              </w:rPr>
              <w:instrText xml:space="preserve"> </w:instrText>
            </w:r>
            <w:r w:rsidRPr="004228BD">
              <w:rPr>
                <w:rFonts w:eastAsia="SimSun" w:hint="eastAsia"/>
                <w:b/>
                <w:lang w:eastAsia="zh-CN"/>
              </w:rPr>
              <w:instrText>Seq Observation</w:instrText>
            </w:r>
            <w:r w:rsidRPr="004228BD">
              <w:rPr>
                <w:rFonts w:eastAsia="SimSun"/>
                <w:b/>
                <w:lang w:eastAsia="zh-CN"/>
              </w:rPr>
              <w:instrText xml:space="preserve"> </w:instrText>
            </w:r>
            <w:r w:rsidRPr="004228BD">
              <w:rPr>
                <w:rFonts w:eastAsia="SimSun"/>
                <w:b/>
                <w:lang w:eastAsia="zh-CN"/>
              </w:rPr>
              <w:fldChar w:fldCharType="separate"/>
            </w:r>
            <w:r w:rsidRPr="004228BD">
              <w:rPr>
                <w:rFonts w:eastAsia="SimSun"/>
                <w:b/>
                <w:noProof/>
                <w:lang w:eastAsia="zh-CN"/>
              </w:rPr>
              <w:t>23</w:t>
            </w:r>
            <w:r w:rsidRPr="004228BD">
              <w:rPr>
                <w:rFonts w:eastAsia="SimSun"/>
                <w:b/>
                <w:lang w:eastAsia="zh-CN"/>
              </w:rPr>
              <w:fldChar w:fldCharType="end"/>
            </w:r>
            <w:r w:rsidRPr="004228BD">
              <w:rPr>
                <w:rFonts w:eastAsia="SimSun"/>
                <w:b/>
                <w:lang w:eastAsia="zh-CN"/>
              </w:rPr>
              <w:t xml:space="preserve">: For </w:t>
            </w:r>
            <w:r w:rsidRPr="004228BD">
              <w:rPr>
                <w:rFonts w:eastAsia="SimSun" w:hint="eastAsia"/>
                <w:b/>
                <w:lang w:eastAsia="zh-CN"/>
              </w:rPr>
              <w:t>Urban Macro</w:t>
            </w:r>
            <w:r w:rsidRPr="004228BD">
              <w:rPr>
                <w:rFonts w:eastAsia="SimSun"/>
                <w:b/>
                <w:lang w:eastAsia="zh-CN"/>
              </w:rPr>
              <w:t xml:space="preserve"> (FR1)</w:t>
            </w:r>
            <w:r w:rsidRPr="004228BD">
              <w:rPr>
                <w:rFonts w:eastAsia="SimSun" w:hint="eastAsia"/>
                <w:b/>
                <w:lang w:eastAsia="zh-CN"/>
              </w:rPr>
              <w:t xml:space="preserve"> with small packet size</w:t>
            </w:r>
            <w:r w:rsidRPr="004228BD">
              <w:rPr>
                <w:rFonts w:eastAsia="SimSun"/>
                <w:b/>
                <w:lang w:eastAsia="zh-CN"/>
              </w:rPr>
              <w:t xml:space="preserve">, </w:t>
            </w:r>
            <w:r w:rsidRPr="004228BD">
              <w:rPr>
                <w:rFonts w:eastAsia="SimSun" w:hint="eastAsia"/>
                <w:b/>
                <w:lang w:eastAsia="zh-CN"/>
              </w:rPr>
              <w:t>c</w:t>
            </w:r>
            <w:r w:rsidRPr="004228BD">
              <w:rPr>
                <w:rFonts w:eastAsia="SimSun"/>
                <w:b/>
                <w:lang w:eastAsia="zh-CN"/>
              </w:rPr>
              <w:t>ompared to legacy TDD, SBFD with</w:t>
            </w:r>
            <w:r w:rsidRPr="004228BD">
              <w:rPr>
                <w:rFonts w:eastAsia="SimSun" w:hint="eastAsia"/>
                <w:b/>
                <w:lang w:eastAsia="zh-CN"/>
              </w:rPr>
              <w:t xml:space="preserve"> Alt 4</w:t>
            </w:r>
            <w:r w:rsidRPr="004228BD">
              <w:rPr>
                <w:rFonts w:eastAsia="SimSun"/>
                <w:b/>
                <w:lang w:eastAsia="zh-CN"/>
              </w:rPr>
              <w:t xml:space="preserve"> </w:t>
            </w:r>
            <w:r w:rsidRPr="004228BD">
              <w:rPr>
                <w:rFonts w:eastAsia="SimSun" w:hint="eastAsia"/>
                <w:b/>
                <w:lang w:eastAsia="zh-CN"/>
              </w:rPr>
              <w:t>decrease</w:t>
            </w:r>
            <w:r w:rsidRPr="004228BD">
              <w:rPr>
                <w:rFonts w:eastAsia="SimSun"/>
                <w:b/>
                <w:lang w:eastAsia="zh-CN"/>
              </w:rPr>
              <w:t xml:space="preserve"> the UL packet-</w:t>
            </w:r>
            <w:r w:rsidRPr="004228BD">
              <w:rPr>
                <w:rFonts w:eastAsia="SimSun" w:hint="eastAsia"/>
                <w:b/>
                <w:lang w:eastAsia="zh-CN"/>
              </w:rPr>
              <w:t>latency,</w:t>
            </w:r>
            <w:r w:rsidRPr="004228BD">
              <w:rPr>
                <w:rFonts w:eastAsia="SimSun"/>
                <w:b/>
                <w:lang w:eastAsia="zh-CN"/>
              </w:rPr>
              <w:t xml:space="preserve"> </w:t>
            </w:r>
            <w:r w:rsidRPr="004228BD">
              <w:rPr>
                <w:rFonts w:eastAsia="SimSun" w:hint="eastAsia"/>
                <w:b/>
                <w:lang w:eastAsia="zh-CN"/>
              </w:rPr>
              <w:t>and increases or decreases</w:t>
            </w:r>
            <w:r w:rsidRPr="004228BD">
              <w:rPr>
                <w:rFonts w:eastAsia="SimSun"/>
                <w:b/>
                <w:lang w:eastAsia="zh-CN"/>
              </w:rPr>
              <w:t xml:space="preserve"> DL packet-latency.</w:t>
            </w:r>
          </w:p>
          <w:p w14:paraId="143B4C6C" w14:textId="77777777" w:rsidR="004228BD" w:rsidRPr="004228BD" w:rsidRDefault="004228BD" w:rsidP="004228BD">
            <w:pPr>
              <w:adjustRightInd w:val="0"/>
              <w:spacing w:beforeLines="50" w:before="120" w:after="0"/>
              <w:rPr>
                <w:rFonts w:eastAsia="SimSun"/>
                <w:b/>
                <w:lang w:eastAsia="zh-CN"/>
              </w:rPr>
            </w:pPr>
            <w:r w:rsidRPr="004228BD">
              <w:rPr>
                <w:rFonts w:eastAsia="SimSun"/>
                <w:b/>
                <w:lang w:eastAsia="zh-CN"/>
              </w:rPr>
              <w:t xml:space="preserve">Observation </w:t>
            </w:r>
            <w:r w:rsidRPr="004228BD">
              <w:rPr>
                <w:rFonts w:eastAsia="SimSun"/>
                <w:b/>
                <w:lang w:eastAsia="zh-CN"/>
              </w:rPr>
              <w:fldChar w:fldCharType="begin"/>
            </w:r>
            <w:r w:rsidRPr="004228BD">
              <w:rPr>
                <w:rFonts w:eastAsia="SimSun"/>
                <w:b/>
                <w:lang w:eastAsia="zh-CN"/>
              </w:rPr>
              <w:instrText xml:space="preserve"> </w:instrText>
            </w:r>
            <w:r w:rsidRPr="004228BD">
              <w:rPr>
                <w:rFonts w:eastAsia="SimSun" w:hint="eastAsia"/>
                <w:b/>
                <w:lang w:eastAsia="zh-CN"/>
              </w:rPr>
              <w:instrText>Seq Observation</w:instrText>
            </w:r>
            <w:r w:rsidRPr="004228BD">
              <w:rPr>
                <w:rFonts w:eastAsia="SimSun"/>
                <w:b/>
                <w:lang w:eastAsia="zh-CN"/>
              </w:rPr>
              <w:instrText xml:space="preserve"> </w:instrText>
            </w:r>
            <w:r w:rsidRPr="004228BD">
              <w:rPr>
                <w:rFonts w:eastAsia="SimSun"/>
                <w:b/>
                <w:lang w:eastAsia="zh-CN"/>
              </w:rPr>
              <w:fldChar w:fldCharType="separate"/>
            </w:r>
            <w:r w:rsidRPr="004228BD">
              <w:rPr>
                <w:rFonts w:eastAsia="SimSun"/>
                <w:b/>
                <w:noProof/>
                <w:lang w:eastAsia="zh-CN"/>
              </w:rPr>
              <w:t>24</w:t>
            </w:r>
            <w:r w:rsidRPr="004228BD">
              <w:rPr>
                <w:rFonts w:eastAsia="SimSun"/>
                <w:b/>
                <w:lang w:eastAsia="zh-CN"/>
              </w:rPr>
              <w:fldChar w:fldCharType="end"/>
            </w:r>
            <w:r w:rsidRPr="004228BD">
              <w:rPr>
                <w:rFonts w:eastAsia="SimSun"/>
                <w:b/>
                <w:lang w:eastAsia="zh-CN"/>
              </w:rPr>
              <w:t>:</w:t>
            </w:r>
            <w:r w:rsidRPr="004228BD">
              <w:rPr>
                <w:rFonts w:eastAsia="SimSun" w:hint="eastAsia"/>
                <w:b/>
                <w:lang w:eastAsia="zh-CN"/>
              </w:rPr>
              <w:t xml:space="preserve"> </w:t>
            </w:r>
            <w:r w:rsidRPr="004228BD">
              <w:rPr>
                <w:rFonts w:eastAsia="SimSun"/>
                <w:b/>
                <w:lang w:eastAsia="zh-CN"/>
              </w:rPr>
              <w:t xml:space="preserve">For </w:t>
            </w:r>
            <w:r w:rsidRPr="004228BD">
              <w:rPr>
                <w:rFonts w:eastAsia="SimSun" w:hint="eastAsia"/>
                <w:b/>
                <w:lang w:eastAsia="zh-CN"/>
              </w:rPr>
              <w:t>Urban Macro</w:t>
            </w:r>
            <w:r w:rsidRPr="004228BD">
              <w:rPr>
                <w:rFonts w:eastAsia="SimSun"/>
                <w:b/>
                <w:lang w:eastAsia="zh-CN"/>
              </w:rPr>
              <w:t xml:space="preserve"> (FR1)</w:t>
            </w:r>
            <w:r w:rsidRPr="004228BD">
              <w:rPr>
                <w:rFonts w:eastAsia="SimSun" w:hint="eastAsia"/>
                <w:b/>
                <w:lang w:eastAsia="zh-CN"/>
              </w:rPr>
              <w:t xml:space="preserve"> with SBFD Alt 4 and small packet size,</w:t>
            </w:r>
            <w:r w:rsidRPr="004228BD">
              <w:rPr>
                <w:rFonts w:eastAsia="SimSun"/>
                <w:b/>
                <w:lang w:eastAsia="zh-CN"/>
              </w:rPr>
              <w:t xml:space="preserve"> </w:t>
            </w:r>
            <w:r w:rsidRPr="004228BD">
              <w:rPr>
                <w:rFonts w:eastAsia="SimSun" w:hint="eastAsia"/>
                <w:b/>
                <w:lang w:eastAsia="zh-CN"/>
              </w:rPr>
              <w:t>t</w:t>
            </w:r>
            <w:r w:rsidRPr="004228BD">
              <w:rPr>
                <w:rFonts w:eastAsia="SimSun"/>
                <w:b/>
                <w:lang w:eastAsia="zh-CN"/>
              </w:rPr>
              <w:t>he gain of UL average-UPT at least comes more UL transmission opportunities for SBFD compared to legacy TDD</w:t>
            </w:r>
            <w:r w:rsidRPr="004228BD">
              <w:rPr>
                <w:rFonts w:eastAsia="SimSun" w:hint="eastAsia"/>
                <w:b/>
                <w:lang w:eastAsia="zh-CN"/>
              </w:rPr>
              <w:t xml:space="preserve">, </w:t>
            </w:r>
            <w:r w:rsidRPr="004228BD">
              <w:rPr>
                <w:rFonts w:eastAsia="SimSun"/>
                <w:b/>
                <w:lang w:eastAsia="zh-CN"/>
              </w:rPr>
              <w:t>the gain of DL average-UPT for SBFD at least comes from reduced HARQ-ACK feedback latency for SBFD compared to legacy TDD</w:t>
            </w:r>
            <w:r w:rsidRPr="004228BD">
              <w:rPr>
                <w:rFonts w:eastAsia="SimSun" w:hint="eastAsia"/>
                <w:b/>
                <w:lang w:eastAsia="zh-CN"/>
              </w:rPr>
              <w:t xml:space="preserve"> and</w:t>
            </w:r>
            <w:r w:rsidRPr="004228BD">
              <w:rPr>
                <w:rFonts w:eastAsia="SimSun"/>
                <w:b/>
                <w:lang w:eastAsia="zh-CN"/>
              </w:rPr>
              <w:t xml:space="preserve"> the loss of DL average-UPT for SBFD at least comes from inter-subband interference.</w:t>
            </w:r>
          </w:p>
          <w:p w14:paraId="44825D94" w14:textId="77777777" w:rsidR="004228BD" w:rsidRPr="005F5446" w:rsidRDefault="004228BD" w:rsidP="009B20ED">
            <w:pPr>
              <w:spacing w:after="120"/>
              <w:rPr>
                <w:rFonts w:eastAsia="SimSun"/>
                <w:b/>
                <w:i/>
                <w:lang w:val="en-US" w:eastAsia="zh-CN"/>
              </w:rPr>
            </w:pPr>
          </w:p>
        </w:tc>
      </w:tr>
      <w:tr w:rsidR="00E1785E" w:rsidRPr="005F5446" w14:paraId="2170F6C1" w14:textId="77777777" w:rsidTr="00FC4C78">
        <w:tc>
          <w:tcPr>
            <w:tcW w:w="1555" w:type="dxa"/>
          </w:tcPr>
          <w:p w14:paraId="5DE414BD" w14:textId="4080F080" w:rsidR="00E1785E" w:rsidRPr="005F5446" w:rsidRDefault="00E1785E" w:rsidP="00751502">
            <w:pPr>
              <w:spacing w:after="0"/>
              <w:rPr>
                <w:iCs/>
              </w:rPr>
            </w:pPr>
            <w:r w:rsidRPr="00751502">
              <w:rPr>
                <w:rFonts w:hint="eastAsia"/>
              </w:rPr>
              <w:lastRenderedPageBreak/>
              <w:t>R</w:t>
            </w:r>
            <w:r w:rsidRPr="00751502">
              <w:t>1-2307159 Fujitsu</w:t>
            </w:r>
          </w:p>
        </w:tc>
        <w:tc>
          <w:tcPr>
            <w:tcW w:w="7461" w:type="dxa"/>
          </w:tcPr>
          <w:p w14:paraId="2D973292" w14:textId="77777777" w:rsidR="00E1785E" w:rsidRPr="00E1785E" w:rsidRDefault="00E1785E" w:rsidP="00E1785E">
            <w:pPr>
              <w:snapToGrid w:val="0"/>
              <w:spacing w:after="100" w:afterAutospacing="1"/>
              <w:rPr>
                <w:rFonts w:eastAsia="MS Gothic"/>
                <w:i/>
                <w:iCs/>
                <w:lang w:eastAsia="ja-JP"/>
              </w:rPr>
            </w:pPr>
            <w:r w:rsidRPr="00E1785E">
              <w:rPr>
                <w:rFonts w:eastAsia="MS Gothic"/>
                <w:b/>
                <w:bCs/>
                <w:u w:val="single"/>
                <w:lang w:eastAsia="ja-JP"/>
              </w:rPr>
              <w:t>Observation 1</w:t>
            </w:r>
            <w:r w:rsidRPr="00E1785E">
              <w:rPr>
                <w:rFonts w:eastAsia="MS Gothic"/>
                <w:b/>
                <w:bCs/>
                <w:lang w:eastAsia="ja-JP"/>
              </w:rPr>
              <w:t>:</w:t>
            </w:r>
            <w:r w:rsidRPr="00E1785E">
              <w:rPr>
                <w:rFonts w:eastAsia="MS Gothic"/>
                <w:lang w:eastAsia="ja-JP"/>
              </w:rPr>
              <w:t xml:space="preserve"> </w:t>
            </w:r>
            <w:r w:rsidRPr="00E1785E">
              <w:rPr>
                <w:rFonts w:eastAsia="MS Gothic"/>
                <w:i/>
                <w:iCs/>
                <w:lang w:eastAsia="ja-JP"/>
              </w:rPr>
              <w:t>When packet size is small, mean UL average-UPT improves by SBFD scheme only low traffic case.</w:t>
            </w:r>
          </w:p>
          <w:p w14:paraId="1C7BDD3D" w14:textId="77777777" w:rsidR="00E1785E" w:rsidRPr="00E1785E" w:rsidRDefault="00E1785E" w:rsidP="00E1785E">
            <w:pPr>
              <w:snapToGrid w:val="0"/>
              <w:spacing w:after="100" w:afterAutospacing="1"/>
              <w:rPr>
                <w:rFonts w:eastAsia="MS Gothic"/>
                <w:i/>
                <w:iCs/>
                <w:lang w:eastAsia="ja-JP"/>
              </w:rPr>
            </w:pPr>
            <w:r w:rsidRPr="00E1785E">
              <w:rPr>
                <w:rFonts w:eastAsia="MS Gothic"/>
                <w:b/>
                <w:bCs/>
                <w:u w:val="single"/>
                <w:lang w:eastAsia="ja-JP"/>
              </w:rPr>
              <w:t>Observation 2</w:t>
            </w:r>
            <w:r w:rsidRPr="00E1785E">
              <w:rPr>
                <w:rFonts w:eastAsia="MS Gothic"/>
                <w:b/>
                <w:bCs/>
                <w:lang w:eastAsia="ja-JP"/>
              </w:rPr>
              <w:t>:</w:t>
            </w:r>
            <w:r w:rsidRPr="00E1785E">
              <w:rPr>
                <w:rFonts w:eastAsia="MS Gothic"/>
                <w:lang w:eastAsia="ja-JP"/>
              </w:rPr>
              <w:t xml:space="preserve"> </w:t>
            </w:r>
            <w:r w:rsidRPr="00E1785E">
              <w:rPr>
                <w:rFonts w:eastAsia="MS Gothic"/>
                <w:i/>
                <w:iCs/>
                <w:lang w:eastAsia="ja-JP"/>
              </w:rPr>
              <w:t>CLI causes degradation of mean UL and DL average-UPT and the degradation by CLI increases as traffic becomes heavy.</w:t>
            </w:r>
          </w:p>
          <w:p w14:paraId="56E32A9A" w14:textId="77777777" w:rsidR="00E1785E" w:rsidRPr="00E1785E" w:rsidRDefault="00E1785E" w:rsidP="008C4588">
            <w:pPr>
              <w:numPr>
                <w:ilvl w:val="0"/>
                <w:numId w:val="27"/>
              </w:numPr>
              <w:snapToGrid w:val="0"/>
              <w:spacing w:after="100" w:afterAutospacing="1"/>
              <w:rPr>
                <w:rFonts w:eastAsia="MS Gothic"/>
                <w:i/>
                <w:iCs/>
                <w:lang w:eastAsia="ja-JP"/>
              </w:rPr>
            </w:pPr>
            <w:r w:rsidRPr="00E1785E">
              <w:rPr>
                <w:rFonts w:eastAsia="MS Gothic"/>
                <w:i/>
                <w:iCs/>
                <w:lang w:eastAsia="ja-JP"/>
              </w:rPr>
              <w:t>Mean UL average-UPT of “SBFD XXXXX” case degrades more rapidly than that of “SBFD XXXXU” case as traffic load increases.</w:t>
            </w:r>
          </w:p>
          <w:p w14:paraId="63E62DAF" w14:textId="77777777" w:rsidR="00E1785E" w:rsidRPr="00E1785E" w:rsidRDefault="00E1785E" w:rsidP="00371E7F">
            <w:pPr>
              <w:snapToGrid w:val="0"/>
              <w:spacing w:after="100" w:afterAutospacing="1"/>
              <w:rPr>
                <w:rFonts w:eastAsia="MS Gothic"/>
                <w:lang w:eastAsia="ja-JP"/>
              </w:rPr>
            </w:pPr>
            <w:r w:rsidRPr="00E1785E">
              <w:rPr>
                <w:rFonts w:eastAsia="MS Gothic"/>
                <w:b/>
                <w:bCs/>
                <w:u w:val="single"/>
                <w:lang w:eastAsia="ja-JP"/>
              </w:rPr>
              <w:t>Observation 3</w:t>
            </w:r>
            <w:r w:rsidRPr="00E1785E">
              <w:rPr>
                <w:rFonts w:eastAsia="MS Gothic"/>
                <w:b/>
                <w:bCs/>
                <w:lang w:eastAsia="ja-JP"/>
              </w:rPr>
              <w:t>:</w:t>
            </w:r>
            <w:r w:rsidRPr="00E1785E">
              <w:rPr>
                <w:rFonts w:eastAsia="MS Gothic"/>
                <w:lang w:eastAsia="ja-JP"/>
              </w:rPr>
              <w:t xml:space="preserve"> </w:t>
            </w:r>
            <w:r w:rsidRPr="00E1785E">
              <w:rPr>
                <w:rFonts w:eastAsia="MS Gothic"/>
                <w:i/>
                <w:iCs/>
                <w:lang w:eastAsia="ja-JP"/>
              </w:rPr>
              <w:t>The negative impact caused by DL-to-UL cross link interference (CLI), such as self-gNB, gNB-gNB inter-cell and gNB-gNB inter-sector interference, is more significant than the negative impact caused by UL-to-DL CLI, such as UE-UE intra-cell and UE-UE inter-cell interference.</w:t>
            </w:r>
          </w:p>
          <w:p w14:paraId="7A6FEC1A" w14:textId="77777777" w:rsidR="00E1785E" w:rsidRPr="005F5446" w:rsidRDefault="00E1785E" w:rsidP="004228BD">
            <w:pPr>
              <w:spacing w:beforeLines="50" w:before="120"/>
              <w:rPr>
                <w:rFonts w:eastAsia="SimSun"/>
                <w:b/>
                <w:lang w:eastAsia="zh-CN"/>
              </w:rPr>
            </w:pPr>
          </w:p>
          <w:p w14:paraId="32C196DC" w14:textId="77777777" w:rsidR="00371E7F" w:rsidRPr="00371E7F" w:rsidRDefault="00371E7F" w:rsidP="00371E7F">
            <w:pPr>
              <w:snapToGrid w:val="0"/>
              <w:spacing w:after="100" w:afterAutospacing="1"/>
              <w:rPr>
                <w:rFonts w:eastAsia="MS Gothic"/>
                <w:i/>
                <w:iCs/>
                <w:lang w:eastAsia="ja-JP"/>
              </w:rPr>
            </w:pPr>
            <w:r w:rsidRPr="00371E7F">
              <w:rPr>
                <w:rFonts w:eastAsia="MS Gothic"/>
                <w:b/>
                <w:bCs/>
                <w:u w:val="single"/>
                <w:lang w:eastAsia="ja-JP"/>
              </w:rPr>
              <w:lastRenderedPageBreak/>
              <w:t>Observation 4</w:t>
            </w:r>
            <w:r w:rsidRPr="00371E7F">
              <w:rPr>
                <w:rFonts w:eastAsia="MS Gothic"/>
                <w:b/>
                <w:bCs/>
                <w:lang w:eastAsia="ja-JP"/>
              </w:rPr>
              <w:t>:</w:t>
            </w:r>
            <w:r w:rsidRPr="00371E7F">
              <w:rPr>
                <w:rFonts w:eastAsia="MS Gothic"/>
                <w:lang w:eastAsia="ja-JP"/>
              </w:rPr>
              <w:t xml:space="preserve"> </w:t>
            </w:r>
            <w:r w:rsidRPr="00371E7F">
              <w:rPr>
                <w:rFonts w:eastAsia="MS Gothic"/>
                <w:i/>
                <w:iCs/>
                <w:lang w:eastAsia="ja-JP"/>
              </w:rPr>
              <w:t>When packet size is large, mean UL average-UPT improves by SBFD scheme for all traffic cases if SBFD slot format is “XXXXU” and mean UL average-UPT improves by SBFD scheme only for low traffic cases if SBFD slot is “XXXXX”.</w:t>
            </w:r>
          </w:p>
          <w:p w14:paraId="47C541AD" w14:textId="77777777" w:rsidR="00371E7F" w:rsidRPr="00371E7F" w:rsidRDefault="00371E7F" w:rsidP="00371E7F">
            <w:pPr>
              <w:snapToGrid w:val="0"/>
              <w:spacing w:after="100" w:afterAutospacing="1"/>
              <w:rPr>
                <w:rFonts w:eastAsia="MS Gothic"/>
                <w:i/>
                <w:iCs/>
                <w:lang w:eastAsia="ja-JP"/>
              </w:rPr>
            </w:pPr>
            <w:r w:rsidRPr="00371E7F">
              <w:rPr>
                <w:rFonts w:eastAsia="MS Gothic"/>
                <w:b/>
                <w:bCs/>
                <w:u w:val="single"/>
                <w:lang w:eastAsia="ja-JP"/>
              </w:rPr>
              <w:t>Observation 5</w:t>
            </w:r>
            <w:r w:rsidRPr="00371E7F">
              <w:rPr>
                <w:rFonts w:eastAsia="MS Gothic"/>
                <w:b/>
                <w:bCs/>
                <w:lang w:eastAsia="ja-JP"/>
              </w:rPr>
              <w:t>:</w:t>
            </w:r>
            <w:r w:rsidRPr="00371E7F">
              <w:rPr>
                <w:rFonts w:eastAsia="MS Gothic"/>
                <w:lang w:eastAsia="ja-JP"/>
              </w:rPr>
              <w:t xml:space="preserve"> </w:t>
            </w:r>
            <w:r w:rsidRPr="00371E7F">
              <w:rPr>
                <w:rFonts w:eastAsia="MS Gothic"/>
                <w:i/>
                <w:iCs/>
                <w:lang w:eastAsia="ja-JP"/>
              </w:rPr>
              <w:t>Improvement of mean UL average-UPT of large packet case is larger than that of small packet case.</w:t>
            </w:r>
          </w:p>
          <w:p w14:paraId="757555D2" w14:textId="77777777" w:rsidR="00371E7F" w:rsidRPr="00371E7F" w:rsidRDefault="00371E7F" w:rsidP="00371E7F">
            <w:pPr>
              <w:snapToGrid w:val="0"/>
              <w:spacing w:after="100" w:afterAutospacing="1"/>
              <w:rPr>
                <w:rFonts w:eastAsia="MS Gothic"/>
                <w:i/>
                <w:iCs/>
                <w:lang w:eastAsia="ja-JP"/>
              </w:rPr>
            </w:pPr>
            <w:r w:rsidRPr="00371E7F">
              <w:rPr>
                <w:rFonts w:eastAsia="MS Gothic"/>
                <w:b/>
                <w:bCs/>
                <w:u w:val="single"/>
                <w:lang w:eastAsia="ja-JP"/>
              </w:rPr>
              <w:t>Observation 6</w:t>
            </w:r>
            <w:r w:rsidRPr="00371E7F">
              <w:rPr>
                <w:rFonts w:eastAsia="MS Gothic"/>
                <w:b/>
                <w:bCs/>
                <w:lang w:eastAsia="ja-JP"/>
              </w:rPr>
              <w:t>:</w:t>
            </w:r>
            <w:r w:rsidRPr="00371E7F">
              <w:rPr>
                <w:rFonts w:eastAsia="MS Gothic"/>
                <w:lang w:eastAsia="ja-JP"/>
              </w:rPr>
              <w:t xml:space="preserve"> </w:t>
            </w:r>
            <w:r w:rsidRPr="00371E7F">
              <w:rPr>
                <w:rFonts w:eastAsia="MS Gothic"/>
                <w:i/>
                <w:iCs/>
                <w:lang w:eastAsia="ja-JP"/>
              </w:rPr>
              <w:t xml:space="preserve">SBFD scheme is </w:t>
            </w:r>
            <w:r w:rsidRPr="00371E7F">
              <w:rPr>
                <w:rFonts w:eastAsia="MS Gothic" w:hint="eastAsia"/>
                <w:i/>
                <w:iCs/>
                <w:lang w:eastAsia="ja-JP"/>
              </w:rPr>
              <w:t>m</w:t>
            </w:r>
            <w:r w:rsidRPr="00371E7F">
              <w:rPr>
                <w:rFonts w:eastAsia="MS Gothic"/>
                <w:i/>
                <w:iCs/>
                <w:lang w:eastAsia="ja-JP"/>
              </w:rPr>
              <w:t>ore effective for low traffic cases.</w:t>
            </w:r>
          </w:p>
          <w:p w14:paraId="11FC91C5" w14:textId="77777777" w:rsidR="00371E7F" w:rsidRPr="005F5446" w:rsidRDefault="00371E7F" w:rsidP="004228BD">
            <w:pPr>
              <w:spacing w:beforeLines="50" w:before="120" w:after="0"/>
              <w:rPr>
                <w:rFonts w:eastAsia="SimSun"/>
                <w:b/>
                <w:lang w:eastAsia="zh-CN"/>
              </w:rPr>
            </w:pPr>
          </w:p>
        </w:tc>
      </w:tr>
      <w:tr w:rsidR="000720D5" w:rsidRPr="005F5446" w14:paraId="578DE31F" w14:textId="77777777" w:rsidTr="00FC4C78">
        <w:tc>
          <w:tcPr>
            <w:tcW w:w="1555" w:type="dxa"/>
          </w:tcPr>
          <w:p w14:paraId="7BAD0E8D" w14:textId="794EEEFB" w:rsidR="000720D5" w:rsidRPr="005F5446" w:rsidRDefault="000720D5" w:rsidP="00751502">
            <w:pPr>
              <w:spacing w:after="0"/>
              <w:rPr>
                <w:iCs/>
              </w:rPr>
            </w:pPr>
            <w:r w:rsidRPr="005F5446">
              <w:lastRenderedPageBreak/>
              <w:t xml:space="preserve">R1-2307192 </w:t>
            </w:r>
            <w:r w:rsidRPr="005F5446">
              <w:rPr>
                <w:rFonts w:hint="eastAsia"/>
              </w:rPr>
              <w:t>C</w:t>
            </w:r>
            <w:r w:rsidRPr="005F5446">
              <w:t>MCC</w:t>
            </w:r>
          </w:p>
        </w:tc>
        <w:tc>
          <w:tcPr>
            <w:tcW w:w="7461" w:type="dxa"/>
          </w:tcPr>
          <w:p w14:paraId="473AE7CB" w14:textId="77777777" w:rsidR="00FE2373" w:rsidRPr="00FE2373" w:rsidRDefault="00FE2373" w:rsidP="00FE2373">
            <w:pPr>
              <w:spacing w:before="120"/>
              <w:rPr>
                <w:rFonts w:eastAsia="SimSun"/>
                <w:b/>
                <w:bCs/>
                <w:u w:val="single"/>
                <w:lang w:eastAsia="zh-CN"/>
              </w:rPr>
            </w:pPr>
            <w:r w:rsidRPr="00FE2373">
              <w:rPr>
                <w:rFonts w:eastAsia="SimSun"/>
                <w:b/>
                <w:bCs/>
                <w:u w:val="single"/>
                <w:lang w:eastAsia="ja-JP"/>
              </w:rPr>
              <w:t>Urban Macro (FR1) for SBFD Deployment Case 1</w:t>
            </w:r>
          </w:p>
          <w:p w14:paraId="39DB3B13" w14:textId="77777777" w:rsidR="00FE2373" w:rsidRPr="00FE2373" w:rsidRDefault="00FE2373" w:rsidP="00FE2373">
            <w:pPr>
              <w:spacing w:before="120"/>
              <w:rPr>
                <w:rFonts w:eastAsia="SimSun"/>
                <w:lang w:eastAsia="zh-CN"/>
              </w:rPr>
            </w:pPr>
            <w:r w:rsidRPr="00FE2373">
              <w:rPr>
                <w:rFonts w:eastAsia="SimSun"/>
                <w:b/>
                <w:i/>
                <w:u w:val="single"/>
                <w:lang w:eastAsia="ja-JP"/>
              </w:rPr>
              <w:t>Observation 5</w:t>
            </w:r>
            <w:r w:rsidRPr="00FE2373">
              <w:rPr>
                <w:rFonts w:eastAsia="SimSun"/>
                <w:b/>
                <w:bCs/>
                <w:i/>
                <w:u w:val="single"/>
                <w:lang w:eastAsia="zh-CN"/>
              </w:rPr>
              <w:t xml:space="preserve">: </w:t>
            </w:r>
            <w:r w:rsidRPr="00FE2373">
              <w:rPr>
                <w:rFonts w:eastAsia="SimSun"/>
                <w:lang w:eastAsia="zh-CN"/>
              </w:rPr>
              <w:t>For sub-case SBFD#1_UMA_FR1_Sub#1, assuming RSI based on 1dB desense, 100dB for spatial isolation and digital isolation for co-site inter-sector CLI, SBFD slot configuration Alt-4 ({DDDSU} vs. {XXXXX}), Twice area &amp; same TxRUs (Option 2), Packet Size with 4Kbytes for DL and 1Kbyte for UL, key findings are summarized below:</w:t>
            </w:r>
          </w:p>
          <w:p w14:paraId="2A762A0F" w14:textId="77777777" w:rsidR="00FE2373" w:rsidRPr="00FE2373" w:rsidRDefault="00FE2373" w:rsidP="00FE2373">
            <w:pPr>
              <w:ind w:left="568" w:hanging="284"/>
              <w:rPr>
                <w:rFonts w:eastAsia="DengXian"/>
                <w:lang w:eastAsia="en-US"/>
              </w:rPr>
            </w:pPr>
            <w:r w:rsidRPr="00FE2373">
              <w:rPr>
                <w:rFonts w:eastAsia="SimSun"/>
                <w:lang w:eastAsia="zh-CN"/>
              </w:rPr>
              <w:t>-</w:t>
            </w:r>
            <w:r w:rsidRPr="00FE2373">
              <w:rPr>
                <w:rFonts w:eastAsia="SimSun"/>
                <w:lang w:eastAsia="zh-CN"/>
              </w:rPr>
              <w:tab/>
              <w:t>Traffic load with {DL,UL} = {Low, Low}:</w:t>
            </w:r>
          </w:p>
          <w:p w14:paraId="12385958" w14:textId="77777777" w:rsidR="00FE2373" w:rsidRPr="00FE2373" w:rsidRDefault="00FE2373" w:rsidP="00FE2373">
            <w:pPr>
              <w:ind w:left="851" w:hanging="284"/>
              <w:rPr>
                <w:rFonts w:eastAsia="DengXian"/>
                <w:lang w:eastAsia="en-US"/>
              </w:rPr>
            </w:pPr>
            <w:r w:rsidRPr="00FE2373">
              <w:rPr>
                <w:rFonts w:eastAsia="SimSun"/>
                <w:lang w:eastAsia="zh-CN"/>
              </w:rPr>
              <w:t>-</w:t>
            </w:r>
            <w:r w:rsidRPr="00FE2373">
              <w:rPr>
                <w:rFonts w:eastAsia="SimSun"/>
                <w:lang w:eastAsia="zh-CN"/>
              </w:rPr>
              <w:tab/>
              <w:t>DL performance comparison between SBFD and legacy TDD:</w:t>
            </w:r>
          </w:p>
          <w:p w14:paraId="16C83AEC"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mean value of DL average-UPT CDF, improvement of 6.61% for SBFD</w:t>
            </w:r>
          </w:p>
          <w:p w14:paraId="1A891AD2"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5%-tile of DL average-UPT CDF, degradation of -10.55% for SBFD</w:t>
            </w:r>
          </w:p>
          <w:p w14:paraId="18D6AEC7"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50%-tile of DL average-UPT CDF, improvement of 9.47% for SBFD</w:t>
            </w:r>
          </w:p>
          <w:p w14:paraId="7EFBBC84"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mean value of DL packet-latency CDF, increase of 7.61% for SBFD</w:t>
            </w:r>
          </w:p>
          <w:p w14:paraId="1A7C04F3"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5%-tile of DL packet-latency CDF, no change for SBFD</w:t>
            </w:r>
          </w:p>
          <w:p w14:paraId="22D68E75"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50%-tile of DL packet-latency CDF, no change for SBFD</w:t>
            </w:r>
          </w:p>
          <w:p w14:paraId="1C23F07A" w14:textId="77777777" w:rsidR="00FE2373" w:rsidRPr="00FE2373" w:rsidRDefault="00FE2373" w:rsidP="00FE2373">
            <w:pPr>
              <w:ind w:left="851" w:hanging="284"/>
              <w:rPr>
                <w:rFonts w:eastAsia="DengXian"/>
                <w:lang w:eastAsia="en-US"/>
              </w:rPr>
            </w:pPr>
            <w:r w:rsidRPr="00FE2373">
              <w:rPr>
                <w:rFonts w:eastAsia="SimSun"/>
                <w:lang w:eastAsia="zh-CN"/>
              </w:rPr>
              <w:t>-</w:t>
            </w:r>
            <w:r w:rsidRPr="00FE2373">
              <w:rPr>
                <w:rFonts w:eastAsia="SimSun"/>
                <w:lang w:eastAsia="zh-CN"/>
              </w:rPr>
              <w:tab/>
              <w:t>UL performance comparison between SBFD and legacy TDD:</w:t>
            </w:r>
          </w:p>
          <w:p w14:paraId="29CD4739"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mean value of UL average-UPT CDF, improvement of 67.62% for SBFD</w:t>
            </w:r>
          </w:p>
          <w:p w14:paraId="43321373"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5%-tile of UL average-UPT CDF, improvement of 304.34% for SBFD</w:t>
            </w:r>
          </w:p>
          <w:p w14:paraId="7320F007"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50%-tile of UL average-UPT CDF, improvement of 69.57% for SBFD</w:t>
            </w:r>
          </w:p>
          <w:p w14:paraId="51A520CC"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mean value of UL packet-latency CDF, decrease of -53.42% for SBFD</w:t>
            </w:r>
          </w:p>
          <w:p w14:paraId="46E80D72"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5%-tile of UL packet-latency CDF, no change for SBFD</w:t>
            </w:r>
          </w:p>
          <w:p w14:paraId="4F58B85D"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50%-tile of UL packet-latency CDF, decrease of -50.00% for SBFD</w:t>
            </w:r>
          </w:p>
          <w:p w14:paraId="19A59B7C" w14:textId="77777777" w:rsidR="00FE2373" w:rsidRPr="00FE2373" w:rsidRDefault="00FE2373" w:rsidP="00FE2373">
            <w:pPr>
              <w:ind w:left="568" w:hanging="284"/>
              <w:rPr>
                <w:rFonts w:eastAsia="DengXian"/>
                <w:lang w:eastAsia="en-US"/>
              </w:rPr>
            </w:pPr>
            <w:r w:rsidRPr="00FE2373">
              <w:rPr>
                <w:rFonts w:eastAsia="SimSun"/>
                <w:lang w:eastAsia="zh-CN"/>
              </w:rPr>
              <w:t>-</w:t>
            </w:r>
            <w:r w:rsidRPr="00FE2373">
              <w:rPr>
                <w:rFonts w:eastAsia="SimSun"/>
                <w:lang w:eastAsia="zh-CN"/>
              </w:rPr>
              <w:tab/>
              <w:t>Traffic load with {DL,UL} = {Medium, Medium}:</w:t>
            </w:r>
          </w:p>
          <w:p w14:paraId="014A9368" w14:textId="77777777" w:rsidR="00FE2373" w:rsidRPr="00FE2373" w:rsidRDefault="00FE2373" w:rsidP="00FE2373">
            <w:pPr>
              <w:ind w:left="851" w:hanging="284"/>
              <w:rPr>
                <w:rFonts w:eastAsia="DengXian"/>
                <w:lang w:eastAsia="en-US"/>
              </w:rPr>
            </w:pPr>
            <w:r w:rsidRPr="00FE2373">
              <w:rPr>
                <w:rFonts w:eastAsia="SimSun"/>
                <w:lang w:eastAsia="zh-CN"/>
              </w:rPr>
              <w:t>-</w:t>
            </w:r>
            <w:r w:rsidRPr="00FE2373">
              <w:rPr>
                <w:rFonts w:eastAsia="SimSun"/>
                <w:lang w:eastAsia="zh-CN"/>
              </w:rPr>
              <w:tab/>
              <w:t>DL performance comparison between SBFD and legacy TDD:</w:t>
            </w:r>
          </w:p>
          <w:p w14:paraId="2505A877" w14:textId="77777777" w:rsidR="00FE2373" w:rsidRPr="00FE2373" w:rsidRDefault="00FE2373" w:rsidP="00FE2373">
            <w:pPr>
              <w:ind w:left="1135" w:hanging="284"/>
              <w:rPr>
                <w:rFonts w:eastAsia="DengXian"/>
                <w:lang w:eastAsia="en-US"/>
              </w:rPr>
            </w:pPr>
            <w:r w:rsidRPr="00FE2373">
              <w:rPr>
                <w:rFonts w:eastAsia="SimSun"/>
                <w:lang w:eastAsia="zh-CN"/>
              </w:rPr>
              <w:lastRenderedPageBreak/>
              <w:t>-</w:t>
            </w:r>
            <w:r w:rsidRPr="00FE2373">
              <w:rPr>
                <w:rFonts w:eastAsia="SimSun"/>
                <w:lang w:eastAsia="zh-CN"/>
              </w:rPr>
              <w:tab/>
              <w:t>Regarding mean value of DL average-UPT CDF, degradation of -5.60% for SBFD</w:t>
            </w:r>
          </w:p>
          <w:p w14:paraId="651CB319"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5%-tile of DL average-UPT CDF, degradation of -49.30% for SBFD</w:t>
            </w:r>
          </w:p>
          <w:p w14:paraId="190FB192"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50%-tile of DL average-UPT CDF, degradation of -2.83% for SBFD</w:t>
            </w:r>
          </w:p>
          <w:p w14:paraId="0A1BE3FE"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mean value of DL packet-latency CDF, increase of 70.01% for SBFD</w:t>
            </w:r>
          </w:p>
          <w:p w14:paraId="6B06325B"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5%-tile of DL packet-latency CDF, no change for SBFD</w:t>
            </w:r>
          </w:p>
          <w:p w14:paraId="67C6B7E7"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50%-tile of DL packet-latency CDF, no change for SBFD</w:t>
            </w:r>
          </w:p>
          <w:p w14:paraId="4D8A1A05" w14:textId="77777777" w:rsidR="00FE2373" w:rsidRPr="00FE2373" w:rsidRDefault="00FE2373" w:rsidP="00FE2373">
            <w:pPr>
              <w:ind w:left="851" w:hanging="284"/>
              <w:rPr>
                <w:rFonts w:eastAsia="DengXian"/>
                <w:lang w:eastAsia="en-US"/>
              </w:rPr>
            </w:pPr>
            <w:r w:rsidRPr="00FE2373">
              <w:rPr>
                <w:rFonts w:eastAsia="SimSun"/>
                <w:lang w:eastAsia="zh-CN"/>
              </w:rPr>
              <w:t>-</w:t>
            </w:r>
            <w:r w:rsidRPr="00FE2373">
              <w:rPr>
                <w:rFonts w:eastAsia="SimSun"/>
                <w:lang w:eastAsia="zh-CN"/>
              </w:rPr>
              <w:tab/>
              <w:t>UL performance comparison between SBFD and legacy TDD:</w:t>
            </w:r>
          </w:p>
          <w:p w14:paraId="46150A62"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mean value of UL average-UPT CDF, improvement of 42.67% for SBFD</w:t>
            </w:r>
          </w:p>
          <w:p w14:paraId="303C1FE7"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5%-tile of UL average-UPT CDF, improvement of 98.83% for SBFD</w:t>
            </w:r>
          </w:p>
          <w:p w14:paraId="0DA0B3A4"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50%-tile of UL average-UPT CDF, improvement of 42.36% for SBFD</w:t>
            </w:r>
          </w:p>
          <w:p w14:paraId="6918626F"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mean value of UL packet-latency CDF, decrease of -44.69% for SBFD</w:t>
            </w:r>
          </w:p>
          <w:p w14:paraId="67851D94"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5%-tile of UL packet-latency CDF, no change for SBFD</w:t>
            </w:r>
          </w:p>
          <w:p w14:paraId="78CCAE20"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50%-tile of UL packet-latency CDF, decrease of -50.00% for SBFD</w:t>
            </w:r>
          </w:p>
          <w:p w14:paraId="5F40E906" w14:textId="77777777" w:rsidR="00FE2373" w:rsidRPr="00FE2373" w:rsidRDefault="00FE2373" w:rsidP="00FE2373">
            <w:pPr>
              <w:ind w:left="568" w:hanging="284"/>
              <w:rPr>
                <w:rFonts w:eastAsia="DengXian"/>
                <w:lang w:eastAsia="en-US"/>
              </w:rPr>
            </w:pPr>
            <w:r w:rsidRPr="00FE2373">
              <w:rPr>
                <w:rFonts w:eastAsia="SimSun"/>
                <w:lang w:eastAsia="zh-CN"/>
              </w:rPr>
              <w:t>-</w:t>
            </w:r>
            <w:r w:rsidRPr="00FE2373">
              <w:rPr>
                <w:rFonts w:eastAsia="SimSun"/>
                <w:lang w:eastAsia="zh-CN"/>
              </w:rPr>
              <w:tab/>
              <w:t>Traffic load with {DL,UL} = {High, High}:</w:t>
            </w:r>
          </w:p>
          <w:p w14:paraId="58387E7E" w14:textId="77777777" w:rsidR="00FE2373" w:rsidRPr="00FE2373" w:rsidRDefault="00FE2373" w:rsidP="00FE2373">
            <w:pPr>
              <w:ind w:left="851" w:hanging="284"/>
              <w:rPr>
                <w:rFonts w:eastAsia="DengXian"/>
                <w:lang w:eastAsia="en-US"/>
              </w:rPr>
            </w:pPr>
            <w:r w:rsidRPr="00FE2373">
              <w:rPr>
                <w:rFonts w:eastAsia="SimSun"/>
                <w:lang w:eastAsia="zh-CN"/>
              </w:rPr>
              <w:t>-</w:t>
            </w:r>
            <w:r w:rsidRPr="00FE2373">
              <w:rPr>
                <w:rFonts w:eastAsia="SimSun"/>
                <w:lang w:eastAsia="zh-CN"/>
              </w:rPr>
              <w:tab/>
              <w:t>DL performance comparison between SBFD and legacy TDD:</w:t>
            </w:r>
          </w:p>
          <w:p w14:paraId="0A599685"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mean value of DL average-UPT CDF, degradation of -16.86% for SBFD</w:t>
            </w:r>
          </w:p>
          <w:p w14:paraId="29F031A0"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5%-tile of DL average-UPT CDF, degradation of -66.47% for SBFD</w:t>
            </w:r>
          </w:p>
          <w:p w14:paraId="7EACA1A3"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50%-tile of DL average-UPT CDF, degradation of -15.32% for SBFD</w:t>
            </w:r>
          </w:p>
          <w:p w14:paraId="3FC1D43D"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mean value of DL packet-latency CDF, increase of 293.11% for SBFD</w:t>
            </w:r>
          </w:p>
          <w:p w14:paraId="09F802E7"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5%-tile of DL packet-latency CDF, no change for SBFD</w:t>
            </w:r>
          </w:p>
          <w:p w14:paraId="0A940A20"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50%-tile of DL packet-latency CDF, no change for SBFD</w:t>
            </w:r>
          </w:p>
          <w:p w14:paraId="6C55158F" w14:textId="77777777" w:rsidR="00FE2373" w:rsidRPr="00FE2373" w:rsidRDefault="00FE2373" w:rsidP="00FE2373">
            <w:pPr>
              <w:ind w:left="851" w:hanging="284"/>
              <w:rPr>
                <w:rFonts w:eastAsia="DengXian"/>
                <w:lang w:eastAsia="en-US"/>
              </w:rPr>
            </w:pPr>
            <w:r w:rsidRPr="00FE2373">
              <w:rPr>
                <w:rFonts w:eastAsia="SimSun"/>
                <w:lang w:eastAsia="zh-CN"/>
              </w:rPr>
              <w:t>-</w:t>
            </w:r>
            <w:r w:rsidRPr="00FE2373">
              <w:rPr>
                <w:rFonts w:eastAsia="SimSun"/>
                <w:lang w:eastAsia="zh-CN"/>
              </w:rPr>
              <w:tab/>
              <w:t>UL performance comparison between SBFD and legacy TDD:</w:t>
            </w:r>
          </w:p>
          <w:p w14:paraId="17290809"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mean value of UL average-UPT CDF, improvement of 26.89% for SBFD</w:t>
            </w:r>
          </w:p>
          <w:p w14:paraId="1C260921"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5%-tile of UL average-UPT CDF, degradation of -53.96% for SBFD</w:t>
            </w:r>
          </w:p>
          <w:p w14:paraId="7A38F1E1" w14:textId="77777777" w:rsidR="00FE2373" w:rsidRPr="00FE2373" w:rsidRDefault="00FE2373" w:rsidP="00FE2373">
            <w:pPr>
              <w:ind w:left="1135" w:hanging="284"/>
              <w:rPr>
                <w:rFonts w:eastAsia="DengXian"/>
                <w:lang w:eastAsia="en-US"/>
              </w:rPr>
            </w:pPr>
            <w:r w:rsidRPr="00FE2373">
              <w:rPr>
                <w:rFonts w:eastAsia="SimSun"/>
                <w:lang w:eastAsia="zh-CN"/>
              </w:rPr>
              <w:lastRenderedPageBreak/>
              <w:t>-</w:t>
            </w:r>
            <w:r w:rsidRPr="00FE2373">
              <w:rPr>
                <w:rFonts w:eastAsia="SimSun"/>
                <w:lang w:eastAsia="zh-CN"/>
              </w:rPr>
              <w:tab/>
              <w:t>Regarding 50%-tile of UL average-UPT CDF, improvement of 27.67% for SBFD</w:t>
            </w:r>
          </w:p>
          <w:p w14:paraId="75A43C19"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mean value of UL packet-latency CDF, increase of 2.58% for SBFD</w:t>
            </w:r>
          </w:p>
          <w:p w14:paraId="38A2728F"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5%-tile of UL packet-latency CDF, no change for SBFD</w:t>
            </w:r>
          </w:p>
          <w:p w14:paraId="4B11ABF2"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50%-tile of UL packet-latency CDF, decrease of -50.00% for SBFD</w:t>
            </w:r>
          </w:p>
          <w:p w14:paraId="7FFE2E23" w14:textId="77777777" w:rsidR="00FE2373" w:rsidRPr="00FE2373" w:rsidRDefault="00FE2373" w:rsidP="00FE2373">
            <w:pPr>
              <w:spacing w:before="120"/>
              <w:rPr>
                <w:rFonts w:eastAsia="SimSun"/>
                <w:lang w:eastAsia="zh-CN"/>
              </w:rPr>
            </w:pPr>
            <w:r w:rsidRPr="00FE2373">
              <w:rPr>
                <w:rFonts w:eastAsia="SimSun"/>
                <w:b/>
                <w:i/>
                <w:u w:val="single"/>
                <w:lang w:eastAsia="ja-JP"/>
              </w:rPr>
              <w:t>Observation 6</w:t>
            </w:r>
            <w:r w:rsidRPr="00FE2373">
              <w:rPr>
                <w:rFonts w:eastAsia="SimSun"/>
                <w:b/>
                <w:bCs/>
                <w:i/>
                <w:u w:val="single"/>
                <w:lang w:eastAsia="zh-CN"/>
              </w:rPr>
              <w:t xml:space="preserve">: </w:t>
            </w:r>
            <w:r w:rsidRPr="00FE2373">
              <w:rPr>
                <w:rFonts w:eastAsia="SimSun"/>
                <w:lang w:eastAsia="zh-CN"/>
              </w:rPr>
              <w:t>For sub-case SBFD#1_UMA_FR1_Sub#2, assuming RSI based on 1dB desense, 100dB for spatial isolation and digital isolation for co-site inter-sector CLI, SBFD slot configuration Alt-4 ({DDDSU} vs. {XXXXX}), Twice area &amp; same TxRUs (Option 2), Packet Size with 0.5Mbytes for DL and 0.125Mbyte for UL, key findings are summarized below:</w:t>
            </w:r>
          </w:p>
          <w:p w14:paraId="553D0301" w14:textId="77777777" w:rsidR="00FE2373" w:rsidRPr="00FE2373" w:rsidRDefault="00FE2373" w:rsidP="00FE2373">
            <w:pPr>
              <w:ind w:left="568" w:hanging="284"/>
              <w:rPr>
                <w:rFonts w:eastAsia="DengXian"/>
                <w:lang w:eastAsia="en-US"/>
              </w:rPr>
            </w:pPr>
            <w:r w:rsidRPr="00FE2373">
              <w:rPr>
                <w:rFonts w:eastAsia="SimSun"/>
                <w:lang w:eastAsia="zh-CN"/>
              </w:rPr>
              <w:t>-</w:t>
            </w:r>
            <w:r w:rsidRPr="00FE2373">
              <w:rPr>
                <w:rFonts w:eastAsia="SimSun"/>
                <w:lang w:eastAsia="zh-CN"/>
              </w:rPr>
              <w:tab/>
              <w:t>Traffic load with {DL,UL} = {Low, Low}:</w:t>
            </w:r>
          </w:p>
          <w:p w14:paraId="20A914CF" w14:textId="77777777" w:rsidR="00FE2373" w:rsidRPr="00FE2373" w:rsidRDefault="00FE2373" w:rsidP="00FE2373">
            <w:pPr>
              <w:ind w:left="851" w:hanging="284"/>
              <w:rPr>
                <w:rFonts w:eastAsia="DengXian"/>
                <w:lang w:eastAsia="en-US"/>
              </w:rPr>
            </w:pPr>
            <w:r w:rsidRPr="00FE2373">
              <w:rPr>
                <w:rFonts w:eastAsia="SimSun"/>
                <w:lang w:eastAsia="zh-CN"/>
              </w:rPr>
              <w:t>-</w:t>
            </w:r>
            <w:r w:rsidRPr="00FE2373">
              <w:rPr>
                <w:rFonts w:eastAsia="SimSun"/>
                <w:lang w:eastAsia="zh-CN"/>
              </w:rPr>
              <w:tab/>
              <w:t>DL performance comparison between SBFD and legacy TDD:</w:t>
            </w:r>
          </w:p>
          <w:p w14:paraId="118FFBB4"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mean value of DL average-UPT CDF, degradation of -7.08% for SBFD</w:t>
            </w:r>
          </w:p>
          <w:p w14:paraId="5BB7EC33"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5%-tile of DL average-UPT CDF, degradation of -38.80% for SBFD</w:t>
            </w:r>
          </w:p>
          <w:p w14:paraId="39ED4921"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50%-tile of DL average-UPT CDF, degradation of -3.13% for SBFD</w:t>
            </w:r>
          </w:p>
          <w:p w14:paraId="5F1B4057"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mean value of DL packet-latency CDF, increase of 75.71% for SBFD</w:t>
            </w:r>
          </w:p>
          <w:p w14:paraId="33804324"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5%-tile of DL packet-latency CDF, no change for SBFD</w:t>
            </w:r>
          </w:p>
          <w:p w14:paraId="5A9C8761"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50%-tile of DL packet-latency CDF, decrease of -5.56% for SBFD</w:t>
            </w:r>
          </w:p>
          <w:p w14:paraId="42028322" w14:textId="77777777" w:rsidR="00FE2373" w:rsidRPr="00FE2373" w:rsidRDefault="00FE2373" w:rsidP="00FE2373">
            <w:pPr>
              <w:ind w:left="851" w:hanging="284"/>
              <w:rPr>
                <w:rFonts w:eastAsia="DengXian"/>
                <w:lang w:eastAsia="en-US"/>
              </w:rPr>
            </w:pPr>
            <w:r w:rsidRPr="00FE2373">
              <w:rPr>
                <w:rFonts w:eastAsia="SimSun"/>
                <w:lang w:eastAsia="zh-CN"/>
              </w:rPr>
              <w:t>-</w:t>
            </w:r>
            <w:r w:rsidRPr="00FE2373">
              <w:rPr>
                <w:rFonts w:eastAsia="SimSun"/>
                <w:lang w:eastAsia="zh-CN"/>
              </w:rPr>
              <w:tab/>
              <w:t>UL performance comparison between SBFD and legacy TDD:</w:t>
            </w:r>
          </w:p>
          <w:p w14:paraId="756D8298"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mean value of UL average-UPT CDF, improvement of 102.42% for SBFD</w:t>
            </w:r>
          </w:p>
          <w:p w14:paraId="0537F9DB"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5%-tile of UL average-UPT CDF, improvement of 437.11% for SBFD</w:t>
            </w:r>
          </w:p>
          <w:p w14:paraId="4F790B1E"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50%-tile of UL average-UPT CDF, improvement of 387.22% for SBFD</w:t>
            </w:r>
          </w:p>
          <w:p w14:paraId="71AC5F74"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mean value of UL packet-latency CDF, decrease of -69.01% for SBFD</w:t>
            </w:r>
          </w:p>
          <w:p w14:paraId="7CD6D202"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5%-tile of UL packet-latency CDF, increase of 4.00% for SBFD</w:t>
            </w:r>
          </w:p>
          <w:p w14:paraId="58439415"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50%-tile of UL packet-latency CDF, decrease of -79.34% for SBFD</w:t>
            </w:r>
          </w:p>
          <w:p w14:paraId="3394BF20" w14:textId="77777777" w:rsidR="00FE2373" w:rsidRPr="00FE2373" w:rsidRDefault="00FE2373" w:rsidP="00FE2373">
            <w:pPr>
              <w:ind w:left="568" w:hanging="284"/>
              <w:rPr>
                <w:rFonts w:eastAsia="DengXian"/>
                <w:lang w:eastAsia="en-US"/>
              </w:rPr>
            </w:pPr>
            <w:r w:rsidRPr="00FE2373">
              <w:rPr>
                <w:rFonts w:eastAsia="SimSun"/>
                <w:lang w:eastAsia="zh-CN"/>
              </w:rPr>
              <w:t>-</w:t>
            </w:r>
            <w:r w:rsidRPr="00FE2373">
              <w:rPr>
                <w:rFonts w:eastAsia="SimSun"/>
                <w:lang w:eastAsia="zh-CN"/>
              </w:rPr>
              <w:tab/>
              <w:t>Traffic load with {DL,UL} = {Medium, Medium}:</w:t>
            </w:r>
          </w:p>
          <w:p w14:paraId="6C74EBC4" w14:textId="77777777" w:rsidR="00FE2373" w:rsidRPr="00FE2373" w:rsidRDefault="00FE2373" w:rsidP="00FE2373">
            <w:pPr>
              <w:ind w:left="851" w:hanging="284"/>
              <w:rPr>
                <w:rFonts w:eastAsia="DengXian"/>
                <w:lang w:eastAsia="en-US"/>
              </w:rPr>
            </w:pPr>
            <w:r w:rsidRPr="00FE2373">
              <w:rPr>
                <w:rFonts w:eastAsia="SimSun"/>
                <w:lang w:eastAsia="zh-CN"/>
              </w:rPr>
              <w:t>-</w:t>
            </w:r>
            <w:r w:rsidRPr="00FE2373">
              <w:rPr>
                <w:rFonts w:eastAsia="SimSun"/>
                <w:lang w:eastAsia="zh-CN"/>
              </w:rPr>
              <w:tab/>
              <w:t>DL performance comparison between SBFD and legacy TDD:</w:t>
            </w:r>
          </w:p>
          <w:p w14:paraId="5C85A06F"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mean value of DL average-UPT CDF, degradation of -16.39% for SBFD</w:t>
            </w:r>
          </w:p>
          <w:p w14:paraId="0D68A143" w14:textId="77777777" w:rsidR="00FE2373" w:rsidRPr="00FE2373" w:rsidRDefault="00FE2373" w:rsidP="00FE2373">
            <w:pPr>
              <w:ind w:left="1135" w:hanging="284"/>
              <w:rPr>
                <w:rFonts w:eastAsia="DengXian"/>
                <w:lang w:eastAsia="en-US"/>
              </w:rPr>
            </w:pPr>
            <w:r w:rsidRPr="00FE2373">
              <w:rPr>
                <w:rFonts w:eastAsia="SimSun"/>
                <w:lang w:eastAsia="zh-CN"/>
              </w:rPr>
              <w:lastRenderedPageBreak/>
              <w:t>-</w:t>
            </w:r>
            <w:r w:rsidRPr="00FE2373">
              <w:rPr>
                <w:rFonts w:eastAsia="SimSun"/>
                <w:lang w:eastAsia="zh-CN"/>
              </w:rPr>
              <w:tab/>
              <w:t>Regarding 5%-tile of DL average-UPT CDF, degradation of -53.74% for SBFD</w:t>
            </w:r>
          </w:p>
          <w:p w14:paraId="01FF4024"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50%-tile of DL average-UPT CDF, degradation of -16.50% for SBFD</w:t>
            </w:r>
          </w:p>
          <w:p w14:paraId="384C4C6B"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mean value of DL packet-latency CDF, increase of 125.02% for SBFD</w:t>
            </w:r>
          </w:p>
          <w:p w14:paraId="621C6636"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5%-tile of DL packet-latency CDF, no change for SBFD</w:t>
            </w:r>
          </w:p>
          <w:p w14:paraId="7689FF14"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50%-tile of DL packet-latency CDF, increase of 33.33% for SBFD</w:t>
            </w:r>
          </w:p>
          <w:p w14:paraId="270B9DD3" w14:textId="77777777" w:rsidR="00FE2373" w:rsidRPr="00FE2373" w:rsidRDefault="00FE2373" w:rsidP="00FE2373">
            <w:pPr>
              <w:ind w:left="851" w:hanging="284"/>
              <w:rPr>
                <w:rFonts w:eastAsia="DengXian"/>
                <w:lang w:eastAsia="en-US"/>
              </w:rPr>
            </w:pPr>
            <w:r w:rsidRPr="00FE2373">
              <w:rPr>
                <w:rFonts w:eastAsia="SimSun"/>
                <w:lang w:eastAsia="zh-CN"/>
              </w:rPr>
              <w:t>-</w:t>
            </w:r>
            <w:r w:rsidRPr="00FE2373">
              <w:rPr>
                <w:rFonts w:eastAsia="SimSun"/>
                <w:lang w:eastAsia="zh-CN"/>
              </w:rPr>
              <w:tab/>
              <w:t>UL performance comparison between SBFD and legacy TDD:</w:t>
            </w:r>
          </w:p>
          <w:p w14:paraId="03B26F5D"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mean value of UL average-UPT CDF, improvement of 93.47% for SBFD</w:t>
            </w:r>
          </w:p>
          <w:p w14:paraId="6F66EFBD"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5%-tile of UL average-UPT CDF, improvement of 492.66% for SBFD</w:t>
            </w:r>
          </w:p>
          <w:p w14:paraId="5B082543"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50%-tile of UL average-UPT CDF, improvement of 327.40% for SBFD</w:t>
            </w:r>
          </w:p>
          <w:p w14:paraId="628A6211"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mean value of UL packet-latency CDF, decrease of -58.12% for SBFD</w:t>
            </w:r>
          </w:p>
          <w:p w14:paraId="71E10123"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5%-tile of UL packet-latency CDF, no change for SBFD</w:t>
            </w:r>
          </w:p>
          <w:p w14:paraId="5FF5892F"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50%-tile of UL packet-latency CDF, decrease of -75.93% for SBFD</w:t>
            </w:r>
          </w:p>
          <w:p w14:paraId="699CB872" w14:textId="77777777" w:rsidR="00FE2373" w:rsidRPr="00FE2373" w:rsidRDefault="00FE2373" w:rsidP="00FE2373">
            <w:pPr>
              <w:ind w:left="568" w:hanging="284"/>
              <w:rPr>
                <w:rFonts w:eastAsia="DengXian"/>
                <w:lang w:eastAsia="en-US"/>
              </w:rPr>
            </w:pPr>
            <w:r w:rsidRPr="00FE2373">
              <w:rPr>
                <w:rFonts w:eastAsia="SimSun"/>
                <w:lang w:eastAsia="zh-CN"/>
              </w:rPr>
              <w:t>-</w:t>
            </w:r>
            <w:r w:rsidRPr="00FE2373">
              <w:rPr>
                <w:rFonts w:eastAsia="SimSun"/>
                <w:lang w:eastAsia="zh-CN"/>
              </w:rPr>
              <w:tab/>
              <w:t>Traffic load with {DL,UL} = {High, High}:</w:t>
            </w:r>
          </w:p>
          <w:p w14:paraId="3C5CEE97" w14:textId="77777777" w:rsidR="00FE2373" w:rsidRPr="00FE2373" w:rsidRDefault="00FE2373" w:rsidP="00FE2373">
            <w:pPr>
              <w:ind w:left="851" w:hanging="284"/>
              <w:rPr>
                <w:rFonts w:eastAsia="DengXian"/>
                <w:lang w:eastAsia="en-US"/>
              </w:rPr>
            </w:pPr>
            <w:r w:rsidRPr="00FE2373">
              <w:rPr>
                <w:rFonts w:eastAsia="SimSun"/>
                <w:lang w:eastAsia="zh-CN"/>
              </w:rPr>
              <w:t>-</w:t>
            </w:r>
            <w:r w:rsidRPr="00FE2373">
              <w:rPr>
                <w:rFonts w:eastAsia="SimSun"/>
                <w:lang w:eastAsia="zh-CN"/>
              </w:rPr>
              <w:tab/>
              <w:t>DL performance comparison between SBFD and legacy TDD:</w:t>
            </w:r>
          </w:p>
          <w:p w14:paraId="5439F663"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mean value of DL average-UPT CDF, degradation of -27.06% for SBFD</w:t>
            </w:r>
          </w:p>
          <w:p w14:paraId="4EAE2482"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5%-tile of DL average-UPT CDF, degradation of -83.10% for SBFD</w:t>
            </w:r>
          </w:p>
          <w:p w14:paraId="09BB6253"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50%-tile of DL average-UPT CDF, degradation of -35.48% for SBFD</w:t>
            </w:r>
          </w:p>
          <w:p w14:paraId="74B7CE7C"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mean value of DL packet-latency CDF, increase of 470.49% for SBFD</w:t>
            </w:r>
          </w:p>
          <w:p w14:paraId="4A795E10"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5%-tile of DL packet-latency CDF, no change for SBFD</w:t>
            </w:r>
          </w:p>
          <w:p w14:paraId="2D1A5EC2"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50%-tile of DL packet-latency CDF, increase of 60.00% for SBFD</w:t>
            </w:r>
          </w:p>
          <w:p w14:paraId="67B2153C" w14:textId="77777777" w:rsidR="00FE2373" w:rsidRPr="00FE2373" w:rsidRDefault="00FE2373" w:rsidP="00FE2373">
            <w:pPr>
              <w:ind w:left="851" w:hanging="284"/>
              <w:rPr>
                <w:rFonts w:eastAsia="DengXian"/>
                <w:lang w:eastAsia="en-US"/>
              </w:rPr>
            </w:pPr>
            <w:r w:rsidRPr="00FE2373">
              <w:rPr>
                <w:rFonts w:eastAsia="SimSun"/>
                <w:lang w:eastAsia="zh-CN"/>
              </w:rPr>
              <w:t>-</w:t>
            </w:r>
            <w:r w:rsidRPr="00FE2373">
              <w:rPr>
                <w:rFonts w:eastAsia="SimSun"/>
                <w:lang w:eastAsia="zh-CN"/>
              </w:rPr>
              <w:tab/>
              <w:t>UL performance comparison between SBFD and legacy TDD:</w:t>
            </w:r>
          </w:p>
          <w:p w14:paraId="35E59A0E"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mean value of UL average-UPT CDF, improvement of 88.56% for SBFD</w:t>
            </w:r>
          </w:p>
          <w:p w14:paraId="4453DD35"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5%-tile of UL average-UPT CDF, degradation of -60.97% for SBFD</w:t>
            </w:r>
          </w:p>
          <w:p w14:paraId="605A1717" w14:textId="77777777" w:rsidR="00FE2373" w:rsidRPr="00FE2373" w:rsidRDefault="00FE2373" w:rsidP="00FE2373">
            <w:pPr>
              <w:ind w:left="1135" w:hanging="284"/>
              <w:rPr>
                <w:rFonts w:eastAsia="DengXian"/>
                <w:lang w:eastAsia="en-US"/>
              </w:rPr>
            </w:pPr>
            <w:r w:rsidRPr="00FE2373">
              <w:rPr>
                <w:rFonts w:eastAsia="SimSun"/>
                <w:lang w:eastAsia="zh-CN"/>
              </w:rPr>
              <w:lastRenderedPageBreak/>
              <w:t>-</w:t>
            </w:r>
            <w:r w:rsidRPr="00FE2373">
              <w:rPr>
                <w:rFonts w:eastAsia="SimSun"/>
                <w:lang w:eastAsia="zh-CN"/>
              </w:rPr>
              <w:tab/>
              <w:t>Regarding 50%-tile of UL average-UPT CDF, improvement of 272.49% for SBFD</w:t>
            </w:r>
          </w:p>
          <w:p w14:paraId="7B34A937"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mean value of UL packet-latency CDF, decrease of -42.82% for SBFD</w:t>
            </w:r>
          </w:p>
          <w:p w14:paraId="2E4C9758"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5%-tile of UL packet-latency CDF, decrease of -10.34% for SBFD</w:t>
            </w:r>
          </w:p>
          <w:p w14:paraId="4B56E841"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50%-tile of UL packet-latency CDF, decrease of -73.10% for SBFD</w:t>
            </w:r>
          </w:p>
          <w:p w14:paraId="6018E4EC" w14:textId="77777777" w:rsidR="00FE2373" w:rsidRPr="00FE2373" w:rsidRDefault="00FE2373" w:rsidP="00FE2373">
            <w:pPr>
              <w:spacing w:before="120"/>
              <w:rPr>
                <w:rFonts w:eastAsia="SimSun"/>
                <w:lang w:eastAsia="zh-CN"/>
              </w:rPr>
            </w:pPr>
            <w:r w:rsidRPr="00FE2373">
              <w:rPr>
                <w:rFonts w:eastAsia="SimSun"/>
                <w:b/>
                <w:i/>
                <w:u w:val="single"/>
                <w:lang w:eastAsia="ja-JP"/>
              </w:rPr>
              <w:t>Observation 7</w:t>
            </w:r>
            <w:r w:rsidRPr="00FE2373">
              <w:rPr>
                <w:rFonts w:eastAsia="SimSun"/>
                <w:b/>
                <w:bCs/>
                <w:i/>
                <w:u w:val="single"/>
                <w:lang w:eastAsia="zh-CN"/>
              </w:rPr>
              <w:t xml:space="preserve">: </w:t>
            </w:r>
            <w:r w:rsidRPr="00FE2373">
              <w:rPr>
                <w:rFonts w:eastAsia="SimSun"/>
                <w:lang w:eastAsia="zh-CN"/>
              </w:rPr>
              <w:t>For sub-case SBFD#1_UMA_FR1_Sub#3, assuming RSI based on 1dB desense, 100dB for spatial isolation and digital isolation for co-site inter-sector CLI, SBFD slot configuration Alt-2 ({DDDSU} vs. {XXXXU}), Twice area &amp; same TxRUs (Option 2), Packet Size with 4Kbytes for DL and 1Kbyte for UL, key findings are summarized below:</w:t>
            </w:r>
          </w:p>
          <w:p w14:paraId="36130D5F" w14:textId="77777777" w:rsidR="00FE2373" w:rsidRPr="00FE2373" w:rsidRDefault="00FE2373" w:rsidP="00FE2373">
            <w:pPr>
              <w:ind w:left="568" w:hanging="284"/>
              <w:rPr>
                <w:rFonts w:eastAsia="DengXian"/>
                <w:lang w:eastAsia="en-US"/>
              </w:rPr>
            </w:pPr>
            <w:r w:rsidRPr="00FE2373">
              <w:rPr>
                <w:rFonts w:eastAsia="SimSun"/>
                <w:lang w:eastAsia="zh-CN"/>
              </w:rPr>
              <w:t>-</w:t>
            </w:r>
            <w:r w:rsidRPr="00FE2373">
              <w:rPr>
                <w:rFonts w:eastAsia="SimSun"/>
                <w:lang w:eastAsia="zh-CN"/>
              </w:rPr>
              <w:tab/>
              <w:t>Traffic load with {DL,UL} = {Low, Low}:</w:t>
            </w:r>
          </w:p>
          <w:p w14:paraId="13F4D4F9" w14:textId="77777777" w:rsidR="00FE2373" w:rsidRPr="00FE2373" w:rsidRDefault="00FE2373" w:rsidP="00FE2373">
            <w:pPr>
              <w:ind w:left="851" w:hanging="284"/>
              <w:rPr>
                <w:rFonts w:eastAsia="DengXian"/>
                <w:lang w:eastAsia="en-US"/>
              </w:rPr>
            </w:pPr>
            <w:r w:rsidRPr="00FE2373">
              <w:rPr>
                <w:rFonts w:eastAsia="SimSun"/>
                <w:lang w:eastAsia="zh-CN"/>
              </w:rPr>
              <w:t>-</w:t>
            </w:r>
            <w:r w:rsidRPr="00FE2373">
              <w:rPr>
                <w:rFonts w:eastAsia="SimSun"/>
                <w:lang w:eastAsia="zh-CN"/>
              </w:rPr>
              <w:tab/>
              <w:t>DL performance comparison between SBFD and legacy TDD:</w:t>
            </w:r>
          </w:p>
          <w:p w14:paraId="329B17AB"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mean value of DL average-UPT CDF, degradation of -6.67% for SBFD</w:t>
            </w:r>
          </w:p>
          <w:p w14:paraId="02E7D257"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5%-tile of DL average-UPT CDF, degradation of -22.45% for SBFD</w:t>
            </w:r>
          </w:p>
          <w:p w14:paraId="127D1792"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50%-tile of DL average-UPT CDF, degradation of -5.33% for SBFD</w:t>
            </w:r>
          </w:p>
          <w:p w14:paraId="63FDE5D9"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mean value of DL packet-latency CDF, increase of 31.91% for SBFD</w:t>
            </w:r>
          </w:p>
          <w:p w14:paraId="1E67B450"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5%-tile of DL packet-latency CDF, no change for SBFD</w:t>
            </w:r>
          </w:p>
          <w:p w14:paraId="0B7D2BEB"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50%-tile of DL packet-latency CDF, no change for SBFD</w:t>
            </w:r>
          </w:p>
          <w:p w14:paraId="5C0A9B74" w14:textId="77777777" w:rsidR="00FE2373" w:rsidRPr="00FE2373" w:rsidRDefault="00FE2373" w:rsidP="00FE2373">
            <w:pPr>
              <w:ind w:left="851" w:hanging="284"/>
              <w:rPr>
                <w:rFonts w:eastAsia="DengXian"/>
                <w:lang w:eastAsia="en-US"/>
              </w:rPr>
            </w:pPr>
            <w:r w:rsidRPr="00FE2373">
              <w:rPr>
                <w:rFonts w:eastAsia="SimSun"/>
                <w:lang w:eastAsia="zh-CN"/>
              </w:rPr>
              <w:t>-</w:t>
            </w:r>
            <w:r w:rsidRPr="00FE2373">
              <w:rPr>
                <w:rFonts w:eastAsia="SimSun"/>
                <w:lang w:eastAsia="zh-CN"/>
              </w:rPr>
              <w:tab/>
              <w:t>UL performance comparison between SBFD and legacy TDD:</w:t>
            </w:r>
          </w:p>
          <w:p w14:paraId="1DFA9D1D"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mean value of UL average-UPT CDF, improvement of 64.66% for SBFD</w:t>
            </w:r>
          </w:p>
          <w:p w14:paraId="326A318F"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5%-tile of UL average-UPT CDF, improvement of 284.12% for SBFD</w:t>
            </w:r>
          </w:p>
          <w:p w14:paraId="2EFC147D"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50%-tile of UL average-UPT CDF, improvement of 66.22% for SBFD</w:t>
            </w:r>
          </w:p>
          <w:p w14:paraId="17AADB93"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mean value of UL packet-latency CDF, decrease of -54.67% for SBFD</w:t>
            </w:r>
          </w:p>
          <w:p w14:paraId="10B659EA"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5%-tile of UL packet-latency CDF, no change for SBFD</w:t>
            </w:r>
          </w:p>
          <w:p w14:paraId="3EA432BC"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50%-tile of UL packet-latency CDF, decrease of -50.00% for SBFD</w:t>
            </w:r>
          </w:p>
          <w:p w14:paraId="3C3B3023" w14:textId="77777777" w:rsidR="00FE2373" w:rsidRPr="00FE2373" w:rsidRDefault="00FE2373" w:rsidP="00FE2373">
            <w:pPr>
              <w:ind w:left="568" w:hanging="284"/>
              <w:rPr>
                <w:rFonts w:eastAsia="DengXian"/>
                <w:lang w:eastAsia="en-US"/>
              </w:rPr>
            </w:pPr>
            <w:r w:rsidRPr="00FE2373">
              <w:rPr>
                <w:rFonts w:eastAsia="SimSun"/>
                <w:lang w:eastAsia="zh-CN"/>
              </w:rPr>
              <w:t>-</w:t>
            </w:r>
            <w:r w:rsidRPr="00FE2373">
              <w:rPr>
                <w:rFonts w:eastAsia="SimSun"/>
                <w:lang w:eastAsia="zh-CN"/>
              </w:rPr>
              <w:tab/>
              <w:t>Traffic load with {DL,UL} = {Medium, Medium}:</w:t>
            </w:r>
          </w:p>
          <w:p w14:paraId="45B28063" w14:textId="77777777" w:rsidR="00FE2373" w:rsidRPr="00FE2373" w:rsidRDefault="00FE2373" w:rsidP="00FE2373">
            <w:pPr>
              <w:ind w:left="851" w:hanging="284"/>
              <w:rPr>
                <w:rFonts w:eastAsia="DengXian"/>
                <w:lang w:eastAsia="en-US"/>
              </w:rPr>
            </w:pPr>
            <w:r w:rsidRPr="00FE2373">
              <w:rPr>
                <w:rFonts w:eastAsia="SimSun"/>
                <w:lang w:eastAsia="zh-CN"/>
              </w:rPr>
              <w:t>-</w:t>
            </w:r>
            <w:r w:rsidRPr="00FE2373">
              <w:rPr>
                <w:rFonts w:eastAsia="SimSun"/>
                <w:lang w:eastAsia="zh-CN"/>
              </w:rPr>
              <w:tab/>
              <w:t>DL performance comparison between SBFD and legacy TDD:</w:t>
            </w:r>
          </w:p>
          <w:p w14:paraId="6BF42F5A"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mean value of DL average-UPT CDF, degradation of -19.17% for SBFD</w:t>
            </w:r>
          </w:p>
          <w:p w14:paraId="11C98449" w14:textId="77777777" w:rsidR="00FE2373" w:rsidRPr="00FE2373" w:rsidRDefault="00FE2373" w:rsidP="00FE2373">
            <w:pPr>
              <w:ind w:left="1135" w:hanging="284"/>
              <w:rPr>
                <w:rFonts w:eastAsia="DengXian"/>
                <w:lang w:eastAsia="en-US"/>
              </w:rPr>
            </w:pPr>
            <w:r w:rsidRPr="00FE2373">
              <w:rPr>
                <w:rFonts w:eastAsia="SimSun"/>
                <w:lang w:eastAsia="zh-CN"/>
              </w:rPr>
              <w:lastRenderedPageBreak/>
              <w:t>-</w:t>
            </w:r>
            <w:r w:rsidRPr="00FE2373">
              <w:rPr>
                <w:rFonts w:eastAsia="SimSun"/>
                <w:lang w:eastAsia="zh-CN"/>
              </w:rPr>
              <w:tab/>
              <w:t>Regarding 5%-tile of DL average-UPT CDF, degradation of -54.68% for SBFD</w:t>
            </w:r>
          </w:p>
          <w:p w14:paraId="7AE4B045"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50%-tile of DL average-UPT CDF, degradation of -17.26% for SBFD</w:t>
            </w:r>
          </w:p>
          <w:p w14:paraId="324B3968"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mean value of DL packet-latency CDF, increase of 123.40% for SBFD</w:t>
            </w:r>
          </w:p>
          <w:p w14:paraId="0AE62BD1"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5%-tile of DL packet-latency CDF, no change for SBFD</w:t>
            </w:r>
          </w:p>
          <w:p w14:paraId="3B2BAD05"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50%-tile of DL packet-latency CDF, no change for SBFD</w:t>
            </w:r>
          </w:p>
          <w:p w14:paraId="15996638" w14:textId="77777777" w:rsidR="00FE2373" w:rsidRPr="00FE2373" w:rsidRDefault="00FE2373" w:rsidP="00FE2373">
            <w:pPr>
              <w:ind w:left="851" w:hanging="284"/>
              <w:rPr>
                <w:rFonts w:eastAsia="DengXian"/>
                <w:lang w:eastAsia="en-US"/>
              </w:rPr>
            </w:pPr>
            <w:r w:rsidRPr="00FE2373">
              <w:rPr>
                <w:rFonts w:eastAsia="SimSun"/>
                <w:lang w:eastAsia="zh-CN"/>
              </w:rPr>
              <w:t>-</w:t>
            </w:r>
            <w:r w:rsidRPr="00FE2373">
              <w:rPr>
                <w:rFonts w:eastAsia="SimSun"/>
                <w:lang w:eastAsia="zh-CN"/>
              </w:rPr>
              <w:tab/>
              <w:t>UL performance comparison between SBFD and legacy TDD:</w:t>
            </w:r>
          </w:p>
          <w:p w14:paraId="38F33E2C"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mean value of UL average-UPT CDF, improvement of 39.80% for SBFD</w:t>
            </w:r>
          </w:p>
          <w:p w14:paraId="66A4F0EE"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5%-tile of UL average-UPT CDF, improvement of 140.47% for SBFD</w:t>
            </w:r>
          </w:p>
          <w:p w14:paraId="60BBB738"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50%-tile of UL average-UPT CDF, improvement of 38.52% for SBFD</w:t>
            </w:r>
          </w:p>
          <w:p w14:paraId="1C70DA9A"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mean value of UL packet-latency CDF, decrease of -36.95% for SBFD</w:t>
            </w:r>
          </w:p>
          <w:p w14:paraId="307F1811"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5%-tile of UL packet-latency CDF, no change for SBFD</w:t>
            </w:r>
          </w:p>
          <w:p w14:paraId="16CB2104"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50%-tile of UL packet-latency CDF, decrease of -50.00% for SBFD</w:t>
            </w:r>
          </w:p>
          <w:p w14:paraId="09BE4BF5" w14:textId="77777777" w:rsidR="00FE2373" w:rsidRPr="00FE2373" w:rsidRDefault="00FE2373" w:rsidP="00FE2373">
            <w:pPr>
              <w:ind w:left="568" w:hanging="284"/>
              <w:rPr>
                <w:rFonts w:eastAsia="DengXian"/>
                <w:lang w:eastAsia="en-US"/>
              </w:rPr>
            </w:pPr>
            <w:r w:rsidRPr="00FE2373">
              <w:rPr>
                <w:rFonts w:eastAsia="SimSun"/>
                <w:lang w:eastAsia="zh-CN"/>
              </w:rPr>
              <w:t>-</w:t>
            </w:r>
            <w:r w:rsidRPr="00FE2373">
              <w:rPr>
                <w:rFonts w:eastAsia="SimSun"/>
                <w:lang w:eastAsia="zh-CN"/>
              </w:rPr>
              <w:tab/>
              <w:t>Traffic load with {DL,UL} = {High, High}:</w:t>
            </w:r>
          </w:p>
          <w:p w14:paraId="64749DA4" w14:textId="77777777" w:rsidR="00FE2373" w:rsidRPr="00FE2373" w:rsidRDefault="00FE2373" w:rsidP="00FE2373">
            <w:pPr>
              <w:ind w:left="851" w:hanging="284"/>
              <w:rPr>
                <w:rFonts w:eastAsia="DengXian"/>
                <w:lang w:eastAsia="en-US"/>
              </w:rPr>
            </w:pPr>
            <w:r w:rsidRPr="00FE2373">
              <w:rPr>
                <w:rFonts w:eastAsia="SimSun"/>
                <w:lang w:eastAsia="zh-CN"/>
              </w:rPr>
              <w:t>-</w:t>
            </w:r>
            <w:r w:rsidRPr="00FE2373">
              <w:rPr>
                <w:rFonts w:eastAsia="SimSun"/>
                <w:lang w:eastAsia="zh-CN"/>
              </w:rPr>
              <w:tab/>
              <w:t>DL performance comparison between SBFD and legacy TDD:</w:t>
            </w:r>
          </w:p>
          <w:p w14:paraId="68D079C9"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mean value of DL average-UPT CDF, degradation of -31.62% for SBFD</w:t>
            </w:r>
          </w:p>
          <w:p w14:paraId="20DD12BA"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5%-tile of DL average-UPT CDF, degradation of -87.41% for SBFD</w:t>
            </w:r>
          </w:p>
          <w:p w14:paraId="5C2422F7"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50%-tile of DL average-UPT CDF, degradation of -30.28% for SBFD</w:t>
            </w:r>
          </w:p>
          <w:p w14:paraId="715E3CD0"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mean value of DL packet-latency CDF, increase of 871.88% for SBFD</w:t>
            </w:r>
          </w:p>
          <w:p w14:paraId="474FE4A8"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5%-tile of DL packet-latency CDF, no change for SBFD</w:t>
            </w:r>
          </w:p>
          <w:p w14:paraId="5F03ECDA"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50%-tile of DL packet-latency CDF, increase of 100.00% for SBFD</w:t>
            </w:r>
          </w:p>
          <w:p w14:paraId="34A24FA5" w14:textId="77777777" w:rsidR="00FE2373" w:rsidRPr="00FE2373" w:rsidRDefault="00FE2373" w:rsidP="00FE2373">
            <w:pPr>
              <w:ind w:left="851" w:hanging="284"/>
              <w:rPr>
                <w:rFonts w:eastAsia="DengXian"/>
                <w:lang w:eastAsia="en-US"/>
              </w:rPr>
            </w:pPr>
            <w:r w:rsidRPr="00FE2373">
              <w:rPr>
                <w:rFonts w:eastAsia="SimSun"/>
                <w:lang w:eastAsia="zh-CN"/>
              </w:rPr>
              <w:t>-</w:t>
            </w:r>
            <w:r w:rsidRPr="00FE2373">
              <w:rPr>
                <w:rFonts w:eastAsia="SimSun"/>
                <w:lang w:eastAsia="zh-CN"/>
              </w:rPr>
              <w:tab/>
              <w:t>UL performance comparison between SBFD and legacy TDD:</w:t>
            </w:r>
          </w:p>
          <w:p w14:paraId="51D64EB9"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mean value of UL average-UPT CDF, improvement of 24.63% for SBFD</w:t>
            </w:r>
          </w:p>
          <w:p w14:paraId="2596EA9F"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5%-tile of UL average-UPT CDF, improvement of 16.92% for SBFD</w:t>
            </w:r>
          </w:p>
          <w:p w14:paraId="29B3A051"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50%-tile of UL average-UPT CDF, improvement of 23.42% for SBFD</w:t>
            </w:r>
          </w:p>
          <w:p w14:paraId="6B1A12FF" w14:textId="77777777" w:rsidR="00FE2373" w:rsidRPr="00FE2373" w:rsidRDefault="00FE2373" w:rsidP="00FE2373">
            <w:pPr>
              <w:ind w:left="1135" w:hanging="284"/>
              <w:rPr>
                <w:rFonts w:eastAsia="DengXian"/>
                <w:lang w:eastAsia="en-US"/>
              </w:rPr>
            </w:pPr>
            <w:r w:rsidRPr="00FE2373">
              <w:rPr>
                <w:rFonts w:eastAsia="SimSun"/>
                <w:lang w:eastAsia="zh-CN"/>
              </w:rPr>
              <w:lastRenderedPageBreak/>
              <w:t>-</w:t>
            </w:r>
            <w:r w:rsidRPr="00FE2373">
              <w:rPr>
                <w:rFonts w:eastAsia="SimSun"/>
                <w:lang w:eastAsia="zh-CN"/>
              </w:rPr>
              <w:tab/>
              <w:t>Regarding mean value of UL packet-latency CDF, decrease of -6.23% for SBFD</w:t>
            </w:r>
          </w:p>
          <w:p w14:paraId="6257BD17"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5%-tile of UL packet-latency CDF, no change for SBFD</w:t>
            </w:r>
          </w:p>
          <w:p w14:paraId="5AFE1051"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50%-tile of UL packet-latency CDF, decrease of -33.33% for SBFD</w:t>
            </w:r>
          </w:p>
          <w:p w14:paraId="5FC4E205" w14:textId="77777777" w:rsidR="00FE2373" w:rsidRPr="00FE2373" w:rsidRDefault="00FE2373" w:rsidP="00FE2373">
            <w:pPr>
              <w:spacing w:before="120"/>
              <w:rPr>
                <w:rFonts w:eastAsia="SimSun"/>
                <w:lang w:eastAsia="zh-CN"/>
              </w:rPr>
            </w:pPr>
            <w:r w:rsidRPr="00FE2373">
              <w:rPr>
                <w:rFonts w:eastAsia="SimSun"/>
                <w:b/>
                <w:i/>
                <w:u w:val="single"/>
                <w:lang w:eastAsia="ja-JP"/>
              </w:rPr>
              <w:t>Observation 8</w:t>
            </w:r>
            <w:r w:rsidRPr="00FE2373">
              <w:rPr>
                <w:rFonts w:eastAsia="SimSun"/>
                <w:b/>
                <w:bCs/>
                <w:i/>
                <w:u w:val="single"/>
                <w:lang w:eastAsia="zh-CN"/>
              </w:rPr>
              <w:t xml:space="preserve">: </w:t>
            </w:r>
            <w:r w:rsidRPr="00FE2373">
              <w:rPr>
                <w:rFonts w:eastAsia="SimSun"/>
                <w:lang w:eastAsia="zh-CN"/>
              </w:rPr>
              <w:t>For sub-case SBFD#1_UMA_FR1_Sub#4, assuming RSI based on 1dB desense, 100dB for spatial isolation and digital isolation for co-site inter-sector CLI, SBFD slot configuration Alt-2 ({DDDSU} vs. {XXXXU}), Twice area &amp; same TxRUs (Option 2), Packet Size with 0.5Mbytes for DL and 0.125Mbyte for UL, key findings are summarized below:</w:t>
            </w:r>
          </w:p>
          <w:p w14:paraId="1F1FB78E" w14:textId="77777777" w:rsidR="00FE2373" w:rsidRPr="00FE2373" w:rsidRDefault="00FE2373" w:rsidP="00FE2373">
            <w:pPr>
              <w:ind w:left="568" w:hanging="284"/>
              <w:rPr>
                <w:rFonts w:eastAsia="DengXian"/>
                <w:lang w:eastAsia="en-US"/>
              </w:rPr>
            </w:pPr>
            <w:r w:rsidRPr="00FE2373">
              <w:rPr>
                <w:rFonts w:eastAsia="SimSun"/>
                <w:lang w:eastAsia="zh-CN"/>
              </w:rPr>
              <w:t>-</w:t>
            </w:r>
            <w:r w:rsidRPr="00FE2373">
              <w:rPr>
                <w:rFonts w:eastAsia="SimSun"/>
                <w:lang w:eastAsia="zh-CN"/>
              </w:rPr>
              <w:tab/>
              <w:t>Traffic load with {DL,UL} = {Low, Low}:</w:t>
            </w:r>
          </w:p>
          <w:p w14:paraId="1ED17EFB" w14:textId="77777777" w:rsidR="00FE2373" w:rsidRPr="00FE2373" w:rsidRDefault="00FE2373" w:rsidP="00FE2373">
            <w:pPr>
              <w:ind w:left="851" w:hanging="284"/>
              <w:rPr>
                <w:rFonts w:eastAsia="DengXian"/>
                <w:lang w:eastAsia="en-US"/>
              </w:rPr>
            </w:pPr>
            <w:r w:rsidRPr="00FE2373">
              <w:rPr>
                <w:rFonts w:eastAsia="SimSun"/>
                <w:lang w:eastAsia="zh-CN"/>
              </w:rPr>
              <w:t>-</w:t>
            </w:r>
            <w:r w:rsidRPr="00FE2373">
              <w:rPr>
                <w:rFonts w:eastAsia="SimSun"/>
                <w:lang w:eastAsia="zh-CN"/>
              </w:rPr>
              <w:tab/>
              <w:t>DL performance comparison between SBFD and legacy TDD:</w:t>
            </w:r>
          </w:p>
          <w:p w14:paraId="66012618"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mean value of DL average-UPT CDF, degradation of -27.19% for SBFD</w:t>
            </w:r>
          </w:p>
          <w:p w14:paraId="551F486D"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5%-tile of DL average-UPT CDF, degradation of -48.44% for SBFD</w:t>
            </w:r>
          </w:p>
          <w:p w14:paraId="2C2A520B"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50%-tile of DL average-UPT CDF, degradation of -24.44% for SBFD</w:t>
            </w:r>
          </w:p>
          <w:p w14:paraId="6E9A3EAB"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mean value of DL packet-latency CDF, increase of 116.01% for SBFD</w:t>
            </w:r>
          </w:p>
          <w:p w14:paraId="2E631BAF"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5%-tile of DL packet-latency CDF, increase of 23.53% for SBFD</w:t>
            </w:r>
          </w:p>
          <w:p w14:paraId="2B29E244"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50%-tile of DL packet-latency CDF, increase of 22.22% for SBFD</w:t>
            </w:r>
          </w:p>
          <w:p w14:paraId="00DA0E71" w14:textId="77777777" w:rsidR="00FE2373" w:rsidRPr="00FE2373" w:rsidRDefault="00FE2373" w:rsidP="00FE2373">
            <w:pPr>
              <w:ind w:left="851" w:hanging="284"/>
              <w:rPr>
                <w:rFonts w:eastAsia="DengXian"/>
                <w:lang w:eastAsia="en-US"/>
              </w:rPr>
            </w:pPr>
            <w:r w:rsidRPr="00FE2373">
              <w:rPr>
                <w:rFonts w:eastAsia="SimSun"/>
                <w:lang w:eastAsia="zh-CN"/>
              </w:rPr>
              <w:t>-</w:t>
            </w:r>
            <w:r w:rsidRPr="00FE2373">
              <w:rPr>
                <w:rFonts w:eastAsia="SimSun"/>
                <w:lang w:eastAsia="zh-CN"/>
              </w:rPr>
              <w:tab/>
              <w:t>UL performance comparison between SBFD and legacy TDD:</w:t>
            </w:r>
          </w:p>
          <w:p w14:paraId="4868C052"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mean value of UL average-UPT CDF, improvement of 147.68% for SBFD</w:t>
            </w:r>
          </w:p>
          <w:p w14:paraId="75A6D743"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5%-tile of UL average-UPT CDF, improvement of 458.97% for SBFD</w:t>
            </w:r>
          </w:p>
          <w:p w14:paraId="1C9D29F7"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50%-tile of UL average-UPT CDF, improvement of 382.88% for SBFD</w:t>
            </w:r>
          </w:p>
          <w:p w14:paraId="545FAFB0"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mean value of UL packet-latency CDF, decrease of -70.29% for SBFD</w:t>
            </w:r>
          </w:p>
          <w:p w14:paraId="75E3CD4C"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5%-tile of UL packet-latency CDF, decrease of -40.00% for SBFD</w:t>
            </w:r>
          </w:p>
          <w:p w14:paraId="3F47DF0F"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50%-tile of UL packet-latency CDF, decrease of -79.34% for SBFD</w:t>
            </w:r>
          </w:p>
          <w:p w14:paraId="4345256E" w14:textId="77777777" w:rsidR="00FE2373" w:rsidRPr="00FE2373" w:rsidRDefault="00FE2373" w:rsidP="00FE2373">
            <w:pPr>
              <w:ind w:left="568" w:hanging="284"/>
              <w:rPr>
                <w:rFonts w:eastAsia="DengXian"/>
                <w:lang w:eastAsia="en-US"/>
              </w:rPr>
            </w:pPr>
            <w:r w:rsidRPr="00FE2373">
              <w:rPr>
                <w:rFonts w:eastAsia="SimSun"/>
                <w:lang w:eastAsia="zh-CN"/>
              </w:rPr>
              <w:t>-</w:t>
            </w:r>
            <w:r w:rsidRPr="00FE2373">
              <w:rPr>
                <w:rFonts w:eastAsia="SimSun"/>
                <w:lang w:eastAsia="zh-CN"/>
              </w:rPr>
              <w:tab/>
              <w:t>Traffic load with {DL,UL} = {Medium, Medium}:</w:t>
            </w:r>
          </w:p>
          <w:p w14:paraId="4EB9C4C7" w14:textId="77777777" w:rsidR="00FE2373" w:rsidRPr="00FE2373" w:rsidRDefault="00FE2373" w:rsidP="00FE2373">
            <w:pPr>
              <w:ind w:left="851" w:hanging="284"/>
              <w:rPr>
                <w:rFonts w:eastAsia="DengXian"/>
                <w:lang w:eastAsia="en-US"/>
              </w:rPr>
            </w:pPr>
            <w:r w:rsidRPr="00FE2373">
              <w:rPr>
                <w:rFonts w:eastAsia="SimSun"/>
                <w:lang w:eastAsia="zh-CN"/>
              </w:rPr>
              <w:t>-</w:t>
            </w:r>
            <w:r w:rsidRPr="00FE2373">
              <w:rPr>
                <w:rFonts w:eastAsia="SimSun"/>
                <w:lang w:eastAsia="zh-CN"/>
              </w:rPr>
              <w:tab/>
              <w:t>DL performance comparison between SBFD and legacy TDD:</w:t>
            </w:r>
          </w:p>
          <w:p w14:paraId="47BEDBA3"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mean value of DL average-UPT CDF, degradation of -36.54% for SBFD</w:t>
            </w:r>
          </w:p>
          <w:p w14:paraId="7FFCD1C8" w14:textId="77777777" w:rsidR="00FE2373" w:rsidRPr="00FE2373" w:rsidRDefault="00FE2373" w:rsidP="00FE2373">
            <w:pPr>
              <w:ind w:left="1135" w:hanging="284"/>
              <w:rPr>
                <w:rFonts w:eastAsia="DengXian"/>
                <w:lang w:eastAsia="en-US"/>
              </w:rPr>
            </w:pPr>
            <w:r w:rsidRPr="00FE2373">
              <w:rPr>
                <w:rFonts w:eastAsia="SimSun"/>
                <w:lang w:eastAsia="zh-CN"/>
              </w:rPr>
              <w:lastRenderedPageBreak/>
              <w:t>-</w:t>
            </w:r>
            <w:r w:rsidRPr="00FE2373">
              <w:rPr>
                <w:rFonts w:eastAsia="SimSun"/>
                <w:lang w:eastAsia="zh-CN"/>
              </w:rPr>
              <w:tab/>
              <w:t>Regarding 5%-tile of DL average-UPT CDF, degradation of -64.81% for SBFD</w:t>
            </w:r>
          </w:p>
          <w:p w14:paraId="2108D022"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50%-tile of DL average-UPT CDF, degradation of -37.57% for SBFD</w:t>
            </w:r>
          </w:p>
          <w:p w14:paraId="6A25602C"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mean value of DL packet-latency CDF, increase of 213.35% for SBFD</w:t>
            </w:r>
          </w:p>
          <w:p w14:paraId="36E75E30"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5%-tile of DL packet-latency CDF, increase of 23.53% for SBFD</w:t>
            </w:r>
          </w:p>
          <w:p w14:paraId="651527FC"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50%-tile of DL packet-latency CDF, increase of 72.22% for SBFD</w:t>
            </w:r>
          </w:p>
          <w:p w14:paraId="77ABD280" w14:textId="77777777" w:rsidR="00FE2373" w:rsidRPr="00FE2373" w:rsidRDefault="00FE2373" w:rsidP="00FE2373">
            <w:pPr>
              <w:ind w:left="851" w:hanging="284"/>
              <w:rPr>
                <w:rFonts w:eastAsia="DengXian"/>
                <w:lang w:eastAsia="en-US"/>
              </w:rPr>
            </w:pPr>
            <w:r w:rsidRPr="00FE2373">
              <w:rPr>
                <w:rFonts w:eastAsia="SimSun"/>
                <w:lang w:eastAsia="zh-CN"/>
              </w:rPr>
              <w:t>-</w:t>
            </w:r>
            <w:r w:rsidRPr="00FE2373">
              <w:rPr>
                <w:rFonts w:eastAsia="SimSun"/>
                <w:lang w:eastAsia="zh-CN"/>
              </w:rPr>
              <w:tab/>
              <w:t>UL performance comparison between SBFD and legacy TDD:</w:t>
            </w:r>
          </w:p>
          <w:p w14:paraId="15B75E2E"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mean value of UL average-UPT CDF, improvement of 138.91% for SBFD</w:t>
            </w:r>
          </w:p>
          <w:p w14:paraId="36A4D0EB"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5%-tile of UL average-UPT CDF, improvement of 526.88% for SBFD</w:t>
            </w:r>
          </w:p>
          <w:p w14:paraId="6BEFA8C7"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50%-tile of UL average-UPT CDF, improvement of 326.16% for SBFD</w:t>
            </w:r>
          </w:p>
          <w:p w14:paraId="642AB93A"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mean value of UL packet-latency CDF, decrease of -58.08% for SBFD</w:t>
            </w:r>
          </w:p>
          <w:p w14:paraId="5610C54E"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5%-tile of UL packet-latency CDF, decrease of -42.31% for SBFD</w:t>
            </w:r>
          </w:p>
          <w:p w14:paraId="5C6E1601"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50%-tile of UL packet-latency CDF, decrease of -76.27% for SBFD</w:t>
            </w:r>
          </w:p>
          <w:p w14:paraId="064F07F2" w14:textId="77777777" w:rsidR="00FE2373" w:rsidRPr="00FE2373" w:rsidRDefault="00FE2373" w:rsidP="00FE2373">
            <w:pPr>
              <w:ind w:left="568" w:hanging="284"/>
              <w:rPr>
                <w:rFonts w:eastAsia="DengXian"/>
                <w:lang w:eastAsia="en-US"/>
              </w:rPr>
            </w:pPr>
            <w:r w:rsidRPr="00FE2373">
              <w:rPr>
                <w:rFonts w:eastAsia="SimSun"/>
                <w:lang w:eastAsia="zh-CN"/>
              </w:rPr>
              <w:t>-</w:t>
            </w:r>
            <w:r w:rsidRPr="00FE2373">
              <w:rPr>
                <w:rFonts w:eastAsia="SimSun"/>
                <w:lang w:eastAsia="zh-CN"/>
              </w:rPr>
              <w:tab/>
              <w:t>Traffic load with {DL,UL} = {High, High}:</w:t>
            </w:r>
          </w:p>
          <w:p w14:paraId="20F091C1" w14:textId="77777777" w:rsidR="00FE2373" w:rsidRPr="00FE2373" w:rsidRDefault="00FE2373" w:rsidP="00FE2373">
            <w:pPr>
              <w:ind w:left="851" w:hanging="284"/>
              <w:rPr>
                <w:rFonts w:eastAsia="DengXian"/>
                <w:lang w:eastAsia="en-US"/>
              </w:rPr>
            </w:pPr>
            <w:r w:rsidRPr="00FE2373">
              <w:rPr>
                <w:rFonts w:eastAsia="SimSun"/>
                <w:lang w:eastAsia="zh-CN"/>
              </w:rPr>
              <w:t>-</w:t>
            </w:r>
            <w:r w:rsidRPr="00FE2373">
              <w:rPr>
                <w:rFonts w:eastAsia="SimSun"/>
                <w:lang w:eastAsia="zh-CN"/>
              </w:rPr>
              <w:tab/>
              <w:t>DL performance comparison between SBFD and legacy TDD:</w:t>
            </w:r>
          </w:p>
          <w:p w14:paraId="48144D7D"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mean value of DL average-UPT CDF, degradation of -46.65% for SBFD</w:t>
            </w:r>
          </w:p>
          <w:p w14:paraId="4DED8CFA"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5%-tile of DL average-UPT CDF, degradation of -98.10% for SBFD</w:t>
            </w:r>
          </w:p>
          <w:p w14:paraId="2D46211F"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50%-tile of DL average-UPT CDF, degradation of -52.69% for SBFD</w:t>
            </w:r>
          </w:p>
          <w:p w14:paraId="767174FB"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mean value of DL packet-latency CDF, increase of 996.36% for SBFD</w:t>
            </w:r>
          </w:p>
          <w:p w14:paraId="79A1AF66"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5%-tile of DL packet-latency CDF, increase of 23.53% for SBFD</w:t>
            </w:r>
          </w:p>
          <w:p w14:paraId="4AD2E3C0"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50%-tile of DL packet-latency CDF, increase of 112.00% for SBFD</w:t>
            </w:r>
          </w:p>
          <w:p w14:paraId="177814CB" w14:textId="77777777" w:rsidR="00FE2373" w:rsidRPr="00FE2373" w:rsidRDefault="00FE2373" w:rsidP="00FE2373">
            <w:pPr>
              <w:ind w:left="851" w:hanging="284"/>
              <w:rPr>
                <w:rFonts w:eastAsia="DengXian"/>
                <w:lang w:eastAsia="en-US"/>
              </w:rPr>
            </w:pPr>
            <w:r w:rsidRPr="00FE2373">
              <w:rPr>
                <w:rFonts w:eastAsia="SimSun"/>
                <w:lang w:eastAsia="zh-CN"/>
              </w:rPr>
              <w:t>-</w:t>
            </w:r>
            <w:r w:rsidRPr="00FE2373">
              <w:rPr>
                <w:rFonts w:eastAsia="SimSun"/>
                <w:lang w:eastAsia="zh-CN"/>
              </w:rPr>
              <w:tab/>
              <w:t>UL performance comparison between SBFD and legacy TDD:</w:t>
            </w:r>
          </w:p>
          <w:p w14:paraId="74C273A1"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mean value of UL average-UPT CDF, improvement of 133.85% for SBFD</w:t>
            </w:r>
          </w:p>
          <w:p w14:paraId="62DAD70E" w14:textId="77777777" w:rsidR="00FE2373" w:rsidRPr="00FE2373" w:rsidRDefault="00FE2373" w:rsidP="00FE2373">
            <w:pPr>
              <w:ind w:left="1135" w:hanging="284"/>
              <w:rPr>
                <w:rFonts w:eastAsia="DengXian"/>
                <w:lang w:eastAsia="en-US"/>
              </w:rPr>
            </w:pPr>
            <w:r w:rsidRPr="00FE2373">
              <w:rPr>
                <w:rFonts w:eastAsia="SimSun"/>
                <w:lang w:eastAsia="zh-CN"/>
              </w:rPr>
              <w:lastRenderedPageBreak/>
              <w:t>-</w:t>
            </w:r>
            <w:r w:rsidRPr="00FE2373">
              <w:rPr>
                <w:rFonts w:eastAsia="SimSun"/>
                <w:lang w:eastAsia="zh-CN"/>
              </w:rPr>
              <w:tab/>
              <w:t>Regarding 5%-tile of UL average-UPT CDF, improvement of 6.92% for SBFD</w:t>
            </w:r>
          </w:p>
          <w:p w14:paraId="00791FC3"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50%-tile of UL average-UPT CDF, improvement of 270.81% for SBFD</w:t>
            </w:r>
          </w:p>
          <w:p w14:paraId="41C42FFD"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mean value of UL packet-latency CDF, decrease of -38.88% for SBFD</w:t>
            </w:r>
          </w:p>
          <w:p w14:paraId="1E71E6F0"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5%-tile of UL packet-latency CDF, decrease of -44.83% for SBFD</w:t>
            </w:r>
          </w:p>
          <w:p w14:paraId="12B544F4"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50%-tile of UL packet-latency CDF, decrease of -73.45% for SBFD</w:t>
            </w:r>
          </w:p>
          <w:p w14:paraId="391436FA" w14:textId="77777777" w:rsidR="000720D5" w:rsidRPr="005F5446" w:rsidRDefault="000720D5" w:rsidP="00FE2373">
            <w:pPr>
              <w:snapToGrid w:val="0"/>
              <w:spacing w:after="100" w:afterAutospacing="1"/>
              <w:rPr>
                <w:rFonts w:eastAsia="MS Gothic"/>
                <w:b/>
                <w:bCs/>
                <w:u w:val="single"/>
                <w:lang w:eastAsia="ja-JP"/>
              </w:rPr>
            </w:pPr>
          </w:p>
        </w:tc>
      </w:tr>
      <w:tr w:rsidR="009F2E59" w:rsidRPr="005F5446" w14:paraId="6AAB9FCE" w14:textId="77777777" w:rsidTr="00FC4C78">
        <w:tc>
          <w:tcPr>
            <w:tcW w:w="1555" w:type="dxa"/>
          </w:tcPr>
          <w:p w14:paraId="30621038" w14:textId="1D9F6AAB" w:rsidR="009F2E59" w:rsidRPr="005F5446" w:rsidRDefault="009F2E59" w:rsidP="00751502">
            <w:pPr>
              <w:spacing w:after="0"/>
            </w:pPr>
            <w:r w:rsidRPr="005F5446">
              <w:rPr>
                <w:rFonts w:hint="eastAsia"/>
              </w:rPr>
              <w:lastRenderedPageBreak/>
              <w:t>R</w:t>
            </w:r>
            <w:r w:rsidRPr="005F5446">
              <w:t>1-2307330 Panasonic</w:t>
            </w:r>
          </w:p>
        </w:tc>
        <w:tc>
          <w:tcPr>
            <w:tcW w:w="7461" w:type="dxa"/>
          </w:tcPr>
          <w:p w14:paraId="551E9BD1" w14:textId="77777777" w:rsidR="009F2E59" w:rsidRPr="009F2E59" w:rsidRDefault="009F2E59" w:rsidP="009F2E59">
            <w:pPr>
              <w:rPr>
                <w:rFonts w:eastAsia="MS Mincho"/>
                <w:b/>
                <w:bCs/>
                <w:lang w:eastAsia="ja-JP"/>
              </w:rPr>
            </w:pPr>
            <w:r w:rsidRPr="009F2E59">
              <w:rPr>
                <w:rFonts w:eastAsia="MS Mincho"/>
                <w:b/>
                <w:bCs/>
                <w:lang w:eastAsia="ja-JP"/>
              </w:rPr>
              <w:t>Observation 1: For Urban Macro scenario (FR1), SBFD is beneficial at least for low RU case or cell center UEs.</w:t>
            </w:r>
          </w:p>
          <w:p w14:paraId="124C960B" w14:textId="77777777" w:rsidR="009F2E59" w:rsidRPr="009F2E59" w:rsidRDefault="009F2E59" w:rsidP="008C4588">
            <w:pPr>
              <w:numPr>
                <w:ilvl w:val="0"/>
                <w:numId w:val="28"/>
              </w:numPr>
              <w:rPr>
                <w:rFonts w:eastAsia="MS Mincho"/>
                <w:b/>
                <w:bCs/>
                <w:lang w:eastAsia="ja-JP"/>
              </w:rPr>
            </w:pPr>
            <w:r w:rsidRPr="009F2E59">
              <w:rPr>
                <w:rFonts w:eastAsia="MS Mincho"/>
                <w:b/>
                <w:bCs/>
                <w:lang w:eastAsia="ja-JP"/>
              </w:rPr>
              <w:t>In low RU case, UL average UPT and packet latency are improved compared to legacy TDD with small or no degradation of DL average UPT and packet latency.</w:t>
            </w:r>
          </w:p>
          <w:p w14:paraId="1F24D3CD" w14:textId="77777777" w:rsidR="009F2E59" w:rsidRPr="009F2E59" w:rsidRDefault="009F2E59" w:rsidP="008C4588">
            <w:pPr>
              <w:numPr>
                <w:ilvl w:val="0"/>
                <w:numId w:val="28"/>
              </w:numPr>
              <w:rPr>
                <w:rFonts w:eastAsia="MS Mincho"/>
                <w:lang w:eastAsia="ja-JP"/>
              </w:rPr>
            </w:pPr>
            <w:r w:rsidRPr="009F2E59">
              <w:rPr>
                <w:rFonts w:eastAsia="MS Mincho"/>
                <w:b/>
                <w:bCs/>
                <w:lang w:eastAsia="ja-JP"/>
              </w:rPr>
              <w:t>Even in medium/high RU cases, for cell center UEs, UL average UPT and packet latency are improved compared to legacy TDD with small or no degradation of DL average UPT and packet latency.</w:t>
            </w:r>
          </w:p>
          <w:p w14:paraId="3D15069E" w14:textId="77777777" w:rsidR="009F2E59" w:rsidRPr="005F5446" w:rsidRDefault="009F2E59" w:rsidP="00FE2373">
            <w:pPr>
              <w:spacing w:before="120"/>
              <w:rPr>
                <w:rFonts w:eastAsia="SimSun"/>
                <w:b/>
                <w:bCs/>
                <w:u w:val="single"/>
                <w:lang w:val="en-US" w:eastAsia="ja-JP"/>
              </w:rPr>
            </w:pPr>
          </w:p>
        </w:tc>
      </w:tr>
      <w:tr w:rsidR="00765C72" w:rsidRPr="005F5446" w14:paraId="03A39E12" w14:textId="77777777" w:rsidTr="00FC4C78">
        <w:tc>
          <w:tcPr>
            <w:tcW w:w="1555" w:type="dxa"/>
          </w:tcPr>
          <w:p w14:paraId="2B73BF48" w14:textId="4BFD1D76" w:rsidR="00765C72" w:rsidRPr="005F5446" w:rsidRDefault="00765C72" w:rsidP="00751502">
            <w:pPr>
              <w:spacing w:after="0"/>
            </w:pPr>
            <w:r w:rsidRPr="005F5446">
              <w:rPr>
                <w:rFonts w:hint="eastAsia"/>
              </w:rPr>
              <w:t>R</w:t>
            </w:r>
            <w:r w:rsidRPr="005F5446">
              <w:t>1-2307381 Xiaomi</w:t>
            </w:r>
          </w:p>
        </w:tc>
        <w:tc>
          <w:tcPr>
            <w:tcW w:w="7461" w:type="dxa"/>
          </w:tcPr>
          <w:p w14:paraId="23852B3C" w14:textId="6A9A7BCE" w:rsidR="00563F02" w:rsidRPr="005F5446" w:rsidRDefault="00563F02" w:rsidP="00765C72">
            <w:pPr>
              <w:rPr>
                <w:rFonts w:eastAsiaTheme="minorEastAsia"/>
                <w:b/>
                <w:i/>
              </w:rPr>
            </w:pPr>
            <w:r w:rsidRPr="005F5446">
              <w:rPr>
                <w:rFonts w:hint="eastAsia"/>
                <w:b/>
                <w:i/>
                <w:highlight w:val="yellow"/>
              </w:rPr>
              <w:t>I</w:t>
            </w:r>
            <w:r w:rsidRPr="005F5446">
              <w:rPr>
                <w:b/>
                <w:i/>
                <w:highlight w:val="yellow"/>
              </w:rPr>
              <w:t>nterference Analysis</w:t>
            </w:r>
          </w:p>
          <w:p w14:paraId="36F3D59B" w14:textId="293CFB65" w:rsidR="00765C72" w:rsidRPr="00765C72" w:rsidRDefault="00765C72" w:rsidP="00765C72">
            <w:pPr>
              <w:spacing w:after="0"/>
              <w:rPr>
                <w:rFonts w:eastAsia="Microsoft YaHei"/>
                <w:b/>
                <w:i/>
                <w:lang w:eastAsia="zh-CN"/>
              </w:rPr>
            </w:pPr>
            <w:r w:rsidRPr="00765C72">
              <w:rPr>
                <w:rFonts w:eastAsia="Microsoft YaHei"/>
                <w:b/>
                <w:i/>
                <w:lang w:eastAsia="zh-CN"/>
              </w:rPr>
              <w:t>Observation 1: In Urban Macro scenario, the following observations can be obtained for UL and DL interference</w:t>
            </w:r>
          </w:p>
          <w:p w14:paraId="43567692" w14:textId="77777777" w:rsidR="00765C72" w:rsidRPr="00765C72" w:rsidRDefault="00765C72" w:rsidP="008C4588">
            <w:pPr>
              <w:numPr>
                <w:ilvl w:val="0"/>
                <w:numId w:val="29"/>
              </w:numPr>
              <w:spacing w:after="0"/>
              <w:contextualSpacing/>
              <w:rPr>
                <w:rFonts w:eastAsia="DengXian"/>
                <w:b/>
                <w:bCs/>
                <w:i/>
                <w:iCs/>
                <w:lang w:eastAsia="en-US"/>
              </w:rPr>
            </w:pPr>
            <w:r w:rsidRPr="00765C72">
              <w:rPr>
                <w:rFonts w:eastAsia="DengXian" w:hint="eastAsia"/>
                <w:b/>
                <w:bCs/>
                <w:i/>
                <w:iCs/>
                <w:lang w:eastAsia="zh-CN"/>
              </w:rPr>
              <w:t xml:space="preserve">Dominated interference in </w:t>
            </w:r>
            <w:r w:rsidRPr="00765C72">
              <w:rPr>
                <w:rFonts w:eastAsia="DengXian"/>
                <w:b/>
                <w:bCs/>
                <w:i/>
                <w:iCs/>
                <w:lang w:eastAsia="zh-CN"/>
              </w:rPr>
              <w:t>UL is</w:t>
            </w:r>
            <w:r w:rsidRPr="00765C72">
              <w:rPr>
                <w:rFonts w:eastAsia="DengXian" w:hint="eastAsia"/>
                <w:b/>
                <w:bCs/>
                <w:i/>
                <w:iCs/>
                <w:lang w:eastAsia="zh-CN"/>
              </w:rPr>
              <w:t xml:space="preserve"> i</w:t>
            </w:r>
            <w:r w:rsidRPr="00765C72">
              <w:rPr>
                <w:rFonts w:eastAsia="DengXian"/>
                <w:b/>
                <w:bCs/>
                <w:i/>
                <w:iCs/>
                <w:lang w:eastAsia="en-US"/>
              </w:rPr>
              <w:t xml:space="preserve">nter-site gNB-gNB co-channel inter-subband CLI. </w:t>
            </w:r>
            <w:r w:rsidRPr="00765C72">
              <w:rPr>
                <w:rFonts w:eastAsia="DengXian"/>
                <w:b/>
                <w:bCs/>
                <w:i/>
                <w:iCs/>
                <w:lang w:eastAsia="zh-CN"/>
              </w:rPr>
              <w:t>L</w:t>
            </w:r>
            <w:r w:rsidRPr="00765C72">
              <w:rPr>
                <w:rFonts w:eastAsia="DengXian" w:hint="eastAsia"/>
                <w:b/>
                <w:bCs/>
                <w:i/>
                <w:iCs/>
                <w:lang w:eastAsia="zh-CN"/>
              </w:rPr>
              <w:t xml:space="preserve">egacy </w:t>
            </w:r>
            <w:r w:rsidRPr="00765C72">
              <w:rPr>
                <w:rFonts w:eastAsia="DengXian"/>
                <w:b/>
                <w:bCs/>
                <w:i/>
                <w:iCs/>
                <w:lang w:eastAsia="en-US"/>
              </w:rPr>
              <w:t xml:space="preserve">UL </w:t>
            </w:r>
            <w:r w:rsidRPr="00765C72">
              <w:rPr>
                <w:rFonts w:eastAsia="DengXian" w:hint="eastAsia"/>
                <w:b/>
                <w:bCs/>
                <w:i/>
                <w:iCs/>
                <w:lang w:eastAsia="zh-CN"/>
              </w:rPr>
              <w:t>interference</w:t>
            </w:r>
            <w:r w:rsidRPr="00765C72">
              <w:rPr>
                <w:rFonts w:eastAsia="DengXian"/>
                <w:b/>
                <w:bCs/>
                <w:i/>
                <w:iCs/>
                <w:lang w:eastAsia="zh-CN"/>
              </w:rPr>
              <w:t>, co-site gNB-gNB co-channel inter-subband CLI</w:t>
            </w:r>
            <w:r w:rsidRPr="00765C72">
              <w:rPr>
                <w:rFonts w:eastAsia="DengXian" w:hint="eastAsia"/>
                <w:b/>
                <w:bCs/>
                <w:i/>
                <w:iCs/>
                <w:lang w:eastAsia="zh-CN"/>
              </w:rPr>
              <w:t xml:space="preserve"> and self</w:t>
            </w:r>
            <w:r w:rsidRPr="00765C72">
              <w:rPr>
                <w:rFonts w:eastAsia="DengXian"/>
                <w:b/>
                <w:bCs/>
                <w:i/>
                <w:iCs/>
                <w:lang w:eastAsia="zh-CN"/>
              </w:rPr>
              <w:t>-</w:t>
            </w:r>
            <w:r w:rsidRPr="00765C72">
              <w:rPr>
                <w:rFonts w:eastAsia="DengXian" w:hint="eastAsia"/>
                <w:b/>
                <w:bCs/>
                <w:i/>
                <w:iCs/>
                <w:lang w:eastAsia="zh-CN"/>
              </w:rPr>
              <w:t>interference can be ignored</w:t>
            </w:r>
            <w:r w:rsidRPr="00765C72">
              <w:rPr>
                <w:rFonts w:eastAsia="DengXian"/>
                <w:b/>
                <w:bCs/>
                <w:i/>
                <w:iCs/>
                <w:lang w:eastAsia="en-US"/>
              </w:rPr>
              <w:t xml:space="preserve"> </w:t>
            </w:r>
            <w:r w:rsidRPr="00765C72">
              <w:rPr>
                <w:rFonts w:eastAsia="DengXian" w:hint="eastAsia"/>
                <w:b/>
                <w:bCs/>
                <w:i/>
                <w:iCs/>
                <w:lang w:eastAsia="zh-CN"/>
              </w:rPr>
              <w:t>in low</w:t>
            </w:r>
            <w:r w:rsidRPr="00765C72">
              <w:rPr>
                <w:rFonts w:eastAsia="DengXian"/>
                <w:b/>
                <w:bCs/>
                <w:i/>
                <w:iCs/>
                <w:lang w:eastAsia="zh-CN"/>
              </w:rPr>
              <w:t xml:space="preserve">, </w:t>
            </w:r>
            <w:r w:rsidRPr="00765C72">
              <w:rPr>
                <w:rFonts w:eastAsia="DengXian" w:hint="eastAsia"/>
                <w:b/>
                <w:bCs/>
                <w:i/>
                <w:iCs/>
                <w:lang w:eastAsia="zh-CN"/>
              </w:rPr>
              <w:t xml:space="preserve">medium and high </w:t>
            </w:r>
            <w:r w:rsidRPr="00765C72">
              <w:rPr>
                <w:rFonts w:eastAsia="DengXian"/>
                <w:b/>
                <w:bCs/>
                <w:i/>
                <w:iCs/>
                <w:lang w:eastAsia="zh-CN"/>
              </w:rPr>
              <w:t>RU</w:t>
            </w:r>
            <w:r w:rsidRPr="00765C72">
              <w:rPr>
                <w:rFonts w:eastAsia="DengXian"/>
                <w:b/>
                <w:bCs/>
                <w:i/>
                <w:iCs/>
                <w:lang w:eastAsia="en-US"/>
              </w:rPr>
              <w:t>.</w:t>
            </w:r>
          </w:p>
          <w:p w14:paraId="670FA204" w14:textId="77777777" w:rsidR="00765C72" w:rsidRPr="00765C72" w:rsidRDefault="00765C72" w:rsidP="008C4588">
            <w:pPr>
              <w:numPr>
                <w:ilvl w:val="0"/>
                <w:numId w:val="29"/>
              </w:numPr>
              <w:spacing w:after="0"/>
              <w:contextualSpacing/>
              <w:rPr>
                <w:rFonts w:eastAsia="DengXian"/>
                <w:lang w:eastAsia="en-US"/>
              </w:rPr>
            </w:pPr>
            <w:r w:rsidRPr="00765C72">
              <w:rPr>
                <w:rFonts w:eastAsia="DengXian" w:hint="eastAsia"/>
                <w:b/>
                <w:bCs/>
                <w:i/>
                <w:iCs/>
                <w:lang w:eastAsia="zh-CN"/>
              </w:rPr>
              <w:t xml:space="preserve">Dominated interference in </w:t>
            </w:r>
            <w:r w:rsidRPr="00765C72">
              <w:rPr>
                <w:rFonts w:eastAsia="DengXian"/>
                <w:b/>
                <w:bCs/>
                <w:i/>
                <w:iCs/>
                <w:lang w:eastAsia="zh-CN"/>
              </w:rPr>
              <w:t xml:space="preserve">DL </w:t>
            </w:r>
            <w:r w:rsidRPr="00765C72">
              <w:rPr>
                <w:rFonts w:eastAsia="DengXian" w:hint="eastAsia"/>
                <w:b/>
                <w:bCs/>
                <w:i/>
                <w:iCs/>
                <w:lang w:eastAsia="zh-CN"/>
              </w:rPr>
              <w:t>is</w:t>
            </w:r>
            <w:r w:rsidRPr="00765C72">
              <w:rPr>
                <w:rFonts w:eastAsia="DengXian"/>
                <w:b/>
                <w:bCs/>
                <w:i/>
                <w:iCs/>
                <w:lang w:eastAsia="zh-CN"/>
              </w:rPr>
              <w:t xml:space="preserve"> UE-UE co-channel inter-subband CLI. </w:t>
            </w:r>
            <w:r w:rsidRPr="00765C72">
              <w:rPr>
                <w:rFonts w:eastAsia="DengXian" w:hint="eastAsia"/>
                <w:b/>
                <w:bCs/>
                <w:i/>
                <w:iCs/>
                <w:lang w:eastAsia="zh-CN"/>
              </w:rPr>
              <w:t xml:space="preserve">Legacy </w:t>
            </w:r>
            <w:r w:rsidRPr="00765C72">
              <w:rPr>
                <w:rFonts w:eastAsia="DengXian"/>
                <w:b/>
                <w:bCs/>
                <w:i/>
                <w:iCs/>
                <w:lang w:eastAsia="zh-CN"/>
              </w:rPr>
              <w:t xml:space="preserve">DL </w:t>
            </w:r>
            <w:r w:rsidRPr="00765C72">
              <w:rPr>
                <w:rFonts w:eastAsia="DengXian" w:hint="eastAsia"/>
                <w:b/>
                <w:bCs/>
                <w:i/>
                <w:iCs/>
                <w:lang w:eastAsia="zh-CN"/>
              </w:rPr>
              <w:t>interference</w:t>
            </w:r>
            <w:r w:rsidRPr="00765C72">
              <w:rPr>
                <w:rFonts w:eastAsia="DengXian"/>
                <w:b/>
                <w:bCs/>
                <w:i/>
                <w:iCs/>
                <w:lang w:eastAsia="zh-CN"/>
              </w:rPr>
              <w:t xml:space="preserve"> </w:t>
            </w:r>
            <w:r w:rsidRPr="00765C72">
              <w:rPr>
                <w:rFonts w:eastAsia="DengXian" w:hint="eastAsia"/>
                <w:b/>
                <w:bCs/>
                <w:i/>
                <w:iCs/>
                <w:lang w:eastAsia="zh-CN"/>
              </w:rPr>
              <w:t>can be ignored in low</w:t>
            </w:r>
            <w:r w:rsidRPr="00765C72">
              <w:rPr>
                <w:rFonts w:eastAsia="DengXian"/>
                <w:b/>
                <w:bCs/>
                <w:i/>
                <w:iCs/>
                <w:lang w:eastAsia="zh-CN"/>
              </w:rPr>
              <w:t xml:space="preserve">, </w:t>
            </w:r>
            <w:r w:rsidRPr="00765C72">
              <w:rPr>
                <w:rFonts w:eastAsia="DengXian" w:hint="eastAsia"/>
                <w:b/>
                <w:bCs/>
                <w:i/>
                <w:iCs/>
                <w:lang w:eastAsia="zh-CN"/>
              </w:rPr>
              <w:t xml:space="preserve">medium and high </w:t>
            </w:r>
            <w:r w:rsidRPr="00765C72">
              <w:rPr>
                <w:rFonts w:eastAsia="DengXian"/>
                <w:b/>
                <w:bCs/>
                <w:i/>
                <w:iCs/>
                <w:lang w:eastAsia="zh-CN"/>
              </w:rPr>
              <w:t>RU.</w:t>
            </w:r>
          </w:p>
          <w:p w14:paraId="05A4F4A5" w14:textId="77777777" w:rsidR="00765C72" w:rsidRPr="005F5446" w:rsidRDefault="00765C72" w:rsidP="009F2E59">
            <w:pPr>
              <w:rPr>
                <w:rFonts w:eastAsia="MS Mincho"/>
                <w:b/>
                <w:bCs/>
                <w:lang w:eastAsia="ja-JP"/>
              </w:rPr>
            </w:pPr>
          </w:p>
          <w:p w14:paraId="4E9A9610" w14:textId="55BB5118" w:rsidR="005C25B8" w:rsidRPr="005F5446" w:rsidRDefault="005C25B8" w:rsidP="009F2E59">
            <w:pPr>
              <w:rPr>
                <w:rFonts w:eastAsiaTheme="minorEastAsia"/>
                <w:b/>
                <w:bCs/>
              </w:rPr>
            </w:pPr>
            <w:r w:rsidRPr="005F5446">
              <w:rPr>
                <w:rFonts w:hint="eastAsia"/>
                <w:b/>
                <w:bCs/>
                <w:highlight w:val="yellow"/>
              </w:rPr>
              <w:t>R</w:t>
            </w:r>
            <w:r w:rsidRPr="005F5446">
              <w:rPr>
                <w:b/>
                <w:bCs/>
                <w:highlight w:val="yellow"/>
              </w:rPr>
              <w:t>eceiver blocking</w:t>
            </w:r>
          </w:p>
          <w:p w14:paraId="244A21D4" w14:textId="77777777" w:rsidR="005C25B8" w:rsidRPr="005F5446" w:rsidRDefault="005C25B8" w:rsidP="005C25B8">
            <w:pPr>
              <w:pStyle w:val="observation"/>
              <w:numPr>
                <w:ilvl w:val="0"/>
                <w:numId w:val="0"/>
              </w:numPr>
              <w:rPr>
                <w:sz w:val="20"/>
                <w:szCs w:val="20"/>
              </w:rPr>
            </w:pPr>
            <w:r w:rsidRPr="005F5446">
              <w:rPr>
                <w:sz w:val="20"/>
                <w:szCs w:val="20"/>
                <w:lang w:val="en-GB"/>
              </w:rPr>
              <w:t xml:space="preserve">Observation 2: </w:t>
            </w:r>
            <w:r w:rsidRPr="005F5446">
              <w:rPr>
                <w:sz w:val="20"/>
                <w:szCs w:val="20"/>
              </w:rPr>
              <w:t xml:space="preserve">Despite of the assumed </w:t>
            </w:r>
            <w:r w:rsidRPr="005F5446">
              <w:rPr>
                <w:sz w:val="20"/>
                <w:szCs w:val="20"/>
                <w:lang w:val="en-GB"/>
              </w:rPr>
              <w:t>spatial isolation and digital isolation</w:t>
            </w:r>
            <w:r w:rsidRPr="005F5446">
              <w:rPr>
                <w:sz w:val="20"/>
                <w:szCs w:val="20"/>
              </w:rPr>
              <w:t xml:space="preserve"> </w:t>
            </w:r>
            <w:r w:rsidRPr="005F5446">
              <w:rPr>
                <w:rFonts w:hint="eastAsia"/>
                <w:sz w:val="20"/>
                <w:szCs w:val="20"/>
              </w:rPr>
              <w:t>in</w:t>
            </w:r>
            <w:r w:rsidRPr="005F5446">
              <w:rPr>
                <w:sz w:val="20"/>
                <w:szCs w:val="20"/>
              </w:rPr>
              <w:t xml:space="preserve"> CLI suppression capability, the following observations can be obtained for piece wise BS noise figure </w:t>
            </w:r>
            <w:r w:rsidRPr="005F5446">
              <w:rPr>
                <w:rFonts w:hint="eastAsia"/>
                <w:sz w:val="20"/>
                <w:szCs w:val="20"/>
              </w:rPr>
              <w:t>in</w:t>
            </w:r>
            <w:r w:rsidRPr="005F5446">
              <w:rPr>
                <w:sz w:val="20"/>
                <w:szCs w:val="20"/>
              </w:rPr>
              <w:t xml:space="preserve"> </w:t>
            </w:r>
            <w:r w:rsidRPr="005F5446">
              <w:rPr>
                <w:rFonts w:hint="eastAsia"/>
                <w:sz w:val="20"/>
                <w:szCs w:val="20"/>
              </w:rPr>
              <w:t>Urban Macro</w:t>
            </w:r>
            <w:r w:rsidRPr="005F5446">
              <w:rPr>
                <w:sz w:val="20"/>
                <w:szCs w:val="20"/>
              </w:rPr>
              <w:t xml:space="preserve"> </w:t>
            </w:r>
            <w:r w:rsidRPr="005F5446">
              <w:rPr>
                <w:rFonts w:hint="eastAsia"/>
                <w:sz w:val="20"/>
                <w:szCs w:val="20"/>
              </w:rPr>
              <w:t>scenario</w:t>
            </w:r>
          </w:p>
          <w:p w14:paraId="4B008B38" w14:textId="77777777" w:rsidR="005C25B8" w:rsidRPr="005F5446" w:rsidRDefault="005C25B8" w:rsidP="008C4588">
            <w:pPr>
              <w:pStyle w:val="a4"/>
              <w:numPr>
                <w:ilvl w:val="0"/>
                <w:numId w:val="29"/>
              </w:numPr>
              <w:spacing w:after="0"/>
              <w:ind w:leftChars="0"/>
              <w:contextualSpacing/>
            </w:pPr>
            <w:r w:rsidRPr="005F5446">
              <w:rPr>
                <w:b/>
                <w:i/>
              </w:rPr>
              <w:t>The total received power at side is higher than -25dBm with probability of 1% for medium and high RU. Receiver is rarely blocked due to SBFD operation.</w:t>
            </w:r>
          </w:p>
          <w:p w14:paraId="6EE9CEF0" w14:textId="77777777" w:rsidR="005C25B8" w:rsidRPr="005F5446" w:rsidRDefault="005C25B8" w:rsidP="005C25B8">
            <w:pPr>
              <w:pStyle w:val="a4"/>
            </w:pPr>
          </w:p>
          <w:p w14:paraId="1AB4C719" w14:textId="77777777" w:rsidR="005C25B8" w:rsidRPr="005F5446" w:rsidRDefault="005C25B8" w:rsidP="005C25B8">
            <w:pPr>
              <w:pStyle w:val="proposal"/>
              <w:rPr>
                <w:rFonts w:eastAsiaTheme="minorEastAsia"/>
                <w:sz w:val="20"/>
              </w:rPr>
            </w:pPr>
            <w:r w:rsidRPr="005F5446">
              <w:rPr>
                <w:rFonts w:eastAsiaTheme="minorEastAsia"/>
                <w:sz w:val="20"/>
              </w:rPr>
              <w:t>Additional solutions to suppress inter-site gNB-gNB co-channel inter-subband CLI is not essential</w:t>
            </w:r>
            <w:r w:rsidRPr="005F5446">
              <w:rPr>
                <w:rFonts w:eastAsiaTheme="minorEastAsia" w:hint="eastAsia"/>
                <w:sz w:val="20"/>
              </w:rPr>
              <w:t xml:space="preserve"> </w:t>
            </w:r>
            <w:r w:rsidRPr="005F5446">
              <w:rPr>
                <w:rFonts w:eastAsiaTheme="minorEastAsia"/>
                <w:sz w:val="20"/>
              </w:rPr>
              <w:t>for Urban Macro gNB to avoid receiver blocking.</w:t>
            </w:r>
          </w:p>
          <w:p w14:paraId="35878A69" w14:textId="77777777" w:rsidR="005C25B8" w:rsidRPr="005F5446" w:rsidRDefault="005C25B8" w:rsidP="009F2E59">
            <w:pPr>
              <w:rPr>
                <w:rFonts w:eastAsia="MS Mincho"/>
                <w:b/>
                <w:bCs/>
                <w:lang w:eastAsia="ja-JP"/>
              </w:rPr>
            </w:pPr>
          </w:p>
          <w:p w14:paraId="028263B0" w14:textId="1757F101" w:rsidR="00563F02" w:rsidRPr="005F5446" w:rsidRDefault="00244389" w:rsidP="009F2E59">
            <w:pPr>
              <w:rPr>
                <w:rFonts w:eastAsiaTheme="minorEastAsia"/>
                <w:b/>
                <w:bCs/>
              </w:rPr>
            </w:pPr>
            <w:r w:rsidRPr="005F5446">
              <w:rPr>
                <w:rFonts w:hint="eastAsia"/>
                <w:b/>
                <w:bCs/>
                <w:highlight w:val="yellow"/>
              </w:rPr>
              <w:t>D</w:t>
            </w:r>
            <w:r w:rsidRPr="005F5446">
              <w:rPr>
                <w:b/>
                <w:bCs/>
                <w:highlight w:val="yellow"/>
              </w:rPr>
              <w:t>L/UL UPT</w:t>
            </w:r>
          </w:p>
          <w:p w14:paraId="11E9D537" w14:textId="77777777" w:rsidR="002E5F7D" w:rsidRPr="002E5F7D" w:rsidRDefault="002E5F7D" w:rsidP="002E5F7D">
            <w:pPr>
              <w:spacing w:after="0"/>
              <w:rPr>
                <w:rFonts w:eastAsia="Microsoft YaHei"/>
                <w:b/>
                <w:i/>
                <w:lang w:eastAsia="zh-CN"/>
              </w:rPr>
            </w:pPr>
            <w:r w:rsidRPr="002E5F7D">
              <w:rPr>
                <w:rFonts w:eastAsia="Microsoft YaHei"/>
                <w:b/>
                <w:i/>
                <w:lang w:eastAsia="zh-CN"/>
              </w:rPr>
              <w:t xml:space="preserve">Observation 3: In Urban Macro scenario, the following obervations can be obtained for DL/UL Average-UPT </w:t>
            </w:r>
            <w:r w:rsidRPr="002E5F7D">
              <w:rPr>
                <w:rFonts w:eastAsia="Microsoft YaHei" w:hint="eastAsia"/>
                <w:b/>
                <w:i/>
                <w:lang w:eastAsia="zh-CN"/>
              </w:rPr>
              <w:t xml:space="preserve">of </w:t>
            </w:r>
            <w:r w:rsidRPr="002E5F7D">
              <w:rPr>
                <w:rFonts w:eastAsia="Microsoft YaHei"/>
                <w:b/>
                <w:i/>
                <w:lang w:eastAsia="zh-CN"/>
              </w:rPr>
              <w:t xml:space="preserve">SBFD </w:t>
            </w:r>
            <w:r w:rsidRPr="002E5F7D">
              <w:rPr>
                <w:rFonts w:eastAsia="DengXian" w:hint="eastAsia"/>
                <w:b/>
                <w:i/>
                <w:lang w:eastAsia="zh-CN"/>
              </w:rPr>
              <w:t xml:space="preserve">compared with legacy </w:t>
            </w:r>
            <w:r w:rsidRPr="002E5F7D">
              <w:rPr>
                <w:rFonts w:eastAsia="DengXian"/>
                <w:b/>
                <w:i/>
                <w:lang w:eastAsia="zh-CN"/>
              </w:rPr>
              <w:t>TDD:</w:t>
            </w:r>
          </w:p>
          <w:p w14:paraId="52A54917" w14:textId="77777777" w:rsidR="002E5F7D" w:rsidRPr="002E5F7D" w:rsidRDefault="002E5F7D" w:rsidP="008C4588">
            <w:pPr>
              <w:numPr>
                <w:ilvl w:val="0"/>
                <w:numId w:val="33"/>
              </w:numPr>
              <w:spacing w:after="0"/>
              <w:contextualSpacing/>
              <w:rPr>
                <w:rFonts w:eastAsia="DengXian"/>
                <w:b/>
                <w:bCs/>
                <w:i/>
                <w:iCs/>
                <w:lang w:eastAsia="en-US"/>
              </w:rPr>
            </w:pPr>
            <w:r w:rsidRPr="002E5F7D">
              <w:rPr>
                <w:rFonts w:eastAsia="DengXian"/>
                <w:b/>
                <w:bCs/>
                <w:i/>
                <w:iCs/>
                <w:lang w:eastAsia="en-US"/>
              </w:rPr>
              <w:t>F</w:t>
            </w:r>
            <w:r w:rsidRPr="002E5F7D">
              <w:rPr>
                <w:rFonts w:eastAsia="DengXian"/>
                <w:b/>
                <w:bCs/>
                <w:i/>
                <w:iCs/>
                <w:lang w:eastAsia="zh-CN"/>
              </w:rPr>
              <w:t xml:space="preserve">or </w:t>
            </w:r>
            <w:r w:rsidRPr="002E5F7D">
              <w:rPr>
                <w:rFonts w:eastAsia="DengXian"/>
                <w:b/>
                <w:bCs/>
                <w:i/>
                <w:iCs/>
                <w:lang w:eastAsia="en-US"/>
              </w:rPr>
              <w:t>UL Average-UPT</w:t>
            </w:r>
          </w:p>
          <w:p w14:paraId="29F1D458" w14:textId="77777777" w:rsidR="002E5F7D" w:rsidRPr="002E5F7D" w:rsidRDefault="002E5F7D" w:rsidP="008C4588">
            <w:pPr>
              <w:numPr>
                <w:ilvl w:val="1"/>
                <w:numId w:val="33"/>
              </w:numPr>
              <w:spacing w:after="0"/>
              <w:contextualSpacing/>
              <w:rPr>
                <w:rFonts w:eastAsia="DengXian"/>
                <w:b/>
                <w:bCs/>
                <w:i/>
                <w:iCs/>
                <w:lang w:eastAsia="en-US"/>
              </w:rPr>
            </w:pPr>
            <w:r w:rsidRPr="002E5F7D">
              <w:rPr>
                <w:rFonts w:eastAsia="DengXian"/>
                <w:b/>
                <w:bCs/>
                <w:i/>
                <w:iCs/>
                <w:lang w:eastAsia="en-US"/>
              </w:rPr>
              <w:t xml:space="preserve">UL </w:t>
            </w:r>
            <w:r w:rsidRPr="002E5F7D">
              <w:rPr>
                <w:rFonts w:eastAsia="DengXian"/>
                <w:b/>
                <w:bCs/>
                <w:i/>
                <w:iCs/>
                <w:lang w:eastAsia="zh-CN"/>
              </w:rPr>
              <w:t>Average-</w:t>
            </w:r>
            <w:r w:rsidRPr="002E5F7D">
              <w:rPr>
                <w:rFonts w:eastAsia="DengXian"/>
                <w:b/>
                <w:bCs/>
                <w:i/>
                <w:iCs/>
                <w:lang w:eastAsia="en-US"/>
              </w:rPr>
              <w:t>UPT</w:t>
            </w:r>
            <w:r w:rsidRPr="002E5F7D">
              <w:rPr>
                <w:rFonts w:eastAsia="DengXian"/>
                <w:b/>
                <w:bCs/>
                <w:i/>
                <w:iCs/>
                <w:lang w:eastAsia="zh-CN"/>
              </w:rPr>
              <w:t xml:space="preserve"> of SBFD Alt 2 and SBFD Alt 4 increases compared with legacy </w:t>
            </w:r>
            <w:r w:rsidRPr="002E5F7D">
              <w:rPr>
                <w:rFonts w:eastAsia="DengXian"/>
                <w:b/>
                <w:bCs/>
                <w:i/>
                <w:iCs/>
                <w:lang w:eastAsia="en-US"/>
              </w:rPr>
              <w:t xml:space="preserve">TDD </w:t>
            </w:r>
            <w:r w:rsidRPr="002E5F7D">
              <w:rPr>
                <w:rFonts w:eastAsia="DengXian" w:hint="eastAsia"/>
                <w:b/>
                <w:bCs/>
                <w:i/>
                <w:iCs/>
                <w:lang w:eastAsia="zh-CN"/>
              </w:rPr>
              <w:t>for large and small packet</w:t>
            </w:r>
            <w:r w:rsidRPr="002E5F7D">
              <w:rPr>
                <w:rFonts w:eastAsia="DengXian"/>
                <w:b/>
                <w:bCs/>
                <w:i/>
                <w:iCs/>
                <w:lang w:eastAsia="en-US"/>
              </w:rPr>
              <w:t>.</w:t>
            </w:r>
          </w:p>
          <w:p w14:paraId="3D6BF768" w14:textId="77777777" w:rsidR="002E5F7D" w:rsidRPr="002E5F7D" w:rsidRDefault="002E5F7D" w:rsidP="008C4588">
            <w:pPr>
              <w:numPr>
                <w:ilvl w:val="1"/>
                <w:numId w:val="33"/>
              </w:numPr>
              <w:spacing w:after="0"/>
              <w:contextualSpacing/>
              <w:rPr>
                <w:rFonts w:eastAsia="DengXian"/>
                <w:b/>
                <w:bCs/>
                <w:i/>
                <w:iCs/>
                <w:lang w:eastAsia="en-US"/>
              </w:rPr>
            </w:pPr>
            <w:r w:rsidRPr="002E5F7D">
              <w:rPr>
                <w:rFonts w:eastAsia="DengXian"/>
                <w:b/>
                <w:bCs/>
                <w:i/>
                <w:iCs/>
                <w:lang w:eastAsia="zh-CN"/>
              </w:rPr>
              <w:t xml:space="preserve">For SBFD Alt 2 and SBFD Alt 4, the improvement of </w:t>
            </w:r>
            <w:r w:rsidRPr="002E5F7D">
              <w:rPr>
                <w:rFonts w:eastAsia="DengXian"/>
                <w:b/>
                <w:bCs/>
                <w:i/>
                <w:iCs/>
                <w:lang w:eastAsia="en-US"/>
              </w:rPr>
              <w:t xml:space="preserve">UL </w:t>
            </w:r>
            <w:r w:rsidRPr="002E5F7D">
              <w:rPr>
                <w:rFonts w:eastAsia="DengXian"/>
                <w:b/>
                <w:bCs/>
                <w:i/>
                <w:iCs/>
                <w:lang w:eastAsia="zh-CN"/>
              </w:rPr>
              <w:t>Average-</w:t>
            </w:r>
            <w:r w:rsidRPr="002E5F7D">
              <w:rPr>
                <w:rFonts w:eastAsia="DengXian"/>
                <w:b/>
                <w:bCs/>
                <w:i/>
                <w:iCs/>
                <w:lang w:eastAsia="en-US"/>
              </w:rPr>
              <w:t>UPT</w:t>
            </w:r>
            <w:r w:rsidRPr="002E5F7D">
              <w:rPr>
                <w:rFonts w:eastAsia="DengXian"/>
                <w:b/>
                <w:bCs/>
                <w:i/>
                <w:iCs/>
                <w:lang w:eastAsia="zh-CN"/>
              </w:rPr>
              <w:t xml:space="preserve"> for small packet is greater than that of large packet.</w:t>
            </w:r>
          </w:p>
          <w:p w14:paraId="71FF1689" w14:textId="77777777" w:rsidR="002E5F7D" w:rsidRPr="002E5F7D" w:rsidRDefault="002E5F7D" w:rsidP="008C4588">
            <w:pPr>
              <w:numPr>
                <w:ilvl w:val="1"/>
                <w:numId w:val="33"/>
              </w:numPr>
              <w:spacing w:after="0"/>
              <w:contextualSpacing/>
              <w:rPr>
                <w:rFonts w:eastAsia="DengXian"/>
                <w:b/>
                <w:bCs/>
                <w:i/>
                <w:iCs/>
                <w:lang w:eastAsia="en-US"/>
              </w:rPr>
            </w:pPr>
            <w:r w:rsidRPr="002E5F7D">
              <w:rPr>
                <w:rFonts w:eastAsia="DengXian"/>
                <w:b/>
                <w:bCs/>
                <w:i/>
                <w:iCs/>
                <w:lang w:eastAsia="zh-CN"/>
              </w:rPr>
              <w:lastRenderedPageBreak/>
              <w:t xml:space="preserve">The improvement of </w:t>
            </w:r>
            <w:r w:rsidRPr="002E5F7D">
              <w:rPr>
                <w:rFonts w:eastAsia="DengXian"/>
                <w:b/>
                <w:bCs/>
                <w:i/>
                <w:iCs/>
                <w:lang w:eastAsia="en-US"/>
              </w:rPr>
              <w:t xml:space="preserve">UL </w:t>
            </w:r>
            <w:r w:rsidRPr="002E5F7D">
              <w:rPr>
                <w:rFonts w:eastAsia="DengXian"/>
                <w:b/>
                <w:bCs/>
                <w:i/>
                <w:iCs/>
                <w:lang w:eastAsia="zh-CN"/>
              </w:rPr>
              <w:t>Average-</w:t>
            </w:r>
            <w:r w:rsidRPr="002E5F7D">
              <w:rPr>
                <w:rFonts w:eastAsia="DengXian"/>
                <w:b/>
                <w:bCs/>
                <w:i/>
                <w:iCs/>
                <w:lang w:eastAsia="en-US"/>
              </w:rPr>
              <w:t xml:space="preserve">UPT </w:t>
            </w:r>
            <w:r w:rsidRPr="002E5F7D">
              <w:rPr>
                <w:rFonts w:eastAsia="DengXian"/>
                <w:b/>
                <w:bCs/>
                <w:i/>
                <w:iCs/>
                <w:lang w:eastAsia="zh-CN"/>
              </w:rPr>
              <w:t xml:space="preserve">for </w:t>
            </w:r>
            <w:r w:rsidRPr="002E5F7D">
              <w:rPr>
                <w:rFonts w:eastAsia="DengXian"/>
                <w:b/>
                <w:bCs/>
                <w:i/>
                <w:iCs/>
                <w:lang w:eastAsia="en-US"/>
              </w:rPr>
              <w:t xml:space="preserve">SBFD </w:t>
            </w:r>
            <w:r w:rsidRPr="002E5F7D">
              <w:rPr>
                <w:rFonts w:eastAsia="DengXian"/>
                <w:b/>
                <w:bCs/>
                <w:i/>
                <w:iCs/>
                <w:lang w:eastAsia="zh-CN"/>
              </w:rPr>
              <w:t xml:space="preserve">Alt </w:t>
            </w:r>
            <w:r w:rsidRPr="002E5F7D">
              <w:rPr>
                <w:rFonts w:eastAsia="DengXian"/>
                <w:b/>
                <w:bCs/>
                <w:i/>
                <w:iCs/>
                <w:lang w:eastAsia="en-US"/>
              </w:rPr>
              <w:t xml:space="preserve">2 </w:t>
            </w:r>
            <w:r w:rsidRPr="002E5F7D">
              <w:rPr>
                <w:rFonts w:eastAsia="DengXian"/>
                <w:b/>
                <w:bCs/>
                <w:i/>
                <w:iCs/>
                <w:lang w:eastAsia="zh-CN"/>
              </w:rPr>
              <w:t xml:space="preserve">is greater than that of SBFD Alt 4 </w:t>
            </w:r>
            <w:r w:rsidRPr="002E5F7D">
              <w:rPr>
                <w:rFonts w:eastAsia="DengXian" w:hint="eastAsia"/>
                <w:b/>
                <w:bCs/>
                <w:i/>
                <w:iCs/>
                <w:lang w:eastAsia="zh-CN"/>
              </w:rPr>
              <w:t>for large and small packet</w:t>
            </w:r>
            <w:r w:rsidRPr="002E5F7D">
              <w:rPr>
                <w:rFonts w:eastAsia="DengXian"/>
                <w:b/>
                <w:bCs/>
                <w:i/>
                <w:iCs/>
                <w:lang w:eastAsia="zh-CN"/>
              </w:rPr>
              <w:t>.</w:t>
            </w:r>
          </w:p>
          <w:p w14:paraId="62108A17" w14:textId="77777777" w:rsidR="002E5F7D" w:rsidRPr="002E5F7D" w:rsidRDefault="002E5F7D" w:rsidP="008C4588">
            <w:pPr>
              <w:numPr>
                <w:ilvl w:val="0"/>
                <w:numId w:val="33"/>
              </w:numPr>
              <w:spacing w:after="0"/>
              <w:contextualSpacing/>
              <w:rPr>
                <w:rFonts w:eastAsia="DengXian"/>
                <w:b/>
                <w:bCs/>
                <w:i/>
                <w:iCs/>
                <w:lang w:eastAsia="en-US"/>
              </w:rPr>
            </w:pPr>
            <w:r w:rsidRPr="002E5F7D">
              <w:rPr>
                <w:rFonts w:eastAsia="DengXian"/>
                <w:b/>
                <w:bCs/>
                <w:i/>
                <w:iCs/>
                <w:lang w:eastAsia="zh-CN"/>
              </w:rPr>
              <w:t xml:space="preserve">For DL </w:t>
            </w:r>
            <w:r w:rsidRPr="002E5F7D">
              <w:rPr>
                <w:rFonts w:eastAsia="DengXian"/>
                <w:b/>
                <w:bCs/>
                <w:i/>
                <w:iCs/>
                <w:lang w:eastAsia="en-US"/>
              </w:rPr>
              <w:t>Average-UPT</w:t>
            </w:r>
          </w:p>
          <w:p w14:paraId="2F8E8C2B" w14:textId="77777777" w:rsidR="002E5F7D" w:rsidRPr="002E5F7D" w:rsidRDefault="002E5F7D" w:rsidP="008C4588">
            <w:pPr>
              <w:numPr>
                <w:ilvl w:val="1"/>
                <w:numId w:val="33"/>
              </w:numPr>
              <w:spacing w:after="0"/>
              <w:contextualSpacing/>
              <w:rPr>
                <w:rFonts w:eastAsia="DengXian"/>
                <w:b/>
                <w:bCs/>
                <w:i/>
                <w:iCs/>
                <w:lang w:eastAsia="zh-CN"/>
              </w:rPr>
            </w:pPr>
            <w:r w:rsidRPr="002E5F7D">
              <w:rPr>
                <w:rFonts w:eastAsia="DengXian"/>
                <w:b/>
                <w:bCs/>
                <w:i/>
                <w:iCs/>
                <w:lang w:eastAsia="zh-CN"/>
              </w:rPr>
              <w:t xml:space="preserve">DL Average-UPT of SBFD Alt 2 and SBFD Alt 4 degrades compared with legacy TDD </w:t>
            </w:r>
            <w:r w:rsidRPr="002E5F7D">
              <w:rPr>
                <w:rFonts w:eastAsia="DengXian" w:hint="eastAsia"/>
                <w:b/>
                <w:bCs/>
                <w:i/>
                <w:iCs/>
                <w:lang w:eastAsia="zh-CN"/>
              </w:rPr>
              <w:t>for large and small packet</w:t>
            </w:r>
            <w:r w:rsidRPr="002E5F7D">
              <w:rPr>
                <w:rFonts w:eastAsia="DengXian"/>
                <w:b/>
                <w:bCs/>
                <w:i/>
                <w:iCs/>
                <w:lang w:eastAsia="zh-CN"/>
              </w:rPr>
              <w:t>.</w:t>
            </w:r>
          </w:p>
          <w:p w14:paraId="0AA4121C" w14:textId="77777777" w:rsidR="002E5F7D" w:rsidRPr="002E5F7D" w:rsidRDefault="002E5F7D" w:rsidP="008C4588">
            <w:pPr>
              <w:numPr>
                <w:ilvl w:val="1"/>
                <w:numId w:val="33"/>
              </w:numPr>
              <w:spacing w:after="0"/>
              <w:contextualSpacing/>
              <w:rPr>
                <w:rFonts w:eastAsia="DengXian"/>
                <w:b/>
                <w:bCs/>
                <w:i/>
                <w:iCs/>
                <w:lang w:eastAsia="en-US"/>
              </w:rPr>
            </w:pPr>
            <w:r w:rsidRPr="002E5F7D">
              <w:rPr>
                <w:rFonts w:eastAsia="DengXian"/>
                <w:b/>
                <w:bCs/>
                <w:i/>
                <w:iCs/>
                <w:lang w:eastAsia="zh-CN"/>
              </w:rPr>
              <w:t xml:space="preserve">For </w:t>
            </w:r>
            <w:r w:rsidRPr="002E5F7D">
              <w:rPr>
                <w:rFonts w:eastAsia="DengXian"/>
                <w:b/>
                <w:bCs/>
                <w:i/>
                <w:iCs/>
                <w:lang w:eastAsia="en-US"/>
              </w:rPr>
              <w:t xml:space="preserve">SBFD </w:t>
            </w:r>
            <w:r w:rsidRPr="002E5F7D">
              <w:rPr>
                <w:rFonts w:eastAsia="DengXian"/>
                <w:b/>
                <w:bCs/>
                <w:i/>
                <w:iCs/>
                <w:lang w:eastAsia="zh-CN"/>
              </w:rPr>
              <w:t xml:space="preserve">Alt </w:t>
            </w:r>
            <w:r w:rsidRPr="002E5F7D">
              <w:rPr>
                <w:rFonts w:eastAsia="DengXian"/>
                <w:b/>
                <w:bCs/>
                <w:i/>
                <w:iCs/>
                <w:lang w:eastAsia="en-US"/>
              </w:rPr>
              <w:t xml:space="preserve">2 </w:t>
            </w:r>
            <w:r w:rsidRPr="002E5F7D">
              <w:rPr>
                <w:rFonts w:eastAsia="DengXian"/>
                <w:b/>
                <w:bCs/>
                <w:i/>
                <w:iCs/>
                <w:lang w:eastAsia="zh-CN"/>
              </w:rPr>
              <w:t>and and SBFD Alt 4, t</w:t>
            </w:r>
            <w:r w:rsidRPr="002E5F7D">
              <w:rPr>
                <w:rFonts w:eastAsia="DengXian"/>
                <w:b/>
                <w:bCs/>
                <w:i/>
                <w:iCs/>
                <w:lang w:eastAsia="en-US"/>
              </w:rPr>
              <w:t xml:space="preserve">he degradation of DL Average-UPT for small packet is smaller than that of large packet in low and medium RU, </w:t>
            </w:r>
            <w:r w:rsidRPr="002E5F7D">
              <w:rPr>
                <w:rFonts w:eastAsia="DengXian" w:hint="eastAsia"/>
                <w:b/>
                <w:bCs/>
                <w:i/>
                <w:iCs/>
                <w:lang w:eastAsia="zh-CN"/>
              </w:rPr>
              <w:t>and t</w:t>
            </w:r>
            <w:r w:rsidRPr="002E5F7D">
              <w:rPr>
                <w:rFonts w:eastAsia="DengXian"/>
                <w:b/>
                <w:bCs/>
                <w:i/>
                <w:iCs/>
                <w:lang w:eastAsia="en-US"/>
              </w:rPr>
              <w:t xml:space="preserve">he degradation of DL Average-UPT for small packet is similar with that of large packet in high RU. </w:t>
            </w:r>
          </w:p>
          <w:p w14:paraId="53577065" w14:textId="77777777" w:rsidR="002E5F7D" w:rsidRPr="002E5F7D" w:rsidRDefault="002E5F7D" w:rsidP="008C4588">
            <w:pPr>
              <w:numPr>
                <w:ilvl w:val="1"/>
                <w:numId w:val="33"/>
              </w:numPr>
              <w:spacing w:after="0"/>
              <w:contextualSpacing/>
              <w:rPr>
                <w:rFonts w:eastAsia="DengXian"/>
                <w:b/>
                <w:bCs/>
                <w:i/>
                <w:iCs/>
                <w:lang w:eastAsia="en-US"/>
              </w:rPr>
            </w:pPr>
            <w:r w:rsidRPr="002E5F7D">
              <w:rPr>
                <w:rFonts w:eastAsia="DengXian"/>
                <w:b/>
                <w:bCs/>
                <w:i/>
                <w:iCs/>
                <w:lang w:eastAsia="zh-CN"/>
              </w:rPr>
              <w:t>The degradation of D</w:t>
            </w:r>
            <w:r w:rsidRPr="002E5F7D">
              <w:rPr>
                <w:rFonts w:eastAsia="DengXian"/>
                <w:b/>
                <w:bCs/>
                <w:i/>
                <w:iCs/>
                <w:lang w:eastAsia="en-US"/>
              </w:rPr>
              <w:t xml:space="preserve">L </w:t>
            </w:r>
            <w:r w:rsidRPr="002E5F7D">
              <w:rPr>
                <w:rFonts w:eastAsia="DengXian"/>
                <w:b/>
                <w:bCs/>
                <w:i/>
                <w:iCs/>
                <w:lang w:eastAsia="zh-CN"/>
              </w:rPr>
              <w:t>Average-</w:t>
            </w:r>
            <w:r w:rsidRPr="002E5F7D">
              <w:rPr>
                <w:rFonts w:eastAsia="DengXian"/>
                <w:b/>
                <w:bCs/>
                <w:i/>
                <w:iCs/>
                <w:lang w:eastAsia="en-US"/>
              </w:rPr>
              <w:t xml:space="preserve">UPT </w:t>
            </w:r>
            <w:r w:rsidRPr="002E5F7D">
              <w:rPr>
                <w:rFonts w:eastAsia="DengXian"/>
                <w:b/>
                <w:bCs/>
                <w:i/>
                <w:iCs/>
                <w:lang w:eastAsia="zh-CN"/>
              </w:rPr>
              <w:t xml:space="preserve">for </w:t>
            </w:r>
            <w:r w:rsidRPr="002E5F7D">
              <w:rPr>
                <w:rFonts w:eastAsia="DengXian"/>
                <w:b/>
                <w:bCs/>
                <w:i/>
                <w:iCs/>
                <w:lang w:eastAsia="en-US"/>
              </w:rPr>
              <w:t xml:space="preserve">SBFD </w:t>
            </w:r>
            <w:r w:rsidRPr="002E5F7D">
              <w:rPr>
                <w:rFonts w:eastAsia="DengXian"/>
                <w:b/>
                <w:bCs/>
                <w:i/>
                <w:iCs/>
                <w:lang w:eastAsia="zh-CN"/>
              </w:rPr>
              <w:t xml:space="preserve">Alt </w:t>
            </w:r>
            <w:r w:rsidRPr="002E5F7D">
              <w:rPr>
                <w:rFonts w:eastAsia="DengXian"/>
                <w:b/>
                <w:bCs/>
                <w:i/>
                <w:iCs/>
                <w:lang w:eastAsia="en-US"/>
              </w:rPr>
              <w:t xml:space="preserve">2 </w:t>
            </w:r>
            <w:r w:rsidRPr="002E5F7D">
              <w:rPr>
                <w:rFonts w:eastAsia="DengXian"/>
                <w:b/>
                <w:bCs/>
                <w:i/>
                <w:iCs/>
                <w:lang w:eastAsia="zh-CN"/>
              </w:rPr>
              <w:t xml:space="preserve">is greater than that of SBFD Alt 4 </w:t>
            </w:r>
            <w:r w:rsidRPr="002E5F7D">
              <w:rPr>
                <w:rFonts w:eastAsia="DengXian" w:hint="eastAsia"/>
                <w:b/>
                <w:bCs/>
                <w:i/>
                <w:iCs/>
                <w:lang w:eastAsia="zh-CN"/>
              </w:rPr>
              <w:t>for large and small packet</w:t>
            </w:r>
            <w:r w:rsidRPr="002E5F7D">
              <w:rPr>
                <w:rFonts w:eastAsia="DengXian"/>
                <w:b/>
                <w:bCs/>
                <w:i/>
                <w:iCs/>
                <w:lang w:eastAsia="zh-CN"/>
              </w:rPr>
              <w:t>.</w:t>
            </w:r>
          </w:p>
          <w:p w14:paraId="5C7FC3AF" w14:textId="77777777" w:rsidR="002E5F7D" w:rsidRPr="002E5F7D" w:rsidRDefault="002E5F7D" w:rsidP="002E5F7D">
            <w:pPr>
              <w:spacing w:after="0"/>
              <w:rPr>
                <w:rFonts w:eastAsia="DengXian"/>
                <w:b/>
                <w:bCs/>
                <w:i/>
                <w:iCs/>
                <w:lang w:eastAsia="zh-CN"/>
              </w:rPr>
            </w:pPr>
            <w:r w:rsidRPr="002E5F7D">
              <w:rPr>
                <w:rFonts w:eastAsia="DengXian"/>
                <w:b/>
                <w:bCs/>
                <w:i/>
                <w:iCs/>
                <w:lang w:eastAsia="zh-CN"/>
              </w:rPr>
              <w:t>-</w:t>
            </w:r>
            <w:r w:rsidRPr="002E5F7D">
              <w:rPr>
                <w:rFonts w:eastAsia="DengXian"/>
                <w:b/>
                <w:bCs/>
                <w:i/>
                <w:iCs/>
                <w:lang w:eastAsia="zh-CN"/>
              </w:rPr>
              <w:tab/>
              <w:t>For the ratio of improvement of UL performance and degradation of DL performance</w:t>
            </w:r>
          </w:p>
          <w:p w14:paraId="2C82E71E" w14:textId="77777777" w:rsidR="002E5F7D" w:rsidRPr="002E5F7D" w:rsidRDefault="002E5F7D" w:rsidP="008C4588">
            <w:pPr>
              <w:numPr>
                <w:ilvl w:val="1"/>
                <w:numId w:val="33"/>
              </w:numPr>
              <w:spacing w:after="0"/>
              <w:contextualSpacing/>
              <w:rPr>
                <w:rFonts w:eastAsia="DengXian"/>
                <w:b/>
                <w:bCs/>
                <w:i/>
                <w:iCs/>
                <w:lang w:eastAsia="zh-CN"/>
              </w:rPr>
            </w:pPr>
            <w:r w:rsidRPr="002E5F7D">
              <w:rPr>
                <w:rFonts w:eastAsia="DengXian"/>
                <w:b/>
                <w:bCs/>
                <w:i/>
                <w:iCs/>
                <w:lang w:eastAsia="zh-CN"/>
              </w:rPr>
              <w:t xml:space="preserve">For SBFD Alt 2, improvement of UL performance is more significant than the degradation of DL performance </w:t>
            </w:r>
            <w:r w:rsidRPr="002E5F7D">
              <w:rPr>
                <w:rFonts w:eastAsia="DengXian" w:hint="eastAsia"/>
                <w:b/>
                <w:bCs/>
                <w:i/>
                <w:iCs/>
                <w:lang w:eastAsia="zh-CN"/>
              </w:rPr>
              <w:t>for large and small packet</w:t>
            </w:r>
            <w:r w:rsidRPr="002E5F7D">
              <w:rPr>
                <w:rFonts w:eastAsia="DengXian"/>
                <w:b/>
                <w:bCs/>
                <w:i/>
                <w:iCs/>
                <w:lang w:eastAsia="zh-CN"/>
              </w:rPr>
              <w:t>.</w:t>
            </w:r>
          </w:p>
          <w:p w14:paraId="34E93BDF" w14:textId="77777777" w:rsidR="002E5F7D" w:rsidRPr="002E5F7D" w:rsidRDefault="002E5F7D" w:rsidP="008C4588">
            <w:pPr>
              <w:numPr>
                <w:ilvl w:val="0"/>
                <w:numId w:val="32"/>
              </w:numPr>
              <w:spacing w:after="0"/>
              <w:contextualSpacing/>
              <w:rPr>
                <w:rFonts w:eastAsia="DengXian"/>
                <w:b/>
                <w:bCs/>
                <w:i/>
                <w:iCs/>
                <w:lang w:eastAsia="en-US"/>
              </w:rPr>
            </w:pPr>
            <w:r w:rsidRPr="002E5F7D">
              <w:rPr>
                <w:rFonts w:eastAsia="DengXian"/>
                <w:b/>
                <w:bCs/>
                <w:i/>
                <w:iCs/>
                <w:lang w:eastAsia="zh-CN"/>
              </w:rPr>
              <w:t xml:space="preserve">For </w:t>
            </w:r>
            <w:r w:rsidRPr="002E5F7D">
              <w:rPr>
                <w:rFonts w:eastAsia="DengXian"/>
                <w:b/>
                <w:bCs/>
                <w:i/>
                <w:iCs/>
                <w:lang w:eastAsia="en-US"/>
              </w:rPr>
              <w:t xml:space="preserve">SBFD </w:t>
            </w:r>
            <w:r w:rsidRPr="002E5F7D">
              <w:rPr>
                <w:rFonts w:eastAsia="DengXian"/>
                <w:b/>
                <w:bCs/>
                <w:i/>
                <w:iCs/>
                <w:lang w:eastAsia="zh-CN"/>
              </w:rPr>
              <w:t xml:space="preserve">Alt </w:t>
            </w:r>
            <w:r w:rsidRPr="002E5F7D">
              <w:rPr>
                <w:rFonts w:eastAsia="DengXian"/>
                <w:b/>
                <w:bCs/>
                <w:i/>
                <w:iCs/>
                <w:lang w:eastAsia="en-US"/>
              </w:rPr>
              <w:t>4,</w:t>
            </w:r>
          </w:p>
          <w:p w14:paraId="72AAA8E9" w14:textId="77777777" w:rsidR="002E5F7D" w:rsidRPr="002E5F7D" w:rsidRDefault="002E5F7D" w:rsidP="008C4588">
            <w:pPr>
              <w:numPr>
                <w:ilvl w:val="1"/>
                <w:numId w:val="32"/>
              </w:numPr>
              <w:spacing w:after="0"/>
              <w:rPr>
                <w:rFonts w:eastAsia="DengXian"/>
                <w:b/>
                <w:bCs/>
                <w:i/>
                <w:iCs/>
                <w:lang w:eastAsia="zh-CN"/>
              </w:rPr>
            </w:pPr>
            <w:r w:rsidRPr="002E5F7D">
              <w:rPr>
                <w:rFonts w:eastAsia="DengXian" w:hint="eastAsia"/>
                <w:b/>
                <w:bCs/>
                <w:i/>
                <w:iCs/>
                <w:lang w:eastAsia="zh-CN"/>
              </w:rPr>
              <w:t>Large packet</w:t>
            </w:r>
          </w:p>
          <w:p w14:paraId="181ED6C0" w14:textId="77777777" w:rsidR="002E5F7D" w:rsidRPr="002E5F7D" w:rsidRDefault="002E5F7D" w:rsidP="008C4588">
            <w:pPr>
              <w:numPr>
                <w:ilvl w:val="2"/>
                <w:numId w:val="32"/>
              </w:numPr>
              <w:spacing w:after="0"/>
              <w:rPr>
                <w:rFonts w:eastAsia="DengXian"/>
                <w:b/>
                <w:bCs/>
                <w:i/>
                <w:iCs/>
                <w:lang w:eastAsia="zh-CN"/>
              </w:rPr>
            </w:pPr>
            <w:r w:rsidRPr="002E5F7D">
              <w:rPr>
                <w:rFonts w:eastAsia="DengXian"/>
                <w:b/>
                <w:bCs/>
                <w:i/>
                <w:iCs/>
                <w:lang w:eastAsia="zh-CN"/>
              </w:rPr>
              <w:t>Improvement of UL performance is more significant than the degradation of DL performance in low RU.</w:t>
            </w:r>
          </w:p>
          <w:p w14:paraId="72215100" w14:textId="77777777" w:rsidR="002E5F7D" w:rsidRPr="002E5F7D" w:rsidRDefault="002E5F7D" w:rsidP="008C4588">
            <w:pPr>
              <w:numPr>
                <w:ilvl w:val="2"/>
                <w:numId w:val="32"/>
              </w:numPr>
              <w:spacing w:after="0"/>
              <w:rPr>
                <w:rFonts w:eastAsia="DengXian"/>
                <w:b/>
                <w:bCs/>
                <w:i/>
                <w:iCs/>
                <w:lang w:eastAsia="zh-CN"/>
              </w:rPr>
            </w:pPr>
            <w:r w:rsidRPr="002E5F7D">
              <w:rPr>
                <w:rFonts w:eastAsia="DengXian"/>
                <w:b/>
                <w:bCs/>
                <w:i/>
                <w:iCs/>
                <w:lang w:eastAsia="zh-CN"/>
              </w:rPr>
              <w:t>Improvement of UL performance is less significant than the degradation of DL performance in medium and high RU.</w:t>
            </w:r>
          </w:p>
          <w:p w14:paraId="032D5142" w14:textId="77777777" w:rsidR="002E5F7D" w:rsidRPr="002E5F7D" w:rsidRDefault="002E5F7D" w:rsidP="008C4588">
            <w:pPr>
              <w:numPr>
                <w:ilvl w:val="1"/>
                <w:numId w:val="32"/>
              </w:numPr>
              <w:spacing w:after="0"/>
              <w:rPr>
                <w:rFonts w:eastAsia="DengXian"/>
                <w:b/>
                <w:bCs/>
                <w:i/>
                <w:iCs/>
                <w:lang w:eastAsia="zh-CN"/>
              </w:rPr>
            </w:pPr>
            <w:r w:rsidRPr="002E5F7D">
              <w:rPr>
                <w:rFonts w:eastAsia="DengXian" w:hint="eastAsia"/>
                <w:b/>
                <w:bCs/>
                <w:i/>
                <w:iCs/>
                <w:lang w:eastAsia="zh-CN"/>
              </w:rPr>
              <w:t>Small packet</w:t>
            </w:r>
          </w:p>
          <w:p w14:paraId="7C9305F3" w14:textId="77777777" w:rsidR="002E5F7D" w:rsidRPr="002E5F7D" w:rsidRDefault="002E5F7D" w:rsidP="008C4588">
            <w:pPr>
              <w:numPr>
                <w:ilvl w:val="2"/>
                <w:numId w:val="32"/>
              </w:numPr>
              <w:spacing w:beforeLines="50" w:before="120" w:after="0"/>
              <w:contextualSpacing/>
              <w:rPr>
                <w:rFonts w:eastAsia="DengXian"/>
                <w:lang w:eastAsia="en-US"/>
              </w:rPr>
            </w:pPr>
            <w:r w:rsidRPr="002E5F7D">
              <w:rPr>
                <w:rFonts w:eastAsia="DengXian"/>
                <w:b/>
                <w:bCs/>
                <w:i/>
                <w:iCs/>
                <w:lang w:eastAsia="en-US"/>
              </w:rPr>
              <w:t>Improvement of UL performance is more significant than the degradation of DL performance.</w:t>
            </w:r>
            <w:r w:rsidRPr="002E5F7D" w:rsidDel="00325577">
              <w:rPr>
                <w:rFonts w:eastAsia="DengXian"/>
                <w:b/>
                <w:bCs/>
                <w:i/>
                <w:iCs/>
                <w:lang w:eastAsia="en-US"/>
              </w:rPr>
              <w:t xml:space="preserve"> </w:t>
            </w:r>
          </w:p>
          <w:p w14:paraId="5BEAE6AD" w14:textId="77777777" w:rsidR="002E5F7D" w:rsidRPr="005F5446" w:rsidRDefault="002E5F7D" w:rsidP="009F2E59">
            <w:pPr>
              <w:rPr>
                <w:rFonts w:eastAsia="MS Mincho"/>
                <w:b/>
                <w:bCs/>
                <w:lang w:eastAsia="ja-JP"/>
              </w:rPr>
            </w:pPr>
          </w:p>
          <w:p w14:paraId="66E49954" w14:textId="05D80340" w:rsidR="00244389" w:rsidRPr="005F5446" w:rsidRDefault="00244389" w:rsidP="009F2E59">
            <w:pPr>
              <w:rPr>
                <w:rFonts w:eastAsiaTheme="minorEastAsia"/>
                <w:b/>
                <w:bCs/>
              </w:rPr>
            </w:pPr>
            <w:r w:rsidRPr="005F5446">
              <w:rPr>
                <w:rFonts w:hint="eastAsia"/>
                <w:b/>
                <w:bCs/>
                <w:highlight w:val="yellow"/>
              </w:rPr>
              <w:t>D</w:t>
            </w:r>
            <w:r w:rsidRPr="005F5446">
              <w:rPr>
                <w:b/>
                <w:bCs/>
                <w:highlight w:val="yellow"/>
              </w:rPr>
              <w:t>L/UL latency</w:t>
            </w:r>
          </w:p>
          <w:p w14:paraId="505564AD" w14:textId="77777777" w:rsidR="007126F1" w:rsidRPr="007126F1" w:rsidRDefault="007126F1" w:rsidP="007126F1">
            <w:pPr>
              <w:spacing w:after="0"/>
              <w:rPr>
                <w:rFonts w:eastAsia="Microsoft YaHei"/>
                <w:b/>
                <w:i/>
                <w:lang w:eastAsia="zh-CN"/>
              </w:rPr>
            </w:pPr>
            <w:r w:rsidRPr="007126F1">
              <w:rPr>
                <w:rFonts w:eastAsia="Microsoft YaHei"/>
                <w:b/>
                <w:i/>
                <w:lang w:eastAsia="zh-CN"/>
              </w:rPr>
              <w:t xml:space="preserve">Observation 4: In Urban Macro scenario, following observations can be obtained for DL/UL latency </w:t>
            </w:r>
            <w:r w:rsidRPr="007126F1">
              <w:rPr>
                <w:rFonts w:eastAsia="Microsoft YaHei" w:hint="eastAsia"/>
                <w:b/>
                <w:i/>
                <w:lang w:eastAsia="zh-CN"/>
              </w:rPr>
              <w:t>of</w:t>
            </w:r>
            <w:r w:rsidRPr="007126F1">
              <w:rPr>
                <w:rFonts w:eastAsia="DengXian" w:hint="eastAsia"/>
                <w:b/>
                <w:i/>
                <w:lang w:eastAsia="zh-CN"/>
              </w:rPr>
              <w:t xml:space="preserve"> </w:t>
            </w:r>
            <w:r w:rsidRPr="007126F1">
              <w:rPr>
                <w:rFonts w:eastAsia="DengXian"/>
                <w:b/>
                <w:i/>
                <w:lang w:eastAsia="zh-CN"/>
              </w:rPr>
              <w:t xml:space="preserve">SBFD </w:t>
            </w:r>
            <w:r w:rsidRPr="007126F1">
              <w:rPr>
                <w:rFonts w:eastAsia="DengXian" w:hint="eastAsia"/>
                <w:b/>
                <w:i/>
                <w:lang w:eastAsia="zh-CN"/>
              </w:rPr>
              <w:t xml:space="preserve">compared with legacy </w:t>
            </w:r>
            <w:r w:rsidRPr="007126F1">
              <w:rPr>
                <w:rFonts w:eastAsia="DengXian"/>
                <w:b/>
                <w:i/>
                <w:lang w:eastAsia="zh-CN"/>
              </w:rPr>
              <w:t>TDD:</w:t>
            </w:r>
          </w:p>
          <w:p w14:paraId="770424E0" w14:textId="77777777" w:rsidR="007126F1" w:rsidRPr="007126F1" w:rsidRDefault="007126F1" w:rsidP="008C4588">
            <w:pPr>
              <w:numPr>
                <w:ilvl w:val="0"/>
                <w:numId w:val="33"/>
              </w:numPr>
              <w:spacing w:after="0"/>
              <w:contextualSpacing/>
              <w:rPr>
                <w:rFonts w:eastAsia="DengXian"/>
                <w:b/>
                <w:bCs/>
                <w:i/>
                <w:iCs/>
                <w:lang w:eastAsia="en-US"/>
              </w:rPr>
            </w:pPr>
            <w:r w:rsidRPr="007126F1">
              <w:rPr>
                <w:rFonts w:eastAsia="DengXian"/>
                <w:b/>
                <w:bCs/>
                <w:i/>
                <w:iCs/>
                <w:lang w:eastAsia="en-US"/>
              </w:rPr>
              <w:t>F</w:t>
            </w:r>
            <w:r w:rsidRPr="007126F1">
              <w:rPr>
                <w:rFonts w:eastAsia="DengXian" w:hint="eastAsia"/>
                <w:b/>
                <w:bCs/>
                <w:i/>
                <w:iCs/>
                <w:lang w:eastAsia="zh-CN"/>
              </w:rPr>
              <w:t xml:space="preserve">or </w:t>
            </w:r>
            <w:r w:rsidRPr="007126F1">
              <w:rPr>
                <w:rFonts w:eastAsia="DengXian"/>
                <w:b/>
                <w:bCs/>
                <w:i/>
                <w:iCs/>
                <w:lang w:eastAsia="en-US"/>
              </w:rPr>
              <w:t xml:space="preserve">UL </w:t>
            </w:r>
            <w:r w:rsidRPr="007126F1">
              <w:rPr>
                <w:rFonts w:eastAsia="DengXian" w:hint="eastAsia"/>
                <w:b/>
                <w:bCs/>
                <w:i/>
                <w:iCs/>
                <w:lang w:eastAsia="zh-CN"/>
              </w:rPr>
              <w:t>latency</w:t>
            </w:r>
          </w:p>
          <w:p w14:paraId="75079205" w14:textId="77777777" w:rsidR="007126F1" w:rsidRPr="007126F1" w:rsidRDefault="007126F1" w:rsidP="008C4588">
            <w:pPr>
              <w:numPr>
                <w:ilvl w:val="1"/>
                <w:numId w:val="33"/>
              </w:numPr>
              <w:spacing w:after="0"/>
              <w:contextualSpacing/>
              <w:rPr>
                <w:rFonts w:eastAsia="DengXian"/>
                <w:b/>
                <w:bCs/>
                <w:i/>
                <w:iCs/>
                <w:lang w:eastAsia="en-US"/>
              </w:rPr>
            </w:pPr>
            <w:r w:rsidRPr="007126F1">
              <w:rPr>
                <w:rFonts w:eastAsia="DengXian"/>
                <w:b/>
                <w:bCs/>
                <w:i/>
                <w:iCs/>
                <w:lang w:eastAsia="en-US"/>
              </w:rPr>
              <w:t xml:space="preserve">UL </w:t>
            </w:r>
            <w:r w:rsidRPr="007126F1">
              <w:rPr>
                <w:rFonts w:eastAsia="DengXian" w:hint="eastAsia"/>
                <w:b/>
                <w:bCs/>
                <w:i/>
                <w:iCs/>
                <w:lang w:eastAsia="zh-CN"/>
              </w:rPr>
              <w:t xml:space="preserve">latency of </w:t>
            </w:r>
            <w:r w:rsidRPr="007126F1">
              <w:rPr>
                <w:rFonts w:eastAsia="DengXian"/>
                <w:b/>
                <w:bCs/>
                <w:i/>
                <w:iCs/>
                <w:lang w:eastAsia="zh-CN"/>
              </w:rPr>
              <w:t xml:space="preserve">SBFD </w:t>
            </w:r>
            <w:r w:rsidRPr="007126F1">
              <w:rPr>
                <w:rFonts w:eastAsia="DengXian" w:hint="eastAsia"/>
                <w:b/>
                <w:bCs/>
                <w:i/>
                <w:iCs/>
                <w:lang w:eastAsia="zh-CN"/>
              </w:rPr>
              <w:t>A</w:t>
            </w:r>
            <w:r w:rsidRPr="007126F1">
              <w:rPr>
                <w:rFonts w:eastAsia="DengXian"/>
                <w:b/>
                <w:bCs/>
                <w:i/>
                <w:iCs/>
                <w:lang w:eastAsia="zh-CN"/>
              </w:rPr>
              <w:t>l</w:t>
            </w:r>
            <w:r w:rsidRPr="007126F1">
              <w:rPr>
                <w:rFonts w:eastAsia="DengXian" w:hint="eastAsia"/>
                <w:b/>
                <w:bCs/>
                <w:i/>
                <w:iCs/>
                <w:lang w:eastAsia="zh-CN"/>
              </w:rPr>
              <w:t xml:space="preserve">t </w:t>
            </w:r>
            <w:r w:rsidRPr="007126F1">
              <w:rPr>
                <w:rFonts w:eastAsia="DengXian"/>
                <w:b/>
                <w:bCs/>
                <w:i/>
                <w:iCs/>
                <w:lang w:eastAsia="zh-CN"/>
              </w:rPr>
              <w:t xml:space="preserve">2 </w:t>
            </w:r>
            <w:r w:rsidRPr="007126F1">
              <w:rPr>
                <w:rFonts w:eastAsia="DengXian" w:hint="eastAsia"/>
                <w:b/>
                <w:bCs/>
                <w:i/>
                <w:iCs/>
                <w:lang w:eastAsia="zh-CN"/>
              </w:rPr>
              <w:t xml:space="preserve">and </w:t>
            </w:r>
            <w:r w:rsidRPr="007126F1">
              <w:rPr>
                <w:rFonts w:eastAsia="DengXian"/>
                <w:b/>
                <w:bCs/>
                <w:i/>
                <w:iCs/>
                <w:lang w:eastAsia="zh-CN"/>
              </w:rPr>
              <w:t xml:space="preserve">SBFD </w:t>
            </w:r>
            <w:r w:rsidRPr="007126F1">
              <w:rPr>
                <w:rFonts w:eastAsia="DengXian" w:hint="eastAsia"/>
                <w:b/>
                <w:bCs/>
                <w:i/>
                <w:iCs/>
                <w:lang w:eastAsia="zh-CN"/>
              </w:rPr>
              <w:t xml:space="preserve">Alt </w:t>
            </w:r>
            <w:r w:rsidRPr="007126F1">
              <w:rPr>
                <w:rFonts w:eastAsia="DengXian"/>
                <w:b/>
                <w:bCs/>
                <w:i/>
                <w:iCs/>
                <w:lang w:eastAsia="zh-CN"/>
              </w:rPr>
              <w:t xml:space="preserve">4 </w:t>
            </w:r>
            <w:r w:rsidRPr="007126F1">
              <w:rPr>
                <w:rFonts w:eastAsia="DengXian" w:hint="eastAsia"/>
                <w:b/>
                <w:bCs/>
                <w:i/>
                <w:iCs/>
                <w:lang w:eastAsia="zh-CN"/>
              </w:rPr>
              <w:t>decreases</w:t>
            </w:r>
            <w:r w:rsidRPr="007126F1">
              <w:rPr>
                <w:rFonts w:eastAsia="DengXian"/>
                <w:b/>
                <w:bCs/>
                <w:i/>
                <w:iCs/>
                <w:lang w:eastAsia="zh-CN"/>
              </w:rPr>
              <w:t xml:space="preserve"> </w:t>
            </w:r>
            <w:r w:rsidRPr="007126F1">
              <w:rPr>
                <w:rFonts w:eastAsia="DengXian" w:hint="eastAsia"/>
                <w:b/>
                <w:bCs/>
                <w:i/>
                <w:iCs/>
                <w:lang w:eastAsia="zh-CN"/>
              </w:rPr>
              <w:t xml:space="preserve">compared with legacy </w:t>
            </w:r>
            <w:r w:rsidRPr="007126F1">
              <w:rPr>
                <w:rFonts w:eastAsia="DengXian"/>
                <w:b/>
                <w:bCs/>
                <w:i/>
                <w:iCs/>
                <w:lang w:eastAsia="en-US"/>
              </w:rPr>
              <w:t xml:space="preserve">TDD for </w:t>
            </w:r>
            <w:r w:rsidRPr="007126F1">
              <w:rPr>
                <w:rFonts w:eastAsia="DengXian" w:hint="eastAsia"/>
                <w:b/>
                <w:bCs/>
                <w:i/>
                <w:iCs/>
                <w:lang w:eastAsia="en-US"/>
              </w:rPr>
              <w:t>large and small packet</w:t>
            </w:r>
            <w:r w:rsidRPr="007126F1">
              <w:rPr>
                <w:rFonts w:eastAsia="DengXian"/>
                <w:b/>
                <w:bCs/>
                <w:i/>
                <w:iCs/>
                <w:lang w:eastAsia="en-US"/>
              </w:rPr>
              <w:t>.</w:t>
            </w:r>
          </w:p>
          <w:p w14:paraId="3E79B258" w14:textId="77777777" w:rsidR="007126F1" w:rsidRPr="007126F1" w:rsidRDefault="007126F1" w:rsidP="008C4588">
            <w:pPr>
              <w:numPr>
                <w:ilvl w:val="1"/>
                <w:numId w:val="33"/>
              </w:numPr>
              <w:spacing w:after="0"/>
              <w:contextualSpacing/>
              <w:rPr>
                <w:rFonts w:eastAsia="DengXian"/>
                <w:b/>
                <w:bCs/>
                <w:i/>
                <w:iCs/>
                <w:lang w:eastAsia="en-US"/>
              </w:rPr>
            </w:pPr>
            <w:r w:rsidRPr="007126F1">
              <w:rPr>
                <w:rFonts w:eastAsia="DengXian" w:hint="eastAsia"/>
                <w:b/>
                <w:bCs/>
                <w:i/>
                <w:iCs/>
                <w:lang w:eastAsia="zh-CN"/>
              </w:rPr>
              <w:t xml:space="preserve">For </w:t>
            </w:r>
            <w:r w:rsidRPr="007126F1">
              <w:rPr>
                <w:rFonts w:eastAsia="DengXian"/>
                <w:b/>
                <w:bCs/>
                <w:i/>
                <w:iCs/>
                <w:lang w:eastAsia="zh-CN"/>
              </w:rPr>
              <w:t xml:space="preserve">SBFD </w:t>
            </w:r>
            <w:r w:rsidRPr="007126F1">
              <w:rPr>
                <w:rFonts w:eastAsia="DengXian" w:hint="eastAsia"/>
                <w:b/>
                <w:bCs/>
                <w:i/>
                <w:iCs/>
                <w:lang w:eastAsia="zh-CN"/>
              </w:rPr>
              <w:t>A</w:t>
            </w:r>
            <w:r w:rsidRPr="007126F1">
              <w:rPr>
                <w:rFonts w:eastAsia="DengXian"/>
                <w:b/>
                <w:bCs/>
                <w:i/>
                <w:iCs/>
                <w:lang w:eastAsia="zh-CN"/>
              </w:rPr>
              <w:t>l</w:t>
            </w:r>
            <w:r w:rsidRPr="007126F1">
              <w:rPr>
                <w:rFonts w:eastAsia="DengXian" w:hint="eastAsia"/>
                <w:b/>
                <w:bCs/>
                <w:i/>
                <w:iCs/>
                <w:lang w:eastAsia="zh-CN"/>
              </w:rPr>
              <w:t xml:space="preserve">t </w:t>
            </w:r>
            <w:r w:rsidRPr="007126F1">
              <w:rPr>
                <w:rFonts w:eastAsia="DengXian"/>
                <w:b/>
                <w:bCs/>
                <w:i/>
                <w:iCs/>
                <w:lang w:eastAsia="zh-CN"/>
              </w:rPr>
              <w:t xml:space="preserve">2 </w:t>
            </w:r>
            <w:r w:rsidRPr="007126F1">
              <w:rPr>
                <w:rFonts w:eastAsia="DengXian" w:hint="eastAsia"/>
                <w:b/>
                <w:bCs/>
                <w:i/>
                <w:iCs/>
                <w:lang w:eastAsia="zh-CN"/>
              </w:rPr>
              <w:t xml:space="preserve">and </w:t>
            </w:r>
            <w:r w:rsidRPr="007126F1">
              <w:rPr>
                <w:rFonts w:eastAsia="DengXian"/>
                <w:b/>
                <w:bCs/>
                <w:i/>
                <w:iCs/>
                <w:lang w:eastAsia="zh-CN"/>
              </w:rPr>
              <w:t xml:space="preserve">SBFD </w:t>
            </w:r>
            <w:r w:rsidRPr="007126F1">
              <w:rPr>
                <w:rFonts w:eastAsia="DengXian" w:hint="eastAsia"/>
                <w:b/>
                <w:bCs/>
                <w:i/>
                <w:iCs/>
                <w:lang w:eastAsia="zh-CN"/>
              </w:rPr>
              <w:t xml:space="preserve">Alt </w:t>
            </w:r>
            <w:r w:rsidRPr="007126F1">
              <w:rPr>
                <w:rFonts w:eastAsia="DengXian"/>
                <w:b/>
                <w:bCs/>
                <w:i/>
                <w:iCs/>
                <w:lang w:eastAsia="zh-CN"/>
              </w:rPr>
              <w:t xml:space="preserve">4, </w:t>
            </w:r>
            <w:r w:rsidRPr="007126F1">
              <w:rPr>
                <w:rFonts w:eastAsia="DengXian" w:hint="eastAsia"/>
                <w:b/>
                <w:bCs/>
                <w:i/>
                <w:iCs/>
                <w:lang w:eastAsia="zh-CN"/>
              </w:rPr>
              <w:t xml:space="preserve">the improvement of </w:t>
            </w:r>
            <w:r w:rsidRPr="007126F1">
              <w:rPr>
                <w:rFonts w:eastAsia="DengXian"/>
                <w:b/>
                <w:bCs/>
                <w:i/>
                <w:iCs/>
                <w:lang w:eastAsia="en-US"/>
              </w:rPr>
              <w:t xml:space="preserve">UL </w:t>
            </w:r>
            <w:r w:rsidRPr="007126F1">
              <w:rPr>
                <w:rFonts w:eastAsia="DengXian" w:hint="eastAsia"/>
                <w:b/>
                <w:bCs/>
                <w:i/>
                <w:iCs/>
                <w:lang w:eastAsia="zh-CN"/>
              </w:rPr>
              <w:t>latency for small packet is similar with</w:t>
            </w:r>
            <w:r w:rsidRPr="007126F1">
              <w:rPr>
                <w:rFonts w:eastAsia="DengXian"/>
                <w:b/>
                <w:bCs/>
                <w:i/>
                <w:iCs/>
                <w:lang w:eastAsia="zh-CN"/>
              </w:rPr>
              <w:t xml:space="preserve"> </w:t>
            </w:r>
            <w:r w:rsidRPr="007126F1">
              <w:rPr>
                <w:rFonts w:eastAsia="DengXian" w:hint="eastAsia"/>
                <w:b/>
                <w:bCs/>
                <w:i/>
                <w:iCs/>
                <w:lang w:eastAsia="zh-CN"/>
              </w:rPr>
              <w:t>that of large packet</w:t>
            </w:r>
            <w:r w:rsidRPr="007126F1">
              <w:rPr>
                <w:rFonts w:eastAsia="DengXian"/>
                <w:b/>
                <w:bCs/>
                <w:i/>
                <w:iCs/>
                <w:lang w:eastAsia="zh-CN"/>
              </w:rPr>
              <w:t>.</w:t>
            </w:r>
          </w:p>
          <w:p w14:paraId="5DBB9C6E" w14:textId="77777777" w:rsidR="007126F1" w:rsidRPr="007126F1" w:rsidRDefault="007126F1" w:rsidP="008C4588">
            <w:pPr>
              <w:numPr>
                <w:ilvl w:val="1"/>
                <w:numId w:val="33"/>
              </w:numPr>
              <w:spacing w:after="0"/>
              <w:contextualSpacing/>
              <w:rPr>
                <w:rFonts w:eastAsia="DengXian"/>
                <w:b/>
                <w:bCs/>
                <w:i/>
                <w:iCs/>
                <w:lang w:eastAsia="en-US"/>
              </w:rPr>
            </w:pPr>
            <w:r w:rsidRPr="007126F1">
              <w:rPr>
                <w:rFonts w:eastAsia="DengXian" w:hint="eastAsia"/>
                <w:b/>
                <w:bCs/>
                <w:i/>
                <w:iCs/>
                <w:lang w:eastAsia="zh-CN"/>
              </w:rPr>
              <w:t xml:space="preserve">The improvement of </w:t>
            </w:r>
            <w:r w:rsidRPr="007126F1">
              <w:rPr>
                <w:rFonts w:eastAsia="DengXian"/>
                <w:b/>
                <w:bCs/>
                <w:i/>
                <w:iCs/>
                <w:lang w:eastAsia="en-US"/>
              </w:rPr>
              <w:t xml:space="preserve">UL </w:t>
            </w:r>
            <w:r w:rsidRPr="007126F1">
              <w:rPr>
                <w:rFonts w:eastAsia="DengXian" w:hint="eastAsia"/>
                <w:b/>
                <w:bCs/>
                <w:i/>
                <w:iCs/>
                <w:lang w:eastAsia="zh-CN"/>
              </w:rPr>
              <w:t>latency</w:t>
            </w:r>
            <w:r w:rsidRPr="007126F1">
              <w:rPr>
                <w:rFonts w:eastAsia="DengXian"/>
                <w:b/>
                <w:bCs/>
                <w:i/>
                <w:iCs/>
                <w:lang w:eastAsia="en-US"/>
              </w:rPr>
              <w:t xml:space="preserve"> </w:t>
            </w:r>
            <w:r w:rsidRPr="007126F1">
              <w:rPr>
                <w:rFonts w:eastAsia="DengXian" w:hint="eastAsia"/>
                <w:b/>
                <w:bCs/>
                <w:i/>
                <w:iCs/>
                <w:lang w:eastAsia="zh-CN"/>
              </w:rPr>
              <w:t xml:space="preserve">for </w:t>
            </w:r>
            <w:r w:rsidRPr="007126F1">
              <w:rPr>
                <w:rFonts w:eastAsia="DengXian"/>
                <w:b/>
                <w:bCs/>
                <w:i/>
                <w:iCs/>
                <w:lang w:eastAsia="en-US"/>
              </w:rPr>
              <w:t xml:space="preserve">SBFD </w:t>
            </w:r>
            <w:r w:rsidRPr="007126F1">
              <w:rPr>
                <w:rFonts w:eastAsia="DengXian" w:hint="eastAsia"/>
                <w:b/>
                <w:bCs/>
                <w:i/>
                <w:iCs/>
                <w:lang w:eastAsia="zh-CN"/>
              </w:rPr>
              <w:t xml:space="preserve">Alt </w:t>
            </w:r>
            <w:r w:rsidRPr="007126F1">
              <w:rPr>
                <w:rFonts w:eastAsia="DengXian"/>
                <w:b/>
                <w:bCs/>
                <w:i/>
                <w:iCs/>
                <w:lang w:eastAsia="en-US"/>
              </w:rPr>
              <w:t xml:space="preserve">2 </w:t>
            </w:r>
            <w:r w:rsidRPr="007126F1">
              <w:rPr>
                <w:rFonts w:eastAsia="DengXian" w:hint="eastAsia"/>
                <w:b/>
                <w:bCs/>
                <w:i/>
                <w:iCs/>
                <w:lang w:eastAsia="zh-CN"/>
              </w:rPr>
              <w:t xml:space="preserve">is </w:t>
            </w:r>
            <w:r w:rsidRPr="007126F1">
              <w:rPr>
                <w:rFonts w:eastAsia="DengXian"/>
                <w:b/>
                <w:bCs/>
                <w:i/>
                <w:iCs/>
                <w:lang w:eastAsia="zh-CN"/>
              </w:rPr>
              <w:t>more significant</w:t>
            </w:r>
            <w:r w:rsidRPr="007126F1">
              <w:rPr>
                <w:rFonts w:eastAsia="DengXian" w:hint="eastAsia"/>
                <w:b/>
                <w:bCs/>
                <w:i/>
                <w:iCs/>
                <w:lang w:eastAsia="zh-CN"/>
              </w:rPr>
              <w:t xml:space="preserve"> than that of </w:t>
            </w:r>
            <w:r w:rsidRPr="007126F1">
              <w:rPr>
                <w:rFonts w:eastAsia="DengXian"/>
                <w:b/>
                <w:bCs/>
                <w:i/>
                <w:iCs/>
                <w:lang w:eastAsia="zh-CN"/>
              </w:rPr>
              <w:t xml:space="preserve">SBFD </w:t>
            </w:r>
            <w:r w:rsidRPr="007126F1">
              <w:rPr>
                <w:rFonts w:eastAsia="DengXian" w:hint="eastAsia"/>
                <w:b/>
                <w:bCs/>
                <w:i/>
                <w:iCs/>
                <w:lang w:eastAsia="zh-CN"/>
              </w:rPr>
              <w:t>A</w:t>
            </w:r>
            <w:r w:rsidRPr="007126F1">
              <w:rPr>
                <w:rFonts w:eastAsia="DengXian"/>
                <w:b/>
                <w:bCs/>
                <w:i/>
                <w:iCs/>
                <w:lang w:eastAsia="zh-CN"/>
              </w:rPr>
              <w:t>l</w:t>
            </w:r>
            <w:r w:rsidRPr="007126F1">
              <w:rPr>
                <w:rFonts w:eastAsia="DengXian" w:hint="eastAsia"/>
                <w:b/>
                <w:bCs/>
                <w:i/>
                <w:iCs/>
                <w:lang w:eastAsia="zh-CN"/>
              </w:rPr>
              <w:t xml:space="preserve">t </w:t>
            </w:r>
            <w:r w:rsidRPr="007126F1">
              <w:rPr>
                <w:rFonts w:eastAsia="DengXian"/>
                <w:b/>
                <w:bCs/>
                <w:i/>
                <w:iCs/>
                <w:lang w:eastAsia="zh-CN"/>
              </w:rPr>
              <w:t>4 for large and small packet.</w:t>
            </w:r>
          </w:p>
          <w:p w14:paraId="016D063A" w14:textId="77777777" w:rsidR="007126F1" w:rsidRPr="007126F1" w:rsidRDefault="007126F1" w:rsidP="008C4588">
            <w:pPr>
              <w:numPr>
                <w:ilvl w:val="0"/>
                <w:numId w:val="33"/>
              </w:numPr>
              <w:spacing w:after="0"/>
              <w:contextualSpacing/>
              <w:rPr>
                <w:rFonts w:eastAsia="DengXian"/>
                <w:b/>
                <w:bCs/>
                <w:i/>
                <w:iCs/>
                <w:lang w:eastAsia="en-US"/>
              </w:rPr>
            </w:pPr>
            <w:r w:rsidRPr="007126F1">
              <w:rPr>
                <w:rFonts w:eastAsia="DengXian"/>
                <w:b/>
                <w:bCs/>
                <w:i/>
                <w:iCs/>
                <w:lang w:eastAsia="zh-CN"/>
              </w:rPr>
              <w:t xml:space="preserve">For DL </w:t>
            </w:r>
            <w:r w:rsidRPr="007126F1">
              <w:rPr>
                <w:rFonts w:eastAsia="DengXian" w:hint="eastAsia"/>
                <w:b/>
                <w:bCs/>
                <w:i/>
                <w:iCs/>
                <w:lang w:eastAsia="zh-CN"/>
              </w:rPr>
              <w:t>latency</w:t>
            </w:r>
          </w:p>
          <w:p w14:paraId="4E947F84" w14:textId="77777777" w:rsidR="007126F1" w:rsidRPr="007126F1" w:rsidRDefault="007126F1" w:rsidP="008C4588">
            <w:pPr>
              <w:numPr>
                <w:ilvl w:val="1"/>
                <w:numId w:val="33"/>
              </w:numPr>
              <w:spacing w:after="0"/>
              <w:contextualSpacing/>
              <w:rPr>
                <w:rFonts w:eastAsia="DengXian"/>
                <w:b/>
                <w:bCs/>
                <w:i/>
                <w:iCs/>
                <w:lang w:eastAsia="zh-CN"/>
              </w:rPr>
            </w:pPr>
            <w:r w:rsidRPr="007126F1">
              <w:rPr>
                <w:rFonts w:eastAsia="DengXian"/>
                <w:b/>
                <w:bCs/>
                <w:i/>
                <w:iCs/>
                <w:lang w:eastAsia="zh-CN"/>
              </w:rPr>
              <w:t>For SBFD Alt 2, DL latency i</w:t>
            </w:r>
            <w:r w:rsidRPr="007126F1">
              <w:rPr>
                <w:rFonts w:eastAsia="DengXian" w:hint="eastAsia"/>
                <w:b/>
                <w:bCs/>
                <w:i/>
                <w:iCs/>
                <w:lang w:eastAsia="zh-CN"/>
              </w:rPr>
              <w:t xml:space="preserve">ncreases </w:t>
            </w:r>
            <w:r w:rsidRPr="007126F1">
              <w:rPr>
                <w:rFonts w:eastAsia="DengXian"/>
                <w:b/>
                <w:bCs/>
                <w:i/>
                <w:iCs/>
                <w:lang w:eastAsia="zh-CN"/>
              </w:rPr>
              <w:t>compared with legacy TDD for large and small packet.</w:t>
            </w:r>
          </w:p>
          <w:p w14:paraId="31ECB762" w14:textId="77777777" w:rsidR="007126F1" w:rsidRPr="007126F1" w:rsidRDefault="007126F1" w:rsidP="008C4588">
            <w:pPr>
              <w:numPr>
                <w:ilvl w:val="1"/>
                <w:numId w:val="33"/>
              </w:numPr>
              <w:spacing w:after="0"/>
              <w:contextualSpacing/>
              <w:rPr>
                <w:rFonts w:eastAsia="DengXian"/>
                <w:b/>
                <w:bCs/>
                <w:i/>
                <w:iCs/>
                <w:lang w:eastAsia="zh-CN"/>
              </w:rPr>
            </w:pPr>
            <w:r w:rsidRPr="007126F1">
              <w:rPr>
                <w:rFonts w:eastAsia="DengXian"/>
                <w:b/>
                <w:bCs/>
                <w:i/>
                <w:iCs/>
                <w:lang w:eastAsia="zh-CN"/>
              </w:rPr>
              <w:t xml:space="preserve">For SBFD Alt 4, DL latnecy is similar with </w:t>
            </w:r>
            <w:r w:rsidRPr="007126F1">
              <w:rPr>
                <w:rFonts w:eastAsia="DengXian" w:hint="eastAsia"/>
                <w:b/>
                <w:bCs/>
                <w:i/>
                <w:iCs/>
                <w:lang w:eastAsia="zh-CN"/>
              </w:rPr>
              <w:t xml:space="preserve">that of </w:t>
            </w:r>
            <w:r w:rsidRPr="007126F1">
              <w:rPr>
                <w:rFonts w:eastAsia="DengXian"/>
                <w:b/>
                <w:bCs/>
                <w:i/>
                <w:iCs/>
                <w:lang w:eastAsia="zh-CN"/>
              </w:rPr>
              <w:t xml:space="preserve">legacy TDD in low RU </w:t>
            </w:r>
            <w:r w:rsidRPr="007126F1">
              <w:rPr>
                <w:rFonts w:eastAsia="DengXian" w:hint="eastAsia"/>
                <w:b/>
                <w:bCs/>
                <w:i/>
                <w:iCs/>
                <w:lang w:eastAsia="zh-CN"/>
              </w:rPr>
              <w:t>for small packet and larger t</w:t>
            </w:r>
            <w:r w:rsidRPr="007126F1">
              <w:rPr>
                <w:rFonts w:eastAsia="DengXian"/>
                <w:b/>
                <w:bCs/>
                <w:i/>
                <w:iCs/>
                <w:lang w:eastAsia="zh-CN"/>
              </w:rPr>
              <w:t xml:space="preserve">han that of legacy TDD </w:t>
            </w:r>
            <w:r w:rsidRPr="007126F1">
              <w:rPr>
                <w:rFonts w:eastAsia="DengXian" w:hint="eastAsia"/>
                <w:b/>
                <w:bCs/>
                <w:i/>
                <w:iCs/>
                <w:lang w:eastAsia="zh-CN"/>
              </w:rPr>
              <w:t>in other cases</w:t>
            </w:r>
            <w:r w:rsidRPr="007126F1">
              <w:rPr>
                <w:rFonts w:eastAsia="DengXian"/>
                <w:b/>
                <w:bCs/>
                <w:i/>
                <w:iCs/>
                <w:lang w:eastAsia="zh-CN"/>
              </w:rPr>
              <w:t>.</w:t>
            </w:r>
          </w:p>
          <w:p w14:paraId="6143F408" w14:textId="77777777" w:rsidR="007126F1" w:rsidRPr="007126F1" w:rsidRDefault="007126F1" w:rsidP="008C4588">
            <w:pPr>
              <w:numPr>
                <w:ilvl w:val="1"/>
                <w:numId w:val="33"/>
              </w:numPr>
              <w:spacing w:after="0"/>
              <w:contextualSpacing/>
              <w:rPr>
                <w:rFonts w:eastAsia="DengXian"/>
                <w:b/>
                <w:bCs/>
                <w:i/>
                <w:iCs/>
                <w:lang w:eastAsia="zh-CN"/>
              </w:rPr>
            </w:pPr>
            <w:r w:rsidRPr="007126F1">
              <w:rPr>
                <w:rFonts w:eastAsia="DengXian" w:hint="eastAsia"/>
                <w:b/>
                <w:bCs/>
                <w:i/>
                <w:iCs/>
                <w:lang w:eastAsia="zh-CN"/>
              </w:rPr>
              <w:t xml:space="preserve">For </w:t>
            </w:r>
            <w:r w:rsidRPr="007126F1">
              <w:rPr>
                <w:rFonts w:eastAsia="DengXian"/>
                <w:b/>
                <w:bCs/>
                <w:i/>
                <w:iCs/>
                <w:lang w:eastAsia="en-US"/>
              </w:rPr>
              <w:t xml:space="preserve">SBFD </w:t>
            </w:r>
            <w:r w:rsidRPr="007126F1">
              <w:rPr>
                <w:rFonts w:eastAsia="DengXian" w:hint="eastAsia"/>
                <w:b/>
                <w:bCs/>
                <w:i/>
                <w:iCs/>
                <w:lang w:eastAsia="zh-CN"/>
              </w:rPr>
              <w:t>A</w:t>
            </w:r>
            <w:r w:rsidRPr="007126F1">
              <w:rPr>
                <w:rFonts w:eastAsia="DengXian"/>
                <w:b/>
                <w:bCs/>
                <w:i/>
                <w:iCs/>
                <w:lang w:eastAsia="zh-CN"/>
              </w:rPr>
              <w:t>l</w:t>
            </w:r>
            <w:r w:rsidRPr="007126F1">
              <w:rPr>
                <w:rFonts w:eastAsia="DengXian" w:hint="eastAsia"/>
                <w:b/>
                <w:bCs/>
                <w:i/>
                <w:iCs/>
                <w:lang w:eastAsia="zh-CN"/>
              </w:rPr>
              <w:t xml:space="preserve">t </w:t>
            </w:r>
            <w:r w:rsidRPr="007126F1">
              <w:rPr>
                <w:rFonts w:eastAsia="DengXian"/>
                <w:b/>
                <w:bCs/>
                <w:i/>
                <w:iCs/>
                <w:lang w:eastAsia="en-US"/>
              </w:rPr>
              <w:t xml:space="preserve">2 </w:t>
            </w:r>
            <w:r w:rsidRPr="007126F1">
              <w:rPr>
                <w:rFonts w:eastAsia="DengXian" w:hint="eastAsia"/>
                <w:b/>
                <w:bCs/>
                <w:i/>
                <w:iCs/>
                <w:lang w:eastAsia="zh-CN"/>
              </w:rPr>
              <w:t xml:space="preserve">and </w:t>
            </w:r>
            <w:r w:rsidRPr="007126F1">
              <w:rPr>
                <w:rFonts w:eastAsia="DengXian"/>
                <w:b/>
                <w:bCs/>
                <w:i/>
                <w:iCs/>
                <w:lang w:eastAsia="zh-CN"/>
              </w:rPr>
              <w:t xml:space="preserve">SBFD </w:t>
            </w:r>
            <w:r w:rsidRPr="007126F1">
              <w:rPr>
                <w:rFonts w:eastAsia="DengXian" w:hint="eastAsia"/>
                <w:b/>
                <w:bCs/>
                <w:i/>
                <w:iCs/>
                <w:lang w:eastAsia="zh-CN"/>
              </w:rPr>
              <w:t xml:space="preserve">Alt </w:t>
            </w:r>
            <w:r w:rsidRPr="007126F1">
              <w:rPr>
                <w:rFonts w:eastAsia="DengXian"/>
                <w:b/>
                <w:bCs/>
                <w:i/>
                <w:iCs/>
                <w:lang w:eastAsia="zh-CN"/>
              </w:rPr>
              <w:t>4, DL latency increasement for small packet is larger than that of large packet.</w:t>
            </w:r>
          </w:p>
          <w:p w14:paraId="06F5B10C" w14:textId="77777777" w:rsidR="007126F1" w:rsidRPr="007126F1" w:rsidRDefault="007126F1" w:rsidP="008C4588">
            <w:pPr>
              <w:numPr>
                <w:ilvl w:val="1"/>
                <w:numId w:val="33"/>
              </w:numPr>
              <w:spacing w:after="0"/>
              <w:contextualSpacing/>
              <w:rPr>
                <w:rFonts w:eastAsia="DengXian"/>
                <w:b/>
                <w:bCs/>
                <w:i/>
                <w:iCs/>
                <w:lang w:eastAsia="zh-CN"/>
              </w:rPr>
            </w:pPr>
            <w:r w:rsidRPr="007126F1">
              <w:rPr>
                <w:rFonts w:eastAsia="DengXian"/>
                <w:b/>
                <w:bCs/>
                <w:i/>
                <w:iCs/>
                <w:lang w:eastAsia="zh-CN"/>
              </w:rPr>
              <w:t xml:space="preserve">DL latency increasement </w:t>
            </w:r>
            <w:r w:rsidRPr="007126F1">
              <w:rPr>
                <w:rFonts w:eastAsia="DengXian" w:hint="eastAsia"/>
                <w:b/>
                <w:bCs/>
                <w:i/>
                <w:iCs/>
                <w:lang w:eastAsia="zh-CN"/>
              </w:rPr>
              <w:t xml:space="preserve">for </w:t>
            </w:r>
            <w:r w:rsidRPr="007126F1">
              <w:rPr>
                <w:rFonts w:eastAsia="DengXian"/>
                <w:b/>
                <w:bCs/>
                <w:i/>
                <w:iCs/>
                <w:lang w:eastAsia="en-US"/>
              </w:rPr>
              <w:t xml:space="preserve">SBFD </w:t>
            </w:r>
            <w:r w:rsidRPr="007126F1">
              <w:rPr>
                <w:rFonts w:eastAsia="DengXian" w:hint="eastAsia"/>
                <w:b/>
                <w:bCs/>
                <w:i/>
                <w:iCs/>
                <w:lang w:eastAsia="zh-CN"/>
              </w:rPr>
              <w:t>A</w:t>
            </w:r>
            <w:r w:rsidRPr="007126F1">
              <w:rPr>
                <w:rFonts w:eastAsia="DengXian"/>
                <w:b/>
                <w:bCs/>
                <w:i/>
                <w:iCs/>
                <w:lang w:eastAsia="zh-CN"/>
              </w:rPr>
              <w:t>l</w:t>
            </w:r>
            <w:r w:rsidRPr="007126F1">
              <w:rPr>
                <w:rFonts w:eastAsia="DengXian" w:hint="eastAsia"/>
                <w:b/>
                <w:bCs/>
                <w:i/>
                <w:iCs/>
                <w:lang w:eastAsia="zh-CN"/>
              </w:rPr>
              <w:t xml:space="preserve">t </w:t>
            </w:r>
            <w:r w:rsidRPr="007126F1">
              <w:rPr>
                <w:rFonts w:eastAsia="DengXian"/>
                <w:b/>
                <w:bCs/>
                <w:i/>
                <w:iCs/>
                <w:lang w:eastAsia="en-US"/>
              </w:rPr>
              <w:t xml:space="preserve">2 </w:t>
            </w:r>
            <w:r w:rsidRPr="007126F1">
              <w:rPr>
                <w:rFonts w:eastAsia="DengXian" w:hint="eastAsia"/>
                <w:b/>
                <w:bCs/>
                <w:i/>
                <w:iCs/>
                <w:lang w:eastAsia="zh-CN"/>
              </w:rPr>
              <w:t xml:space="preserve">and </w:t>
            </w:r>
            <w:r w:rsidRPr="007126F1">
              <w:rPr>
                <w:rFonts w:eastAsia="DengXian"/>
                <w:b/>
                <w:bCs/>
                <w:i/>
                <w:iCs/>
                <w:lang w:eastAsia="zh-CN"/>
              </w:rPr>
              <w:t xml:space="preserve">SBFD </w:t>
            </w:r>
            <w:r w:rsidRPr="007126F1">
              <w:rPr>
                <w:rFonts w:eastAsia="DengXian" w:hint="eastAsia"/>
                <w:b/>
                <w:bCs/>
                <w:i/>
                <w:iCs/>
                <w:lang w:eastAsia="zh-CN"/>
              </w:rPr>
              <w:t xml:space="preserve">Alt </w:t>
            </w:r>
            <w:r w:rsidRPr="007126F1">
              <w:rPr>
                <w:rFonts w:eastAsia="DengXian"/>
                <w:b/>
                <w:bCs/>
                <w:i/>
                <w:iCs/>
                <w:lang w:eastAsia="zh-CN"/>
              </w:rPr>
              <w:t>4</w:t>
            </w:r>
          </w:p>
          <w:p w14:paraId="1A95E08B" w14:textId="77777777" w:rsidR="007126F1" w:rsidRPr="007126F1" w:rsidRDefault="007126F1" w:rsidP="008C4588">
            <w:pPr>
              <w:numPr>
                <w:ilvl w:val="2"/>
                <w:numId w:val="33"/>
              </w:numPr>
              <w:spacing w:after="0"/>
              <w:contextualSpacing/>
              <w:rPr>
                <w:rFonts w:eastAsia="DengXian"/>
                <w:b/>
                <w:bCs/>
                <w:i/>
                <w:iCs/>
                <w:lang w:eastAsia="zh-CN"/>
              </w:rPr>
            </w:pPr>
            <w:r w:rsidRPr="007126F1">
              <w:rPr>
                <w:rFonts w:eastAsia="DengXian"/>
                <w:b/>
                <w:bCs/>
                <w:i/>
                <w:iCs/>
                <w:lang w:eastAsia="zh-CN"/>
              </w:rPr>
              <w:t>L</w:t>
            </w:r>
            <w:r w:rsidRPr="007126F1">
              <w:rPr>
                <w:rFonts w:eastAsia="DengXian" w:hint="eastAsia"/>
                <w:b/>
                <w:bCs/>
                <w:i/>
                <w:iCs/>
                <w:lang w:eastAsia="zh-CN"/>
              </w:rPr>
              <w:t>arge packet</w:t>
            </w:r>
            <w:r w:rsidRPr="007126F1">
              <w:rPr>
                <w:rFonts w:eastAsia="DengXian"/>
                <w:b/>
                <w:bCs/>
                <w:i/>
                <w:iCs/>
                <w:lang w:eastAsia="zh-CN"/>
              </w:rPr>
              <w:t xml:space="preserve">: </w:t>
            </w:r>
            <w:r w:rsidRPr="007126F1">
              <w:rPr>
                <w:rFonts w:eastAsia="DengXian" w:hint="eastAsia"/>
                <w:b/>
                <w:bCs/>
                <w:i/>
                <w:iCs/>
                <w:lang w:eastAsia="zh-CN"/>
              </w:rPr>
              <w:t xml:space="preserve">The </w:t>
            </w:r>
            <w:r w:rsidRPr="007126F1">
              <w:rPr>
                <w:rFonts w:eastAsia="DengXian"/>
                <w:b/>
                <w:bCs/>
                <w:i/>
                <w:iCs/>
                <w:lang w:eastAsia="zh-CN"/>
              </w:rPr>
              <w:t xml:space="preserve">increasement </w:t>
            </w:r>
            <w:r w:rsidRPr="007126F1">
              <w:rPr>
                <w:rFonts w:eastAsia="DengXian" w:hint="eastAsia"/>
                <w:b/>
                <w:bCs/>
                <w:i/>
                <w:iCs/>
                <w:lang w:eastAsia="zh-CN"/>
              </w:rPr>
              <w:t>of D</w:t>
            </w:r>
            <w:r w:rsidRPr="007126F1">
              <w:rPr>
                <w:rFonts w:eastAsia="DengXian"/>
                <w:b/>
                <w:bCs/>
                <w:i/>
                <w:iCs/>
                <w:lang w:eastAsia="en-US"/>
              </w:rPr>
              <w:t xml:space="preserve">L </w:t>
            </w:r>
            <w:r w:rsidRPr="007126F1">
              <w:rPr>
                <w:rFonts w:eastAsia="DengXian" w:hint="eastAsia"/>
                <w:b/>
                <w:bCs/>
                <w:i/>
                <w:iCs/>
                <w:lang w:eastAsia="zh-CN"/>
              </w:rPr>
              <w:t>latency</w:t>
            </w:r>
            <w:r w:rsidRPr="007126F1">
              <w:rPr>
                <w:rFonts w:eastAsia="DengXian"/>
                <w:b/>
                <w:bCs/>
                <w:i/>
                <w:iCs/>
                <w:lang w:eastAsia="en-US"/>
              </w:rPr>
              <w:t xml:space="preserve"> </w:t>
            </w:r>
            <w:r w:rsidRPr="007126F1">
              <w:rPr>
                <w:rFonts w:eastAsia="DengXian" w:hint="eastAsia"/>
                <w:b/>
                <w:bCs/>
                <w:i/>
                <w:iCs/>
                <w:lang w:eastAsia="zh-CN"/>
              </w:rPr>
              <w:t xml:space="preserve">for </w:t>
            </w:r>
            <w:r w:rsidRPr="007126F1">
              <w:rPr>
                <w:rFonts w:eastAsia="DengXian"/>
                <w:b/>
                <w:bCs/>
                <w:i/>
                <w:iCs/>
                <w:lang w:eastAsia="en-US"/>
              </w:rPr>
              <w:t xml:space="preserve">SBFD </w:t>
            </w:r>
            <w:r w:rsidRPr="007126F1">
              <w:rPr>
                <w:rFonts w:eastAsia="DengXian" w:hint="eastAsia"/>
                <w:b/>
                <w:bCs/>
                <w:i/>
                <w:iCs/>
                <w:lang w:eastAsia="zh-CN"/>
              </w:rPr>
              <w:t xml:space="preserve">Alt </w:t>
            </w:r>
            <w:r w:rsidRPr="007126F1">
              <w:rPr>
                <w:rFonts w:eastAsia="DengXian"/>
                <w:b/>
                <w:bCs/>
                <w:i/>
                <w:iCs/>
                <w:lang w:eastAsia="en-US"/>
              </w:rPr>
              <w:t xml:space="preserve">2 </w:t>
            </w:r>
            <w:r w:rsidRPr="007126F1">
              <w:rPr>
                <w:rFonts w:eastAsia="DengXian" w:hint="eastAsia"/>
                <w:b/>
                <w:bCs/>
                <w:i/>
                <w:iCs/>
                <w:lang w:eastAsia="zh-CN"/>
              </w:rPr>
              <w:t xml:space="preserve">is greater than that of </w:t>
            </w:r>
            <w:r w:rsidRPr="007126F1">
              <w:rPr>
                <w:rFonts w:eastAsia="DengXian"/>
                <w:b/>
                <w:bCs/>
                <w:i/>
                <w:iCs/>
                <w:lang w:eastAsia="zh-CN"/>
              </w:rPr>
              <w:t xml:space="preserve">SBFD </w:t>
            </w:r>
            <w:r w:rsidRPr="007126F1">
              <w:rPr>
                <w:rFonts w:eastAsia="DengXian" w:hint="eastAsia"/>
                <w:b/>
                <w:bCs/>
                <w:i/>
                <w:iCs/>
                <w:lang w:eastAsia="zh-CN"/>
              </w:rPr>
              <w:t>A</w:t>
            </w:r>
            <w:r w:rsidRPr="007126F1">
              <w:rPr>
                <w:rFonts w:eastAsia="DengXian"/>
                <w:b/>
                <w:bCs/>
                <w:i/>
                <w:iCs/>
                <w:lang w:eastAsia="zh-CN"/>
              </w:rPr>
              <w:t>l</w:t>
            </w:r>
            <w:r w:rsidRPr="007126F1">
              <w:rPr>
                <w:rFonts w:eastAsia="DengXian" w:hint="eastAsia"/>
                <w:b/>
                <w:bCs/>
                <w:i/>
                <w:iCs/>
                <w:lang w:eastAsia="zh-CN"/>
              </w:rPr>
              <w:t xml:space="preserve">t </w:t>
            </w:r>
            <w:r w:rsidRPr="007126F1">
              <w:rPr>
                <w:rFonts w:eastAsia="DengXian"/>
                <w:b/>
                <w:bCs/>
                <w:i/>
                <w:iCs/>
                <w:lang w:eastAsia="zh-CN"/>
              </w:rPr>
              <w:t>4.</w:t>
            </w:r>
          </w:p>
          <w:p w14:paraId="02D3FD68" w14:textId="77777777" w:rsidR="007126F1" w:rsidRPr="007126F1" w:rsidRDefault="007126F1" w:rsidP="008C4588">
            <w:pPr>
              <w:numPr>
                <w:ilvl w:val="2"/>
                <w:numId w:val="33"/>
              </w:numPr>
              <w:spacing w:after="0"/>
              <w:contextualSpacing/>
              <w:rPr>
                <w:rFonts w:eastAsia="DengXian"/>
                <w:b/>
                <w:bCs/>
                <w:i/>
                <w:iCs/>
                <w:lang w:eastAsia="zh-CN"/>
              </w:rPr>
            </w:pPr>
            <w:r w:rsidRPr="007126F1">
              <w:rPr>
                <w:rFonts w:eastAsia="DengXian" w:hint="eastAsia"/>
                <w:b/>
                <w:bCs/>
                <w:i/>
                <w:iCs/>
                <w:lang w:eastAsia="zh-CN"/>
              </w:rPr>
              <w:t>Small packet</w:t>
            </w:r>
            <w:r w:rsidRPr="007126F1">
              <w:rPr>
                <w:rFonts w:eastAsia="DengXian"/>
                <w:b/>
                <w:bCs/>
                <w:i/>
                <w:iCs/>
                <w:lang w:eastAsia="zh-CN"/>
              </w:rPr>
              <w:t>:</w:t>
            </w:r>
            <w:r w:rsidRPr="007126F1">
              <w:rPr>
                <w:rFonts w:eastAsia="DengXian" w:hint="eastAsia"/>
                <w:b/>
                <w:bCs/>
                <w:i/>
                <w:iCs/>
                <w:lang w:eastAsia="zh-CN"/>
              </w:rPr>
              <w:t xml:space="preserve"> The </w:t>
            </w:r>
            <w:r w:rsidRPr="007126F1">
              <w:rPr>
                <w:rFonts w:eastAsia="DengXian"/>
                <w:b/>
                <w:bCs/>
                <w:i/>
                <w:iCs/>
                <w:lang w:eastAsia="zh-CN"/>
              </w:rPr>
              <w:t xml:space="preserve">increasement </w:t>
            </w:r>
            <w:r w:rsidRPr="007126F1">
              <w:rPr>
                <w:rFonts w:eastAsia="DengXian" w:hint="eastAsia"/>
                <w:b/>
                <w:bCs/>
                <w:i/>
                <w:iCs/>
                <w:lang w:eastAsia="zh-CN"/>
              </w:rPr>
              <w:t>of D</w:t>
            </w:r>
            <w:r w:rsidRPr="007126F1">
              <w:rPr>
                <w:rFonts w:eastAsia="DengXian"/>
                <w:b/>
                <w:bCs/>
                <w:i/>
                <w:iCs/>
                <w:lang w:eastAsia="en-US"/>
              </w:rPr>
              <w:t xml:space="preserve">L </w:t>
            </w:r>
            <w:r w:rsidRPr="007126F1">
              <w:rPr>
                <w:rFonts w:eastAsia="DengXian" w:hint="eastAsia"/>
                <w:b/>
                <w:bCs/>
                <w:i/>
                <w:iCs/>
                <w:lang w:eastAsia="zh-CN"/>
              </w:rPr>
              <w:t>latency</w:t>
            </w:r>
            <w:r w:rsidRPr="007126F1">
              <w:rPr>
                <w:rFonts w:eastAsia="DengXian"/>
                <w:b/>
                <w:bCs/>
                <w:i/>
                <w:iCs/>
                <w:lang w:eastAsia="en-US"/>
              </w:rPr>
              <w:t xml:space="preserve"> </w:t>
            </w:r>
            <w:r w:rsidRPr="007126F1">
              <w:rPr>
                <w:rFonts w:eastAsia="DengXian" w:hint="eastAsia"/>
                <w:b/>
                <w:bCs/>
                <w:i/>
                <w:iCs/>
                <w:lang w:eastAsia="zh-CN"/>
              </w:rPr>
              <w:t xml:space="preserve">for </w:t>
            </w:r>
            <w:r w:rsidRPr="007126F1">
              <w:rPr>
                <w:rFonts w:eastAsia="DengXian"/>
                <w:b/>
                <w:bCs/>
                <w:i/>
                <w:iCs/>
                <w:lang w:eastAsia="en-US"/>
              </w:rPr>
              <w:t xml:space="preserve">SBFD </w:t>
            </w:r>
            <w:r w:rsidRPr="007126F1">
              <w:rPr>
                <w:rFonts w:eastAsia="DengXian" w:hint="eastAsia"/>
                <w:b/>
                <w:bCs/>
                <w:i/>
                <w:iCs/>
                <w:lang w:eastAsia="zh-CN"/>
              </w:rPr>
              <w:t xml:space="preserve">Alt </w:t>
            </w:r>
            <w:r w:rsidRPr="007126F1">
              <w:rPr>
                <w:rFonts w:eastAsia="DengXian"/>
                <w:b/>
                <w:bCs/>
                <w:i/>
                <w:iCs/>
                <w:lang w:eastAsia="en-US"/>
              </w:rPr>
              <w:t xml:space="preserve">2 </w:t>
            </w:r>
            <w:r w:rsidRPr="007126F1">
              <w:rPr>
                <w:rFonts w:eastAsia="DengXian" w:hint="eastAsia"/>
                <w:b/>
                <w:bCs/>
                <w:i/>
                <w:iCs/>
                <w:lang w:eastAsia="zh-CN"/>
              </w:rPr>
              <w:t xml:space="preserve">is smaller than that of </w:t>
            </w:r>
            <w:r w:rsidRPr="007126F1">
              <w:rPr>
                <w:rFonts w:eastAsia="DengXian"/>
                <w:b/>
                <w:bCs/>
                <w:i/>
                <w:iCs/>
                <w:lang w:eastAsia="zh-CN"/>
              </w:rPr>
              <w:t xml:space="preserve">SBFD </w:t>
            </w:r>
            <w:r w:rsidRPr="007126F1">
              <w:rPr>
                <w:rFonts w:eastAsia="DengXian" w:hint="eastAsia"/>
                <w:b/>
                <w:bCs/>
                <w:i/>
                <w:iCs/>
                <w:lang w:eastAsia="zh-CN"/>
              </w:rPr>
              <w:t>A</w:t>
            </w:r>
            <w:r w:rsidRPr="007126F1">
              <w:rPr>
                <w:rFonts w:eastAsia="DengXian"/>
                <w:b/>
                <w:bCs/>
                <w:i/>
                <w:iCs/>
                <w:lang w:eastAsia="zh-CN"/>
              </w:rPr>
              <w:t>l</w:t>
            </w:r>
            <w:r w:rsidRPr="007126F1">
              <w:rPr>
                <w:rFonts w:eastAsia="DengXian" w:hint="eastAsia"/>
                <w:b/>
                <w:bCs/>
                <w:i/>
                <w:iCs/>
                <w:lang w:eastAsia="zh-CN"/>
              </w:rPr>
              <w:t xml:space="preserve">t </w:t>
            </w:r>
            <w:r w:rsidRPr="007126F1">
              <w:rPr>
                <w:rFonts w:eastAsia="DengXian"/>
                <w:b/>
                <w:bCs/>
                <w:i/>
                <w:iCs/>
                <w:lang w:eastAsia="zh-CN"/>
              </w:rPr>
              <w:t>4.</w:t>
            </w:r>
          </w:p>
          <w:p w14:paraId="19AD2825" w14:textId="77777777" w:rsidR="007126F1" w:rsidRPr="007126F1" w:rsidRDefault="007126F1" w:rsidP="007126F1">
            <w:pPr>
              <w:spacing w:after="0"/>
              <w:rPr>
                <w:rFonts w:eastAsia="DengXian"/>
                <w:b/>
                <w:bCs/>
                <w:i/>
                <w:iCs/>
                <w:lang w:eastAsia="zh-CN"/>
              </w:rPr>
            </w:pPr>
            <w:r w:rsidRPr="007126F1">
              <w:rPr>
                <w:rFonts w:eastAsia="DengXian"/>
                <w:b/>
                <w:bCs/>
                <w:i/>
                <w:iCs/>
                <w:lang w:eastAsia="zh-CN"/>
              </w:rPr>
              <w:t>-</w:t>
            </w:r>
            <w:r w:rsidRPr="007126F1">
              <w:rPr>
                <w:rFonts w:eastAsia="DengXian"/>
                <w:b/>
                <w:bCs/>
                <w:i/>
                <w:iCs/>
                <w:lang w:eastAsia="zh-CN"/>
              </w:rPr>
              <w:tab/>
              <w:t>For the ratio of improvement of UL performance and degradation of DL performance</w:t>
            </w:r>
          </w:p>
          <w:p w14:paraId="22E9D11D" w14:textId="77777777" w:rsidR="007126F1" w:rsidRPr="007126F1" w:rsidRDefault="007126F1" w:rsidP="008C4588">
            <w:pPr>
              <w:numPr>
                <w:ilvl w:val="1"/>
                <w:numId w:val="33"/>
              </w:numPr>
              <w:spacing w:after="0"/>
              <w:contextualSpacing/>
              <w:rPr>
                <w:rFonts w:eastAsia="DengXian"/>
                <w:b/>
                <w:bCs/>
                <w:i/>
                <w:iCs/>
                <w:lang w:eastAsia="zh-CN"/>
              </w:rPr>
            </w:pPr>
            <w:r w:rsidRPr="007126F1">
              <w:rPr>
                <w:rFonts w:eastAsia="DengXian" w:hint="eastAsia"/>
                <w:b/>
                <w:bCs/>
                <w:i/>
                <w:iCs/>
                <w:lang w:eastAsia="zh-CN"/>
              </w:rPr>
              <w:t>F</w:t>
            </w:r>
            <w:r w:rsidRPr="007126F1">
              <w:rPr>
                <w:rFonts w:eastAsia="DengXian"/>
                <w:b/>
                <w:bCs/>
                <w:i/>
                <w:iCs/>
                <w:lang w:eastAsia="zh-CN"/>
              </w:rPr>
              <w:t>o</w:t>
            </w:r>
            <w:r w:rsidRPr="007126F1">
              <w:rPr>
                <w:rFonts w:eastAsia="DengXian" w:hint="eastAsia"/>
                <w:b/>
                <w:bCs/>
                <w:i/>
                <w:iCs/>
                <w:lang w:eastAsia="zh-CN"/>
              </w:rPr>
              <w:t xml:space="preserve">r </w:t>
            </w:r>
            <w:r w:rsidRPr="007126F1">
              <w:rPr>
                <w:rFonts w:eastAsia="DengXian"/>
                <w:b/>
                <w:bCs/>
                <w:i/>
                <w:iCs/>
                <w:lang w:eastAsia="zh-CN"/>
              </w:rPr>
              <w:t xml:space="preserve">SBFD </w:t>
            </w:r>
            <w:r w:rsidRPr="007126F1">
              <w:rPr>
                <w:rFonts w:eastAsia="DengXian" w:hint="eastAsia"/>
                <w:b/>
                <w:bCs/>
                <w:i/>
                <w:iCs/>
                <w:lang w:eastAsia="zh-CN"/>
              </w:rPr>
              <w:t xml:space="preserve">Alt </w:t>
            </w:r>
            <w:r w:rsidRPr="007126F1">
              <w:rPr>
                <w:rFonts w:eastAsia="DengXian"/>
                <w:b/>
                <w:bCs/>
                <w:i/>
                <w:iCs/>
                <w:lang w:eastAsia="zh-CN"/>
              </w:rPr>
              <w:t xml:space="preserve">2 </w:t>
            </w:r>
            <w:r w:rsidRPr="007126F1">
              <w:rPr>
                <w:rFonts w:eastAsia="DengXian" w:hint="eastAsia"/>
                <w:b/>
                <w:bCs/>
                <w:i/>
                <w:iCs/>
                <w:lang w:eastAsia="zh-CN"/>
              </w:rPr>
              <w:t xml:space="preserve">and </w:t>
            </w:r>
            <w:r w:rsidRPr="007126F1">
              <w:rPr>
                <w:rFonts w:eastAsia="DengXian"/>
                <w:b/>
                <w:bCs/>
                <w:i/>
                <w:iCs/>
                <w:lang w:eastAsia="zh-CN"/>
              </w:rPr>
              <w:t xml:space="preserve">SBFD </w:t>
            </w:r>
            <w:r w:rsidRPr="007126F1">
              <w:rPr>
                <w:rFonts w:eastAsia="DengXian" w:hint="eastAsia"/>
                <w:b/>
                <w:bCs/>
                <w:i/>
                <w:iCs/>
                <w:lang w:eastAsia="zh-CN"/>
              </w:rPr>
              <w:t xml:space="preserve">Alt </w:t>
            </w:r>
            <w:r w:rsidRPr="007126F1">
              <w:rPr>
                <w:rFonts w:eastAsia="DengXian"/>
                <w:b/>
                <w:bCs/>
                <w:i/>
                <w:iCs/>
                <w:lang w:eastAsia="zh-CN"/>
              </w:rPr>
              <w:t>4</w:t>
            </w:r>
          </w:p>
          <w:p w14:paraId="7F07FC74" w14:textId="77777777" w:rsidR="007126F1" w:rsidRPr="007126F1" w:rsidRDefault="007126F1" w:rsidP="008C4588">
            <w:pPr>
              <w:numPr>
                <w:ilvl w:val="2"/>
                <w:numId w:val="33"/>
              </w:numPr>
              <w:spacing w:after="0"/>
              <w:contextualSpacing/>
              <w:rPr>
                <w:rFonts w:eastAsia="DengXian"/>
                <w:b/>
                <w:bCs/>
                <w:i/>
                <w:iCs/>
                <w:lang w:eastAsia="zh-CN"/>
              </w:rPr>
            </w:pPr>
            <w:r w:rsidRPr="007126F1">
              <w:rPr>
                <w:rFonts w:eastAsia="DengXian" w:hint="eastAsia"/>
                <w:b/>
                <w:bCs/>
                <w:i/>
                <w:iCs/>
                <w:lang w:eastAsia="zh-CN"/>
              </w:rPr>
              <w:t>Large packet</w:t>
            </w:r>
            <w:r w:rsidRPr="007126F1">
              <w:rPr>
                <w:rFonts w:eastAsia="DengXian"/>
                <w:b/>
                <w:bCs/>
                <w:i/>
                <w:iCs/>
                <w:lang w:eastAsia="zh-CN"/>
              </w:rPr>
              <w:t>:</w:t>
            </w:r>
          </w:p>
          <w:p w14:paraId="706CF3CF" w14:textId="77777777" w:rsidR="007126F1" w:rsidRPr="007126F1" w:rsidRDefault="007126F1" w:rsidP="008C4588">
            <w:pPr>
              <w:numPr>
                <w:ilvl w:val="3"/>
                <w:numId w:val="34"/>
              </w:numPr>
              <w:spacing w:after="0"/>
              <w:contextualSpacing/>
              <w:rPr>
                <w:rFonts w:eastAsia="DengXian"/>
                <w:b/>
                <w:bCs/>
                <w:i/>
                <w:iCs/>
                <w:lang w:eastAsia="zh-CN"/>
              </w:rPr>
            </w:pPr>
            <w:r w:rsidRPr="007126F1">
              <w:rPr>
                <w:rFonts w:eastAsia="DengXian" w:hint="eastAsia"/>
                <w:b/>
                <w:bCs/>
                <w:i/>
                <w:iCs/>
                <w:lang w:eastAsia="zh-CN"/>
              </w:rPr>
              <w:t>I</w:t>
            </w:r>
            <w:r w:rsidRPr="007126F1">
              <w:rPr>
                <w:rFonts w:eastAsia="DengXian"/>
                <w:b/>
                <w:bCs/>
                <w:i/>
                <w:iCs/>
                <w:lang w:eastAsia="zh-CN"/>
              </w:rPr>
              <w:t>mprovement of UL performance is more significant</w:t>
            </w:r>
            <w:r w:rsidRPr="007126F1">
              <w:rPr>
                <w:rFonts w:eastAsia="DengXian" w:hint="eastAsia"/>
                <w:b/>
                <w:bCs/>
                <w:i/>
                <w:iCs/>
                <w:lang w:eastAsia="zh-CN"/>
              </w:rPr>
              <w:t xml:space="preserve"> </w:t>
            </w:r>
            <w:r w:rsidRPr="007126F1">
              <w:rPr>
                <w:rFonts w:eastAsia="DengXian"/>
                <w:b/>
                <w:bCs/>
                <w:i/>
                <w:iCs/>
                <w:lang w:eastAsia="zh-CN"/>
              </w:rPr>
              <w:t xml:space="preserve">than the degradation of DL performance </w:t>
            </w:r>
            <w:r w:rsidRPr="007126F1">
              <w:rPr>
                <w:rFonts w:eastAsia="DengXian" w:hint="eastAsia"/>
                <w:b/>
                <w:bCs/>
                <w:i/>
                <w:iCs/>
                <w:lang w:eastAsia="zh-CN"/>
              </w:rPr>
              <w:t xml:space="preserve">in low and medium </w:t>
            </w:r>
            <w:r w:rsidRPr="007126F1">
              <w:rPr>
                <w:rFonts w:eastAsia="DengXian"/>
                <w:b/>
                <w:bCs/>
                <w:i/>
                <w:iCs/>
                <w:lang w:eastAsia="zh-CN"/>
              </w:rPr>
              <w:t>RU.</w:t>
            </w:r>
            <w:r w:rsidRPr="007126F1">
              <w:rPr>
                <w:rFonts w:eastAsia="DengXian" w:hint="eastAsia"/>
                <w:b/>
                <w:bCs/>
                <w:i/>
                <w:iCs/>
                <w:lang w:eastAsia="zh-CN"/>
              </w:rPr>
              <w:t xml:space="preserve"> </w:t>
            </w:r>
          </w:p>
          <w:p w14:paraId="1ED24E34" w14:textId="77777777" w:rsidR="007126F1" w:rsidRPr="007126F1" w:rsidRDefault="007126F1" w:rsidP="008C4588">
            <w:pPr>
              <w:numPr>
                <w:ilvl w:val="3"/>
                <w:numId w:val="34"/>
              </w:numPr>
              <w:spacing w:after="0"/>
              <w:contextualSpacing/>
              <w:rPr>
                <w:rFonts w:eastAsia="DengXian"/>
                <w:b/>
                <w:bCs/>
                <w:i/>
                <w:iCs/>
                <w:lang w:eastAsia="zh-CN"/>
              </w:rPr>
            </w:pPr>
            <w:r w:rsidRPr="007126F1">
              <w:rPr>
                <w:rFonts w:eastAsia="DengXian" w:hint="eastAsia"/>
                <w:b/>
                <w:bCs/>
                <w:i/>
                <w:iCs/>
                <w:lang w:eastAsia="zh-CN"/>
              </w:rPr>
              <w:t>I</w:t>
            </w:r>
            <w:r w:rsidRPr="007126F1">
              <w:rPr>
                <w:rFonts w:eastAsia="DengXian"/>
                <w:b/>
                <w:bCs/>
                <w:i/>
                <w:iCs/>
                <w:lang w:eastAsia="zh-CN"/>
              </w:rPr>
              <w:t>mprovement of UL performance is less significant</w:t>
            </w:r>
            <w:r w:rsidRPr="007126F1">
              <w:rPr>
                <w:rFonts w:eastAsia="DengXian" w:hint="eastAsia"/>
                <w:b/>
                <w:bCs/>
                <w:i/>
                <w:iCs/>
                <w:lang w:eastAsia="zh-CN"/>
              </w:rPr>
              <w:t xml:space="preserve"> </w:t>
            </w:r>
            <w:r w:rsidRPr="007126F1">
              <w:rPr>
                <w:rFonts w:eastAsia="DengXian"/>
                <w:b/>
                <w:bCs/>
                <w:i/>
                <w:iCs/>
                <w:lang w:eastAsia="zh-CN"/>
              </w:rPr>
              <w:t xml:space="preserve">than the degradation of DL performance </w:t>
            </w:r>
            <w:r w:rsidRPr="007126F1">
              <w:rPr>
                <w:rFonts w:eastAsia="DengXian" w:hint="eastAsia"/>
                <w:b/>
                <w:bCs/>
                <w:i/>
                <w:iCs/>
                <w:lang w:eastAsia="zh-CN"/>
              </w:rPr>
              <w:t xml:space="preserve">especially in high </w:t>
            </w:r>
            <w:r w:rsidRPr="007126F1">
              <w:rPr>
                <w:rFonts w:eastAsia="DengXian"/>
                <w:b/>
                <w:bCs/>
                <w:i/>
                <w:iCs/>
                <w:lang w:eastAsia="zh-CN"/>
              </w:rPr>
              <w:t>RU.</w:t>
            </w:r>
          </w:p>
          <w:p w14:paraId="050EDA11" w14:textId="77777777" w:rsidR="007126F1" w:rsidRPr="007126F1" w:rsidRDefault="007126F1" w:rsidP="008C4588">
            <w:pPr>
              <w:numPr>
                <w:ilvl w:val="2"/>
                <w:numId w:val="33"/>
              </w:numPr>
              <w:spacing w:after="0"/>
              <w:contextualSpacing/>
              <w:rPr>
                <w:rFonts w:eastAsia="DengXian"/>
                <w:b/>
                <w:bCs/>
                <w:i/>
                <w:iCs/>
                <w:lang w:eastAsia="zh-CN"/>
              </w:rPr>
            </w:pPr>
            <w:r w:rsidRPr="007126F1">
              <w:rPr>
                <w:rFonts w:eastAsia="DengXian" w:hint="eastAsia"/>
                <w:b/>
                <w:bCs/>
                <w:i/>
                <w:iCs/>
                <w:lang w:eastAsia="zh-CN"/>
              </w:rPr>
              <w:t>Small packet</w:t>
            </w:r>
            <w:r w:rsidRPr="007126F1">
              <w:rPr>
                <w:rFonts w:eastAsia="DengXian"/>
                <w:b/>
                <w:bCs/>
                <w:i/>
                <w:iCs/>
                <w:lang w:eastAsia="zh-CN"/>
              </w:rPr>
              <w:t xml:space="preserve">: </w:t>
            </w:r>
          </w:p>
          <w:p w14:paraId="25D061FE" w14:textId="77777777" w:rsidR="007126F1" w:rsidRPr="007126F1" w:rsidRDefault="007126F1" w:rsidP="008C4588">
            <w:pPr>
              <w:numPr>
                <w:ilvl w:val="3"/>
                <w:numId w:val="33"/>
              </w:numPr>
              <w:spacing w:after="0"/>
              <w:contextualSpacing/>
              <w:rPr>
                <w:rFonts w:eastAsia="DengXian"/>
                <w:b/>
                <w:bCs/>
                <w:i/>
                <w:iCs/>
                <w:lang w:eastAsia="zh-CN"/>
              </w:rPr>
            </w:pPr>
            <w:r w:rsidRPr="007126F1">
              <w:rPr>
                <w:rFonts w:eastAsia="DengXian" w:hint="eastAsia"/>
                <w:b/>
                <w:bCs/>
                <w:i/>
                <w:iCs/>
                <w:lang w:eastAsia="zh-CN"/>
              </w:rPr>
              <w:lastRenderedPageBreak/>
              <w:t>I</w:t>
            </w:r>
            <w:r w:rsidRPr="007126F1">
              <w:rPr>
                <w:rFonts w:eastAsia="DengXian"/>
                <w:b/>
                <w:bCs/>
                <w:i/>
                <w:iCs/>
                <w:lang w:eastAsia="zh-CN"/>
              </w:rPr>
              <w:t xml:space="preserve">mprovement of UL performance is more significant than the degradation of DL performance </w:t>
            </w:r>
            <w:r w:rsidRPr="007126F1">
              <w:rPr>
                <w:rFonts w:eastAsia="DengXian" w:hint="eastAsia"/>
                <w:b/>
                <w:bCs/>
                <w:i/>
                <w:iCs/>
                <w:lang w:eastAsia="zh-CN"/>
              </w:rPr>
              <w:t xml:space="preserve">especially in low </w:t>
            </w:r>
            <w:r w:rsidRPr="007126F1">
              <w:rPr>
                <w:rFonts w:eastAsia="DengXian"/>
                <w:b/>
                <w:bCs/>
                <w:i/>
                <w:iCs/>
                <w:lang w:eastAsia="zh-CN"/>
              </w:rPr>
              <w:t>RU.</w:t>
            </w:r>
            <w:r w:rsidRPr="007126F1">
              <w:rPr>
                <w:rFonts w:eastAsia="DengXian" w:hint="eastAsia"/>
                <w:b/>
                <w:bCs/>
                <w:i/>
                <w:iCs/>
                <w:lang w:eastAsia="zh-CN"/>
              </w:rPr>
              <w:t xml:space="preserve"> </w:t>
            </w:r>
          </w:p>
          <w:p w14:paraId="464C205E" w14:textId="77777777" w:rsidR="007126F1" w:rsidRPr="007126F1" w:rsidRDefault="007126F1" w:rsidP="008C4588">
            <w:pPr>
              <w:numPr>
                <w:ilvl w:val="3"/>
                <w:numId w:val="33"/>
              </w:numPr>
              <w:spacing w:after="0"/>
              <w:contextualSpacing/>
              <w:rPr>
                <w:rFonts w:eastAsia="DengXian"/>
                <w:b/>
                <w:bCs/>
                <w:i/>
                <w:iCs/>
                <w:lang w:eastAsia="zh-CN"/>
              </w:rPr>
            </w:pPr>
            <w:r w:rsidRPr="007126F1">
              <w:rPr>
                <w:rFonts w:eastAsia="DengXian" w:hint="eastAsia"/>
                <w:b/>
                <w:bCs/>
                <w:i/>
                <w:iCs/>
                <w:lang w:eastAsia="zh-CN"/>
              </w:rPr>
              <w:t>I</w:t>
            </w:r>
            <w:r w:rsidRPr="007126F1">
              <w:rPr>
                <w:rFonts w:eastAsia="DengXian"/>
                <w:b/>
                <w:bCs/>
                <w:i/>
                <w:iCs/>
                <w:lang w:eastAsia="zh-CN"/>
              </w:rPr>
              <w:t>mprovement of UL performance is less significant</w:t>
            </w:r>
            <w:r w:rsidRPr="007126F1">
              <w:rPr>
                <w:rFonts w:eastAsia="DengXian" w:hint="eastAsia"/>
                <w:b/>
                <w:bCs/>
                <w:i/>
                <w:iCs/>
                <w:lang w:eastAsia="zh-CN"/>
              </w:rPr>
              <w:t xml:space="preserve"> </w:t>
            </w:r>
            <w:r w:rsidRPr="007126F1">
              <w:rPr>
                <w:rFonts w:eastAsia="DengXian"/>
                <w:b/>
                <w:bCs/>
                <w:i/>
                <w:iCs/>
                <w:lang w:eastAsia="zh-CN"/>
              </w:rPr>
              <w:t xml:space="preserve">than the degradation of DL performance </w:t>
            </w:r>
            <w:r w:rsidRPr="007126F1">
              <w:rPr>
                <w:rFonts w:eastAsia="DengXian" w:hint="eastAsia"/>
                <w:b/>
                <w:bCs/>
                <w:i/>
                <w:iCs/>
                <w:lang w:eastAsia="zh-CN"/>
              </w:rPr>
              <w:t xml:space="preserve">especially in medium and high </w:t>
            </w:r>
            <w:r w:rsidRPr="007126F1">
              <w:rPr>
                <w:rFonts w:eastAsia="DengXian"/>
                <w:b/>
                <w:bCs/>
                <w:i/>
                <w:iCs/>
                <w:lang w:eastAsia="zh-CN"/>
              </w:rPr>
              <w:t>RU.</w:t>
            </w:r>
          </w:p>
          <w:p w14:paraId="75E810F3" w14:textId="77777777" w:rsidR="007126F1" w:rsidRPr="005F5446" w:rsidRDefault="007126F1" w:rsidP="009F2E59">
            <w:pPr>
              <w:rPr>
                <w:rFonts w:eastAsia="MS Mincho"/>
                <w:b/>
                <w:bCs/>
                <w:lang w:eastAsia="ja-JP"/>
              </w:rPr>
            </w:pPr>
          </w:p>
          <w:p w14:paraId="2EE754E9" w14:textId="1BB08D3B" w:rsidR="00244389" w:rsidRPr="005F5446" w:rsidRDefault="00244389" w:rsidP="009F2E59">
            <w:pPr>
              <w:rPr>
                <w:rFonts w:eastAsiaTheme="minorEastAsia"/>
                <w:b/>
                <w:bCs/>
              </w:rPr>
            </w:pPr>
            <w:r w:rsidRPr="005F5446">
              <w:rPr>
                <w:rFonts w:hint="eastAsia"/>
                <w:b/>
                <w:bCs/>
                <w:highlight w:val="yellow"/>
              </w:rPr>
              <w:t>D</w:t>
            </w:r>
            <w:r w:rsidRPr="005F5446">
              <w:rPr>
                <w:b/>
                <w:bCs/>
                <w:highlight w:val="yellow"/>
              </w:rPr>
              <w:t>L/UL RU</w:t>
            </w:r>
          </w:p>
          <w:p w14:paraId="62DF2AF8" w14:textId="77777777" w:rsidR="006D1E5B" w:rsidRPr="006D1E5B" w:rsidRDefault="006D1E5B" w:rsidP="006D1E5B">
            <w:pPr>
              <w:spacing w:after="0"/>
              <w:rPr>
                <w:rFonts w:eastAsia="Microsoft YaHei"/>
                <w:b/>
                <w:i/>
                <w:lang w:eastAsia="zh-CN"/>
              </w:rPr>
            </w:pPr>
            <w:r w:rsidRPr="006D1E5B">
              <w:rPr>
                <w:rFonts w:eastAsia="Microsoft YaHei"/>
                <w:b/>
                <w:i/>
                <w:lang w:eastAsia="zh-CN"/>
              </w:rPr>
              <w:t>Observation 5: In Urban Macro scenario, following observations can be obtained:</w:t>
            </w:r>
          </w:p>
          <w:p w14:paraId="26804D21" w14:textId="77777777" w:rsidR="006D1E5B" w:rsidRPr="006D1E5B" w:rsidRDefault="006D1E5B" w:rsidP="008C4588">
            <w:pPr>
              <w:numPr>
                <w:ilvl w:val="0"/>
                <w:numId w:val="33"/>
              </w:numPr>
              <w:spacing w:after="0"/>
              <w:contextualSpacing/>
              <w:rPr>
                <w:rFonts w:eastAsia="DengXian"/>
                <w:b/>
                <w:bCs/>
                <w:i/>
                <w:iCs/>
                <w:lang w:eastAsia="en-US"/>
              </w:rPr>
            </w:pPr>
            <w:r w:rsidRPr="006D1E5B">
              <w:rPr>
                <w:rFonts w:eastAsia="DengXian"/>
                <w:b/>
                <w:bCs/>
                <w:i/>
                <w:iCs/>
                <w:lang w:eastAsia="en-US"/>
              </w:rPr>
              <w:t>F</w:t>
            </w:r>
            <w:r w:rsidRPr="006D1E5B">
              <w:rPr>
                <w:rFonts w:eastAsia="DengXian" w:hint="eastAsia"/>
                <w:b/>
                <w:bCs/>
                <w:i/>
                <w:iCs/>
                <w:lang w:eastAsia="zh-CN"/>
              </w:rPr>
              <w:t xml:space="preserve">or </w:t>
            </w:r>
            <w:r w:rsidRPr="006D1E5B">
              <w:rPr>
                <w:rFonts w:eastAsia="DengXian"/>
                <w:b/>
                <w:bCs/>
                <w:i/>
                <w:iCs/>
                <w:lang w:eastAsia="en-US"/>
              </w:rPr>
              <w:t>UL RU</w:t>
            </w:r>
          </w:p>
          <w:p w14:paraId="231BA715" w14:textId="77777777" w:rsidR="006D1E5B" w:rsidRPr="006D1E5B" w:rsidRDefault="006D1E5B" w:rsidP="008C4588">
            <w:pPr>
              <w:numPr>
                <w:ilvl w:val="1"/>
                <w:numId w:val="33"/>
              </w:numPr>
              <w:spacing w:after="0"/>
              <w:contextualSpacing/>
              <w:rPr>
                <w:rFonts w:eastAsia="DengXian"/>
                <w:b/>
                <w:bCs/>
                <w:i/>
                <w:iCs/>
                <w:lang w:eastAsia="en-US"/>
              </w:rPr>
            </w:pPr>
            <w:r w:rsidRPr="006D1E5B">
              <w:rPr>
                <w:rFonts w:eastAsia="DengXian"/>
                <w:b/>
                <w:bCs/>
                <w:i/>
                <w:iCs/>
                <w:lang w:eastAsia="en-US"/>
              </w:rPr>
              <w:t xml:space="preserve">UL </w:t>
            </w:r>
            <w:r w:rsidRPr="006D1E5B">
              <w:rPr>
                <w:rFonts w:eastAsia="DengXian"/>
                <w:b/>
                <w:bCs/>
                <w:i/>
                <w:iCs/>
                <w:lang w:eastAsia="zh-CN"/>
              </w:rPr>
              <w:t>RU</w:t>
            </w:r>
            <w:r w:rsidRPr="006D1E5B">
              <w:rPr>
                <w:rFonts w:eastAsia="DengXian" w:hint="eastAsia"/>
                <w:b/>
                <w:bCs/>
                <w:i/>
                <w:iCs/>
                <w:lang w:eastAsia="zh-CN"/>
              </w:rPr>
              <w:t xml:space="preserve"> of </w:t>
            </w:r>
            <w:r w:rsidRPr="006D1E5B">
              <w:rPr>
                <w:rFonts w:eastAsia="DengXian"/>
                <w:b/>
                <w:bCs/>
                <w:i/>
                <w:iCs/>
                <w:lang w:eastAsia="zh-CN"/>
              </w:rPr>
              <w:t xml:space="preserve">SBFD </w:t>
            </w:r>
            <w:r w:rsidRPr="006D1E5B">
              <w:rPr>
                <w:rFonts w:eastAsia="DengXian" w:hint="eastAsia"/>
                <w:b/>
                <w:bCs/>
                <w:i/>
                <w:iCs/>
                <w:lang w:eastAsia="zh-CN"/>
              </w:rPr>
              <w:t>A</w:t>
            </w:r>
            <w:r w:rsidRPr="006D1E5B">
              <w:rPr>
                <w:rFonts w:eastAsia="DengXian"/>
                <w:b/>
                <w:bCs/>
                <w:i/>
                <w:iCs/>
                <w:lang w:eastAsia="zh-CN"/>
              </w:rPr>
              <w:t>l</w:t>
            </w:r>
            <w:r w:rsidRPr="006D1E5B">
              <w:rPr>
                <w:rFonts w:eastAsia="DengXian" w:hint="eastAsia"/>
                <w:b/>
                <w:bCs/>
                <w:i/>
                <w:iCs/>
                <w:lang w:eastAsia="zh-CN"/>
              </w:rPr>
              <w:t xml:space="preserve">t </w:t>
            </w:r>
            <w:r w:rsidRPr="006D1E5B">
              <w:rPr>
                <w:rFonts w:eastAsia="DengXian"/>
                <w:b/>
                <w:bCs/>
                <w:i/>
                <w:iCs/>
                <w:lang w:eastAsia="zh-CN"/>
              </w:rPr>
              <w:t xml:space="preserve">2 </w:t>
            </w:r>
            <w:r w:rsidRPr="006D1E5B">
              <w:rPr>
                <w:rFonts w:eastAsia="DengXian" w:hint="eastAsia"/>
                <w:b/>
                <w:bCs/>
                <w:i/>
                <w:iCs/>
                <w:lang w:eastAsia="zh-CN"/>
              </w:rPr>
              <w:t xml:space="preserve">decreases and </w:t>
            </w:r>
            <w:r w:rsidRPr="006D1E5B">
              <w:rPr>
                <w:rFonts w:eastAsia="DengXian"/>
                <w:b/>
                <w:bCs/>
                <w:i/>
                <w:iCs/>
                <w:lang w:eastAsia="en-US"/>
              </w:rPr>
              <w:t xml:space="preserve">UL </w:t>
            </w:r>
            <w:r w:rsidRPr="006D1E5B">
              <w:rPr>
                <w:rFonts w:eastAsia="DengXian"/>
                <w:b/>
                <w:bCs/>
                <w:i/>
                <w:iCs/>
                <w:lang w:eastAsia="zh-CN"/>
              </w:rPr>
              <w:t>RU</w:t>
            </w:r>
            <w:r w:rsidRPr="006D1E5B">
              <w:rPr>
                <w:rFonts w:eastAsia="DengXian" w:hint="eastAsia"/>
                <w:b/>
                <w:bCs/>
                <w:i/>
                <w:iCs/>
                <w:lang w:eastAsia="zh-CN"/>
              </w:rPr>
              <w:t xml:space="preserve"> of </w:t>
            </w:r>
            <w:r w:rsidRPr="006D1E5B">
              <w:rPr>
                <w:rFonts w:eastAsia="DengXian"/>
                <w:b/>
                <w:bCs/>
                <w:i/>
                <w:iCs/>
                <w:lang w:eastAsia="zh-CN"/>
              </w:rPr>
              <w:t xml:space="preserve">SBFD </w:t>
            </w:r>
            <w:r w:rsidRPr="006D1E5B">
              <w:rPr>
                <w:rFonts w:eastAsia="DengXian" w:hint="eastAsia"/>
                <w:b/>
                <w:bCs/>
                <w:i/>
                <w:iCs/>
                <w:lang w:eastAsia="zh-CN"/>
              </w:rPr>
              <w:t>A</w:t>
            </w:r>
            <w:r w:rsidRPr="006D1E5B">
              <w:rPr>
                <w:rFonts w:eastAsia="DengXian"/>
                <w:b/>
                <w:bCs/>
                <w:i/>
                <w:iCs/>
                <w:lang w:eastAsia="zh-CN"/>
              </w:rPr>
              <w:t>l</w:t>
            </w:r>
            <w:r w:rsidRPr="006D1E5B">
              <w:rPr>
                <w:rFonts w:eastAsia="DengXian" w:hint="eastAsia"/>
                <w:b/>
                <w:bCs/>
                <w:i/>
                <w:iCs/>
                <w:lang w:eastAsia="zh-CN"/>
              </w:rPr>
              <w:t xml:space="preserve">t </w:t>
            </w:r>
            <w:r w:rsidRPr="006D1E5B">
              <w:rPr>
                <w:rFonts w:eastAsia="DengXian"/>
                <w:b/>
                <w:bCs/>
                <w:i/>
                <w:iCs/>
                <w:lang w:eastAsia="zh-CN"/>
              </w:rPr>
              <w:t xml:space="preserve">4 </w:t>
            </w:r>
            <w:r w:rsidRPr="006D1E5B">
              <w:rPr>
                <w:rFonts w:eastAsia="DengXian" w:hint="eastAsia"/>
                <w:b/>
                <w:bCs/>
                <w:i/>
                <w:iCs/>
                <w:lang w:eastAsia="zh-CN"/>
              </w:rPr>
              <w:t>increases for large and small packet</w:t>
            </w:r>
            <w:r w:rsidRPr="006D1E5B">
              <w:rPr>
                <w:rFonts w:eastAsia="DengXian"/>
                <w:b/>
                <w:bCs/>
                <w:i/>
                <w:iCs/>
                <w:lang w:eastAsia="en-US"/>
              </w:rPr>
              <w:t>.</w:t>
            </w:r>
          </w:p>
          <w:p w14:paraId="76E59E07" w14:textId="77777777" w:rsidR="006D1E5B" w:rsidRPr="006D1E5B" w:rsidRDefault="006D1E5B" w:rsidP="008C4588">
            <w:pPr>
              <w:numPr>
                <w:ilvl w:val="1"/>
                <w:numId w:val="33"/>
              </w:numPr>
              <w:spacing w:after="0"/>
              <w:contextualSpacing/>
              <w:rPr>
                <w:rFonts w:eastAsia="DengXian"/>
                <w:b/>
                <w:bCs/>
                <w:i/>
                <w:iCs/>
                <w:lang w:eastAsia="en-US"/>
              </w:rPr>
            </w:pPr>
            <w:r w:rsidRPr="006D1E5B">
              <w:rPr>
                <w:rFonts w:eastAsia="DengXian"/>
                <w:b/>
                <w:bCs/>
                <w:i/>
                <w:iCs/>
                <w:lang w:eastAsia="zh-CN"/>
              </w:rPr>
              <w:t>Reduction of UL RU</w:t>
            </w:r>
            <w:r w:rsidRPr="006D1E5B">
              <w:rPr>
                <w:rFonts w:eastAsia="DengXian"/>
                <w:b/>
                <w:bCs/>
                <w:i/>
                <w:iCs/>
                <w:lang w:eastAsia="en-US"/>
              </w:rPr>
              <w:t xml:space="preserve"> for small packet and large packet are similar </w:t>
            </w:r>
            <w:r w:rsidRPr="006D1E5B">
              <w:rPr>
                <w:rFonts w:eastAsia="DengXian" w:hint="eastAsia"/>
                <w:b/>
                <w:bCs/>
                <w:i/>
                <w:iCs/>
                <w:lang w:eastAsia="zh-CN"/>
              </w:rPr>
              <w:t xml:space="preserve">when using </w:t>
            </w:r>
            <w:r w:rsidRPr="006D1E5B">
              <w:rPr>
                <w:rFonts w:eastAsia="DengXian"/>
                <w:b/>
                <w:bCs/>
                <w:i/>
                <w:iCs/>
                <w:lang w:eastAsia="en-US"/>
              </w:rPr>
              <w:t xml:space="preserve">SBFD Alt 2. </w:t>
            </w:r>
            <w:r w:rsidRPr="006D1E5B">
              <w:rPr>
                <w:rFonts w:eastAsia="DengXian" w:hint="eastAsia"/>
                <w:b/>
                <w:bCs/>
                <w:i/>
                <w:iCs/>
                <w:lang w:eastAsia="zh-CN"/>
              </w:rPr>
              <w:t>I</w:t>
            </w:r>
            <w:r w:rsidRPr="006D1E5B">
              <w:rPr>
                <w:rFonts w:eastAsia="DengXian"/>
                <w:b/>
                <w:bCs/>
                <w:i/>
                <w:iCs/>
                <w:lang w:eastAsia="en-US"/>
              </w:rPr>
              <w:t xml:space="preserve">ncreasement of UL RU for small packet is smaller than that of large packet </w:t>
            </w:r>
            <w:r w:rsidRPr="006D1E5B">
              <w:rPr>
                <w:rFonts w:eastAsia="DengXian" w:hint="eastAsia"/>
                <w:b/>
                <w:bCs/>
                <w:i/>
                <w:iCs/>
                <w:lang w:eastAsia="zh-CN"/>
              </w:rPr>
              <w:t xml:space="preserve">when using </w:t>
            </w:r>
            <w:r w:rsidRPr="006D1E5B">
              <w:rPr>
                <w:rFonts w:eastAsia="DengXian"/>
                <w:b/>
                <w:bCs/>
                <w:i/>
                <w:iCs/>
                <w:lang w:eastAsia="en-US"/>
              </w:rPr>
              <w:t>SBFD Alt 4.</w:t>
            </w:r>
          </w:p>
          <w:p w14:paraId="61EC64BB" w14:textId="77777777" w:rsidR="006D1E5B" w:rsidRPr="006D1E5B" w:rsidRDefault="006D1E5B" w:rsidP="008C4588">
            <w:pPr>
              <w:numPr>
                <w:ilvl w:val="0"/>
                <w:numId w:val="33"/>
              </w:numPr>
              <w:spacing w:after="0"/>
              <w:contextualSpacing/>
              <w:rPr>
                <w:rFonts w:eastAsia="DengXian"/>
                <w:b/>
                <w:bCs/>
                <w:i/>
                <w:iCs/>
                <w:lang w:eastAsia="en-US"/>
              </w:rPr>
            </w:pPr>
            <w:r w:rsidRPr="006D1E5B">
              <w:rPr>
                <w:rFonts w:eastAsia="DengXian"/>
                <w:b/>
                <w:bCs/>
                <w:i/>
                <w:iCs/>
                <w:lang w:eastAsia="zh-CN"/>
              </w:rPr>
              <w:t xml:space="preserve">For DL </w:t>
            </w:r>
            <w:r w:rsidRPr="006D1E5B">
              <w:rPr>
                <w:rFonts w:eastAsia="DengXian"/>
                <w:b/>
                <w:bCs/>
                <w:i/>
                <w:iCs/>
                <w:lang w:eastAsia="en-US"/>
              </w:rPr>
              <w:t>RU</w:t>
            </w:r>
          </w:p>
          <w:p w14:paraId="44E1533E" w14:textId="77777777" w:rsidR="006D1E5B" w:rsidRPr="006D1E5B" w:rsidRDefault="006D1E5B" w:rsidP="008C4588">
            <w:pPr>
              <w:numPr>
                <w:ilvl w:val="1"/>
                <w:numId w:val="33"/>
              </w:numPr>
              <w:spacing w:after="0"/>
              <w:contextualSpacing/>
              <w:rPr>
                <w:rFonts w:eastAsia="DengXian"/>
                <w:b/>
                <w:bCs/>
                <w:i/>
                <w:iCs/>
                <w:lang w:eastAsia="zh-CN"/>
              </w:rPr>
            </w:pPr>
            <w:r w:rsidRPr="006D1E5B">
              <w:rPr>
                <w:rFonts w:eastAsia="DengXian" w:hint="eastAsia"/>
                <w:b/>
                <w:bCs/>
                <w:i/>
                <w:iCs/>
                <w:lang w:eastAsia="zh-CN"/>
              </w:rPr>
              <w:t>D</w:t>
            </w:r>
            <w:r w:rsidRPr="006D1E5B">
              <w:rPr>
                <w:rFonts w:eastAsia="DengXian"/>
                <w:b/>
                <w:bCs/>
                <w:i/>
                <w:iCs/>
                <w:lang w:eastAsia="zh-CN"/>
              </w:rPr>
              <w:t xml:space="preserve">L RU of SBFD Alt 2 </w:t>
            </w:r>
            <w:r w:rsidRPr="006D1E5B">
              <w:rPr>
                <w:rFonts w:eastAsia="DengXian" w:hint="eastAsia"/>
                <w:b/>
                <w:bCs/>
                <w:i/>
                <w:iCs/>
                <w:lang w:eastAsia="zh-CN"/>
              </w:rPr>
              <w:t>and</w:t>
            </w:r>
            <w:r w:rsidRPr="006D1E5B">
              <w:rPr>
                <w:rFonts w:eastAsia="DengXian"/>
                <w:b/>
                <w:bCs/>
                <w:i/>
                <w:iCs/>
                <w:lang w:eastAsia="zh-CN"/>
              </w:rPr>
              <w:t xml:space="preserve"> SBFD Alt 4 increases for large and small packet.</w:t>
            </w:r>
          </w:p>
          <w:p w14:paraId="13434E4A" w14:textId="77777777" w:rsidR="006D1E5B" w:rsidRPr="006D1E5B" w:rsidRDefault="006D1E5B" w:rsidP="008C4588">
            <w:pPr>
              <w:numPr>
                <w:ilvl w:val="1"/>
                <w:numId w:val="33"/>
              </w:numPr>
              <w:spacing w:after="0"/>
              <w:contextualSpacing/>
              <w:rPr>
                <w:rFonts w:eastAsia="DengXian"/>
                <w:b/>
                <w:bCs/>
                <w:i/>
                <w:iCs/>
                <w:lang w:eastAsia="en-US"/>
              </w:rPr>
            </w:pPr>
            <w:r w:rsidRPr="006D1E5B">
              <w:rPr>
                <w:rFonts w:eastAsia="DengXian" w:hint="eastAsia"/>
                <w:b/>
                <w:bCs/>
                <w:i/>
                <w:iCs/>
                <w:lang w:eastAsia="zh-CN"/>
              </w:rPr>
              <w:t>Increase</w:t>
            </w:r>
            <w:r w:rsidRPr="006D1E5B">
              <w:rPr>
                <w:rFonts w:eastAsia="DengXian"/>
                <w:b/>
                <w:bCs/>
                <w:i/>
                <w:iCs/>
                <w:lang w:eastAsia="zh-CN"/>
              </w:rPr>
              <w:t>ment of DL RU</w:t>
            </w:r>
            <w:r w:rsidRPr="006D1E5B">
              <w:rPr>
                <w:rFonts w:eastAsia="DengXian" w:hint="eastAsia"/>
                <w:b/>
                <w:bCs/>
                <w:i/>
                <w:iCs/>
                <w:lang w:eastAsia="zh-CN"/>
              </w:rPr>
              <w:t xml:space="preserve"> </w:t>
            </w:r>
            <w:r w:rsidRPr="006D1E5B">
              <w:rPr>
                <w:rFonts w:eastAsia="DengXian"/>
                <w:b/>
                <w:bCs/>
                <w:i/>
                <w:iCs/>
                <w:lang w:eastAsia="en-US"/>
              </w:rPr>
              <w:t xml:space="preserve">for small packet and large packet are similar </w:t>
            </w:r>
            <w:r w:rsidRPr="006D1E5B">
              <w:rPr>
                <w:rFonts w:eastAsia="DengXian" w:hint="eastAsia"/>
                <w:b/>
                <w:bCs/>
                <w:i/>
                <w:iCs/>
                <w:lang w:eastAsia="zh-CN"/>
              </w:rPr>
              <w:t xml:space="preserve">when using </w:t>
            </w:r>
            <w:r w:rsidRPr="006D1E5B">
              <w:rPr>
                <w:rFonts w:eastAsia="DengXian"/>
                <w:b/>
                <w:bCs/>
                <w:i/>
                <w:iCs/>
                <w:lang w:eastAsia="en-US"/>
              </w:rPr>
              <w:t xml:space="preserve">SBFD Alt 2. </w:t>
            </w:r>
            <w:r w:rsidRPr="006D1E5B">
              <w:rPr>
                <w:rFonts w:eastAsia="DengXian" w:hint="eastAsia"/>
                <w:b/>
                <w:bCs/>
                <w:i/>
                <w:iCs/>
                <w:lang w:eastAsia="zh-CN"/>
              </w:rPr>
              <w:t>I</w:t>
            </w:r>
            <w:r w:rsidRPr="006D1E5B">
              <w:rPr>
                <w:rFonts w:eastAsia="DengXian"/>
                <w:b/>
                <w:bCs/>
                <w:i/>
                <w:iCs/>
                <w:lang w:eastAsia="en-US"/>
              </w:rPr>
              <w:t xml:space="preserve">ncreasement of DL RU for small packet is </w:t>
            </w:r>
            <w:r w:rsidRPr="006D1E5B">
              <w:rPr>
                <w:rFonts w:eastAsia="DengXian" w:hint="eastAsia"/>
                <w:b/>
                <w:bCs/>
                <w:i/>
                <w:iCs/>
                <w:lang w:eastAsia="zh-CN"/>
              </w:rPr>
              <w:t xml:space="preserve">larger </w:t>
            </w:r>
            <w:r w:rsidRPr="006D1E5B">
              <w:rPr>
                <w:rFonts w:eastAsia="DengXian"/>
                <w:b/>
                <w:bCs/>
                <w:i/>
                <w:iCs/>
                <w:lang w:eastAsia="en-US"/>
              </w:rPr>
              <w:t xml:space="preserve">than that of large packet </w:t>
            </w:r>
            <w:r w:rsidRPr="006D1E5B">
              <w:rPr>
                <w:rFonts w:eastAsia="DengXian" w:hint="eastAsia"/>
                <w:b/>
                <w:bCs/>
                <w:i/>
                <w:iCs/>
                <w:lang w:eastAsia="zh-CN"/>
              </w:rPr>
              <w:t xml:space="preserve">when using </w:t>
            </w:r>
            <w:r w:rsidRPr="006D1E5B">
              <w:rPr>
                <w:rFonts w:eastAsia="DengXian"/>
                <w:b/>
                <w:bCs/>
                <w:i/>
                <w:iCs/>
                <w:lang w:eastAsia="en-US"/>
              </w:rPr>
              <w:t>SBFD Alt 4.</w:t>
            </w:r>
          </w:p>
          <w:p w14:paraId="127DEAC1" w14:textId="77777777" w:rsidR="006D1E5B" w:rsidRPr="005F5446" w:rsidRDefault="006D1E5B" w:rsidP="009F2E59">
            <w:pPr>
              <w:rPr>
                <w:rFonts w:eastAsia="MS Mincho"/>
                <w:b/>
                <w:bCs/>
                <w:lang w:val="en-US" w:eastAsia="ja-JP"/>
              </w:rPr>
            </w:pPr>
          </w:p>
        </w:tc>
      </w:tr>
      <w:tr w:rsidR="00CF4B89" w:rsidRPr="005F5446" w14:paraId="186DCBE2" w14:textId="77777777" w:rsidTr="00FC4C78">
        <w:tc>
          <w:tcPr>
            <w:tcW w:w="1555" w:type="dxa"/>
          </w:tcPr>
          <w:p w14:paraId="25C7E0AE" w14:textId="2CF3CCEC" w:rsidR="00CF4B89" w:rsidRPr="005F5446" w:rsidRDefault="00CF4B89" w:rsidP="00751502">
            <w:pPr>
              <w:spacing w:after="0"/>
            </w:pPr>
            <w:r w:rsidRPr="005F5446">
              <w:lastRenderedPageBreak/>
              <w:t>R1-2307471 Docomo</w:t>
            </w:r>
          </w:p>
        </w:tc>
        <w:tc>
          <w:tcPr>
            <w:tcW w:w="7461" w:type="dxa"/>
          </w:tcPr>
          <w:p w14:paraId="4AD3D4DD" w14:textId="77777777" w:rsidR="00CF4B89" w:rsidRPr="00CF4B89" w:rsidRDefault="00CF4B89" w:rsidP="00CF4B89">
            <w:pPr>
              <w:spacing w:after="0"/>
              <w:rPr>
                <w:rFonts w:eastAsia="MS Mincho"/>
                <w:u w:val="single"/>
                <w:lang w:eastAsia="ja-JP"/>
              </w:rPr>
            </w:pPr>
            <w:r w:rsidRPr="00CF4B89">
              <w:rPr>
                <w:rFonts w:eastAsia="SimSun"/>
                <w:b/>
                <w:iCs/>
                <w:noProof/>
                <w:u w:val="single"/>
                <w:lang w:eastAsia="ja-JP"/>
              </w:rPr>
              <w:t>Observation</w:t>
            </w:r>
            <w:r w:rsidRPr="00CF4B89">
              <w:rPr>
                <w:rFonts w:eastAsia="Yu Mincho"/>
                <w:b/>
                <w:iCs/>
                <w:u w:val="single"/>
                <w:lang w:eastAsia="ja-JP"/>
              </w:rPr>
              <w:t xml:space="preserve"> 1</w:t>
            </w:r>
            <w:r w:rsidRPr="00CF4B89">
              <w:rPr>
                <w:rFonts w:eastAsia="Yu Mincho"/>
                <w:b/>
                <w:lang w:eastAsia="ja-JP"/>
              </w:rPr>
              <w:t>: In FR1 Urban macro, SBFD with {XXXXU} achieves 56%, 42% and 29% mean UL UE packet throughput gain compared to static TDD with {DDDSU} in low, medium and high traffic load, respectively</w:t>
            </w:r>
            <w:r w:rsidRPr="00CF4B89">
              <w:rPr>
                <w:rFonts w:eastAsia="Yu Mincho"/>
                <w:b/>
                <w:bCs/>
                <w:lang w:eastAsia="ja-JP"/>
              </w:rPr>
              <w:t>.</w:t>
            </w:r>
            <w:r w:rsidRPr="00CF4B89">
              <w:rPr>
                <w:rFonts w:eastAsia="Yu Mincho"/>
                <w:b/>
                <w:bCs/>
                <w:u w:val="single"/>
                <w:lang w:eastAsia="ja-JP"/>
              </w:rPr>
              <w:t xml:space="preserve"> </w:t>
            </w:r>
          </w:p>
          <w:p w14:paraId="3B99F349" w14:textId="77777777" w:rsidR="00CF4B89" w:rsidRPr="00CF4B89" w:rsidRDefault="00CF4B89" w:rsidP="00CF4B89">
            <w:pPr>
              <w:spacing w:after="0"/>
              <w:rPr>
                <w:rFonts w:eastAsia="MS Mincho"/>
                <w:lang w:eastAsia="ja-JP"/>
              </w:rPr>
            </w:pPr>
          </w:p>
          <w:p w14:paraId="1C16F88F" w14:textId="77777777" w:rsidR="00CF4B89" w:rsidRPr="00CF4B89" w:rsidRDefault="00CF4B89" w:rsidP="00CF4B89">
            <w:pPr>
              <w:spacing w:after="0"/>
              <w:rPr>
                <w:rFonts w:eastAsia="MS Mincho"/>
                <w:lang w:eastAsia="ja-JP"/>
              </w:rPr>
            </w:pPr>
            <w:r w:rsidRPr="00CF4B89">
              <w:rPr>
                <w:rFonts w:eastAsia="SimSun"/>
                <w:b/>
                <w:iCs/>
                <w:noProof/>
                <w:u w:val="single"/>
                <w:lang w:eastAsia="ja-JP"/>
              </w:rPr>
              <w:t>Observation</w:t>
            </w:r>
            <w:r w:rsidRPr="00CF4B89">
              <w:rPr>
                <w:rFonts w:eastAsia="Yu Mincho"/>
                <w:b/>
                <w:iCs/>
                <w:u w:val="single"/>
                <w:lang w:eastAsia="ja-JP"/>
              </w:rPr>
              <w:t xml:space="preserve"> 2</w:t>
            </w:r>
            <w:r w:rsidRPr="00CF4B89">
              <w:rPr>
                <w:rFonts w:eastAsia="Yu Mincho"/>
                <w:b/>
                <w:lang w:eastAsia="ja-JP"/>
              </w:rPr>
              <w:t>: In FR1 Urban macro, SBFD with {XXXXU} achieves -51%, -28% and -18% mean UL delay compared to static TDD with {DDDSU} in low, medium and high traffic load, respectively</w:t>
            </w:r>
            <w:r w:rsidRPr="00CF4B89">
              <w:rPr>
                <w:rFonts w:eastAsia="Yu Mincho"/>
                <w:b/>
                <w:bCs/>
                <w:lang w:eastAsia="ja-JP"/>
              </w:rPr>
              <w:t>.</w:t>
            </w:r>
          </w:p>
          <w:p w14:paraId="384A52E7" w14:textId="77777777" w:rsidR="00CF4B89" w:rsidRPr="00CF4B89" w:rsidRDefault="00CF4B89" w:rsidP="00CF4B89">
            <w:pPr>
              <w:spacing w:after="0"/>
              <w:rPr>
                <w:rFonts w:eastAsia="MS Mincho"/>
                <w:lang w:eastAsia="ja-JP"/>
              </w:rPr>
            </w:pPr>
          </w:p>
          <w:p w14:paraId="165B304D" w14:textId="77777777" w:rsidR="00CF4B89" w:rsidRPr="00CF4B89" w:rsidRDefault="00CF4B89" w:rsidP="00CF4B89">
            <w:pPr>
              <w:spacing w:after="0"/>
              <w:rPr>
                <w:rFonts w:eastAsia="Yu Mincho"/>
                <w:b/>
                <w:bCs/>
                <w:lang w:eastAsia="ja-JP"/>
              </w:rPr>
            </w:pPr>
            <w:r w:rsidRPr="00CF4B89">
              <w:rPr>
                <w:rFonts w:eastAsia="SimSun"/>
                <w:b/>
                <w:iCs/>
                <w:noProof/>
                <w:u w:val="single"/>
                <w:lang w:eastAsia="ja-JP"/>
              </w:rPr>
              <w:t>Observation</w:t>
            </w:r>
            <w:r w:rsidRPr="00CF4B89">
              <w:rPr>
                <w:rFonts w:eastAsia="Yu Mincho"/>
                <w:b/>
                <w:iCs/>
                <w:u w:val="single"/>
                <w:lang w:eastAsia="ja-JP"/>
              </w:rPr>
              <w:t xml:space="preserve"> 3</w:t>
            </w:r>
            <w:r w:rsidRPr="00CF4B89">
              <w:rPr>
                <w:rFonts w:eastAsia="Yu Mincho"/>
                <w:b/>
                <w:lang w:eastAsia="ja-JP"/>
              </w:rPr>
              <w:t>: In FR1 Urban macro, SBFD with {XXXXU} confirms -19%, -29% and -41% mean UE DL packet throughput gain compared to static TDD with {DDDSU} in low, medium and high traffic load, respectively</w:t>
            </w:r>
            <w:r w:rsidRPr="00CF4B89">
              <w:rPr>
                <w:rFonts w:eastAsia="Yu Mincho"/>
                <w:b/>
                <w:bCs/>
                <w:lang w:eastAsia="ja-JP"/>
              </w:rPr>
              <w:t>.</w:t>
            </w:r>
          </w:p>
          <w:p w14:paraId="4358BF48" w14:textId="77777777" w:rsidR="00CF4B89" w:rsidRPr="00CF4B89" w:rsidRDefault="00CF4B89" w:rsidP="00CF4B89">
            <w:pPr>
              <w:spacing w:after="0"/>
              <w:rPr>
                <w:rFonts w:eastAsia="Yu Mincho"/>
                <w:b/>
                <w:bCs/>
                <w:lang w:eastAsia="ja-JP"/>
              </w:rPr>
            </w:pPr>
          </w:p>
          <w:p w14:paraId="3EAF07AC" w14:textId="77777777" w:rsidR="00CF4B89" w:rsidRPr="00CF4B89" w:rsidRDefault="00CF4B89" w:rsidP="00CF4B89">
            <w:pPr>
              <w:spacing w:after="0"/>
              <w:rPr>
                <w:rFonts w:eastAsia="Yu Mincho"/>
                <w:b/>
                <w:bCs/>
                <w:lang w:eastAsia="ja-JP"/>
              </w:rPr>
            </w:pPr>
            <w:r w:rsidRPr="00CF4B89">
              <w:rPr>
                <w:rFonts w:eastAsia="SimSun"/>
                <w:b/>
                <w:iCs/>
                <w:noProof/>
                <w:u w:val="single"/>
                <w:lang w:eastAsia="ja-JP"/>
              </w:rPr>
              <w:t>Observation</w:t>
            </w:r>
            <w:r w:rsidRPr="00CF4B89">
              <w:rPr>
                <w:rFonts w:eastAsia="Yu Mincho"/>
                <w:b/>
                <w:iCs/>
                <w:u w:val="single"/>
                <w:lang w:eastAsia="ja-JP"/>
              </w:rPr>
              <w:t xml:space="preserve"> 4</w:t>
            </w:r>
            <w:r w:rsidRPr="00CF4B89">
              <w:rPr>
                <w:rFonts w:eastAsia="Yu Mincho"/>
                <w:b/>
                <w:lang w:eastAsia="ja-JP"/>
              </w:rPr>
              <w:t>: In FR1 Urban macro, SBFD with {XXXXU} confirms 32%, 103% and 281% mean DL delay compared to static TDD with {DDDSU} in low, medium and high traffic load, respectively</w:t>
            </w:r>
            <w:r w:rsidRPr="00CF4B89">
              <w:rPr>
                <w:rFonts w:eastAsia="Yu Mincho"/>
                <w:b/>
                <w:bCs/>
                <w:lang w:eastAsia="ja-JP"/>
              </w:rPr>
              <w:t>.</w:t>
            </w:r>
          </w:p>
          <w:p w14:paraId="000344AA" w14:textId="77777777" w:rsidR="00CF4B89" w:rsidRPr="005F5446" w:rsidRDefault="00CF4B89" w:rsidP="00765C72">
            <w:pPr>
              <w:rPr>
                <w:b/>
                <w:i/>
                <w:highlight w:val="yellow"/>
              </w:rPr>
            </w:pPr>
          </w:p>
        </w:tc>
      </w:tr>
      <w:tr w:rsidR="00BD7C9E" w:rsidRPr="005F5446" w14:paraId="341E8CB2" w14:textId="77777777" w:rsidTr="00FC4C78">
        <w:tc>
          <w:tcPr>
            <w:tcW w:w="1555" w:type="dxa"/>
          </w:tcPr>
          <w:p w14:paraId="1FC046EB" w14:textId="1D5271FF" w:rsidR="00BD7C9E" w:rsidRPr="005F5446" w:rsidRDefault="00BD7C9E" w:rsidP="00751502">
            <w:pPr>
              <w:spacing w:after="0"/>
            </w:pPr>
            <w:r w:rsidRPr="005F5446">
              <w:rPr>
                <w:rFonts w:hint="eastAsia"/>
              </w:rPr>
              <w:t>R</w:t>
            </w:r>
            <w:r w:rsidRPr="005F5446">
              <w:t>1-2307817 Sharp</w:t>
            </w:r>
          </w:p>
        </w:tc>
        <w:tc>
          <w:tcPr>
            <w:tcW w:w="7461" w:type="dxa"/>
          </w:tcPr>
          <w:p w14:paraId="13084EBA" w14:textId="77777777" w:rsidR="00BD7C9E" w:rsidRPr="00BD7C9E" w:rsidRDefault="00BD7C9E" w:rsidP="00BD7C9E">
            <w:pPr>
              <w:snapToGrid w:val="0"/>
              <w:spacing w:after="100" w:afterAutospacing="1"/>
              <w:rPr>
                <w:rFonts w:eastAsia="MS Gothic"/>
                <w:b/>
                <w:bCs/>
                <w:lang w:eastAsia="ja-JP"/>
              </w:rPr>
            </w:pPr>
            <w:r w:rsidRPr="00BD7C9E">
              <w:rPr>
                <w:rFonts w:eastAsia="MS Gothic"/>
                <w:b/>
                <w:bCs/>
                <w:lang w:eastAsia="ja-JP"/>
              </w:rPr>
              <w:t xml:space="preserve">Observation 9: In an urban macro scenario with Alt2 SBFD configuration with a small packet size, UL average-UPT gain is observed irrespective of traffic load configuration. </w:t>
            </w:r>
          </w:p>
          <w:p w14:paraId="40C0E2AD" w14:textId="77777777" w:rsidR="00BD7C9E" w:rsidRPr="00BD7C9E" w:rsidRDefault="00BD7C9E" w:rsidP="00BD7C9E">
            <w:pPr>
              <w:snapToGrid w:val="0"/>
              <w:spacing w:after="100" w:afterAutospacing="1"/>
              <w:rPr>
                <w:rFonts w:eastAsia="MS Gothic"/>
                <w:lang w:eastAsia="ja-JP"/>
              </w:rPr>
            </w:pPr>
            <w:r w:rsidRPr="00BD7C9E">
              <w:rPr>
                <w:rFonts w:eastAsia="MS Gothic"/>
                <w:b/>
                <w:bCs/>
                <w:lang w:eastAsia="ja-JP"/>
              </w:rPr>
              <w:t>Observation 10: In an urban macro scenario with Alt2 SBFD configuration with a small packet size, DL average-UPT reduction is observed irrespective of traffic load configuration.</w:t>
            </w:r>
          </w:p>
          <w:p w14:paraId="42C4EE06" w14:textId="77777777" w:rsidR="00BD7C9E" w:rsidRPr="00BD7C9E" w:rsidRDefault="00BD7C9E" w:rsidP="00BD7C9E">
            <w:pPr>
              <w:snapToGrid w:val="0"/>
              <w:spacing w:after="100" w:afterAutospacing="1"/>
              <w:rPr>
                <w:rFonts w:eastAsia="MS Gothic"/>
                <w:b/>
                <w:bCs/>
                <w:lang w:eastAsia="ja-JP"/>
              </w:rPr>
            </w:pPr>
            <w:r w:rsidRPr="00BD7C9E">
              <w:rPr>
                <w:rFonts w:eastAsia="MS Gothic"/>
                <w:b/>
                <w:bCs/>
                <w:lang w:eastAsia="ja-JP"/>
              </w:rPr>
              <w:t xml:space="preserve">Observation 11: In an urban macro scenario with Alt2 SBFD configuration with a large packet size, UL average-UPT gain is observed irrespective of traffic load configuration. </w:t>
            </w:r>
          </w:p>
          <w:p w14:paraId="17EC3A98" w14:textId="77777777" w:rsidR="00BD7C9E" w:rsidRPr="00BD7C9E" w:rsidRDefault="00BD7C9E" w:rsidP="00BD7C9E">
            <w:pPr>
              <w:snapToGrid w:val="0"/>
              <w:spacing w:after="100" w:afterAutospacing="1"/>
              <w:rPr>
                <w:rFonts w:eastAsia="MS Gothic"/>
                <w:lang w:eastAsia="ja-JP"/>
              </w:rPr>
            </w:pPr>
            <w:r w:rsidRPr="00BD7C9E">
              <w:rPr>
                <w:rFonts w:eastAsia="MS Gothic"/>
                <w:b/>
                <w:bCs/>
                <w:lang w:eastAsia="ja-JP"/>
              </w:rPr>
              <w:t>Observation 12: In an urban macro scenario with Alt2 SBFD configuration with a large packet size, DL average-UPT reduction is observed irrespective of traffic load configuration.</w:t>
            </w:r>
          </w:p>
          <w:p w14:paraId="5C908799" w14:textId="77777777" w:rsidR="00BD7C9E" w:rsidRPr="00BD7C9E" w:rsidRDefault="00BD7C9E" w:rsidP="00BD7C9E">
            <w:pPr>
              <w:snapToGrid w:val="0"/>
              <w:spacing w:after="100" w:afterAutospacing="1"/>
              <w:rPr>
                <w:rFonts w:eastAsia="MS Gothic"/>
                <w:b/>
                <w:bCs/>
                <w:lang w:eastAsia="ja-JP"/>
              </w:rPr>
            </w:pPr>
            <w:r w:rsidRPr="00BD7C9E">
              <w:rPr>
                <w:rFonts w:eastAsia="MS Gothic"/>
                <w:b/>
                <w:bCs/>
                <w:lang w:eastAsia="ja-JP"/>
              </w:rPr>
              <w:lastRenderedPageBreak/>
              <w:t xml:space="preserve">Observation 13: In an urban macro scenario with Alt4 SBFD configuration with a small packet size, large UL average-UPT gain is observed irrespective of traffic load configuration. </w:t>
            </w:r>
          </w:p>
          <w:p w14:paraId="2FAEE322" w14:textId="77777777" w:rsidR="00BD7C9E" w:rsidRPr="00BD7C9E" w:rsidRDefault="00BD7C9E" w:rsidP="00BD7C9E">
            <w:pPr>
              <w:snapToGrid w:val="0"/>
              <w:spacing w:after="100" w:afterAutospacing="1"/>
              <w:rPr>
                <w:rFonts w:eastAsia="MS Gothic"/>
                <w:lang w:eastAsia="ja-JP"/>
              </w:rPr>
            </w:pPr>
            <w:r w:rsidRPr="00BD7C9E">
              <w:rPr>
                <w:rFonts w:eastAsia="MS Gothic"/>
                <w:b/>
                <w:bCs/>
                <w:lang w:eastAsia="ja-JP"/>
              </w:rPr>
              <w:t>Observation 14: In an urban macro scenario with Alt4 SBFD configuration with a small packet size, DL average-UPT gain is observed irrespective of traffic load configuration.</w:t>
            </w:r>
          </w:p>
          <w:p w14:paraId="2E6D59E6" w14:textId="77777777" w:rsidR="00BD7C9E" w:rsidRPr="005F5446" w:rsidRDefault="00BD7C9E" w:rsidP="00CF4B89">
            <w:pPr>
              <w:spacing w:after="0"/>
              <w:rPr>
                <w:rFonts w:eastAsia="SimSun"/>
                <w:b/>
                <w:iCs/>
                <w:noProof/>
                <w:u w:val="single"/>
                <w:lang w:val="en-US" w:eastAsia="ja-JP"/>
              </w:rPr>
            </w:pPr>
          </w:p>
        </w:tc>
      </w:tr>
      <w:tr w:rsidR="004E504F" w:rsidRPr="005F5446" w14:paraId="7B8116A2" w14:textId="77777777" w:rsidTr="00FC4C78">
        <w:tc>
          <w:tcPr>
            <w:tcW w:w="1555" w:type="dxa"/>
          </w:tcPr>
          <w:p w14:paraId="0FF6E637" w14:textId="7B8F06EF" w:rsidR="004E504F" w:rsidRPr="005F5446" w:rsidRDefault="008B4D32" w:rsidP="00751502">
            <w:pPr>
              <w:spacing w:after="0"/>
            </w:pPr>
            <w:r w:rsidRPr="00751502">
              <w:lastRenderedPageBreak/>
              <w:t>R1-2307922</w:t>
            </w:r>
            <w:r w:rsidRPr="00751502">
              <w:rPr>
                <w:rFonts w:hint="eastAsia"/>
              </w:rPr>
              <w:t xml:space="preserve"> Q</w:t>
            </w:r>
            <w:r w:rsidRPr="00751502">
              <w:t>ualcomm</w:t>
            </w:r>
          </w:p>
        </w:tc>
        <w:tc>
          <w:tcPr>
            <w:tcW w:w="7461" w:type="dxa"/>
          </w:tcPr>
          <w:p w14:paraId="682CC801" w14:textId="77777777" w:rsidR="004E504F" w:rsidRPr="004E504F" w:rsidRDefault="004E504F" w:rsidP="004E504F">
            <w:pPr>
              <w:spacing w:after="0"/>
              <w:rPr>
                <w:rFonts w:eastAsia="바탕"/>
                <w:b/>
                <w:lang w:eastAsia="en-US"/>
              </w:rPr>
            </w:pPr>
            <w:r w:rsidRPr="004E504F">
              <w:rPr>
                <w:rFonts w:eastAsia="바탕"/>
                <w:b/>
                <w:u w:val="single"/>
                <w:lang w:eastAsia="en-US"/>
              </w:rPr>
              <w:t>Observation 1:</w:t>
            </w:r>
            <w:r w:rsidRPr="004E504F">
              <w:rPr>
                <w:rFonts w:eastAsia="바탕"/>
                <w:b/>
                <w:lang w:eastAsia="en-US"/>
              </w:rPr>
              <w:t xml:space="preserve"> </w:t>
            </w:r>
            <w:r w:rsidRPr="004E504F">
              <w:rPr>
                <w:rFonts w:eastAsia="바탕"/>
                <w:b/>
                <w:lang w:eastAsia="en-US"/>
              </w:rPr>
              <w:softHyphen/>
              <w:t>For SBFD Case 1 UMa (FR1) with small packet size, SBFD Alt 4 with small packets exhibits higher downlink UPT gain as compared to both TDD and SBFD Alt 2. The gain is due to duty cycle improvement in SBFD slot format Alt 4. Cell edge UEs with SBFD Alt 2/4 are affected due to UE-UE CLI.</w:t>
            </w:r>
          </w:p>
          <w:p w14:paraId="1901CEDE" w14:textId="77777777" w:rsidR="004E504F" w:rsidRPr="004E504F" w:rsidRDefault="004E504F" w:rsidP="004E504F">
            <w:pPr>
              <w:spacing w:after="0"/>
              <w:rPr>
                <w:rFonts w:eastAsia="바탕"/>
                <w:b/>
                <w:u w:val="single"/>
                <w:lang w:eastAsia="en-US"/>
              </w:rPr>
            </w:pPr>
          </w:p>
          <w:p w14:paraId="7569E1D4" w14:textId="77777777" w:rsidR="004E504F" w:rsidRPr="004E504F" w:rsidRDefault="004E504F" w:rsidP="004E504F">
            <w:pPr>
              <w:spacing w:after="0"/>
              <w:rPr>
                <w:rFonts w:eastAsia="바탕"/>
                <w:b/>
                <w:lang w:eastAsia="en-US"/>
              </w:rPr>
            </w:pPr>
            <w:r w:rsidRPr="004E504F">
              <w:rPr>
                <w:rFonts w:eastAsia="바탕"/>
                <w:b/>
                <w:u w:val="single"/>
                <w:lang w:eastAsia="en-US"/>
              </w:rPr>
              <w:t>Observation 2:</w:t>
            </w:r>
            <w:r w:rsidRPr="004E504F">
              <w:rPr>
                <w:rFonts w:eastAsia="바탕"/>
                <w:b/>
                <w:lang w:eastAsia="en-US"/>
              </w:rPr>
              <w:t xml:space="preserve"> </w:t>
            </w:r>
            <w:r w:rsidRPr="004E504F">
              <w:rPr>
                <w:rFonts w:eastAsia="바탕"/>
                <w:b/>
                <w:lang w:eastAsia="en-US"/>
              </w:rPr>
              <w:softHyphen/>
              <w:t>For SBFD Case 1 UMa (FR1) with small packet size, the median Uplink UPT of SBFD Alt 2/4 exhibits gain as compared to TDD even in the presence of gNB-gNB cross link interference.</w:t>
            </w:r>
          </w:p>
          <w:p w14:paraId="7A097148" w14:textId="77777777" w:rsidR="004E504F" w:rsidRPr="004E504F" w:rsidRDefault="004E504F" w:rsidP="004E504F">
            <w:pPr>
              <w:spacing w:after="0"/>
              <w:rPr>
                <w:rFonts w:eastAsia="바탕"/>
                <w:b/>
                <w:lang w:eastAsia="en-US"/>
              </w:rPr>
            </w:pPr>
          </w:p>
          <w:p w14:paraId="574BCD51" w14:textId="77777777" w:rsidR="004E504F" w:rsidRPr="004E504F" w:rsidRDefault="004E504F" w:rsidP="004E504F">
            <w:pPr>
              <w:spacing w:after="0"/>
              <w:rPr>
                <w:rFonts w:eastAsia="바탕"/>
                <w:b/>
                <w:lang w:eastAsia="en-US"/>
              </w:rPr>
            </w:pPr>
            <w:r w:rsidRPr="004E504F">
              <w:rPr>
                <w:rFonts w:eastAsia="바탕"/>
                <w:b/>
                <w:u w:val="single"/>
                <w:lang w:eastAsia="en-US"/>
              </w:rPr>
              <w:t>Observation 3:</w:t>
            </w:r>
            <w:r w:rsidRPr="004E504F">
              <w:rPr>
                <w:rFonts w:eastAsia="바탕"/>
                <w:b/>
                <w:lang w:eastAsia="en-US"/>
              </w:rPr>
              <w:t xml:space="preserve"> </w:t>
            </w:r>
            <w:r w:rsidRPr="004E504F">
              <w:rPr>
                <w:rFonts w:eastAsia="바탕"/>
                <w:b/>
                <w:lang w:eastAsia="en-US"/>
              </w:rPr>
              <w:softHyphen/>
              <w:t>For SBFD Case 1 UMa (FR1) with small packet size, the increase in Uplink resource in Alt2 (XXXXU) did not results in proportionate UPT improvement in any load condition.</w:t>
            </w:r>
          </w:p>
          <w:p w14:paraId="12108780" w14:textId="77777777" w:rsidR="004E504F" w:rsidRPr="004E504F" w:rsidRDefault="004E504F" w:rsidP="004E504F">
            <w:pPr>
              <w:spacing w:after="0"/>
              <w:rPr>
                <w:rFonts w:eastAsia="Times New Roman"/>
                <w:lang w:eastAsia="en-US"/>
              </w:rPr>
            </w:pPr>
          </w:p>
          <w:p w14:paraId="1F2B02A2" w14:textId="77777777" w:rsidR="004E504F" w:rsidRPr="004E504F" w:rsidRDefault="004E504F" w:rsidP="004E504F">
            <w:pPr>
              <w:spacing w:after="0"/>
              <w:rPr>
                <w:rFonts w:eastAsia="바탕"/>
                <w:b/>
                <w:lang w:eastAsia="en-US"/>
              </w:rPr>
            </w:pPr>
            <w:r w:rsidRPr="004E504F">
              <w:rPr>
                <w:rFonts w:eastAsia="바탕"/>
                <w:b/>
                <w:u w:val="single"/>
                <w:lang w:eastAsia="en-US"/>
              </w:rPr>
              <w:t>Observation 4:</w:t>
            </w:r>
            <w:r w:rsidRPr="004E504F">
              <w:rPr>
                <w:rFonts w:eastAsia="바탕"/>
                <w:b/>
                <w:lang w:eastAsia="en-US"/>
              </w:rPr>
              <w:t xml:space="preserve"> </w:t>
            </w:r>
            <w:r w:rsidRPr="004E504F">
              <w:rPr>
                <w:rFonts w:eastAsia="바탕"/>
                <w:b/>
                <w:lang w:eastAsia="en-US"/>
              </w:rPr>
              <w:softHyphen/>
              <w:t xml:space="preserve">For SBFD Case 1 UMa (FR1) with small packet size, tail performance of downlink transfer time in SBFD is high because of UE-UE cross link interference. Longer transfer time projects the network’s the ability to handle the load without dropping the packet but subjecting to cross link interference. </w:t>
            </w:r>
          </w:p>
          <w:p w14:paraId="5010BF1E" w14:textId="77777777" w:rsidR="004E504F" w:rsidRPr="004E504F" w:rsidRDefault="004E504F" w:rsidP="004E504F">
            <w:pPr>
              <w:spacing w:after="0"/>
              <w:rPr>
                <w:rFonts w:eastAsia="바탕"/>
                <w:b/>
                <w:lang w:eastAsia="en-US"/>
              </w:rPr>
            </w:pPr>
          </w:p>
          <w:p w14:paraId="2D80B991" w14:textId="77777777" w:rsidR="004E504F" w:rsidRPr="004E504F" w:rsidRDefault="004E504F" w:rsidP="004E504F">
            <w:pPr>
              <w:spacing w:after="0"/>
              <w:rPr>
                <w:rFonts w:eastAsia="Times New Roman"/>
                <w:lang w:eastAsia="en-US"/>
              </w:rPr>
            </w:pPr>
            <w:r w:rsidRPr="004E504F">
              <w:rPr>
                <w:rFonts w:eastAsia="바탕"/>
                <w:b/>
                <w:u w:val="single"/>
                <w:lang w:eastAsia="en-US"/>
              </w:rPr>
              <w:t>Observation 5:</w:t>
            </w:r>
            <w:r w:rsidRPr="004E504F">
              <w:rPr>
                <w:rFonts w:eastAsia="바탕"/>
                <w:b/>
                <w:lang w:eastAsia="en-US"/>
              </w:rPr>
              <w:t xml:space="preserve"> For SBFD Case 1 UMa (FR1) with small packet size, SBFD exhibits improved uplink coverage as compared to TDD under all load conditions and with gNB-gNB Cross Link Interference. Downlink coverage is comparable to TDD and reduced in some cases due to increased UE-UE Cross Link Interference</w:t>
            </w:r>
          </w:p>
          <w:p w14:paraId="3E5BB715" w14:textId="77777777" w:rsidR="004E504F" w:rsidRPr="004E504F" w:rsidRDefault="004E504F" w:rsidP="004E504F">
            <w:pPr>
              <w:spacing w:after="0"/>
              <w:rPr>
                <w:rFonts w:eastAsia="바탕"/>
                <w:b/>
                <w:lang w:eastAsia="en-US"/>
              </w:rPr>
            </w:pPr>
          </w:p>
          <w:p w14:paraId="5F8B7E70" w14:textId="77777777" w:rsidR="004E504F" w:rsidRPr="004E504F" w:rsidRDefault="004E504F" w:rsidP="004E504F">
            <w:pPr>
              <w:spacing w:after="0"/>
              <w:rPr>
                <w:rFonts w:eastAsia="바탕"/>
                <w:b/>
                <w:lang w:eastAsia="en-US"/>
              </w:rPr>
            </w:pPr>
            <w:r w:rsidRPr="004E504F">
              <w:rPr>
                <w:rFonts w:eastAsia="바탕"/>
                <w:b/>
                <w:u w:val="single"/>
                <w:lang w:eastAsia="en-US"/>
              </w:rPr>
              <w:t>Observation 6:</w:t>
            </w:r>
            <w:r w:rsidRPr="004E504F">
              <w:rPr>
                <w:rFonts w:eastAsia="바탕"/>
                <w:b/>
                <w:lang w:eastAsia="en-US"/>
              </w:rPr>
              <w:t xml:space="preserve"> For SBFD Case 1 UMa (FR1), large packet experience higher outage in downlink for 75 dB isolation as compared to 93 dB isolation due to elevated UE CLI as a response to combat uplink losses.</w:t>
            </w:r>
          </w:p>
          <w:p w14:paraId="057E786A" w14:textId="77777777" w:rsidR="004E504F" w:rsidRPr="004E504F" w:rsidRDefault="004E504F" w:rsidP="004E504F">
            <w:pPr>
              <w:spacing w:after="0"/>
              <w:rPr>
                <w:rFonts w:eastAsia="바탕"/>
                <w:b/>
                <w:lang w:eastAsia="en-US"/>
              </w:rPr>
            </w:pPr>
          </w:p>
          <w:p w14:paraId="5FDE394C" w14:textId="77777777" w:rsidR="004E504F" w:rsidRPr="004E504F" w:rsidRDefault="004E504F" w:rsidP="004E504F">
            <w:pPr>
              <w:spacing w:after="0"/>
              <w:rPr>
                <w:rFonts w:eastAsia="Times New Roman"/>
                <w:lang w:eastAsia="en-US"/>
              </w:rPr>
            </w:pPr>
            <w:r w:rsidRPr="004E504F">
              <w:rPr>
                <w:rFonts w:eastAsia="바탕"/>
                <w:b/>
                <w:u w:val="single"/>
                <w:lang w:eastAsia="en-US"/>
              </w:rPr>
              <w:t>Observation 7:</w:t>
            </w:r>
            <w:r w:rsidRPr="004E504F">
              <w:rPr>
                <w:rFonts w:eastAsia="바탕"/>
                <w:b/>
                <w:lang w:eastAsia="en-US"/>
              </w:rPr>
              <w:t xml:space="preserve"> For SBFD Case 1 UMa (FR1), UEs with power headroom increase their uplink power to combat the co-site interference in uplink for 75 dB isolation resulting in higher UE-CLI.</w:t>
            </w:r>
          </w:p>
          <w:p w14:paraId="6B48FAB0" w14:textId="77777777" w:rsidR="004E504F" w:rsidRPr="004E504F" w:rsidRDefault="004E504F" w:rsidP="004E504F">
            <w:pPr>
              <w:spacing w:after="0"/>
              <w:rPr>
                <w:rFonts w:eastAsia="바탕"/>
                <w:b/>
                <w:lang w:eastAsia="en-US"/>
              </w:rPr>
            </w:pPr>
          </w:p>
          <w:p w14:paraId="69C62939" w14:textId="77777777" w:rsidR="004E504F" w:rsidRPr="004E504F" w:rsidRDefault="004E504F" w:rsidP="004E504F">
            <w:pPr>
              <w:spacing w:after="0"/>
              <w:rPr>
                <w:rFonts w:eastAsia="바탕"/>
                <w:b/>
                <w:lang w:eastAsia="en-US"/>
              </w:rPr>
            </w:pPr>
            <w:r w:rsidRPr="004E504F">
              <w:rPr>
                <w:rFonts w:eastAsia="바탕"/>
                <w:b/>
                <w:u w:val="single"/>
                <w:lang w:eastAsia="en-US"/>
              </w:rPr>
              <w:t>Observation 8:</w:t>
            </w:r>
            <w:r w:rsidRPr="004E504F">
              <w:rPr>
                <w:rFonts w:eastAsia="바탕"/>
                <w:b/>
                <w:lang w:eastAsia="en-US"/>
              </w:rPr>
              <w:t xml:space="preserve"> For Case 1 UMa (FR1) with large packet, the UPT observed for DL and UL aligns with the available resources in uplink and downlink.</w:t>
            </w:r>
          </w:p>
          <w:p w14:paraId="72285023" w14:textId="77777777" w:rsidR="004E504F" w:rsidRPr="004E504F" w:rsidRDefault="004E504F" w:rsidP="004E504F">
            <w:pPr>
              <w:spacing w:after="0"/>
              <w:rPr>
                <w:rFonts w:eastAsia="바탕"/>
                <w:b/>
                <w:color w:val="FF0000"/>
                <w:lang w:eastAsia="en-US"/>
              </w:rPr>
            </w:pPr>
          </w:p>
          <w:p w14:paraId="0F974627" w14:textId="77777777" w:rsidR="004E504F" w:rsidRPr="004E504F" w:rsidRDefault="004E504F" w:rsidP="004E504F">
            <w:pPr>
              <w:spacing w:after="0"/>
              <w:rPr>
                <w:rFonts w:eastAsia="바탕"/>
                <w:b/>
                <w:lang w:eastAsia="en-US"/>
              </w:rPr>
            </w:pPr>
            <w:r w:rsidRPr="004E504F">
              <w:rPr>
                <w:rFonts w:eastAsia="바탕"/>
                <w:b/>
                <w:u w:val="single"/>
                <w:lang w:eastAsia="en-US"/>
              </w:rPr>
              <w:t>Observation 9:</w:t>
            </w:r>
            <w:r w:rsidRPr="004E504F">
              <w:rPr>
                <w:rFonts w:eastAsia="바탕"/>
                <w:b/>
                <w:lang w:eastAsia="en-US"/>
              </w:rPr>
              <w:t xml:space="preserve"> For Case 1 UMa (FR1) with large packet, the median uplink UPT of Alt2 (XXXXU) is higher compared to TDD due to increase in uplink resource in the specific slot format. </w:t>
            </w:r>
          </w:p>
          <w:p w14:paraId="396B0E53" w14:textId="77777777" w:rsidR="004E504F" w:rsidRPr="004E504F" w:rsidRDefault="004E504F" w:rsidP="004E504F">
            <w:pPr>
              <w:spacing w:after="0"/>
              <w:rPr>
                <w:rFonts w:eastAsia="바탕"/>
                <w:b/>
                <w:lang w:eastAsia="en-US"/>
              </w:rPr>
            </w:pPr>
          </w:p>
          <w:p w14:paraId="5B115CEB" w14:textId="77777777" w:rsidR="004E504F" w:rsidRPr="004E504F" w:rsidRDefault="004E504F" w:rsidP="004E504F">
            <w:pPr>
              <w:spacing w:after="0"/>
              <w:rPr>
                <w:rFonts w:eastAsia="바탕"/>
                <w:b/>
                <w:lang w:eastAsia="en-US"/>
              </w:rPr>
            </w:pPr>
            <w:r w:rsidRPr="004E504F">
              <w:rPr>
                <w:rFonts w:eastAsia="바탕"/>
                <w:b/>
                <w:u w:val="single"/>
                <w:lang w:eastAsia="en-US"/>
              </w:rPr>
              <w:t xml:space="preserve">Observation 10: </w:t>
            </w:r>
            <w:r w:rsidRPr="004E504F">
              <w:rPr>
                <w:rFonts w:eastAsia="바탕"/>
                <w:b/>
                <w:lang w:eastAsia="en-US"/>
              </w:rPr>
              <w:t xml:space="preserve">For Case 1 UMa (FR1) with large packet, Spatial isolation of 75 dB results in 2x more outage in uplink for alt 2 and alt 4, as compared to 93 dB isolation.   </w:t>
            </w:r>
          </w:p>
          <w:p w14:paraId="44268A3F" w14:textId="77777777" w:rsidR="004E504F" w:rsidRPr="004E504F" w:rsidRDefault="004E504F" w:rsidP="004E504F">
            <w:pPr>
              <w:spacing w:after="0"/>
              <w:rPr>
                <w:rFonts w:eastAsia="Times New Roman"/>
                <w:lang w:eastAsia="en-US"/>
              </w:rPr>
            </w:pPr>
          </w:p>
          <w:p w14:paraId="15927BCA" w14:textId="77777777" w:rsidR="004E504F" w:rsidRPr="004E504F" w:rsidRDefault="004E504F" w:rsidP="004E504F">
            <w:pPr>
              <w:keepNext/>
              <w:spacing w:after="0"/>
              <w:rPr>
                <w:rFonts w:eastAsia="바탕"/>
                <w:b/>
                <w:lang w:eastAsia="en-US"/>
              </w:rPr>
            </w:pPr>
            <w:r w:rsidRPr="004E504F">
              <w:rPr>
                <w:rFonts w:eastAsia="바탕"/>
                <w:b/>
                <w:u w:val="single"/>
                <w:lang w:eastAsia="en-US"/>
              </w:rPr>
              <w:t>Observation 11:</w:t>
            </w:r>
            <w:r w:rsidRPr="004E504F">
              <w:rPr>
                <w:rFonts w:eastAsia="바탕"/>
                <w:b/>
                <w:lang w:eastAsia="en-US"/>
              </w:rPr>
              <w:t xml:space="preserve"> Availability of protected U slot in alt2 (XXXXU) provides uplink UPT gains for the UEs as compared to Alt 4 (XXXXX) because of increased uplink resources. </w:t>
            </w:r>
          </w:p>
          <w:p w14:paraId="2FA3B340" w14:textId="77777777" w:rsidR="004E504F" w:rsidRPr="004E504F" w:rsidRDefault="004E504F" w:rsidP="004E504F">
            <w:pPr>
              <w:spacing w:after="0"/>
              <w:rPr>
                <w:rFonts w:eastAsia="바탕"/>
                <w:b/>
                <w:lang w:eastAsia="en-US"/>
              </w:rPr>
            </w:pPr>
          </w:p>
          <w:p w14:paraId="362060F0" w14:textId="77777777" w:rsidR="004E504F" w:rsidRPr="004E504F" w:rsidRDefault="004E504F" w:rsidP="004E504F">
            <w:pPr>
              <w:spacing w:after="0"/>
              <w:rPr>
                <w:rFonts w:eastAsia="바탕"/>
                <w:b/>
                <w:lang w:eastAsia="en-US"/>
              </w:rPr>
            </w:pPr>
            <w:r w:rsidRPr="004E504F">
              <w:rPr>
                <w:rFonts w:eastAsia="바탕"/>
                <w:b/>
                <w:u w:val="single"/>
                <w:lang w:eastAsia="en-US"/>
              </w:rPr>
              <w:t xml:space="preserve">Observation 12: </w:t>
            </w:r>
            <w:r w:rsidRPr="004E504F">
              <w:rPr>
                <w:rFonts w:eastAsia="바탕"/>
                <w:b/>
                <w:lang w:eastAsia="en-US"/>
              </w:rPr>
              <w:t xml:space="preserve">For UMa with large packet size, SBFD Alt 2/4 provides higher uplink coverage as compared to TDD as TDD is limited by uplink UEs Tx power over the U slots. </w:t>
            </w:r>
          </w:p>
          <w:p w14:paraId="1333A3FE" w14:textId="77777777" w:rsidR="004E504F" w:rsidRPr="004E504F" w:rsidRDefault="004E504F" w:rsidP="004E504F">
            <w:pPr>
              <w:spacing w:after="0"/>
              <w:rPr>
                <w:rFonts w:eastAsia="바탕"/>
                <w:b/>
                <w:lang w:eastAsia="en-US"/>
              </w:rPr>
            </w:pPr>
          </w:p>
          <w:p w14:paraId="3F2701B8" w14:textId="77777777" w:rsidR="004E504F" w:rsidRPr="004E504F" w:rsidRDefault="004E504F" w:rsidP="004E504F">
            <w:pPr>
              <w:spacing w:after="0"/>
              <w:rPr>
                <w:rFonts w:eastAsia="바탕"/>
                <w:b/>
                <w:lang w:eastAsia="en-US"/>
              </w:rPr>
            </w:pPr>
            <w:r w:rsidRPr="004E504F">
              <w:rPr>
                <w:rFonts w:eastAsia="바탕"/>
                <w:b/>
                <w:u w:val="single"/>
                <w:lang w:eastAsia="en-US"/>
              </w:rPr>
              <w:t xml:space="preserve">Observation 13: </w:t>
            </w:r>
            <w:r w:rsidRPr="004E504F">
              <w:rPr>
                <w:rFonts w:eastAsia="바탕"/>
                <w:b/>
                <w:lang w:eastAsia="en-US"/>
              </w:rPr>
              <w:t>Tx Nulling reduces the Inter-gNB Cross Link Interference, results in improved uplink UPT and Coverage.</w:t>
            </w:r>
          </w:p>
          <w:p w14:paraId="5679BD65" w14:textId="77777777" w:rsidR="004E504F" w:rsidRPr="004E504F" w:rsidRDefault="004E504F" w:rsidP="004E504F">
            <w:pPr>
              <w:spacing w:after="0"/>
              <w:rPr>
                <w:rFonts w:eastAsia="바탕"/>
                <w:b/>
                <w:lang w:eastAsia="en-US"/>
              </w:rPr>
            </w:pPr>
          </w:p>
          <w:p w14:paraId="1763A575" w14:textId="77777777" w:rsidR="004E504F" w:rsidRPr="004E504F" w:rsidRDefault="004E504F" w:rsidP="004E504F">
            <w:pPr>
              <w:spacing w:after="0"/>
              <w:rPr>
                <w:rFonts w:eastAsia="바탕"/>
                <w:b/>
                <w:lang w:eastAsia="en-US"/>
              </w:rPr>
            </w:pPr>
            <w:r w:rsidRPr="004E504F">
              <w:rPr>
                <w:rFonts w:eastAsia="바탕"/>
                <w:b/>
                <w:u w:val="single"/>
                <w:lang w:eastAsia="en-US"/>
              </w:rPr>
              <w:t xml:space="preserve">Observation 14: </w:t>
            </w:r>
            <w:r w:rsidRPr="004E504F">
              <w:rPr>
                <w:rFonts w:eastAsia="바탕"/>
                <w:b/>
                <w:lang w:eastAsia="en-US"/>
              </w:rPr>
              <w:t>Gain for Tx Nulling increases with the load. As the load in the network increases which causes Inter-gNB Cross Link Interference dominant, Tx beam nulling works effectively in reducing the Interference.</w:t>
            </w:r>
          </w:p>
          <w:p w14:paraId="64CF4435" w14:textId="77777777" w:rsidR="004E504F" w:rsidRPr="004E504F" w:rsidRDefault="004E504F" w:rsidP="004E504F">
            <w:pPr>
              <w:spacing w:after="0"/>
              <w:rPr>
                <w:rFonts w:eastAsia="바탕"/>
                <w:b/>
                <w:lang w:eastAsia="en-US"/>
              </w:rPr>
            </w:pPr>
          </w:p>
          <w:p w14:paraId="7E7882C3" w14:textId="77777777" w:rsidR="004E504F" w:rsidRPr="004E504F" w:rsidRDefault="004E504F" w:rsidP="004E504F">
            <w:pPr>
              <w:spacing w:after="0"/>
              <w:rPr>
                <w:rFonts w:eastAsia="바탕"/>
                <w:b/>
                <w:lang w:eastAsia="en-US"/>
              </w:rPr>
            </w:pPr>
            <w:r w:rsidRPr="004E504F">
              <w:rPr>
                <w:rFonts w:eastAsia="바탕"/>
                <w:b/>
                <w:u w:val="single"/>
                <w:lang w:eastAsia="en-US"/>
              </w:rPr>
              <w:t xml:space="preserve">Observation 15: </w:t>
            </w:r>
            <w:r w:rsidRPr="004E504F">
              <w:rPr>
                <w:rFonts w:eastAsia="바탕"/>
                <w:b/>
                <w:lang w:eastAsia="en-US"/>
              </w:rPr>
              <w:t>The Tx Nulling could not achieve the performance of W/O CLI case, as they are limited by sectors-of-same site interference. With Larger isolation, Tx Nulling approaches W/O CLI uplink UPT.</w:t>
            </w:r>
          </w:p>
          <w:p w14:paraId="703D670D" w14:textId="77777777" w:rsidR="004E504F" w:rsidRPr="004E504F" w:rsidRDefault="004E504F" w:rsidP="004E504F">
            <w:pPr>
              <w:spacing w:after="0"/>
              <w:rPr>
                <w:rFonts w:eastAsia="바탕"/>
                <w:b/>
                <w:u w:val="single"/>
                <w:lang w:eastAsia="en-US"/>
              </w:rPr>
            </w:pPr>
          </w:p>
          <w:p w14:paraId="7EA7536E" w14:textId="77777777" w:rsidR="004E504F" w:rsidRPr="004E504F" w:rsidRDefault="004E504F" w:rsidP="004E504F">
            <w:pPr>
              <w:spacing w:after="0"/>
              <w:rPr>
                <w:rFonts w:eastAsia="바탕"/>
                <w:b/>
                <w:lang w:eastAsia="en-US"/>
              </w:rPr>
            </w:pPr>
            <w:r w:rsidRPr="004E504F">
              <w:rPr>
                <w:rFonts w:eastAsia="바탕"/>
                <w:b/>
                <w:u w:val="single"/>
                <w:lang w:eastAsia="en-US"/>
              </w:rPr>
              <w:t xml:space="preserve">Observation 16: </w:t>
            </w:r>
            <w:r w:rsidRPr="004E504F">
              <w:rPr>
                <w:rFonts w:eastAsia="바탕"/>
                <w:b/>
                <w:lang w:eastAsia="en-US"/>
              </w:rPr>
              <w:t>The Gain due to Tx Nulling is significant at the tail uplink UPT. Also Tx Nulling increases the uplink coverage.</w:t>
            </w:r>
          </w:p>
          <w:p w14:paraId="7438B0F2" w14:textId="77777777" w:rsidR="004E504F" w:rsidRPr="004E504F" w:rsidRDefault="004E504F" w:rsidP="004E504F">
            <w:pPr>
              <w:spacing w:after="0"/>
              <w:rPr>
                <w:rFonts w:eastAsia="Times New Roman"/>
                <w:lang w:eastAsia="en-US"/>
              </w:rPr>
            </w:pPr>
          </w:p>
          <w:p w14:paraId="0DEA95CA" w14:textId="77777777" w:rsidR="004E504F" w:rsidRPr="005F5446" w:rsidRDefault="004E504F" w:rsidP="00BD7C9E">
            <w:pPr>
              <w:snapToGrid w:val="0"/>
              <w:spacing w:after="100" w:afterAutospacing="1"/>
              <w:rPr>
                <w:rFonts w:eastAsia="MS Gothic"/>
                <w:b/>
                <w:bCs/>
                <w:lang w:eastAsia="ja-JP"/>
              </w:rPr>
            </w:pPr>
          </w:p>
        </w:tc>
      </w:tr>
      <w:tr w:rsidR="00AD6A10" w:rsidRPr="005F5446" w14:paraId="20667736" w14:textId="77777777" w:rsidTr="00FC4C78">
        <w:tc>
          <w:tcPr>
            <w:tcW w:w="1555" w:type="dxa"/>
          </w:tcPr>
          <w:p w14:paraId="67912F8F" w14:textId="6E1BDC2C" w:rsidR="00AD6A10" w:rsidRPr="005F5446" w:rsidRDefault="00C14A5B" w:rsidP="00751502">
            <w:pPr>
              <w:spacing w:after="0"/>
            </w:pPr>
            <w:r w:rsidRPr="005F5446">
              <w:rPr>
                <w:rFonts w:hint="eastAsia"/>
              </w:rPr>
              <w:lastRenderedPageBreak/>
              <w:t>R</w:t>
            </w:r>
            <w:r w:rsidRPr="005F5446">
              <w:t>1-2307324 Ericsson</w:t>
            </w:r>
          </w:p>
        </w:tc>
        <w:tc>
          <w:tcPr>
            <w:tcW w:w="7461" w:type="dxa"/>
          </w:tcPr>
          <w:p w14:paraId="0BCDA9B0" w14:textId="3F00303D" w:rsidR="00AD6A10" w:rsidRPr="00AD6A10" w:rsidRDefault="00AD6A10" w:rsidP="00AD6A10">
            <w:pPr>
              <w:tabs>
                <w:tab w:val="left" w:pos="1701"/>
              </w:tabs>
              <w:spacing w:after="120"/>
              <w:ind w:left="360" w:hanging="360"/>
              <w:rPr>
                <w:rFonts w:ascii="Arial" w:eastAsia="Calibri" w:hAnsi="Arial" w:cs="Arial"/>
                <w:b/>
                <w:bCs/>
                <w:lang w:eastAsia="ja-JP"/>
              </w:rPr>
            </w:pPr>
            <w:bookmarkStart w:id="176" w:name="_Toc142671464"/>
            <w:r w:rsidRPr="005F5446">
              <w:rPr>
                <w:rFonts w:ascii="Arial" w:eastAsia="Calibri" w:hAnsi="Arial" w:cs="Arial"/>
                <w:b/>
                <w:bCs/>
                <w:lang w:eastAsia="ja-JP"/>
              </w:rPr>
              <w:t xml:space="preserve">Observation 25 </w:t>
            </w:r>
            <w:r w:rsidRPr="00AD6A10">
              <w:rPr>
                <w:rFonts w:ascii="Arial" w:eastAsia="Calibri" w:hAnsi="Arial" w:cs="Arial"/>
                <w:b/>
                <w:bCs/>
                <w:lang w:eastAsia="ja-JP"/>
              </w:rPr>
              <w:t>For FR1 single operator urban macro scenario, UL coverage is the key metric for potential improvement. The simulated alternatives (Alt2, Alt4, Alt3) show that SBFD only offers marginal UL coverage gains (~3 dB) when compared with the corresponding static TDD schemes at low load. The 5% UL average-UPT results across the three alternatives also indicate similar performance gains.</w:t>
            </w:r>
            <w:bookmarkEnd w:id="176"/>
            <w:r w:rsidRPr="00AD6A10">
              <w:rPr>
                <w:rFonts w:ascii="Arial" w:eastAsia="Calibri" w:hAnsi="Arial" w:cs="Arial"/>
                <w:b/>
                <w:bCs/>
                <w:lang w:eastAsia="ja-JP"/>
              </w:rPr>
              <w:t xml:space="preserve"> </w:t>
            </w:r>
          </w:p>
          <w:p w14:paraId="47DA6521" w14:textId="77777777" w:rsidR="00AD6A10" w:rsidRPr="005F5446" w:rsidRDefault="00AD6A10" w:rsidP="004E504F">
            <w:pPr>
              <w:spacing w:after="0"/>
              <w:rPr>
                <w:rFonts w:eastAsia="바탕"/>
                <w:b/>
                <w:u w:val="single"/>
                <w:lang w:eastAsia="en-US"/>
              </w:rPr>
            </w:pPr>
          </w:p>
        </w:tc>
      </w:tr>
      <w:tr w:rsidR="003C393F" w:rsidRPr="005F5446" w14:paraId="4F10D292" w14:textId="77777777" w:rsidTr="00FC4C78">
        <w:tc>
          <w:tcPr>
            <w:tcW w:w="1555" w:type="dxa"/>
          </w:tcPr>
          <w:p w14:paraId="3FA59373" w14:textId="1BB7E2C6" w:rsidR="003C393F" w:rsidRPr="005F5446" w:rsidRDefault="003C393F" w:rsidP="00751502">
            <w:pPr>
              <w:spacing w:after="0"/>
            </w:pPr>
            <w:r>
              <w:rPr>
                <w:rFonts w:hint="eastAsia"/>
              </w:rPr>
              <w:t>R12307674 Samsung</w:t>
            </w:r>
          </w:p>
        </w:tc>
        <w:tc>
          <w:tcPr>
            <w:tcW w:w="7461" w:type="dxa"/>
          </w:tcPr>
          <w:p w14:paraId="788380E6" w14:textId="77777777" w:rsidR="003C393F" w:rsidRPr="005B3AC4" w:rsidRDefault="003C393F" w:rsidP="003C393F">
            <w:pPr>
              <w:spacing w:after="120"/>
              <w:rPr>
                <w:rFonts w:ascii="Arial" w:hAnsi="Arial" w:cs="Arial"/>
                <w:i/>
                <w:lang w:val="en-US"/>
              </w:rPr>
            </w:pPr>
            <w:r w:rsidRPr="005B3AC4">
              <w:rPr>
                <w:rFonts w:ascii="Arial" w:hAnsi="Arial" w:cs="Arial"/>
                <w:b/>
                <w:lang w:val="en-US"/>
              </w:rPr>
              <w:t xml:space="preserve">Observation 6 </w:t>
            </w:r>
            <w:r w:rsidRPr="005B3AC4">
              <w:rPr>
                <w:rFonts w:ascii="Arial" w:hAnsi="Arial" w:cs="Arial"/>
                <w:i/>
                <w:lang w:val="en-US"/>
              </w:rPr>
              <w:t>For SBFD {XXXXU} on Macro cell, a SBFD network provides better UL UPT performance than a static TDD network</w:t>
            </w:r>
          </w:p>
          <w:p w14:paraId="67F4E685" w14:textId="77777777" w:rsidR="003C393F" w:rsidRPr="005B3AC4" w:rsidRDefault="003C393F" w:rsidP="003C393F">
            <w:pPr>
              <w:spacing w:after="120"/>
              <w:rPr>
                <w:rFonts w:ascii="Arial" w:hAnsi="Arial" w:cs="Arial"/>
                <w:b/>
                <w:lang w:val="en-US"/>
              </w:rPr>
            </w:pPr>
            <w:r w:rsidRPr="005B3AC4">
              <w:rPr>
                <w:rFonts w:ascii="Arial" w:hAnsi="Arial" w:cs="Arial"/>
                <w:b/>
                <w:lang w:val="en-US"/>
              </w:rPr>
              <w:t xml:space="preserve">Observation 7 </w:t>
            </w:r>
            <w:r w:rsidRPr="005B3AC4">
              <w:rPr>
                <w:rFonts w:ascii="Arial" w:hAnsi="Arial" w:cs="Arial"/>
                <w:i/>
                <w:lang w:val="en-US"/>
              </w:rPr>
              <w:t>For SBFD {XXXXU} on Macro cell at high traffic load point, UL UPT gain can be affected by the increased co-site inter-sector CLI and gNB-gNB CLI, but the benefits of SBFD system are still significant.</w:t>
            </w:r>
          </w:p>
          <w:p w14:paraId="393C7CF8" w14:textId="77777777" w:rsidR="003C393F" w:rsidRPr="005B3AC4" w:rsidRDefault="003C393F" w:rsidP="003C393F">
            <w:pPr>
              <w:spacing w:after="120"/>
              <w:rPr>
                <w:rFonts w:ascii="Arial" w:hAnsi="Arial" w:cs="Arial"/>
                <w:b/>
                <w:lang w:val="en-US"/>
              </w:rPr>
            </w:pPr>
            <w:r w:rsidRPr="005B3AC4">
              <w:rPr>
                <w:rFonts w:ascii="Arial" w:hAnsi="Arial" w:cs="Arial"/>
                <w:b/>
                <w:lang w:val="en-US"/>
              </w:rPr>
              <w:t xml:space="preserve">Observation 8 </w:t>
            </w:r>
            <w:r w:rsidRPr="005B3AC4">
              <w:rPr>
                <w:rFonts w:ascii="Arial" w:hAnsi="Arial" w:cs="Arial"/>
                <w:i/>
                <w:lang w:val="en-US"/>
              </w:rPr>
              <w:t>For SBFD {XXXXX} on Macro cell over low and medium traffic load points, UL performance can be improved thanks to more retransmission opportunities. But, at the high traffic load point, the benefits of SBFD can be limited.</w:t>
            </w:r>
          </w:p>
          <w:p w14:paraId="60930B36" w14:textId="77777777" w:rsidR="003C393F" w:rsidRPr="005B3AC4" w:rsidRDefault="003C393F" w:rsidP="003C393F">
            <w:pPr>
              <w:spacing w:after="120"/>
              <w:rPr>
                <w:rFonts w:ascii="Arial" w:hAnsi="Arial" w:cs="Arial"/>
                <w:b/>
                <w:lang w:val="en-US"/>
              </w:rPr>
            </w:pPr>
            <w:r w:rsidRPr="005B3AC4">
              <w:rPr>
                <w:rFonts w:ascii="Arial" w:hAnsi="Arial" w:cs="Arial"/>
                <w:b/>
                <w:lang w:val="en-US"/>
              </w:rPr>
              <w:t xml:space="preserve">Observation 9 </w:t>
            </w:r>
            <w:r w:rsidRPr="005B3AC4">
              <w:rPr>
                <w:rFonts w:ascii="Arial" w:hAnsi="Arial" w:cs="Arial"/>
                <w:i/>
                <w:lang w:val="en-US"/>
              </w:rPr>
              <w:t>For SBFD {XXXXU} on Macro cell over low and medium traffic load points, DL UPT is reduced since reduced DL frequency resource is dominant rather than UE-UE CLI impact. However, for high traffic load, it is observed that the DL UPT is slightly degraded due to strong UE-UE CLI.</w:t>
            </w:r>
          </w:p>
          <w:p w14:paraId="0421FDA6" w14:textId="77777777" w:rsidR="003C393F" w:rsidRPr="005B3AC4" w:rsidRDefault="003C393F" w:rsidP="003C393F">
            <w:pPr>
              <w:spacing w:after="120"/>
              <w:rPr>
                <w:rFonts w:ascii="Arial" w:hAnsi="Arial" w:cs="Arial"/>
                <w:i/>
                <w:lang w:val="en-US"/>
              </w:rPr>
            </w:pPr>
            <w:r w:rsidRPr="005B3AC4">
              <w:rPr>
                <w:rFonts w:ascii="Arial" w:hAnsi="Arial" w:cs="Arial"/>
                <w:b/>
                <w:lang w:val="en-US"/>
              </w:rPr>
              <w:t xml:space="preserve">Observation 10 </w:t>
            </w:r>
            <w:r w:rsidRPr="005B3AC4">
              <w:rPr>
                <w:rFonts w:ascii="Arial" w:hAnsi="Arial" w:cs="Arial"/>
                <w:i/>
                <w:lang w:val="en-US"/>
              </w:rPr>
              <w:t>For SBFD {XXXXX} on Macro cell over low and medium traffic load points, DL UPT can be improved due to same or similar total DL resources and more opportunities for HARQ-ACK transmission. But, at the high traffic load point, the benefits of SBFD can be limited.</w:t>
            </w:r>
          </w:p>
          <w:p w14:paraId="270C736B" w14:textId="77777777" w:rsidR="003C393F" w:rsidRPr="005B3AC4" w:rsidRDefault="003C393F" w:rsidP="003C393F">
            <w:pPr>
              <w:spacing w:after="120"/>
              <w:rPr>
                <w:rFonts w:ascii="Arial" w:hAnsi="Arial" w:cs="Arial"/>
                <w:b/>
                <w:lang w:val="en-US"/>
              </w:rPr>
            </w:pPr>
            <w:r w:rsidRPr="005B3AC4">
              <w:rPr>
                <w:rFonts w:ascii="Arial" w:hAnsi="Arial" w:cs="Arial"/>
                <w:b/>
                <w:lang w:val="en-US"/>
              </w:rPr>
              <w:t xml:space="preserve">Observation 11 </w:t>
            </w:r>
            <w:r w:rsidRPr="005B3AC4">
              <w:rPr>
                <w:rFonts w:ascii="Arial" w:hAnsi="Arial" w:cs="Arial"/>
                <w:i/>
                <w:lang w:val="en-US"/>
              </w:rPr>
              <w:t>If the advanced scheduler is applied, DL performance can be further improved.</w:t>
            </w:r>
          </w:p>
          <w:p w14:paraId="23B4867F" w14:textId="77777777" w:rsidR="003C393F" w:rsidRPr="005B3AC4" w:rsidRDefault="003C393F" w:rsidP="003C393F">
            <w:pPr>
              <w:spacing w:after="120"/>
              <w:rPr>
                <w:rFonts w:ascii="Arial" w:hAnsi="Arial" w:cs="Arial"/>
                <w:i/>
                <w:lang w:val="en-US"/>
              </w:rPr>
            </w:pPr>
            <w:r w:rsidRPr="005B3AC4">
              <w:rPr>
                <w:rFonts w:ascii="Arial" w:hAnsi="Arial" w:cs="Arial"/>
                <w:b/>
                <w:lang w:val="en-US"/>
              </w:rPr>
              <w:t xml:space="preserve">Observation 12 </w:t>
            </w:r>
            <w:r w:rsidRPr="005B3AC4">
              <w:rPr>
                <w:rFonts w:ascii="Arial" w:hAnsi="Arial" w:cs="Arial"/>
                <w:i/>
                <w:lang w:val="en-US"/>
              </w:rPr>
              <w:t>For co-site CLI suppression capability comparison, high capability can be beneficial to SBFD performance</w:t>
            </w:r>
          </w:p>
          <w:p w14:paraId="5F987992" w14:textId="77777777" w:rsidR="003C393F" w:rsidRPr="005B3AC4" w:rsidRDefault="003C393F" w:rsidP="003C393F">
            <w:pPr>
              <w:spacing w:after="120"/>
              <w:rPr>
                <w:rFonts w:ascii="Arial" w:hAnsi="Arial" w:cs="Arial"/>
                <w:b/>
                <w:lang w:val="en-US"/>
              </w:rPr>
            </w:pPr>
            <w:r w:rsidRPr="005B3AC4">
              <w:rPr>
                <w:rFonts w:ascii="Arial" w:hAnsi="Arial" w:cs="Arial"/>
                <w:b/>
                <w:lang w:val="en-US"/>
              </w:rPr>
              <w:t xml:space="preserve">Observation 13 </w:t>
            </w:r>
            <w:r w:rsidRPr="005B3AC4">
              <w:rPr>
                <w:rFonts w:ascii="Arial" w:hAnsi="Arial" w:cs="Arial"/>
                <w:i/>
                <w:lang w:val="en-US"/>
              </w:rPr>
              <w:t>For antenna configuration comparison, increased the number of antenna elements and TxRUs can be beneficial to SBFD performance.</w:t>
            </w:r>
          </w:p>
          <w:p w14:paraId="4E167845" w14:textId="77777777" w:rsidR="003C393F" w:rsidRPr="005F5446" w:rsidRDefault="003C393F" w:rsidP="003C393F">
            <w:pPr>
              <w:tabs>
                <w:tab w:val="left" w:pos="1701"/>
              </w:tabs>
              <w:spacing w:after="120"/>
              <w:ind w:left="360" w:hanging="360"/>
              <w:rPr>
                <w:rFonts w:ascii="Arial" w:eastAsia="Calibri" w:hAnsi="Arial" w:cs="Arial"/>
                <w:b/>
                <w:bCs/>
                <w:lang w:eastAsia="ja-JP"/>
              </w:rPr>
            </w:pPr>
          </w:p>
        </w:tc>
      </w:tr>
    </w:tbl>
    <w:p w14:paraId="58017210" w14:textId="77777777" w:rsidR="005073BA" w:rsidRPr="005073BA" w:rsidRDefault="005073BA"/>
    <w:p w14:paraId="747ECE84" w14:textId="2B5687F0" w:rsidR="005073BA" w:rsidRPr="005073BA" w:rsidRDefault="002A0122" w:rsidP="005F69A4">
      <w:pPr>
        <w:pStyle w:val="3"/>
        <w:ind w:left="1000" w:hanging="400"/>
        <w:rPr>
          <w:b/>
          <w:bCs/>
        </w:rPr>
      </w:pPr>
      <w:r>
        <w:rPr>
          <w:b/>
          <w:bCs/>
        </w:rPr>
        <w:t xml:space="preserve">A.1.3 </w:t>
      </w:r>
      <w:r w:rsidR="005073BA" w:rsidRPr="005073BA">
        <w:rPr>
          <w:rFonts w:hint="eastAsia"/>
          <w:b/>
          <w:bCs/>
        </w:rPr>
        <w:t>F</w:t>
      </w:r>
      <w:r w:rsidR="005073BA" w:rsidRPr="005073BA">
        <w:rPr>
          <w:b/>
          <w:bCs/>
        </w:rPr>
        <w:t>R1 Dense UMa</w:t>
      </w:r>
    </w:p>
    <w:tbl>
      <w:tblPr>
        <w:tblStyle w:val="a5"/>
        <w:tblW w:w="0" w:type="auto"/>
        <w:tblLook w:val="04A0" w:firstRow="1" w:lastRow="0" w:firstColumn="1" w:lastColumn="0" w:noHBand="0" w:noVBand="1"/>
      </w:tblPr>
      <w:tblGrid>
        <w:gridCol w:w="1555"/>
        <w:gridCol w:w="7461"/>
      </w:tblGrid>
      <w:tr w:rsidR="005F5446" w:rsidRPr="005F5446" w14:paraId="346F449E" w14:textId="77777777" w:rsidTr="005F5446">
        <w:tc>
          <w:tcPr>
            <w:tcW w:w="1555" w:type="dxa"/>
            <w:shd w:val="clear" w:color="auto" w:fill="D9D9D9" w:themeFill="background1" w:themeFillShade="D9"/>
          </w:tcPr>
          <w:p w14:paraId="1FFB3FBE" w14:textId="17A52836" w:rsidR="005F5446" w:rsidRPr="005F5446" w:rsidRDefault="005F5446" w:rsidP="00386F39">
            <w:r w:rsidRPr="005F5446">
              <w:t>Source</w:t>
            </w:r>
          </w:p>
        </w:tc>
        <w:tc>
          <w:tcPr>
            <w:tcW w:w="7461" w:type="dxa"/>
            <w:shd w:val="clear" w:color="auto" w:fill="D9D9D9" w:themeFill="background1" w:themeFillShade="D9"/>
          </w:tcPr>
          <w:p w14:paraId="04C92A7A" w14:textId="36046C58" w:rsidR="005F5446" w:rsidRPr="00386F39" w:rsidRDefault="005F5446" w:rsidP="00386F39">
            <w:pPr>
              <w:adjustRightInd w:val="0"/>
              <w:snapToGrid w:val="0"/>
            </w:pPr>
            <w:r w:rsidRPr="005F5446">
              <w:t>Observations/Proposals</w:t>
            </w:r>
          </w:p>
        </w:tc>
      </w:tr>
      <w:tr w:rsidR="00C92573" w:rsidRPr="005F5446" w14:paraId="1CD4BC96" w14:textId="77777777" w:rsidTr="00C92573">
        <w:tc>
          <w:tcPr>
            <w:tcW w:w="1555" w:type="dxa"/>
          </w:tcPr>
          <w:p w14:paraId="01D78C91" w14:textId="41D27890" w:rsidR="00C92573" w:rsidRPr="005F5446" w:rsidRDefault="0023431F" w:rsidP="00751502">
            <w:pPr>
              <w:spacing w:after="0"/>
            </w:pPr>
            <w:r w:rsidRPr="005F5446">
              <w:rPr>
                <w:rFonts w:hint="eastAsia"/>
              </w:rPr>
              <w:lastRenderedPageBreak/>
              <w:t>R</w:t>
            </w:r>
            <w:r w:rsidRPr="005F5446">
              <w:t xml:space="preserve">1-2306542 </w:t>
            </w:r>
            <w:r w:rsidRPr="005F5446">
              <w:rPr>
                <w:rFonts w:hint="eastAsia"/>
              </w:rPr>
              <w:t>H</w:t>
            </w:r>
            <w:r w:rsidRPr="005F5446">
              <w:t>uawei, HiSilicon</w:t>
            </w:r>
          </w:p>
        </w:tc>
        <w:tc>
          <w:tcPr>
            <w:tcW w:w="7461" w:type="dxa"/>
          </w:tcPr>
          <w:p w14:paraId="0055E3E1" w14:textId="77777777" w:rsidR="00C92573" w:rsidRPr="005F5446" w:rsidRDefault="00C92573" w:rsidP="00C92573">
            <w:pPr>
              <w:adjustRightInd w:val="0"/>
              <w:snapToGrid w:val="0"/>
              <w:spacing w:beforeLines="30" w:before="72" w:line="60" w:lineRule="atLeast"/>
              <w:rPr>
                <w:rFonts w:eastAsia="SimSun"/>
                <w:i/>
                <w:lang w:eastAsia="zh-CN"/>
              </w:rPr>
            </w:pPr>
            <w:r w:rsidRPr="005F5446">
              <w:rPr>
                <w:rFonts w:eastAsia="SimSun"/>
                <w:b/>
                <w:i/>
                <w:lang w:eastAsia="zh-CN"/>
              </w:rPr>
              <w:t>Observation 1:</w:t>
            </w:r>
            <w:r w:rsidRPr="005F5446">
              <w:rPr>
                <w:rFonts w:eastAsia="SimSun"/>
                <w:i/>
                <w:lang w:eastAsia="zh-CN"/>
              </w:rPr>
              <w:t xml:space="preserve"> For Alt. 4 under Dense Urban Macro layer scenario with large packet, the following can be observed from UL signal/interference analysis for legacy TDD and SBFD without any enhancements:</w:t>
            </w:r>
          </w:p>
          <w:p w14:paraId="7A13D9BE" w14:textId="77777777" w:rsidR="00C92573" w:rsidRPr="005F5446" w:rsidRDefault="00C92573" w:rsidP="008C4588">
            <w:pPr>
              <w:numPr>
                <w:ilvl w:val="0"/>
                <w:numId w:val="3"/>
              </w:numPr>
              <w:adjustRightInd w:val="0"/>
              <w:snapToGrid w:val="0"/>
              <w:spacing w:beforeLines="30" w:before="72" w:line="60" w:lineRule="atLeast"/>
              <w:rPr>
                <w:b/>
                <w:i/>
              </w:rPr>
            </w:pPr>
            <w:r w:rsidRPr="005F5446">
              <w:rPr>
                <w:i/>
              </w:rPr>
              <w:t>SBFD has higher UL signal power than legacy TDD for UL coverage-limited UEs and same UL signal power as legacy TDD for other UEs.</w:t>
            </w:r>
          </w:p>
          <w:p w14:paraId="66955844" w14:textId="77777777" w:rsidR="00C92573" w:rsidRPr="005F5446" w:rsidRDefault="00C92573" w:rsidP="008C4588">
            <w:pPr>
              <w:numPr>
                <w:ilvl w:val="0"/>
                <w:numId w:val="3"/>
              </w:numPr>
              <w:adjustRightInd w:val="0"/>
              <w:snapToGrid w:val="0"/>
              <w:spacing w:beforeLines="30" w:before="72" w:line="60" w:lineRule="atLeast"/>
              <w:rPr>
                <w:i/>
              </w:rPr>
            </w:pPr>
            <w:r w:rsidRPr="005F5446">
              <w:rPr>
                <w:i/>
              </w:rPr>
              <w:t>For SBFD, inter-site gNB-gNB co-channel inter-subband CLI (leakage) dominates UL interference:</w:t>
            </w:r>
          </w:p>
          <w:p w14:paraId="0A6815E1" w14:textId="77777777" w:rsidR="00C92573" w:rsidRPr="005F5446" w:rsidRDefault="00C92573" w:rsidP="008C4588">
            <w:pPr>
              <w:numPr>
                <w:ilvl w:val="1"/>
                <w:numId w:val="3"/>
              </w:numPr>
              <w:adjustRightInd w:val="0"/>
              <w:snapToGrid w:val="0"/>
              <w:spacing w:beforeLines="30" w:before="72" w:line="60" w:lineRule="atLeast"/>
              <w:rPr>
                <w:i/>
              </w:rPr>
            </w:pPr>
            <w:r w:rsidRPr="005F5446">
              <w:rPr>
                <w:i/>
              </w:rPr>
              <w:t>For SBFD, the inter-site gNB-gNB co-channel inter-subband CLI (leakage) is comparable to the legacy UL interference for legacy TDD, which can affect UL performance of SBFD directly.</w:t>
            </w:r>
          </w:p>
          <w:p w14:paraId="561BFECD" w14:textId="77777777" w:rsidR="00C92573" w:rsidRPr="005F5446" w:rsidRDefault="00C92573" w:rsidP="008C4588">
            <w:pPr>
              <w:numPr>
                <w:ilvl w:val="1"/>
                <w:numId w:val="3"/>
              </w:numPr>
              <w:adjustRightInd w:val="0"/>
              <w:snapToGrid w:val="0"/>
              <w:spacing w:beforeLines="30" w:before="72" w:line="60" w:lineRule="atLeast"/>
              <w:rPr>
                <w:i/>
              </w:rPr>
            </w:pPr>
            <w:r w:rsidRPr="005F5446">
              <w:rPr>
                <w:i/>
              </w:rPr>
              <w:t>For SBFD, the inter-site gNB-gNB co-channel inter-subband CLI (leakage) leads to stronger legacy UL interference than legacy TDD indirectly, especially for medium RU and high RU.</w:t>
            </w:r>
          </w:p>
          <w:p w14:paraId="0B0AE2CE" w14:textId="77777777" w:rsidR="00C92573" w:rsidRPr="005F5446" w:rsidRDefault="00C92573" w:rsidP="008C4588">
            <w:pPr>
              <w:numPr>
                <w:ilvl w:val="1"/>
                <w:numId w:val="3"/>
              </w:numPr>
              <w:adjustRightInd w:val="0"/>
              <w:snapToGrid w:val="0"/>
              <w:spacing w:beforeLines="30" w:before="72" w:line="60" w:lineRule="atLeast"/>
              <w:rPr>
                <w:i/>
              </w:rPr>
            </w:pPr>
            <w:r w:rsidRPr="005F5446">
              <w:rPr>
                <w:i/>
              </w:rPr>
              <w:t>For SBFD, inter-site gNB-gNB co-channel inter-subband CLI (selectivity), co-site inter-sector gNB-gNB co-channel inter-subband CLI, and gNB self-interferences can be ignored compared with the inter-site gNB-gNB co-channel inter-subband CLI (leakage).</w:t>
            </w:r>
          </w:p>
          <w:p w14:paraId="3BABB4A1" w14:textId="77777777" w:rsidR="00C92573" w:rsidRPr="005F5446" w:rsidRDefault="00C92573" w:rsidP="008C4588">
            <w:pPr>
              <w:numPr>
                <w:ilvl w:val="0"/>
                <w:numId w:val="4"/>
              </w:numPr>
              <w:adjustRightInd w:val="0"/>
              <w:snapToGrid w:val="0"/>
              <w:spacing w:beforeLines="30" w:before="72" w:line="60" w:lineRule="atLeast"/>
            </w:pPr>
            <w:r w:rsidRPr="005F5446">
              <w:rPr>
                <w:i/>
              </w:rPr>
              <w:t>For SBFD, some enhancements to suppress the inter-site gNB-gNB co-channel inter-subband CLI (leakage) should be supported, e.g., E-MMSE-IRC receiver.</w:t>
            </w:r>
          </w:p>
          <w:p w14:paraId="029FB27A" w14:textId="77777777" w:rsidR="00C92573" w:rsidRPr="005F5446" w:rsidRDefault="00C92573"/>
          <w:p w14:paraId="7F184551" w14:textId="77777777" w:rsidR="00E35146" w:rsidRPr="005F5446" w:rsidRDefault="00E35146" w:rsidP="00E35146">
            <w:pPr>
              <w:adjustRightInd w:val="0"/>
              <w:snapToGrid w:val="0"/>
              <w:spacing w:beforeLines="30" w:before="72" w:line="60" w:lineRule="atLeast"/>
              <w:rPr>
                <w:rFonts w:eastAsia="SimSun"/>
                <w:i/>
                <w:lang w:eastAsia="zh-CN"/>
              </w:rPr>
            </w:pPr>
            <w:r w:rsidRPr="005F5446">
              <w:rPr>
                <w:rFonts w:eastAsia="SimSun"/>
                <w:b/>
                <w:i/>
                <w:lang w:eastAsia="zh-CN"/>
              </w:rPr>
              <w:t>Observation 2:</w:t>
            </w:r>
            <w:r w:rsidRPr="005F5446">
              <w:rPr>
                <w:rFonts w:eastAsia="SimSun"/>
                <w:i/>
                <w:lang w:eastAsia="zh-CN"/>
              </w:rPr>
              <w:t xml:space="preserve"> For Alt. 4 under Dense Urban Macro layer scenario with large packet, the following can be observed from DL signal/interference analysis for legacy TDD and SBFD without any enhancements:</w:t>
            </w:r>
          </w:p>
          <w:p w14:paraId="6128317B" w14:textId="77777777" w:rsidR="00E35146" w:rsidRPr="005F5446" w:rsidRDefault="00E35146" w:rsidP="008C4588">
            <w:pPr>
              <w:numPr>
                <w:ilvl w:val="0"/>
                <w:numId w:val="3"/>
              </w:numPr>
              <w:adjustRightInd w:val="0"/>
              <w:snapToGrid w:val="0"/>
              <w:spacing w:beforeLines="30" w:before="72" w:line="60" w:lineRule="atLeast"/>
              <w:rPr>
                <w:b/>
                <w:i/>
              </w:rPr>
            </w:pPr>
            <w:r w:rsidRPr="005F5446">
              <w:rPr>
                <w:i/>
              </w:rPr>
              <w:t>SBFD has same DL signal power as legacy TDD.</w:t>
            </w:r>
          </w:p>
          <w:p w14:paraId="5DFF1BAA" w14:textId="77777777" w:rsidR="00E35146" w:rsidRPr="005F5446" w:rsidRDefault="00E35146" w:rsidP="008C4588">
            <w:pPr>
              <w:numPr>
                <w:ilvl w:val="0"/>
                <w:numId w:val="3"/>
              </w:numPr>
              <w:adjustRightInd w:val="0"/>
              <w:snapToGrid w:val="0"/>
              <w:spacing w:beforeLines="30" w:before="72" w:line="60" w:lineRule="atLeast"/>
              <w:rPr>
                <w:i/>
              </w:rPr>
            </w:pPr>
            <w:r w:rsidRPr="005F5446">
              <w:rPr>
                <w:i/>
              </w:rPr>
              <w:t>SBFD has similar legacy DL interference to legacy TDD.</w:t>
            </w:r>
          </w:p>
          <w:p w14:paraId="1ED53CC0" w14:textId="77777777" w:rsidR="00E35146" w:rsidRPr="005F5446" w:rsidRDefault="00E35146" w:rsidP="008C4588">
            <w:pPr>
              <w:numPr>
                <w:ilvl w:val="0"/>
                <w:numId w:val="4"/>
              </w:numPr>
              <w:adjustRightInd w:val="0"/>
              <w:snapToGrid w:val="0"/>
              <w:spacing w:beforeLines="30" w:before="72" w:line="60" w:lineRule="atLeast"/>
              <w:rPr>
                <w:i/>
              </w:rPr>
            </w:pPr>
            <w:r w:rsidRPr="005F5446">
              <w:rPr>
                <w:i/>
              </w:rPr>
              <w:t>For SBFD, UE-UE co-channel inter-subband CLI can affect DL coverage-limited UEs, even though it is weaker than the legacy DL interference.</w:t>
            </w:r>
          </w:p>
          <w:p w14:paraId="75884C1E" w14:textId="77777777" w:rsidR="00E35146" w:rsidRPr="005F5446" w:rsidRDefault="00E35146" w:rsidP="008C4588">
            <w:pPr>
              <w:numPr>
                <w:ilvl w:val="0"/>
                <w:numId w:val="4"/>
              </w:numPr>
              <w:adjustRightInd w:val="0"/>
              <w:snapToGrid w:val="0"/>
              <w:spacing w:beforeLines="30" w:before="72" w:line="60" w:lineRule="atLeast"/>
            </w:pPr>
            <w:r w:rsidRPr="005F5446">
              <w:rPr>
                <w:i/>
              </w:rPr>
              <w:t>For SBFD, some enhancements to suppress the UE-UE co-channel inter-subband CLI should be supported, e.g., coordinated scheduling (CS).</w:t>
            </w:r>
          </w:p>
          <w:p w14:paraId="717F9185" w14:textId="77777777" w:rsidR="00E35146" w:rsidRPr="005F5446" w:rsidRDefault="00E35146"/>
          <w:p w14:paraId="1E326CB6" w14:textId="77777777" w:rsidR="00150B3D" w:rsidRPr="005F5446" w:rsidRDefault="00150B3D" w:rsidP="00150B3D">
            <w:pPr>
              <w:adjustRightInd w:val="0"/>
              <w:snapToGrid w:val="0"/>
              <w:spacing w:beforeLines="30" w:before="72" w:line="60" w:lineRule="atLeast"/>
              <w:rPr>
                <w:rFonts w:eastAsia="SimSun"/>
                <w:i/>
                <w:lang w:eastAsia="zh-CN"/>
              </w:rPr>
            </w:pPr>
            <w:r w:rsidRPr="005F5446">
              <w:rPr>
                <w:rFonts w:eastAsia="SimSun"/>
                <w:b/>
                <w:i/>
                <w:lang w:eastAsia="zh-CN"/>
              </w:rPr>
              <w:t>Observation 3:</w:t>
            </w:r>
            <w:r w:rsidRPr="005F5446">
              <w:rPr>
                <w:rFonts w:eastAsia="SimSun"/>
                <w:i/>
                <w:lang w:eastAsia="zh-CN"/>
              </w:rPr>
              <w:t xml:space="preserve"> For Alt. 4 under Dense Urban Macro layer scenario with large packet, the following can be observed from blocking analysis at gNB sides for SBFD without any enhancements:</w:t>
            </w:r>
          </w:p>
          <w:p w14:paraId="0F813380" w14:textId="77777777" w:rsidR="00150B3D" w:rsidRPr="005F5446" w:rsidRDefault="00150B3D" w:rsidP="008C4588">
            <w:pPr>
              <w:numPr>
                <w:ilvl w:val="0"/>
                <w:numId w:val="4"/>
              </w:numPr>
              <w:adjustRightInd w:val="0"/>
              <w:snapToGrid w:val="0"/>
              <w:spacing w:beforeLines="30" w:before="72" w:line="60" w:lineRule="atLeast"/>
              <w:rPr>
                <w:i/>
              </w:rPr>
            </w:pPr>
            <w:r w:rsidRPr="005F5446">
              <w:rPr>
                <w:i/>
              </w:rPr>
              <w:t>The noise figure of receiver will be deteriorated severely at gNB sides for each RU, and the receiver will be blocked at gNB sides.</w:t>
            </w:r>
          </w:p>
          <w:p w14:paraId="6AA15D82" w14:textId="77777777" w:rsidR="00150B3D" w:rsidRPr="005F5446" w:rsidRDefault="00150B3D" w:rsidP="008C4588">
            <w:pPr>
              <w:numPr>
                <w:ilvl w:val="1"/>
                <w:numId w:val="5"/>
              </w:numPr>
              <w:adjustRightInd w:val="0"/>
              <w:snapToGrid w:val="0"/>
              <w:spacing w:beforeLines="30" w:before="72" w:line="60" w:lineRule="atLeast"/>
              <w:rPr>
                <w:i/>
              </w:rPr>
            </w:pPr>
            <w:r w:rsidRPr="005F5446">
              <w:rPr>
                <w:i/>
              </w:rPr>
              <w:t>Average total power received by gNB exceeds -43dBm with 50%, 90%, and 100% probability for low RU, medium RU, and high RU, respectively.</w:t>
            </w:r>
          </w:p>
          <w:p w14:paraId="4B8D4447" w14:textId="77777777" w:rsidR="00150B3D" w:rsidRPr="005F5446" w:rsidRDefault="00150B3D" w:rsidP="008C4588">
            <w:pPr>
              <w:numPr>
                <w:ilvl w:val="1"/>
                <w:numId w:val="5"/>
              </w:numPr>
              <w:adjustRightInd w:val="0"/>
              <w:snapToGrid w:val="0"/>
              <w:spacing w:beforeLines="30" w:before="72" w:line="60" w:lineRule="atLeast"/>
              <w:rPr>
                <w:i/>
              </w:rPr>
            </w:pPr>
            <w:r w:rsidRPr="005F5446">
              <w:rPr>
                <w:i/>
              </w:rPr>
              <w:t>Average total power received by gNB exceeds -25dBm with 1%, 2%, and 20% probability for low RU, medium RU, and high RU, respectively.</w:t>
            </w:r>
          </w:p>
          <w:p w14:paraId="058141E5" w14:textId="77777777" w:rsidR="00150B3D" w:rsidRPr="005F5446" w:rsidRDefault="00150B3D" w:rsidP="008C4588">
            <w:pPr>
              <w:numPr>
                <w:ilvl w:val="0"/>
                <w:numId w:val="4"/>
              </w:numPr>
              <w:adjustRightInd w:val="0"/>
              <w:snapToGrid w:val="0"/>
              <w:spacing w:beforeLines="30" w:before="72" w:line="60" w:lineRule="atLeast"/>
            </w:pPr>
            <w:r w:rsidRPr="005F5446">
              <w:rPr>
                <w:i/>
              </w:rPr>
              <w:t>For SBFD, some enhancements to solve the blocking issue at gNB sides should be supported, e.g., coordinated beamforming (CBF).</w:t>
            </w:r>
          </w:p>
          <w:p w14:paraId="4AC9A976" w14:textId="77777777" w:rsidR="00150B3D" w:rsidRPr="005F5446" w:rsidRDefault="00150B3D" w:rsidP="00150B3D">
            <w:pPr>
              <w:adjustRightInd w:val="0"/>
              <w:snapToGrid w:val="0"/>
              <w:spacing w:beforeLines="30" w:before="72" w:line="60" w:lineRule="atLeast"/>
              <w:rPr>
                <w:rFonts w:eastAsia="SimSun"/>
                <w:lang w:eastAsia="zh-CN"/>
              </w:rPr>
            </w:pPr>
            <w:r w:rsidRPr="005F5446">
              <w:rPr>
                <w:rFonts w:eastAsia="SimSun"/>
                <w:b/>
                <w:i/>
                <w:lang w:eastAsia="zh-CN"/>
              </w:rPr>
              <w:lastRenderedPageBreak/>
              <w:t>Observation 4:</w:t>
            </w:r>
            <w:r w:rsidRPr="005F5446">
              <w:rPr>
                <w:rFonts w:eastAsia="SimSun"/>
                <w:i/>
                <w:lang w:eastAsia="zh-CN"/>
              </w:rPr>
              <w:t xml:space="preserve"> For Alt. 4 under Dense Urban Macro layer scenario with large packet, the following can be observed from blocking analysis at gNB sides for SBFD with coordinated beamforming.</w:t>
            </w:r>
          </w:p>
          <w:p w14:paraId="3576E158" w14:textId="77777777" w:rsidR="00150B3D" w:rsidRPr="005F5446" w:rsidRDefault="00150B3D" w:rsidP="008C4588">
            <w:pPr>
              <w:numPr>
                <w:ilvl w:val="0"/>
                <w:numId w:val="6"/>
              </w:numPr>
              <w:adjustRightInd w:val="0"/>
              <w:snapToGrid w:val="0"/>
              <w:spacing w:beforeLines="30" w:before="72" w:line="60" w:lineRule="atLeast"/>
              <w:rPr>
                <w:i/>
              </w:rPr>
            </w:pPr>
            <w:r w:rsidRPr="005F5446">
              <w:rPr>
                <w:i/>
              </w:rPr>
              <w:t>CBF#0 (CBF based on gNB-gNB steering vector): the deterioration of noise figure and the blocking issue at gNB sides can be mitigated, but the blocking issue cannot be solved.</w:t>
            </w:r>
          </w:p>
          <w:p w14:paraId="2CAFBFC4" w14:textId="77777777" w:rsidR="00150B3D" w:rsidRPr="005F5446" w:rsidRDefault="00150B3D" w:rsidP="008C4588">
            <w:pPr>
              <w:numPr>
                <w:ilvl w:val="1"/>
                <w:numId w:val="6"/>
              </w:numPr>
              <w:adjustRightInd w:val="0"/>
              <w:snapToGrid w:val="0"/>
              <w:spacing w:beforeLines="30" w:before="72" w:line="60" w:lineRule="atLeast"/>
              <w:rPr>
                <w:i/>
              </w:rPr>
            </w:pPr>
            <w:r w:rsidRPr="005F5446">
              <w:rPr>
                <w:i/>
              </w:rPr>
              <w:t>Average total power received by gNB exceeds -43dBm with 20%, 50%, and 87% probability for low RU, medium RU, and high RU, respectively.</w:t>
            </w:r>
          </w:p>
          <w:p w14:paraId="6D5C9106" w14:textId="77777777" w:rsidR="00150B3D" w:rsidRPr="005F5446" w:rsidRDefault="00150B3D" w:rsidP="008C4588">
            <w:pPr>
              <w:numPr>
                <w:ilvl w:val="1"/>
                <w:numId w:val="6"/>
              </w:numPr>
              <w:adjustRightInd w:val="0"/>
              <w:snapToGrid w:val="0"/>
              <w:spacing w:beforeLines="30" w:before="72" w:line="60" w:lineRule="atLeast"/>
              <w:rPr>
                <w:i/>
              </w:rPr>
            </w:pPr>
            <w:r w:rsidRPr="005F5446">
              <w:rPr>
                <w:i/>
              </w:rPr>
              <w:t xml:space="preserve">Average total power received by gNB exceed -25dBm with 1%, 1%, and 2% probability for low RU, medium RU, and high RU, respectively. </w:t>
            </w:r>
          </w:p>
          <w:p w14:paraId="133496AF" w14:textId="77777777" w:rsidR="00150B3D" w:rsidRPr="005F5446" w:rsidRDefault="00150B3D" w:rsidP="008C4588">
            <w:pPr>
              <w:numPr>
                <w:ilvl w:val="0"/>
                <w:numId w:val="6"/>
              </w:numPr>
              <w:adjustRightInd w:val="0"/>
              <w:snapToGrid w:val="0"/>
              <w:spacing w:beforeLines="30" w:before="72" w:line="60" w:lineRule="atLeast"/>
              <w:rPr>
                <w:i/>
              </w:rPr>
            </w:pPr>
            <w:r w:rsidRPr="005F5446">
              <w:rPr>
                <w:i/>
              </w:rPr>
              <w:t>CBF#1 (CBF based on gNB-gNB channel measurement): the deterioration of noise figure can be mitigated significantly, and the blocking issue at gNB sides can be solved.</w:t>
            </w:r>
          </w:p>
          <w:p w14:paraId="638562A8" w14:textId="77777777" w:rsidR="00150B3D" w:rsidRPr="005F5446" w:rsidRDefault="00150B3D" w:rsidP="008C4588">
            <w:pPr>
              <w:numPr>
                <w:ilvl w:val="1"/>
                <w:numId w:val="6"/>
              </w:numPr>
              <w:adjustRightInd w:val="0"/>
              <w:snapToGrid w:val="0"/>
              <w:spacing w:beforeLines="30" w:before="72" w:line="60" w:lineRule="atLeast"/>
              <w:rPr>
                <w:i/>
              </w:rPr>
            </w:pPr>
            <w:r w:rsidRPr="005F5446">
              <w:rPr>
                <w:i/>
              </w:rPr>
              <w:t>Average total power received by gNB exceeds -43dBm with 5%, 40%, and 80% probability for low RU, medium RU, and high RU, respectively.</w:t>
            </w:r>
          </w:p>
          <w:p w14:paraId="0F26B1E2" w14:textId="77777777" w:rsidR="00150B3D" w:rsidRPr="005F5446" w:rsidRDefault="00150B3D" w:rsidP="008C4588">
            <w:pPr>
              <w:numPr>
                <w:ilvl w:val="1"/>
                <w:numId w:val="6"/>
              </w:numPr>
              <w:adjustRightInd w:val="0"/>
              <w:snapToGrid w:val="0"/>
              <w:spacing w:beforeLines="30" w:before="72" w:line="60" w:lineRule="atLeast"/>
              <w:rPr>
                <w:i/>
              </w:rPr>
            </w:pPr>
            <w:r w:rsidRPr="005F5446">
              <w:rPr>
                <w:i/>
              </w:rPr>
              <w:t>Average total power received by gNB will not exceed -25dBm for each RU.</w:t>
            </w:r>
          </w:p>
          <w:p w14:paraId="5A82DF53" w14:textId="77777777" w:rsidR="00150B3D" w:rsidRPr="005F5446" w:rsidRDefault="00150B3D" w:rsidP="008C4588">
            <w:pPr>
              <w:numPr>
                <w:ilvl w:val="2"/>
                <w:numId w:val="6"/>
              </w:numPr>
              <w:adjustRightInd w:val="0"/>
              <w:snapToGrid w:val="0"/>
              <w:spacing w:beforeLines="30" w:before="72" w:line="60" w:lineRule="atLeast"/>
              <w:rPr>
                <w:i/>
              </w:rPr>
            </w:pPr>
            <w:r w:rsidRPr="005F5446">
              <w:rPr>
                <w:i/>
              </w:rPr>
              <w:t>Compared with CBF#0, CBF#1 reduces 14dB, 8dB, and 10dB maximum average total power received by gNB for low RU, medium RU, and high RU, respectively.</w:t>
            </w:r>
          </w:p>
          <w:p w14:paraId="69BE6424" w14:textId="77777777" w:rsidR="00150B3D" w:rsidRPr="005F5446" w:rsidRDefault="00150B3D" w:rsidP="00150B3D">
            <w:pPr>
              <w:adjustRightInd w:val="0"/>
              <w:snapToGrid w:val="0"/>
              <w:spacing w:beforeLines="30" w:before="72" w:line="60" w:lineRule="atLeast"/>
              <w:rPr>
                <w:rFonts w:eastAsia="SimSun"/>
                <w:i/>
                <w:lang w:eastAsia="zh-CN"/>
              </w:rPr>
            </w:pPr>
            <w:r w:rsidRPr="005F5446">
              <w:rPr>
                <w:rFonts w:eastAsia="SimSun"/>
                <w:b/>
                <w:i/>
                <w:lang w:eastAsia="zh-CN"/>
              </w:rPr>
              <w:t>Observation 5:</w:t>
            </w:r>
            <w:r w:rsidRPr="005F5446">
              <w:rPr>
                <w:rFonts w:eastAsia="SimSun"/>
                <w:i/>
                <w:lang w:eastAsia="zh-CN"/>
              </w:rPr>
              <w:t xml:space="preserve"> For Alt. 4 under Dense Urban Macro layer scenario with large packet, the following can be observed from UL Type-2 RU evaluation results:</w:t>
            </w:r>
          </w:p>
          <w:p w14:paraId="4814B5FC" w14:textId="77777777" w:rsidR="00150B3D" w:rsidRPr="005F5446" w:rsidRDefault="00150B3D" w:rsidP="008C4588">
            <w:pPr>
              <w:numPr>
                <w:ilvl w:val="0"/>
                <w:numId w:val="7"/>
              </w:numPr>
              <w:adjustRightInd w:val="0"/>
              <w:snapToGrid w:val="0"/>
              <w:spacing w:beforeLines="30" w:before="72" w:line="60" w:lineRule="atLeast"/>
              <w:rPr>
                <w:i/>
                <w:noProof/>
              </w:rPr>
            </w:pPr>
            <w:r w:rsidRPr="005F5446">
              <w:rPr>
                <w:i/>
                <w:noProof/>
              </w:rPr>
              <w:t>Case 1: SBFD without any enhancements increases 5%, 30% and 34% UL RU than legacy TDD for low RU, medium RU, and high RU, respectively.</w:t>
            </w:r>
          </w:p>
          <w:p w14:paraId="5D965684" w14:textId="77777777" w:rsidR="00150B3D" w:rsidRPr="005F5446" w:rsidRDefault="00150B3D" w:rsidP="008C4588">
            <w:pPr>
              <w:numPr>
                <w:ilvl w:val="0"/>
                <w:numId w:val="7"/>
              </w:numPr>
              <w:adjustRightInd w:val="0"/>
              <w:snapToGrid w:val="0"/>
              <w:spacing w:beforeLines="30" w:before="72" w:line="60" w:lineRule="atLeast"/>
              <w:rPr>
                <w:i/>
                <w:noProof/>
              </w:rPr>
            </w:pPr>
            <w:r w:rsidRPr="005F5446">
              <w:rPr>
                <w:i/>
                <w:noProof/>
              </w:rPr>
              <w:t>Case 2: SBFD with CBF based on gNB-gNB steering vector increases 5%, 22%, and 31% UL RU than legacy TDD for low RU, medium RU, and high RU, respectively.</w:t>
            </w:r>
          </w:p>
          <w:p w14:paraId="6B81FB37" w14:textId="77777777" w:rsidR="00150B3D" w:rsidRPr="005F5446" w:rsidRDefault="00150B3D" w:rsidP="008C4588">
            <w:pPr>
              <w:numPr>
                <w:ilvl w:val="0"/>
                <w:numId w:val="7"/>
              </w:numPr>
              <w:adjustRightInd w:val="0"/>
              <w:snapToGrid w:val="0"/>
              <w:spacing w:beforeLines="30" w:before="72" w:line="60" w:lineRule="atLeast"/>
              <w:rPr>
                <w:i/>
                <w:noProof/>
              </w:rPr>
            </w:pPr>
            <w:r w:rsidRPr="005F5446">
              <w:rPr>
                <w:i/>
                <w:noProof/>
              </w:rPr>
              <w:t>Case3: SBFD with CBF based on gNB-gNB channel measurement increases 5%, 22%, and 29% UL RU than legacy TDD for low RU, medium RU, and high RU, respectively.</w:t>
            </w:r>
          </w:p>
          <w:p w14:paraId="748F5115" w14:textId="77777777" w:rsidR="00150B3D" w:rsidRPr="005F5446" w:rsidRDefault="00150B3D" w:rsidP="008C4588">
            <w:pPr>
              <w:numPr>
                <w:ilvl w:val="0"/>
                <w:numId w:val="7"/>
              </w:numPr>
              <w:adjustRightInd w:val="0"/>
              <w:snapToGrid w:val="0"/>
              <w:spacing w:beforeLines="30" w:before="72" w:line="60" w:lineRule="atLeast"/>
              <w:rPr>
                <w:i/>
                <w:noProof/>
              </w:rPr>
            </w:pPr>
            <w:r w:rsidRPr="005F5446">
              <w:rPr>
                <w:i/>
                <w:noProof/>
              </w:rPr>
              <w:t>Case 4: SBFD with CS based on L3 measurement and report of UE-UE co-channel inter-subband CLI increases 4%, 28%, and 31% UL RU than legacy TDD for low RU, medium RU, and high RU, respectively.</w:t>
            </w:r>
          </w:p>
          <w:p w14:paraId="3926863E" w14:textId="77777777" w:rsidR="00150B3D" w:rsidRPr="005F5446" w:rsidRDefault="00150B3D" w:rsidP="008C4588">
            <w:pPr>
              <w:numPr>
                <w:ilvl w:val="0"/>
                <w:numId w:val="7"/>
              </w:numPr>
              <w:adjustRightInd w:val="0"/>
              <w:snapToGrid w:val="0"/>
              <w:spacing w:beforeLines="30" w:before="72" w:line="60" w:lineRule="atLeast"/>
              <w:rPr>
                <w:i/>
                <w:noProof/>
              </w:rPr>
            </w:pPr>
            <w:r w:rsidRPr="005F5446">
              <w:rPr>
                <w:i/>
                <w:noProof/>
              </w:rPr>
              <w:t>Case 5: SBFD with CS based on L1/L2 measurement and report of UE-UE co-channel inter-subband CLI increases 3%, 28%, and 30% UL RU than legacy TDD for low RU, medium RU, and high RU, respectively.</w:t>
            </w:r>
          </w:p>
          <w:p w14:paraId="15F8DCDB" w14:textId="77777777" w:rsidR="00150B3D" w:rsidRPr="005F5446" w:rsidRDefault="00150B3D" w:rsidP="008C4588">
            <w:pPr>
              <w:numPr>
                <w:ilvl w:val="0"/>
                <w:numId w:val="7"/>
              </w:numPr>
              <w:adjustRightInd w:val="0"/>
              <w:snapToGrid w:val="0"/>
              <w:spacing w:beforeLines="30" w:before="72" w:line="60" w:lineRule="atLeast"/>
              <w:rPr>
                <w:i/>
                <w:noProof/>
              </w:rPr>
            </w:pPr>
            <w:r w:rsidRPr="005F5446">
              <w:rPr>
                <w:i/>
                <w:noProof/>
              </w:rPr>
              <w:t>Case 6: SBFD with E-MMSE-IRC receiver based on transparent resource muting pattern 0 increases 4%, 25%, and 33% UL RU than legacy TDD for low RU, medium RU, and high RU, respectively.</w:t>
            </w:r>
          </w:p>
          <w:p w14:paraId="073D795B" w14:textId="77777777" w:rsidR="00150B3D" w:rsidRPr="005F5446" w:rsidRDefault="00150B3D" w:rsidP="008C4588">
            <w:pPr>
              <w:numPr>
                <w:ilvl w:val="0"/>
                <w:numId w:val="7"/>
              </w:numPr>
              <w:adjustRightInd w:val="0"/>
              <w:snapToGrid w:val="0"/>
              <w:spacing w:beforeLines="30" w:before="72" w:line="60" w:lineRule="atLeast"/>
              <w:rPr>
                <w:i/>
                <w:noProof/>
              </w:rPr>
            </w:pPr>
            <w:r w:rsidRPr="005F5446">
              <w:rPr>
                <w:i/>
                <w:noProof/>
              </w:rPr>
              <w:t>Case 7: SBFD with E-MMSE-IRC receiver based on transparent resource muting pattern 1 increases 5%, 32%, and 35% UL RU than legacy TDD for low RU, medium RU, and high RU, respectively.</w:t>
            </w:r>
          </w:p>
          <w:p w14:paraId="5C654996" w14:textId="77777777" w:rsidR="00150B3D" w:rsidRPr="005F5446" w:rsidRDefault="00150B3D" w:rsidP="008C4588">
            <w:pPr>
              <w:numPr>
                <w:ilvl w:val="0"/>
                <w:numId w:val="7"/>
              </w:numPr>
              <w:adjustRightInd w:val="0"/>
              <w:snapToGrid w:val="0"/>
              <w:spacing w:beforeLines="30" w:before="72" w:line="60" w:lineRule="atLeast"/>
              <w:rPr>
                <w:i/>
                <w:noProof/>
              </w:rPr>
            </w:pPr>
            <w:r w:rsidRPr="005F5446">
              <w:rPr>
                <w:i/>
                <w:noProof/>
              </w:rPr>
              <w:t>Case 8: SBFD with E-MMSE-IRC receiver based on non-transparent resource muting increases 2%, 19%, and 31% UL RU than legacy TDD for low RU, medium RU, and high RU, respectively.</w:t>
            </w:r>
          </w:p>
          <w:p w14:paraId="34C4DBCE" w14:textId="77777777" w:rsidR="00150B3D" w:rsidRPr="005F5446" w:rsidRDefault="00150B3D" w:rsidP="008C4588">
            <w:pPr>
              <w:numPr>
                <w:ilvl w:val="0"/>
                <w:numId w:val="7"/>
              </w:numPr>
              <w:adjustRightInd w:val="0"/>
              <w:snapToGrid w:val="0"/>
              <w:spacing w:beforeLines="30" w:before="72" w:line="60" w:lineRule="atLeast"/>
              <w:rPr>
                <w:i/>
                <w:noProof/>
              </w:rPr>
            </w:pPr>
            <w:r w:rsidRPr="005F5446">
              <w:rPr>
                <w:i/>
                <w:noProof/>
              </w:rPr>
              <w:t>Case 9: SBFD with all enhancements increases 1%, 5%, and 8% UL RU than legacy TDD for low RU, medium RU, and high RU, respectively.</w:t>
            </w:r>
          </w:p>
          <w:p w14:paraId="7F313F48" w14:textId="77777777" w:rsidR="00150B3D" w:rsidRPr="005F5446" w:rsidRDefault="00150B3D" w:rsidP="008C4588">
            <w:pPr>
              <w:numPr>
                <w:ilvl w:val="1"/>
                <w:numId w:val="7"/>
              </w:numPr>
              <w:adjustRightInd w:val="0"/>
              <w:snapToGrid w:val="0"/>
              <w:spacing w:beforeLines="30" w:before="72" w:line="60" w:lineRule="atLeast"/>
              <w:rPr>
                <w:i/>
                <w:noProof/>
              </w:rPr>
            </w:pPr>
            <w:r w:rsidRPr="005F5446">
              <w:rPr>
                <w:i/>
                <w:noProof/>
              </w:rPr>
              <w:lastRenderedPageBreak/>
              <w:t>SBFD with all enhancements includes CBF based on gNB-gNB channel measurement, CS based on L3 measurement and report of UE-UE co-channel inter-subband CLI, and E-MMSE-IRC receiver based on non-transparenet UL resources muting for inter-site gNB-gNB co-channel inter-subband CLI measurement.</w:t>
            </w:r>
          </w:p>
          <w:p w14:paraId="1F559802" w14:textId="77777777" w:rsidR="00150B3D" w:rsidRPr="005F5446" w:rsidRDefault="00150B3D" w:rsidP="008C4588">
            <w:pPr>
              <w:numPr>
                <w:ilvl w:val="0"/>
                <w:numId w:val="7"/>
              </w:numPr>
              <w:adjustRightInd w:val="0"/>
              <w:snapToGrid w:val="0"/>
              <w:spacing w:beforeLines="30" w:before="72" w:line="60" w:lineRule="atLeast"/>
              <w:rPr>
                <w:i/>
                <w:noProof/>
              </w:rPr>
            </w:pPr>
            <w:r w:rsidRPr="005F5446">
              <w:rPr>
                <w:i/>
                <w:noProof/>
              </w:rPr>
              <w:t>Case 10: SBFD without CLI increases 0%, 0%, and 3% UL RU than legacy TDD for low RU, medium RU, and high RU, respectively.</w:t>
            </w:r>
          </w:p>
          <w:p w14:paraId="31B5391A" w14:textId="77777777" w:rsidR="00150B3D" w:rsidRPr="005F5446" w:rsidRDefault="00150B3D" w:rsidP="00150B3D">
            <w:pPr>
              <w:adjustRightInd w:val="0"/>
              <w:snapToGrid w:val="0"/>
              <w:spacing w:beforeLines="30" w:before="72" w:line="60" w:lineRule="atLeast"/>
              <w:rPr>
                <w:rFonts w:eastAsia="SimSun"/>
                <w:i/>
                <w:lang w:eastAsia="zh-CN"/>
              </w:rPr>
            </w:pPr>
            <w:r w:rsidRPr="005F5446">
              <w:rPr>
                <w:rFonts w:eastAsia="SimSun"/>
                <w:b/>
                <w:i/>
                <w:lang w:eastAsia="zh-CN"/>
              </w:rPr>
              <w:t>Observation 6:</w:t>
            </w:r>
            <w:r w:rsidRPr="005F5446">
              <w:rPr>
                <w:rFonts w:eastAsia="SimSun"/>
                <w:i/>
                <w:lang w:eastAsia="zh-CN"/>
              </w:rPr>
              <w:t xml:space="preserve"> For Alt. 4 under Dense Urban Macro layer scenario with large packet, the following can be observed from UL Average-UPT evaluation results:</w:t>
            </w:r>
          </w:p>
          <w:p w14:paraId="105C7304" w14:textId="77777777" w:rsidR="00150B3D" w:rsidRPr="005F5446" w:rsidRDefault="00150B3D" w:rsidP="008C4588">
            <w:pPr>
              <w:numPr>
                <w:ilvl w:val="0"/>
                <w:numId w:val="8"/>
              </w:numPr>
              <w:adjustRightInd w:val="0"/>
              <w:snapToGrid w:val="0"/>
              <w:spacing w:beforeLines="30" w:before="72" w:line="60" w:lineRule="atLeast"/>
              <w:rPr>
                <w:i/>
              </w:rPr>
            </w:pPr>
            <w:r w:rsidRPr="005F5446">
              <w:rPr>
                <w:i/>
              </w:rPr>
              <w:t>Case 1: SBFD without any enhancements has worse UL Average-UPT than legacy TDD, especially for medium RU and high RU, due to the inter-site gNB-gNB co-channel inter-subband CLI and the blocking issue at gNB sides.</w:t>
            </w:r>
          </w:p>
          <w:p w14:paraId="45B50864" w14:textId="77777777" w:rsidR="00150B3D" w:rsidRPr="005F5446" w:rsidRDefault="00150B3D" w:rsidP="008C4588">
            <w:pPr>
              <w:numPr>
                <w:ilvl w:val="0"/>
                <w:numId w:val="8"/>
              </w:numPr>
              <w:adjustRightInd w:val="0"/>
              <w:snapToGrid w:val="0"/>
              <w:spacing w:beforeLines="30" w:before="72" w:line="60" w:lineRule="atLeast"/>
              <w:rPr>
                <w:i/>
              </w:rPr>
            </w:pPr>
            <w:r w:rsidRPr="005F5446">
              <w:rPr>
                <w:i/>
              </w:rPr>
              <w:t>Case 2/3: SBFD with CBF achieves better UL Average-UPT than SBFD without any enhancements but worse than legacy TDD, since the CBF can solve the blocking issue at gNB sides but cannot suppress the inter-site gNB-gNB co-channel inter-subband CLI due to leakage.</w:t>
            </w:r>
          </w:p>
          <w:p w14:paraId="4D0FB70C" w14:textId="77777777" w:rsidR="00150B3D" w:rsidRPr="005F5446" w:rsidRDefault="00150B3D" w:rsidP="008C4588">
            <w:pPr>
              <w:numPr>
                <w:ilvl w:val="1"/>
                <w:numId w:val="8"/>
              </w:numPr>
              <w:adjustRightInd w:val="0"/>
              <w:snapToGrid w:val="0"/>
              <w:spacing w:beforeLines="30" w:before="72" w:line="60" w:lineRule="atLeast"/>
              <w:rPr>
                <w:i/>
              </w:rPr>
            </w:pPr>
            <w:r w:rsidRPr="005F5446">
              <w:rPr>
                <w:i/>
              </w:rPr>
              <w:t>SBFD with CBF#1 (gNB-gNB channel measurement based CBF) achieves better UL Average-UPT than SBFD with CBF#0 (gNB-gNB steering vector based CBF), especially for high RU, since CBF#1 has more flexibility than CBF#0 to solve the blocking issue at gNB sides.</w:t>
            </w:r>
          </w:p>
          <w:p w14:paraId="6EEE3594" w14:textId="77777777" w:rsidR="00150B3D" w:rsidRPr="005F5446" w:rsidRDefault="00150B3D" w:rsidP="008C4588">
            <w:pPr>
              <w:numPr>
                <w:ilvl w:val="0"/>
                <w:numId w:val="4"/>
              </w:numPr>
              <w:adjustRightInd w:val="0"/>
              <w:snapToGrid w:val="0"/>
              <w:spacing w:beforeLines="30" w:before="72" w:line="60" w:lineRule="atLeast"/>
              <w:rPr>
                <w:i/>
                <w:noProof/>
              </w:rPr>
            </w:pPr>
            <w:r w:rsidRPr="005F5446">
              <w:rPr>
                <w:i/>
                <w:noProof/>
              </w:rPr>
              <w:t>Case 4/5: SBFD with CS has slightly worse UL Average-UPT than SBFD without any enhancements especially medium and high RU, since the CS sacrifices UL performances to suppress the UE-UE co-channel inter-subband CLI.</w:t>
            </w:r>
          </w:p>
          <w:p w14:paraId="438A5006" w14:textId="77777777" w:rsidR="00150B3D" w:rsidRPr="005F5446" w:rsidRDefault="00150B3D" w:rsidP="008C4588">
            <w:pPr>
              <w:numPr>
                <w:ilvl w:val="1"/>
                <w:numId w:val="4"/>
              </w:numPr>
              <w:adjustRightInd w:val="0"/>
              <w:snapToGrid w:val="0"/>
              <w:spacing w:beforeLines="30" w:before="72" w:line="60" w:lineRule="atLeast"/>
              <w:rPr>
                <w:i/>
              </w:rPr>
            </w:pPr>
            <w:r w:rsidRPr="005F5446">
              <w:rPr>
                <w:i/>
              </w:rPr>
              <w:t>SBFD with CS#0 (L3 measurement and report of UE-UE co-channel inter-subband CLI based CS) and SBFD with CS#1 (L1/L2 measurement and report of UE-UE co-channel inter-subband CLI based CS) have similar UL performance.</w:t>
            </w:r>
          </w:p>
          <w:p w14:paraId="2C2CC754" w14:textId="77777777" w:rsidR="00150B3D" w:rsidRPr="005F5446" w:rsidRDefault="00150B3D" w:rsidP="008C4588">
            <w:pPr>
              <w:numPr>
                <w:ilvl w:val="0"/>
                <w:numId w:val="4"/>
              </w:numPr>
              <w:adjustRightInd w:val="0"/>
              <w:snapToGrid w:val="0"/>
              <w:spacing w:beforeLines="30" w:before="72" w:line="60" w:lineRule="atLeast"/>
              <w:rPr>
                <w:i/>
              </w:rPr>
            </w:pPr>
            <w:r w:rsidRPr="005F5446">
              <w:rPr>
                <w:i/>
              </w:rPr>
              <w:t>Case 6 to 8: SBFD with E-MMSE-IRC receiver achieves better UL Average-UPT than SBFD without any enhancements when the overhead introduced by the UL muting resources is small, since the E-MMSE-IRC receiver can suppress the inter-site gNB-gNB co-channel inter-subband CLI; but it has worse performance than legacy TDD for high RU in which the receiver will be blocked with a high probability.</w:t>
            </w:r>
          </w:p>
          <w:p w14:paraId="4CE7B07D" w14:textId="77777777" w:rsidR="00150B3D" w:rsidRPr="005F5446" w:rsidRDefault="00150B3D" w:rsidP="008C4588">
            <w:pPr>
              <w:numPr>
                <w:ilvl w:val="1"/>
                <w:numId w:val="4"/>
              </w:numPr>
              <w:adjustRightInd w:val="0"/>
              <w:snapToGrid w:val="0"/>
              <w:spacing w:beforeLines="30" w:before="72" w:line="60" w:lineRule="atLeast"/>
              <w:rPr>
                <w:i/>
                <w:noProof/>
              </w:rPr>
            </w:pPr>
            <w:r w:rsidRPr="005F5446">
              <w:rPr>
                <w:i/>
                <w:noProof/>
              </w:rPr>
              <w:t>SBFD with IRC#1 (non-transparent UL resource muting based E-MMSE-IRC receiver) achieves better UL Average-UPT than SBFD with IRC#0-0 and IRC#0-1 (transparent UL resource muting based E-MMSE-IRC receiver with pattern 0 and 1), since the non-transparent UL resource muting has less UL overhead than the transparent UL resource muting.</w:t>
            </w:r>
          </w:p>
          <w:p w14:paraId="6F6A967B" w14:textId="77777777" w:rsidR="00150B3D" w:rsidRPr="005F5446" w:rsidRDefault="00150B3D" w:rsidP="008C4588">
            <w:pPr>
              <w:numPr>
                <w:ilvl w:val="2"/>
                <w:numId w:val="4"/>
              </w:numPr>
              <w:adjustRightInd w:val="0"/>
              <w:snapToGrid w:val="0"/>
              <w:spacing w:beforeLines="30" w:before="72" w:line="60" w:lineRule="atLeast"/>
              <w:rPr>
                <w:i/>
              </w:rPr>
            </w:pPr>
            <w:r w:rsidRPr="005F5446">
              <w:rPr>
                <w:i/>
              </w:rPr>
              <w:t xml:space="preserve">SBFD with </w:t>
            </w:r>
            <w:r w:rsidRPr="005F5446">
              <w:rPr>
                <w:i/>
                <w:noProof/>
              </w:rPr>
              <w:t>IRC#1</w:t>
            </w:r>
            <w:r w:rsidRPr="005F5446">
              <w:rPr>
                <w:i/>
              </w:rPr>
              <w:t xml:space="preserve"> achieves 19%, 16%, and 25% gains of mean UL Average-UPT than SBFD with </w:t>
            </w:r>
            <w:r w:rsidRPr="005F5446">
              <w:rPr>
                <w:i/>
                <w:noProof/>
              </w:rPr>
              <w:t xml:space="preserve">IRC#0-0 </w:t>
            </w:r>
            <w:r w:rsidRPr="005F5446">
              <w:rPr>
                <w:i/>
              </w:rPr>
              <w:t>for low RU, medium RU, and high RU, respectively.</w:t>
            </w:r>
          </w:p>
          <w:p w14:paraId="671BDC2D" w14:textId="77777777" w:rsidR="00150B3D" w:rsidRPr="005F5446" w:rsidRDefault="00150B3D" w:rsidP="008C4588">
            <w:pPr>
              <w:numPr>
                <w:ilvl w:val="2"/>
                <w:numId w:val="4"/>
              </w:numPr>
              <w:adjustRightInd w:val="0"/>
              <w:snapToGrid w:val="0"/>
              <w:spacing w:beforeLines="30" w:before="72" w:line="60" w:lineRule="atLeast"/>
              <w:rPr>
                <w:i/>
              </w:rPr>
            </w:pPr>
            <w:r w:rsidRPr="005F5446">
              <w:rPr>
                <w:i/>
              </w:rPr>
              <w:t xml:space="preserve">SBFD with </w:t>
            </w:r>
            <w:r w:rsidRPr="005F5446">
              <w:rPr>
                <w:i/>
                <w:noProof/>
              </w:rPr>
              <w:t>IRC#1</w:t>
            </w:r>
            <w:r w:rsidRPr="005F5446">
              <w:rPr>
                <w:i/>
              </w:rPr>
              <w:t xml:space="preserve"> achieves 61%, 24%, and N/A gains of 5% UL Average-UPT than SBFD with </w:t>
            </w:r>
            <w:r w:rsidRPr="005F5446">
              <w:rPr>
                <w:i/>
                <w:noProof/>
              </w:rPr>
              <w:t xml:space="preserve">IRC#0-0 </w:t>
            </w:r>
            <w:r w:rsidRPr="005F5446">
              <w:rPr>
                <w:i/>
              </w:rPr>
              <w:t>for low RU, medium RU, and high RU, respectively.</w:t>
            </w:r>
          </w:p>
          <w:p w14:paraId="32DA8EFA" w14:textId="77777777" w:rsidR="00150B3D" w:rsidRPr="005F5446" w:rsidRDefault="00150B3D" w:rsidP="008C4588">
            <w:pPr>
              <w:numPr>
                <w:ilvl w:val="2"/>
                <w:numId w:val="4"/>
              </w:numPr>
              <w:adjustRightInd w:val="0"/>
              <w:snapToGrid w:val="0"/>
              <w:spacing w:beforeLines="30" w:before="72" w:line="60" w:lineRule="atLeast"/>
              <w:rPr>
                <w:i/>
              </w:rPr>
            </w:pPr>
            <w:r w:rsidRPr="005F5446">
              <w:rPr>
                <w:i/>
              </w:rPr>
              <w:t xml:space="preserve">SBFD with </w:t>
            </w:r>
            <w:r w:rsidRPr="005F5446">
              <w:rPr>
                <w:i/>
                <w:noProof/>
              </w:rPr>
              <w:t>IRC#1</w:t>
            </w:r>
            <w:r w:rsidRPr="005F5446">
              <w:rPr>
                <w:i/>
              </w:rPr>
              <w:t xml:space="preserve"> achieves 27%, 32%, and 45% gains of mean UL Average-UPT than SBFD with </w:t>
            </w:r>
            <w:r w:rsidRPr="005F5446">
              <w:rPr>
                <w:i/>
                <w:noProof/>
              </w:rPr>
              <w:t xml:space="preserve">IRC#0-1 </w:t>
            </w:r>
            <w:r w:rsidRPr="005F5446">
              <w:rPr>
                <w:i/>
              </w:rPr>
              <w:t>for low RU, medium RU, and high RU, respectively.</w:t>
            </w:r>
          </w:p>
          <w:p w14:paraId="05ABE47E" w14:textId="77777777" w:rsidR="00150B3D" w:rsidRPr="005F5446" w:rsidRDefault="00150B3D" w:rsidP="008C4588">
            <w:pPr>
              <w:numPr>
                <w:ilvl w:val="2"/>
                <w:numId w:val="4"/>
              </w:numPr>
              <w:adjustRightInd w:val="0"/>
              <w:snapToGrid w:val="0"/>
              <w:spacing w:beforeLines="30" w:before="72" w:line="60" w:lineRule="atLeast"/>
              <w:rPr>
                <w:i/>
              </w:rPr>
            </w:pPr>
            <w:r w:rsidRPr="005F5446">
              <w:rPr>
                <w:i/>
              </w:rPr>
              <w:lastRenderedPageBreak/>
              <w:t xml:space="preserve">SBFD with </w:t>
            </w:r>
            <w:r w:rsidRPr="005F5446">
              <w:rPr>
                <w:i/>
                <w:noProof/>
              </w:rPr>
              <w:t>IRC#1</w:t>
            </w:r>
            <w:r w:rsidRPr="005F5446">
              <w:rPr>
                <w:i/>
              </w:rPr>
              <w:t xml:space="preserve"> achieves 84%, 50%, and N/A gains of 5% UL Average-UPT than SBFD with </w:t>
            </w:r>
            <w:r w:rsidRPr="005F5446">
              <w:rPr>
                <w:i/>
                <w:noProof/>
              </w:rPr>
              <w:t xml:space="preserve">IRC#0-1 </w:t>
            </w:r>
            <w:r w:rsidRPr="005F5446">
              <w:rPr>
                <w:i/>
              </w:rPr>
              <w:t>for low RU, medium RU, and high RU, respectively.</w:t>
            </w:r>
          </w:p>
          <w:p w14:paraId="2E6956D1" w14:textId="77777777" w:rsidR="00150B3D" w:rsidRPr="005F5446" w:rsidRDefault="00150B3D" w:rsidP="008C4588">
            <w:pPr>
              <w:numPr>
                <w:ilvl w:val="0"/>
                <w:numId w:val="4"/>
              </w:numPr>
              <w:adjustRightInd w:val="0"/>
              <w:snapToGrid w:val="0"/>
              <w:spacing w:beforeLines="30" w:before="72" w:line="60" w:lineRule="atLeast"/>
              <w:rPr>
                <w:i/>
                <w:noProof/>
              </w:rPr>
            </w:pPr>
            <w:r w:rsidRPr="005F5446">
              <w:rPr>
                <w:i/>
                <w:noProof/>
              </w:rPr>
              <w:t>Case 9: SBFD with all enhancements achieves better UL Average-UPT than legacy TDD, especially for 5% UL Average-UPT, since both of the inter-site gNB-gNB co-channel inter-subband CLI and the blocking issue at gNB sides can be solved by the E-MMSE-IRC receiver and the CBF, respectively.</w:t>
            </w:r>
          </w:p>
          <w:p w14:paraId="1A346DBD" w14:textId="77777777" w:rsidR="00150B3D" w:rsidRPr="005F5446" w:rsidRDefault="00150B3D" w:rsidP="008C4588">
            <w:pPr>
              <w:numPr>
                <w:ilvl w:val="0"/>
                <w:numId w:val="4"/>
              </w:numPr>
              <w:adjustRightInd w:val="0"/>
              <w:snapToGrid w:val="0"/>
              <w:spacing w:beforeLines="30" w:before="72" w:line="60" w:lineRule="atLeast"/>
              <w:rPr>
                <w:i/>
                <w:noProof/>
              </w:rPr>
            </w:pPr>
            <w:r w:rsidRPr="005F5446">
              <w:rPr>
                <w:i/>
                <w:noProof/>
              </w:rPr>
              <w:t>Case 10: SBFD without CLI provides the performance upper limit of SBFD. Compared with legacy TDD, the UL Average-UPT gains for SBFD are mainly achieved by increased UL transmission opportunities and higher UL signal power, especially for UL coverage-limited UEs.</w:t>
            </w:r>
          </w:p>
          <w:p w14:paraId="6862AF05" w14:textId="77777777" w:rsidR="00150B3D" w:rsidRPr="005F5446" w:rsidRDefault="00150B3D" w:rsidP="00150B3D">
            <w:pPr>
              <w:adjustRightInd w:val="0"/>
              <w:snapToGrid w:val="0"/>
              <w:spacing w:beforeLines="30" w:before="72" w:line="60" w:lineRule="atLeast"/>
              <w:rPr>
                <w:rFonts w:eastAsia="SimSun"/>
                <w:i/>
                <w:lang w:eastAsia="zh-CN"/>
              </w:rPr>
            </w:pPr>
            <w:r w:rsidRPr="005F5446">
              <w:rPr>
                <w:rFonts w:eastAsia="SimSun"/>
                <w:b/>
                <w:i/>
                <w:lang w:eastAsia="zh-CN"/>
              </w:rPr>
              <w:t>Observation 7:</w:t>
            </w:r>
            <w:r w:rsidRPr="005F5446">
              <w:rPr>
                <w:rFonts w:eastAsia="SimSun"/>
                <w:i/>
                <w:lang w:eastAsia="zh-CN"/>
              </w:rPr>
              <w:t xml:space="preserve"> For Alt. 4 under Dense Urban Macro layer scenario with large packet, the following can be observed from UL Packet-Latency evaluation results:</w:t>
            </w:r>
          </w:p>
          <w:p w14:paraId="2CE137F9" w14:textId="77777777" w:rsidR="00150B3D" w:rsidRPr="005F5446" w:rsidRDefault="00150B3D" w:rsidP="008C4588">
            <w:pPr>
              <w:numPr>
                <w:ilvl w:val="0"/>
                <w:numId w:val="4"/>
              </w:numPr>
              <w:adjustRightInd w:val="0"/>
              <w:snapToGrid w:val="0"/>
              <w:spacing w:beforeLines="30" w:before="72" w:line="60" w:lineRule="atLeast"/>
              <w:rPr>
                <w:i/>
                <w:noProof/>
              </w:rPr>
            </w:pPr>
            <w:r w:rsidRPr="005F5446">
              <w:rPr>
                <w:i/>
                <w:noProof/>
              </w:rPr>
              <w:t>Case 1: SBFD without any enhancements has shorter UL Packet-Latency than legacy TDD, but it is much longer than SBFD without CLI, especially for medium RU and high RU, due to the inter-site gNB-gNB co-channel inter-subband CLI and the blocking issue at gNB sides.</w:t>
            </w:r>
          </w:p>
          <w:p w14:paraId="572D072C" w14:textId="77777777" w:rsidR="00150B3D" w:rsidRPr="005F5446" w:rsidRDefault="00150B3D" w:rsidP="008C4588">
            <w:pPr>
              <w:numPr>
                <w:ilvl w:val="0"/>
                <w:numId w:val="4"/>
              </w:numPr>
              <w:adjustRightInd w:val="0"/>
              <w:snapToGrid w:val="0"/>
              <w:spacing w:beforeLines="30" w:before="72" w:line="60" w:lineRule="atLeast"/>
              <w:rPr>
                <w:i/>
                <w:noProof/>
              </w:rPr>
            </w:pPr>
            <w:r w:rsidRPr="005F5446">
              <w:rPr>
                <w:i/>
                <w:noProof/>
              </w:rPr>
              <w:t>Case 2/3: SBFD with CBF achieves much shorter UL Packet-Latency than SBFD without any enhancements, since the CBF can solve the blocking issue at gNB sides.</w:t>
            </w:r>
          </w:p>
          <w:p w14:paraId="75791A44" w14:textId="77777777" w:rsidR="00150B3D" w:rsidRPr="005F5446" w:rsidRDefault="00150B3D" w:rsidP="008C4588">
            <w:pPr>
              <w:numPr>
                <w:ilvl w:val="0"/>
                <w:numId w:val="4"/>
              </w:numPr>
              <w:adjustRightInd w:val="0"/>
              <w:snapToGrid w:val="0"/>
              <w:spacing w:beforeLines="30" w:before="72" w:line="60" w:lineRule="atLeast"/>
              <w:rPr>
                <w:i/>
                <w:noProof/>
              </w:rPr>
            </w:pPr>
            <w:r w:rsidRPr="005F5446">
              <w:rPr>
                <w:i/>
                <w:noProof/>
              </w:rPr>
              <w:t>Case 4/5: SBFD with CS has similar UL Packet-Latency to SBFD without any enhancements which implies that CS has less impacts on UL average Packet-Latency .</w:t>
            </w:r>
          </w:p>
          <w:p w14:paraId="41F1A980" w14:textId="77777777" w:rsidR="00150B3D" w:rsidRPr="005F5446" w:rsidRDefault="00150B3D" w:rsidP="008C4588">
            <w:pPr>
              <w:numPr>
                <w:ilvl w:val="0"/>
                <w:numId w:val="4"/>
              </w:numPr>
              <w:adjustRightInd w:val="0"/>
              <w:snapToGrid w:val="0"/>
              <w:spacing w:beforeLines="30" w:before="72" w:line="60" w:lineRule="atLeast"/>
              <w:rPr>
                <w:i/>
                <w:noProof/>
              </w:rPr>
            </w:pPr>
            <w:r w:rsidRPr="005F5446">
              <w:rPr>
                <w:i/>
                <w:noProof/>
              </w:rPr>
              <w:t>Case 6-8: SBFD with E-MMSE-IRC receiver has shorter UL Packet-Latency than SBFD without any enhancemens, since the E-MMSE-IRC recevier can suppress the inter-site gNB-gNB co-channel inter-subband CLI.</w:t>
            </w:r>
          </w:p>
          <w:p w14:paraId="6F0064A5" w14:textId="77777777" w:rsidR="00150B3D" w:rsidRPr="005F5446" w:rsidRDefault="00150B3D" w:rsidP="008C4588">
            <w:pPr>
              <w:numPr>
                <w:ilvl w:val="1"/>
                <w:numId w:val="4"/>
              </w:numPr>
              <w:adjustRightInd w:val="0"/>
              <w:snapToGrid w:val="0"/>
              <w:spacing w:beforeLines="30" w:before="72" w:line="60" w:lineRule="atLeast"/>
              <w:rPr>
                <w:i/>
                <w:noProof/>
              </w:rPr>
            </w:pPr>
            <w:r w:rsidRPr="005F5446">
              <w:rPr>
                <w:i/>
                <w:noProof/>
              </w:rPr>
              <w:t>The E-MMSE-IRC receiver is blocked with a high probability; otherwsie it can achieve shorter UL Packet-Latency.</w:t>
            </w:r>
          </w:p>
          <w:p w14:paraId="7D220347" w14:textId="77777777" w:rsidR="00150B3D" w:rsidRPr="005F5446" w:rsidRDefault="00150B3D" w:rsidP="008C4588">
            <w:pPr>
              <w:numPr>
                <w:ilvl w:val="0"/>
                <w:numId w:val="4"/>
              </w:numPr>
              <w:adjustRightInd w:val="0"/>
              <w:snapToGrid w:val="0"/>
              <w:spacing w:beforeLines="30" w:before="72" w:line="60" w:lineRule="atLeast"/>
              <w:rPr>
                <w:i/>
                <w:noProof/>
              </w:rPr>
            </w:pPr>
            <w:r w:rsidRPr="005F5446">
              <w:rPr>
                <w:i/>
                <w:noProof/>
              </w:rPr>
              <w:t>Case 9: SBFD with all enhancements further reduces the UL Packet-Latency and that is close to SBFD without CLI, since both of the inter-site gNB-gNB co-channel inter-subband CLI and the blocking issue at gNB sides are solved.</w:t>
            </w:r>
          </w:p>
          <w:p w14:paraId="1CE4A605" w14:textId="77777777" w:rsidR="00150B3D" w:rsidRPr="005F5446" w:rsidRDefault="00150B3D" w:rsidP="008C4588">
            <w:pPr>
              <w:numPr>
                <w:ilvl w:val="0"/>
                <w:numId w:val="4"/>
              </w:numPr>
              <w:adjustRightInd w:val="0"/>
              <w:snapToGrid w:val="0"/>
              <w:spacing w:beforeLines="30" w:before="72" w:line="60" w:lineRule="atLeast"/>
              <w:rPr>
                <w:i/>
                <w:noProof/>
              </w:rPr>
            </w:pPr>
            <w:r w:rsidRPr="005F5446">
              <w:rPr>
                <w:i/>
                <w:noProof/>
              </w:rPr>
              <w:t>Case 10: SBFD with all enhancements provides the performance upper limit of SBFD. It has shorter UL Packte-Latency than legacy TDD, achieved by increased UL transmission opportunities.</w:t>
            </w:r>
          </w:p>
          <w:p w14:paraId="0AC1BE99" w14:textId="77777777" w:rsidR="00150B3D" w:rsidRPr="005F5446" w:rsidRDefault="00150B3D" w:rsidP="00150B3D">
            <w:pPr>
              <w:adjustRightInd w:val="0"/>
              <w:snapToGrid w:val="0"/>
              <w:spacing w:beforeLines="30" w:before="72" w:line="60" w:lineRule="atLeast"/>
              <w:rPr>
                <w:rFonts w:eastAsia="SimSun"/>
                <w:i/>
                <w:lang w:eastAsia="zh-CN"/>
              </w:rPr>
            </w:pPr>
            <w:r w:rsidRPr="005F5446">
              <w:rPr>
                <w:rFonts w:eastAsia="SimSun"/>
                <w:b/>
                <w:i/>
                <w:lang w:eastAsia="zh-CN"/>
              </w:rPr>
              <w:t>Observation 8:</w:t>
            </w:r>
            <w:r w:rsidRPr="005F5446">
              <w:rPr>
                <w:rFonts w:eastAsia="SimSun"/>
                <w:i/>
                <w:lang w:eastAsia="zh-CN"/>
              </w:rPr>
              <w:t xml:space="preserve"> For Alt. 4 under Dense Urban Macro layer scenario with large packet, the following can be observed from DL Type-2 RU evaluation results:</w:t>
            </w:r>
          </w:p>
          <w:p w14:paraId="45B9B093" w14:textId="77777777" w:rsidR="00150B3D" w:rsidRPr="005F5446" w:rsidRDefault="00150B3D" w:rsidP="008C4588">
            <w:pPr>
              <w:numPr>
                <w:ilvl w:val="0"/>
                <w:numId w:val="7"/>
              </w:numPr>
              <w:adjustRightInd w:val="0"/>
              <w:snapToGrid w:val="0"/>
              <w:spacing w:beforeLines="30" w:before="72" w:line="60" w:lineRule="atLeast"/>
              <w:rPr>
                <w:i/>
                <w:noProof/>
              </w:rPr>
            </w:pPr>
            <w:r w:rsidRPr="005F5446">
              <w:rPr>
                <w:i/>
                <w:noProof/>
              </w:rPr>
              <w:t>Case 1: SBFD without any enhancements increases 3%, 9% and 14% DL RU than legacy TDD for low RU, medium RU, and high RU, respectively.</w:t>
            </w:r>
          </w:p>
          <w:p w14:paraId="7FB7CBB1" w14:textId="77777777" w:rsidR="00150B3D" w:rsidRPr="005F5446" w:rsidRDefault="00150B3D" w:rsidP="008C4588">
            <w:pPr>
              <w:numPr>
                <w:ilvl w:val="0"/>
                <w:numId w:val="7"/>
              </w:numPr>
              <w:adjustRightInd w:val="0"/>
              <w:snapToGrid w:val="0"/>
              <w:spacing w:beforeLines="30" w:before="72" w:line="60" w:lineRule="atLeast"/>
              <w:rPr>
                <w:i/>
                <w:noProof/>
              </w:rPr>
            </w:pPr>
            <w:r w:rsidRPr="005F5446">
              <w:rPr>
                <w:i/>
                <w:noProof/>
              </w:rPr>
              <w:t>Case 2: SBFD with CBF based on gNB-gNB steering vector increases 3%, 7%, and 11% DL RU than legacy TDD for low RU, medium RU, and high RU, respectively.</w:t>
            </w:r>
          </w:p>
          <w:p w14:paraId="490E52C4" w14:textId="77777777" w:rsidR="00150B3D" w:rsidRPr="005F5446" w:rsidRDefault="00150B3D" w:rsidP="008C4588">
            <w:pPr>
              <w:numPr>
                <w:ilvl w:val="0"/>
                <w:numId w:val="7"/>
              </w:numPr>
              <w:adjustRightInd w:val="0"/>
              <w:snapToGrid w:val="0"/>
              <w:spacing w:beforeLines="30" w:before="72" w:line="60" w:lineRule="atLeast"/>
              <w:rPr>
                <w:i/>
                <w:noProof/>
              </w:rPr>
            </w:pPr>
            <w:r w:rsidRPr="005F5446">
              <w:rPr>
                <w:i/>
                <w:noProof/>
              </w:rPr>
              <w:t>Case3: SBFD with CBF based on gNB-gNB channel measurement increases 4%, 10%, and 11% DL RU than legacy TDD for low RU, medium RU, and high RU, respectively.</w:t>
            </w:r>
          </w:p>
          <w:p w14:paraId="458A00A5" w14:textId="77777777" w:rsidR="00150B3D" w:rsidRPr="005F5446" w:rsidRDefault="00150B3D" w:rsidP="008C4588">
            <w:pPr>
              <w:numPr>
                <w:ilvl w:val="0"/>
                <w:numId w:val="7"/>
              </w:numPr>
              <w:adjustRightInd w:val="0"/>
              <w:snapToGrid w:val="0"/>
              <w:spacing w:beforeLines="30" w:before="72" w:line="60" w:lineRule="atLeast"/>
              <w:rPr>
                <w:i/>
                <w:noProof/>
              </w:rPr>
            </w:pPr>
            <w:r w:rsidRPr="005F5446">
              <w:rPr>
                <w:i/>
                <w:noProof/>
              </w:rPr>
              <w:t>Case 4: SBFD with CS based on L3 measurement and report of UE-UE co-channel inter-subband CLI increases 0%, 2%, and 2% DL RU than legacy TDD for low RU, medium RU, and high RU, respectively.</w:t>
            </w:r>
          </w:p>
          <w:p w14:paraId="5A4792CE" w14:textId="77777777" w:rsidR="00150B3D" w:rsidRPr="005F5446" w:rsidRDefault="00150B3D" w:rsidP="008C4588">
            <w:pPr>
              <w:numPr>
                <w:ilvl w:val="0"/>
                <w:numId w:val="7"/>
              </w:numPr>
              <w:adjustRightInd w:val="0"/>
              <w:snapToGrid w:val="0"/>
              <w:spacing w:beforeLines="30" w:before="72" w:line="60" w:lineRule="atLeast"/>
              <w:rPr>
                <w:i/>
                <w:noProof/>
              </w:rPr>
            </w:pPr>
            <w:r w:rsidRPr="005F5446">
              <w:rPr>
                <w:i/>
                <w:noProof/>
              </w:rPr>
              <w:lastRenderedPageBreak/>
              <w:t>Case 5: SBFD with CS based on L1/L2 measurement and report of UE-UE co-channel inter-subband CLI increases 0%, 3%, and 2% DL RU than legacy TDD for low RU, medium RU, and high RU, respectively.</w:t>
            </w:r>
          </w:p>
          <w:p w14:paraId="06D7D303" w14:textId="77777777" w:rsidR="00150B3D" w:rsidRPr="005F5446" w:rsidRDefault="00150B3D" w:rsidP="008C4588">
            <w:pPr>
              <w:numPr>
                <w:ilvl w:val="0"/>
                <w:numId w:val="7"/>
              </w:numPr>
              <w:adjustRightInd w:val="0"/>
              <w:snapToGrid w:val="0"/>
              <w:spacing w:beforeLines="30" w:before="72" w:line="60" w:lineRule="atLeast"/>
              <w:rPr>
                <w:i/>
                <w:noProof/>
              </w:rPr>
            </w:pPr>
            <w:r w:rsidRPr="005F5446">
              <w:rPr>
                <w:i/>
                <w:noProof/>
              </w:rPr>
              <w:t>Case 6: SBFD with E-MMSE-IRC receiver based on transparent resource muting pattern 0 increases 2%, 8%, and 14% DL RU than legacy TDD for low RU, medium RU, and high RU, respectively.</w:t>
            </w:r>
          </w:p>
          <w:p w14:paraId="20C6DC54" w14:textId="77777777" w:rsidR="00150B3D" w:rsidRPr="005F5446" w:rsidRDefault="00150B3D" w:rsidP="008C4588">
            <w:pPr>
              <w:numPr>
                <w:ilvl w:val="0"/>
                <w:numId w:val="7"/>
              </w:numPr>
              <w:adjustRightInd w:val="0"/>
              <w:snapToGrid w:val="0"/>
              <w:spacing w:beforeLines="30" w:before="72" w:line="60" w:lineRule="atLeast"/>
              <w:rPr>
                <w:i/>
                <w:noProof/>
              </w:rPr>
            </w:pPr>
            <w:r w:rsidRPr="005F5446">
              <w:rPr>
                <w:i/>
                <w:noProof/>
              </w:rPr>
              <w:t>Case 7: SBFD with E-MMSE-IRC receiver based on transparent resource muting pattern 1 increases 4%, 11%, and 13% DL RU than legacy TDD for low RU, medium RU, and high RU, respectively.</w:t>
            </w:r>
          </w:p>
          <w:p w14:paraId="07FF4BE0" w14:textId="77777777" w:rsidR="00150B3D" w:rsidRPr="005F5446" w:rsidRDefault="00150B3D" w:rsidP="008C4588">
            <w:pPr>
              <w:numPr>
                <w:ilvl w:val="0"/>
                <w:numId w:val="7"/>
              </w:numPr>
              <w:adjustRightInd w:val="0"/>
              <w:snapToGrid w:val="0"/>
              <w:spacing w:beforeLines="30" w:before="72" w:line="60" w:lineRule="atLeast"/>
              <w:rPr>
                <w:i/>
                <w:noProof/>
              </w:rPr>
            </w:pPr>
            <w:r w:rsidRPr="005F5446">
              <w:rPr>
                <w:i/>
                <w:noProof/>
              </w:rPr>
              <w:t>Case 8: SBFD with E-MMSE-IRC receiver based on non-transparent resource muting increases 2%, 12%, and 13% DL RU than legacy TDD for low RU, medium RU, and high RU, respectively.</w:t>
            </w:r>
          </w:p>
          <w:p w14:paraId="680E7D2E" w14:textId="77777777" w:rsidR="00150B3D" w:rsidRPr="005F5446" w:rsidRDefault="00150B3D" w:rsidP="008C4588">
            <w:pPr>
              <w:numPr>
                <w:ilvl w:val="0"/>
                <w:numId w:val="7"/>
              </w:numPr>
              <w:adjustRightInd w:val="0"/>
              <w:snapToGrid w:val="0"/>
              <w:spacing w:beforeLines="30" w:before="72" w:line="60" w:lineRule="atLeast"/>
              <w:rPr>
                <w:i/>
                <w:noProof/>
              </w:rPr>
            </w:pPr>
            <w:r w:rsidRPr="005F5446">
              <w:rPr>
                <w:i/>
                <w:noProof/>
              </w:rPr>
              <w:t>Case 9: SBFD with all enhancements increases 2%, 7%, and 7% DL RU than legacy TDD for low RU, medium RU, and high RU, respectively.</w:t>
            </w:r>
          </w:p>
          <w:p w14:paraId="0EE53F61" w14:textId="77777777" w:rsidR="00150B3D" w:rsidRPr="005F5446" w:rsidRDefault="00150B3D" w:rsidP="008C4588">
            <w:pPr>
              <w:numPr>
                <w:ilvl w:val="0"/>
                <w:numId w:val="7"/>
              </w:numPr>
              <w:adjustRightInd w:val="0"/>
              <w:snapToGrid w:val="0"/>
              <w:spacing w:beforeLines="30" w:before="72" w:line="60" w:lineRule="atLeast"/>
              <w:rPr>
                <w:i/>
                <w:noProof/>
              </w:rPr>
            </w:pPr>
            <w:r w:rsidRPr="005F5446">
              <w:rPr>
                <w:i/>
                <w:noProof/>
              </w:rPr>
              <w:t>Case 10: SBFD without CLI increases 0%, 1%, and -1% DL RU than legacy TDD for low RU, medium RU, and high RU, respectively.</w:t>
            </w:r>
          </w:p>
          <w:p w14:paraId="0BBD34C6" w14:textId="77777777" w:rsidR="00150B3D" w:rsidRPr="005F5446" w:rsidRDefault="00150B3D" w:rsidP="00150B3D">
            <w:pPr>
              <w:adjustRightInd w:val="0"/>
              <w:snapToGrid w:val="0"/>
              <w:spacing w:beforeLines="30" w:before="72" w:line="60" w:lineRule="atLeast"/>
              <w:rPr>
                <w:rFonts w:eastAsia="SimSun"/>
                <w:i/>
                <w:lang w:eastAsia="zh-CN"/>
              </w:rPr>
            </w:pPr>
            <w:r w:rsidRPr="005F5446">
              <w:rPr>
                <w:rFonts w:eastAsia="SimSun"/>
                <w:b/>
                <w:i/>
                <w:lang w:eastAsia="zh-CN"/>
              </w:rPr>
              <w:t>Observation 9:</w:t>
            </w:r>
            <w:r w:rsidRPr="005F5446">
              <w:rPr>
                <w:rFonts w:eastAsia="SimSun"/>
                <w:i/>
                <w:lang w:eastAsia="zh-CN"/>
              </w:rPr>
              <w:t xml:space="preserve"> For Alt. 4 under Dense Urban Macro layer scenario with large packet, the following can be observed from DL Average-UPT evaluation results:</w:t>
            </w:r>
          </w:p>
          <w:p w14:paraId="749E3CCF" w14:textId="77777777" w:rsidR="00150B3D" w:rsidRPr="005F5446" w:rsidRDefault="00150B3D" w:rsidP="008C4588">
            <w:pPr>
              <w:numPr>
                <w:ilvl w:val="0"/>
                <w:numId w:val="4"/>
              </w:numPr>
              <w:adjustRightInd w:val="0"/>
              <w:snapToGrid w:val="0"/>
              <w:spacing w:beforeLines="30" w:before="72" w:line="60" w:lineRule="atLeast"/>
              <w:rPr>
                <w:i/>
                <w:noProof/>
              </w:rPr>
            </w:pPr>
            <w:r w:rsidRPr="005F5446">
              <w:rPr>
                <w:i/>
                <w:noProof/>
              </w:rPr>
              <w:t>Case 1: SBFD without any enhancements has worse DL Average-UPT than legacy TDD, especially for 5% DL Average-UPT, due to the UE-UE co-channel inter-subband CLI.</w:t>
            </w:r>
          </w:p>
          <w:p w14:paraId="758FC9D5" w14:textId="77777777" w:rsidR="00150B3D" w:rsidRPr="005F5446" w:rsidRDefault="00150B3D" w:rsidP="008C4588">
            <w:pPr>
              <w:numPr>
                <w:ilvl w:val="0"/>
                <w:numId w:val="4"/>
              </w:numPr>
              <w:adjustRightInd w:val="0"/>
              <w:snapToGrid w:val="0"/>
              <w:spacing w:beforeLines="30" w:before="72" w:line="60" w:lineRule="atLeast"/>
              <w:rPr>
                <w:i/>
                <w:noProof/>
              </w:rPr>
            </w:pPr>
            <w:r w:rsidRPr="005F5446">
              <w:rPr>
                <w:i/>
                <w:noProof/>
              </w:rPr>
              <w:t>Case 2/3: SBFD with CBF further reduces DL Average-UPT than SBFD without any enhancements is most cases, since CBF will reduce DL MU paring performance.</w:t>
            </w:r>
          </w:p>
          <w:p w14:paraId="283EDB4E" w14:textId="77777777" w:rsidR="00150B3D" w:rsidRPr="005F5446" w:rsidRDefault="00150B3D" w:rsidP="008C4588">
            <w:pPr>
              <w:numPr>
                <w:ilvl w:val="1"/>
                <w:numId w:val="4"/>
              </w:numPr>
              <w:adjustRightInd w:val="0"/>
              <w:snapToGrid w:val="0"/>
              <w:spacing w:beforeLines="30" w:before="72" w:line="60" w:lineRule="atLeast"/>
              <w:rPr>
                <w:i/>
              </w:rPr>
            </w:pPr>
            <w:r w:rsidRPr="005F5446">
              <w:rPr>
                <w:i/>
              </w:rPr>
              <w:t>SBFD with CBF#1 (gNB-gNB channel measurement based CBF) has slightly worse DL Average-UPT than SBFD with CBF#0 (gNB-gNB steering vector based CBF), since CBF#1 has more degree of freedom loss.</w:t>
            </w:r>
          </w:p>
          <w:p w14:paraId="0E6FFA9C" w14:textId="77777777" w:rsidR="00150B3D" w:rsidRPr="005F5446" w:rsidRDefault="00150B3D" w:rsidP="008C4588">
            <w:pPr>
              <w:numPr>
                <w:ilvl w:val="0"/>
                <w:numId w:val="4"/>
              </w:numPr>
              <w:adjustRightInd w:val="0"/>
              <w:snapToGrid w:val="0"/>
              <w:spacing w:beforeLines="30" w:before="72" w:line="60" w:lineRule="atLeast"/>
              <w:rPr>
                <w:i/>
                <w:noProof/>
              </w:rPr>
            </w:pPr>
            <w:r w:rsidRPr="005F5446">
              <w:rPr>
                <w:i/>
                <w:noProof/>
              </w:rPr>
              <w:t>Case 4/5: SBFD with CS achieves better DL Average-UPT than SBFD without any enhancements, and which is close to legacy TDD, since the CS avoids to schedule the UL UEs who will cause serious UE-UE co-channel inter-subband CLI to DL UEs.</w:t>
            </w:r>
          </w:p>
          <w:p w14:paraId="78EDD9C8" w14:textId="77777777" w:rsidR="00150B3D" w:rsidRPr="005F5446" w:rsidRDefault="00150B3D" w:rsidP="008C4588">
            <w:pPr>
              <w:numPr>
                <w:ilvl w:val="1"/>
                <w:numId w:val="4"/>
              </w:numPr>
              <w:adjustRightInd w:val="0"/>
              <w:snapToGrid w:val="0"/>
              <w:spacing w:beforeLines="30" w:before="72" w:line="60" w:lineRule="atLeast"/>
              <w:rPr>
                <w:i/>
                <w:noProof/>
              </w:rPr>
            </w:pPr>
            <w:r w:rsidRPr="005F5446">
              <w:rPr>
                <w:i/>
                <w:noProof/>
              </w:rPr>
              <w:t>SBFD with CS#0 (</w:t>
            </w:r>
            <w:r w:rsidRPr="005F5446">
              <w:rPr>
                <w:i/>
              </w:rPr>
              <w:t>L3 measurement and report of UE-UE co-channel inter-subband CLI based CS</w:t>
            </w:r>
            <w:r w:rsidRPr="005F5446">
              <w:rPr>
                <w:i/>
                <w:noProof/>
              </w:rPr>
              <w:t>) and SBFD with CS#1 (</w:t>
            </w:r>
            <w:r w:rsidRPr="005F5446">
              <w:rPr>
                <w:i/>
              </w:rPr>
              <w:t>L1/L2 measurement and report of UE-UE co-channel inter-subband CLI based CS</w:t>
            </w:r>
            <w:r w:rsidRPr="005F5446">
              <w:rPr>
                <w:i/>
                <w:noProof/>
              </w:rPr>
              <w:t>) have similar DL Average-UPT.</w:t>
            </w:r>
          </w:p>
          <w:p w14:paraId="57C8C6D0" w14:textId="77777777" w:rsidR="00150B3D" w:rsidRPr="005F5446" w:rsidRDefault="00150B3D" w:rsidP="008C4588">
            <w:pPr>
              <w:numPr>
                <w:ilvl w:val="1"/>
                <w:numId w:val="4"/>
              </w:numPr>
              <w:adjustRightInd w:val="0"/>
              <w:snapToGrid w:val="0"/>
              <w:spacing w:beforeLines="30" w:before="72" w:line="60" w:lineRule="atLeast"/>
              <w:rPr>
                <w:i/>
                <w:noProof/>
              </w:rPr>
            </w:pPr>
            <w:r w:rsidRPr="005F5446">
              <w:rPr>
                <w:i/>
                <w:noProof/>
              </w:rPr>
              <w:t>There is no obvious benefits for L1/L2 measurement and report of UE-UE co-channel inter-subband CLI, compared with L3 measurement and report of UE-UE co-channel inter-subband CLI.</w:t>
            </w:r>
          </w:p>
          <w:p w14:paraId="4C800ED3" w14:textId="77777777" w:rsidR="00150B3D" w:rsidRPr="005F5446" w:rsidRDefault="00150B3D" w:rsidP="008C4588">
            <w:pPr>
              <w:numPr>
                <w:ilvl w:val="0"/>
                <w:numId w:val="4"/>
              </w:numPr>
              <w:adjustRightInd w:val="0"/>
              <w:snapToGrid w:val="0"/>
              <w:spacing w:beforeLines="30" w:before="72" w:line="60" w:lineRule="atLeast"/>
              <w:rPr>
                <w:i/>
                <w:noProof/>
              </w:rPr>
            </w:pPr>
            <w:r w:rsidRPr="005F5446">
              <w:rPr>
                <w:i/>
                <w:noProof/>
              </w:rPr>
              <w:t>Case 6 to 8: SBFD with E-MMSE-IRC receiver has slightly worse DL Average-UPT than SBFD without any enhancements, since the E-MMSE-IRC receiver has one DL muting symbol overhead to avoid the effect of inter-site gNB-gNB co-channel inter-subband CLI on UL channel estimation.</w:t>
            </w:r>
          </w:p>
          <w:p w14:paraId="67C598C1" w14:textId="77777777" w:rsidR="00150B3D" w:rsidRPr="005F5446" w:rsidRDefault="00150B3D" w:rsidP="008C4588">
            <w:pPr>
              <w:numPr>
                <w:ilvl w:val="1"/>
                <w:numId w:val="4"/>
              </w:numPr>
              <w:adjustRightInd w:val="0"/>
              <w:snapToGrid w:val="0"/>
              <w:spacing w:beforeLines="30" w:before="72" w:line="60" w:lineRule="atLeast"/>
              <w:rPr>
                <w:i/>
                <w:noProof/>
              </w:rPr>
            </w:pPr>
            <w:r w:rsidRPr="005F5446">
              <w:rPr>
                <w:i/>
                <w:noProof/>
              </w:rPr>
              <w:t>SBFD with IRC#0-0 (non-transparent UL resource muting based E-MMSE-IRC receiver) and SBFD with IRC#0-1 and IRC#1 (transparent UL resource muting based E-MMSE-IRC receiver with pattern 0 and 1) have similar DL performance.</w:t>
            </w:r>
          </w:p>
          <w:p w14:paraId="228217BB" w14:textId="77777777" w:rsidR="00150B3D" w:rsidRPr="005F5446" w:rsidRDefault="00150B3D" w:rsidP="008C4588">
            <w:pPr>
              <w:numPr>
                <w:ilvl w:val="0"/>
                <w:numId w:val="4"/>
              </w:numPr>
              <w:adjustRightInd w:val="0"/>
              <w:snapToGrid w:val="0"/>
              <w:spacing w:beforeLines="30" w:before="72" w:line="60" w:lineRule="atLeast"/>
              <w:rPr>
                <w:i/>
                <w:noProof/>
              </w:rPr>
            </w:pPr>
            <w:r w:rsidRPr="005F5446">
              <w:rPr>
                <w:i/>
                <w:noProof/>
              </w:rPr>
              <w:t xml:space="preserve">Case 9: SBFD with all enhancements achieves better DL Average-UPT than SBFD without any enhancements, especially for 5% DL Average-UPT, since the UE-UE </w:t>
            </w:r>
            <w:r w:rsidRPr="005F5446">
              <w:rPr>
                <w:i/>
                <w:noProof/>
              </w:rPr>
              <w:lastRenderedPageBreak/>
              <w:t>co-channel inter-subband CLI can be suppressed by the CS. But the DL Average-UPT is still worse than legacy TDD, since the CBF and the additional one DL muting symbol overhead will deteriorate the DL performance.</w:t>
            </w:r>
          </w:p>
          <w:p w14:paraId="73D51ED2" w14:textId="77777777" w:rsidR="00150B3D" w:rsidRPr="005F5446" w:rsidRDefault="00150B3D" w:rsidP="008C4588">
            <w:pPr>
              <w:numPr>
                <w:ilvl w:val="0"/>
                <w:numId w:val="4"/>
              </w:numPr>
              <w:adjustRightInd w:val="0"/>
              <w:snapToGrid w:val="0"/>
              <w:spacing w:beforeLines="30" w:before="72" w:line="60" w:lineRule="atLeast"/>
              <w:rPr>
                <w:i/>
                <w:noProof/>
              </w:rPr>
            </w:pPr>
            <w:r w:rsidRPr="005F5446">
              <w:rPr>
                <w:i/>
                <w:noProof/>
              </w:rPr>
              <w:t>Case 10: SBFD without CLI provides the performance upper limit of SBFD. It has similar DL Average-UPT to legacy TDD, since XXXXX and DDDSU have similar DL resources.</w:t>
            </w:r>
          </w:p>
          <w:p w14:paraId="520C5FD7" w14:textId="77777777" w:rsidR="00150B3D" w:rsidRPr="005F5446" w:rsidRDefault="00150B3D" w:rsidP="00150B3D">
            <w:pPr>
              <w:adjustRightInd w:val="0"/>
              <w:snapToGrid w:val="0"/>
              <w:spacing w:beforeLines="30" w:before="72" w:line="60" w:lineRule="atLeast"/>
              <w:rPr>
                <w:rFonts w:eastAsia="SimSun"/>
                <w:i/>
                <w:lang w:eastAsia="zh-CN"/>
              </w:rPr>
            </w:pPr>
            <w:r w:rsidRPr="005F5446">
              <w:rPr>
                <w:rFonts w:eastAsia="SimSun"/>
                <w:b/>
                <w:i/>
                <w:lang w:eastAsia="zh-CN"/>
              </w:rPr>
              <w:t>Observation 10:</w:t>
            </w:r>
            <w:r w:rsidRPr="005F5446">
              <w:rPr>
                <w:rFonts w:eastAsia="SimSun"/>
                <w:i/>
                <w:lang w:eastAsia="zh-CN"/>
              </w:rPr>
              <w:t xml:space="preserve"> For Alt. 4 under Dense Urban Macro layer scenario with large packet, the following can be observed from DL Packet-Latency evaluation results:</w:t>
            </w:r>
          </w:p>
          <w:p w14:paraId="3FC59731" w14:textId="77777777" w:rsidR="00150B3D" w:rsidRPr="005F5446" w:rsidRDefault="00150B3D" w:rsidP="008C4588">
            <w:pPr>
              <w:numPr>
                <w:ilvl w:val="0"/>
                <w:numId w:val="4"/>
              </w:numPr>
              <w:adjustRightInd w:val="0"/>
              <w:snapToGrid w:val="0"/>
              <w:spacing w:beforeLines="30" w:before="72" w:line="60" w:lineRule="atLeast"/>
              <w:rPr>
                <w:i/>
                <w:noProof/>
              </w:rPr>
            </w:pPr>
            <w:r w:rsidRPr="005F5446">
              <w:rPr>
                <w:i/>
                <w:noProof/>
              </w:rPr>
              <w:t>Case 1: SBFD without any enhancements has much longer DL Packet-Latency than legacy TDD, due to the UE-UE co-channel inter-subband CLI.</w:t>
            </w:r>
          </w:p>
          <w:p w14:paraId="1A4615B5" w14:textId="77777777" w:rsidR="00150B3D" w:rsidRPr="005F5446" w:rsidRDefault="00150B3D" w:rsidP="008C4588">
            <w:pPr>
              <w:numPr>
                <w:ilvl w:val="0"/>
                <w:numId w:val="4"/>
              </w:numPr>
              <w:adjustRightInd w:val="0"/>
              <w:snapToGrid w:val="0"/>
              <w:spacing w:beforeLines="30" w:before="72" w:line="60" w:lineRule="atLeast"/>
              <w:rPr>
                <w:i/>
                <w:noProof/>
              </w:rPr>
            </w:pPr>
            <w:r w:rsidRPr="005F5446">
              <w:rPr>
                <w:i/>
                <w:noProof/>
              </w:rPr>
              <w:t>Case 2/3: SBFD with CBF has comparable DL Packet-Latency to SBFD without any enhancements in most cases.</w:t>
            </w:r>
          </w:p>
          <w:p w14:paraId="0DBB919B" w14:textId="77777777" w:rsidR="00150B3D" w:rsidRPr="005F5446" w:rsidRDefault="00150B3D" w:rsidP="008C4588">
            <w:pPr>
              <w:numPr>
                <w:ilvl w:val="0"/>
                <w:numId w:val="4"/>
              </w:numPr>
              <w:adjustRightInd w:val="0"/>
              <w:snapToGrid w:val="0"/>
              <w:spacing w:beforeLines="30" w:before="72" w:line="60" w:lineRule="atLeast"/>
              <w:rPr>
                <w:i/>
                <w:noProof/>
              </w:rPr>
            </w:pPr>
            <w:r w:rsidRPr="005F5446">
              <w:rPr>
                <w:i/>
                <w:noProof/>
              </w:rPr>
              <w:t>Case 4/5: SBFD with CS has much shorter DL Packet-Latency than SBFD without any enhancements, since the CS can suppress the UE-UE co-channel inter-subband CLI.</w:t>
            </w:r>
          </w:p>
          <w:p w14:paraId="6FCD9A68" w14:textId="77777777" w:rsidR="00150B3D" w:rsidRPr="005F5446" w:rsidRDefault="00150B3D" w:rsidP="008C4588">
            <w:pPr>
              <w:numPr>
                <w:ilvl w:val="0"/>
                <w:numId w:val="4"/>
              </w:numPr>
              <w:adjustRightInd w:val="0"/>
              <w:snapToGrid w:val="0"/>
              <w:spacing w:beforeLines="30" w:before="72" w:line="60" w:lineRule="atLeast"/>
              <w:rPr>
                <w:i/>
                <w:noProof/>
              </w:rPr>
            </w:pPr>
            <w:r w:rsidRPr="005F5446">
              <w:rPr>
                <w:i/>
                <w:noProof/>
              </w:rPr>
              <w:t>Case 6-8: SBFD with E-MMSE-IRC receiver has longer DL Packet-Latency than SBFD without any enhancements, since the E-MMSE-IRC receiver has one DL muting symbol overhead.</w:t>
            </w:r>
          </w:p>
          <w:p w14:paraId="3DA98357" w14:textId="77777777" w:rsidR="00150B3D" w:rsidRPr="005F5446" w:rsidRDefault="00150B3D" w:rsidP="008C4588">
            <w:pPr>
              <w:numPr>
                <w:ilvl w:val="0"/>
                <w:numId w:val="4"/>
              </w:numPr>
              <w:adjustRightInd w:val="0"/>
              <w:snapToGrid w:val="0"/>
              <w:spacing w:beforeLines="30" w:before="72" w:line="60" w:lineRule="atLeast"/>
              <w:rPr>
                <w:i/>
                <w:noProof/>
              </w:rPr>
            </w:pPr>
            <w:r w:rsidRPr="005F5446">
              <w:rPr>
                <w:i/>
                <w:noProof/>
              </w:rPr>
              <w:t>Case 9: SBFD with all enhancements further reduces the DL Packet-Latency and that is close to SBFD without CLI.</w:t>
            </w:r>
          </w:p>
          <w:p w14:paraId="2B206850" w14:textId="77777777" w:rsidR="00150B3D" w:rsidRPr="005F5446" w:rsidRDefault="00150B3D" w:rsidP="008C4588">
            <w:pPr>
              <w:numPr>
                <w:ilvl w:val="0"/>
                <w:numId w:val="4"/>
              </w:numPr>
              <w:adjustRightInd w:val="0"/>
              <w:snapToGrid w:val="0"/>
              <w:spacing w:beforeLines="30" w:before="72" w:line="60" w:lineRule="atLeast"/>
              <w:rPr>
                <w:i/>
                <w:noProof/>
              </w:rPr>
            </w:pPr>
            <w:r w:rsidRPr="005F5446">
              <w:rPr>
                <w:i/>
                <w:noProof/>
              </w:rPr>
              <w:t xml:space="preserve">Case 10: SBFD with all enhancements provides the performance upper limit of SBFD. It has similar DL Packet-Latency to leagcy TDD, since XXXXX and DDDSU have similar DL resources. </w:t>
            </w:r>
          </w:p>
          <w:p w14:paraId="154E9863" w14:textId="77777777" w:rsidR="00150B3D" w:rsidRPr="005F5446" w:rsidRDefault="00150B3D" w:rsidP="00150B3D">
            <w:pPr>
              <w:adjustRightInd w:val="0"/>
              <w:snapToGrid w:val="0"/>
              <w:spacing w:beforeLines="30" w:before="72" w:line="60" w:lineRule="atLeast"/>
              <w:rPr>
                <w:rFonts w:eastAsia="SimSun"/>
                <w:i/>
                <w:lang w:eastAsia="zh-CN"/>
              </w:rPr>
            </w:pPr>
            <w:r w:rsidRPr="005F5446">
              <w:rPr>
                <w:rFonts w:eastAsia="SimSun"/>
                <w:b/>
                <w:i/>
                <w:lang w:eastAsia="zh-CN"/>
              </w:rPr>
              <w:t>Observation 11:</w:t>
            </w:r>
            <w:r w:rsidRPr="005F5446">
              <w:rPr>
                <w:rFonts w:eastAsia="SimSun"/>
                <w:i/>
                <w:lang w:eastAsia="zh-CN"/>
              </w:rPr>
              <w:t xml:space="preserve"> For Alt. 2 under Dense Urban Macro layer scenario with large packet, the following can be observed from UL signal/interference analysis for legacy TDD and SBFD without any enhancements:</w:t>
            </w:r>
          </w:p>
          <w:p w14:paraId="0338C0D8" w14:textId="77777777" w:rsidR="00150B3D" w:rsidRPr="005F5446" w:rsidRDefault="00150B3D" w:rsidP="008C4588">
            <w:pPr>
              <w:numPr>
                <w:ilvl w:val="0"/>
                <w:numId w:val="3"/>
              </w:numPr>
              <w:adjustRightInd w:val="0"/>
              <w:snapToGrid w:val="0"/>
              <w:spacing w:beforeLines="30" w:before="72" w:line="60" w:lineRule="atLeast"/>
              <w:rPr>
                <w:b/>
                <w:i/>
              </w:rPr>
            </w:pPr>
            <w:r w:rsidRPr="005F5446">
              <w:rPr>
                <w:i/>
              </w:rPr>
              <w:t>SBFD has higher UL signal power than legacy TDD for UL coverage-limited UEs and same UL signal power as legacy TDD for other UEs.</w:t>
            </w:r>
          </w:p>
          <w:p w14:paraId="334ADEC2" w14:textId="77777777" w:rsidR="00150B3D" w:rsidRPr="005F5446" w:rsidRDefault="00150B3D" w:rsidP="008C4588">
            <w:pPr>
              <w:numPr>
                <w:ilvl w:val="0"/>
                <w:numId w:val="4"/>
              </w:numPr>
              <w:adjustRightInd w:val="0"/>
              <w:snapToGrid w:val="0"/>
              <w:spacing w:beforeLines="30" w:before="72" w:line="60" w:lineRule="atLeast"/>
              <w:rPr>
                <w:i/>
              </w:rPr>
            </w:pPr>
            <w:r w:rsidRPr="005F5446">
              <w:rPr>
                <w:i/>
              </w:rPr>
              <w:t>For SBFD, inter-site gNB-gNB co-channel inter-subband CLI (leakage) dominates UL interference:</w:t>
            </w:r>
          </w:p>
          <w:p w14:paraId="5A508C79" w14:textId="77777777" w:rsidR="00150B3D" w:rsidRPr="005F5446" w:rsidRDefault="00150B3D" w:rsidP="008C4588">
            <w:pPr>
              <w:numPr>
                <w:ilvl w:val="1"/>
                <w:numId w:val="4"/>
              </w:numPr>
              <w:adjustRightInd w:val="0"/>
              <w:snapToGrid w:val="0"/>
              <w:spacing w:beforeLines="30" w:before="72" w:line="60" w:lineRule="atLeast"/>
              <w:rPr>
                <w:i/>
              </w:rPr>
            </w:pPr>
            <w:r w:rsidRPr="005F5446">
              <w:rPr>
                <w:i/>
              </w:rPr>
              <w:t>For SBFD, the inter-site gNB-gNB co-channel inter-subband CLI (leakage) is comparable to the legacy UL interference for legacy TDD, which can affect UL performance of SBFD directly.</w:t>
            </w:r>
          </w:p>
          <w:p w14:paraId="5F29E030" w14:textId="77777777" w:rsidR="00150B3D" w:rsidRPr="005F5446" w:rsidRDefault="00150B3D" w:rsidP="008C4588">
            <w:pPr>
              <w:numPr>
                <w:ilvl w:val="1"/>
                <w:numId w:val="4"/>
              </w:numPr>
              <w:adjustRightInd w:val="0"/>
              <w:snapToGrid w:val="0"/>
              <w:spacing w:beforeLines="30" w:before="72" w:line="60" w:lineRule="atLeast"/>
              <w:rPr>
                <w:i/>
              </w:rPr>
            </w:pPr>
            <w:r w:rsidRPr="005F5446">
              <w:rPr>
                <w:i/>
              </w:rPr>
              <w:t>For SBFD, the inter-site gNB-gNB co-channel inter-subband CLI (leakage) leads to stronger legacy UL interference indirectly, that should be weaker than the legacy UL interference for legacy TDD in theory but they are similar in the end.</w:t>
            </w:r>
          </w:p>
          <w:p w14:paraId="648A704B" w14:textId="77777777" w:rsidR="00150B3D" w:rsidRPr="005F5446" w:rsidRDefault="00150B3D" w:rsidP="008C4588">
            <w:pPr>
              <w:numPr>
                <w:ilvl w:val="1"/>
                <w:numId w:val="4"/>
              </w:numPr>
              <w:adjustRightInd w:val="0"/>
              <w:snapToGrid w:val="0"/>
              <w:spacing w:beforeLines="30" w:before="72" w:line="60" w:lineRule="atLeast"/>
              <w:rPr>
                <w:i/>
              </w:rPr>
            </w:pPr>
            <w:r w:rsidRPr="005F5446">
              <w:rPr>
                <w:i/>
              </w:rPr>
              <w:t>For SBFD, inter-site gNB-gNB co-channel inter-subband CLI (selectivity), co-site inter-sector gNB-gNB co-channel inter-subband CLI, and gNB self-interferences can be ignored compared with the inter-site gNB-gNB co-channel inter-subband CLI (leakage).</w:t>
            </w:r>
          </w:p>
          <w:p w14:paraId="2E02EBCD" w14:textId="77777777" w:rsidR="00150B3D" w:rsidRPr="005F5446" w:rsidRDefault="00150B3D" w:rsidP="008C4588">
            <w:pPr>
              <w:numPr>
                <w:ilvl w:val="0"/>
                <w:numId w:val="4"/>
              </w:numPr>
              <w:adjustRightInd w:val="0"/>
              <w:snapToGrid w:val="0"/>
              <w:spacing w:beforeLines="30" w:before="72" w:line="60" w:lineRule="atLeast"/>
            </w:pPr>
            <w:r w:rsidRPr="005F5446">
              <w:rPr>
                <w:i/>
              </w:rPr>
              <w:t>For SBFD, some enhancements to suppress the inter-site gNB-gNB co-channel inter-subband CLI (leakage) should be supported, e.g., E-MMSE-IRC receiver.</w:t>
            </w:r>
          </w:p>
          <w:p w14:paraId="411CE94B" w14:textId="77777777" w:rsidR="00150B3D" w:rsidRPr="005F5446" w:rsidRDefault="00150B3D" w:rsidP="00150B3D">
            <w:pPr>
              <w:adjustRightInd w:val="0"/>
              <w:snapToGrid w:val="0"/>
              <w:spacing w:beforeLines="30" w:before="72" w:line="60" w:lineRule="atLeast"/>
              <w:rPr>
                <w:rFonts w:eastAsia="SimSun"/>
                <w:i/>
                <w:lang w:eastAsia="zh-CN"/>
              </w:rPr>
            </w:pPr>
            <w:r w:rsidRPr="005F5446">
              <w:rPr>
                <w:rFonts w:eastAsia="SimSun"/>
                <w:b/>
                <w:i/>
                <w:lang w:eastAsia="zh-CN"/>
              </w:rPr>
              <w:lastRenderedPageBreak/>
              <w:t>Observation 12:</w:t>
            </w:r>
            <w:r w:rsidRPr="005F5446">
              <w:rPr>
                <w:rFonts w:eastAsia="SimSun"/>
                <w:i/>
                <w:lang w:eastAsia="zh-CN"/>
              </w:rPr>
              <w:t xml:space="preserve"> For Alt. 2 under Dense Urban Macro layer scenario with large packet, the following can be observed from DL signal/interference analysis for legacy TDD and SBFD without any enhancements:</w:t>
            </w:r>
          </w:p>
          <w:p w14:paraId="0D2EC993" w14:textId="77777777" w:rsidR="00150B3D" w:rsidRPr="005F5446" w:rsidRDefault="00150B3D" w:rsidP="008C4588">
            <w:pPr>
              <w:numPr>
                <w:ilvl w:val="0"/>
                <w:numId w:val="3"/>
              </w:numPr>
              <w:adjustRightInd w:val="0"/>
              <w:snapToGrid w:val="0"/>
              <w:spacing w:beforeLines="30" w:before="72" w:line="60" w:lineRule="atLeast"/>
              <w:rPr>
                <w:b/>
                <w:i/>
              </w:rPr>
            </w:pPr>
            <w:r w:rsidRPr="005F5446">
              <w:rPr>
                <w:i/>
              </w:rPr>
              <w:t>SBFD has same DL signal power as legacy TDD.</w:t>
            </w:r>
          </w:p>
          <w:p w14:paraId="56F7D262" w14:textId="77777777" w:rsidR="00150B3D" w:rsidRPr="005F5446" w:rsidRDefault="00150B3D" w:rsidP="008C4588">
            <w:pPr>
              <w:numPr>
                <w:ilvl w:val="0"/>
                <w:numId w:val="3"/>
              </w:numPr>
              <w:adjustRightInd w:val="0"/>
              <w:snapToGrid w:val="0"/>
              <w:spacing w:beforeLines="30" w:before="72" w:line="60" w:lineRule="atLeast"/>
              <w:rPr>
                <w:i/>
              </w:rPr>
            </w:pPr>
            <w:r w:rsidRPr="005F5446">
              <w:rPr>
                <w:i/>
              </w:rPr>
              <w:t>SBFD has similar legacy DL interference to legacy TDD.</w:t>
            </w:r>
          </w:p>
          <w:p w14:paraId="7C4EEC77" w14:textId="77777777" w:rsidR="00150B3D" w:rsidRPr="005F5446" w:rsidRDefault="00150B3D" w:rsidP="008C4588">
            <w:pPr>
              <w:numPr>
                <w:ilvl w:val="0"/>
                <w:numId w:val="4"/>
              </w:numPr>
              <w:adjustRightInd w:val="0"/>
              <w:snapToGrid w:val="0"/>
              <w:spacing w:beforeLines="30" w:before="72" w:line="60" w:lineRule="atLeast"/>
              <w:rPr>
                <w:i/>
              </w:rPr>
            </w:pPr>
            <w:r w:rsidRPr="005F5446">
              <w:rPr>
                <w:i/>
              </w:rPr>
              <w:t>For SBFD, UE-UE co-channel inter-subband CLI can affect DL coverage-limited UEs, even though it is weaker than the legacy DL interference.</w:t>
            </w:r>
          </w:p>
          <w:p w14:paraId="7AD27C86" w14:textId="77777777" w:rsidR="00150B3D" w:rsidRPr="005F5446" w:rsidRDefault="00150B3D" w:rsidP="008C4588">
            <w:pPr>
              <w:numPr>
                <w:ilvl w:val="0"/>
                <w:numId w:val="4"/>
              </w:numPr>
              <w:adjustRightInd w:val="0"/>
              <w:snapToGrid w:val="0"/>
              <w:spacing w:beforeLines="30" w:before="72" w:line="60" w:lineRule="atLeast"/>
            </w:pPr>
            <w:r w:rsidRPr="005F5446">
              <w:rPr>
                <w:i/>
              </w:rPr>
              <w:t>For SBFD, some enhancements to suppress the UE-UE co-channel inter-subband CLI should be supported, e.g., coordinated scheduling (CS).</w:t>
            </w:r>
          </w:p>
          <w:p w14:paraId="78002513" w14:textId="77777777" w:rsidR="00150B3D" w:rsidRPr="005F5446" w:rsidRDefault="00150B3D" w:rsidP="00150B3D">
            <w:pPr>
              <w:adjustRightInd w:val="0"/>
              <w:snapToGrid w:val="0"/>
              <w:spacing w:beforeLines="30" w:before="72" w:line="60" w:lineRule="atLeast"/>
              <w:rPr>
                <w:rFonts w:eastAsia="SimSun"/>
                <w:i/>
                <w:lang w:eastAsia="zh-CN"/>
              </w:rPr>
            </w:pPr>
            <w:r w:rsidRPr="005F5446">
              <w:rPr>
                <w:rFonts w:eastAsia="SimSun"/>
                <w:b/>
                <w:i/>
                <w:lang w:eastAsia="zh-CN"/>
              </w:rPr>
              <w:t>Observation 13:</w:t>
            </w:r>
            <w:r w:rsidRPr="005F5446">
              <w:rPr>
                <w:rFonts w:eastAsia="SimSun"/>
                <w:i/>
                <w:lang w:eastAsia="zh-CN"/>
              </w:rPr>
              <w:t xml:space="preserve"> For Alt. 2 under Dense Urban Macro layer scenario with large packet, the following can be observed from blocking analysis at gNB sides for SBFD without any enhancements:</w:t>
            </w:r>
          </w:p>
          <w:p w14:paraId="389B489B" w14:textId="77777777" w:rsidR="00150B3D" w:rsidRPr="005F5446" w:rsidRDefault="00150B3D" w:rsidP="008C4588">
            <w:pPr>
              <w:numPr>
                <w:ilvl w:val="0"/>
                <w:numId w:val="4"/>
              </w:numPr>
              <w:adjustRightInd w:val="0"/>
              <w:snapToGrid w:val="0"/>
              <w:spacing w:beforeLines="30" w:before="72" w:line="60" w:lineRule="atLeast"/>
              <w:rPr>
                <w:i/>
              </w:rPr>
            </w:pPr>
            <w:r w:rsidRPr="005F5446">
              <w:rPr>
                <w:i/>
              </w:rPr>
              <w:t>The noise figure of receiver will be deteriorated severely at gNB sides for each RU, and the receiver will be blocked at gNB sides.</w:t>
            </w:r>
          </w:p>
          <w:p w14:paraId="383D4225" w14:textId="77777777" w:rsidR="00150B3D" w:rsidRPr="005F5446" w:rsidRDefault="00150B3D" w:rsidP="008C4588">
            <w:pPr>
              <w:numPr>
                <w:ilvl w:val="1"/>
                <w:numId w:val="5"/>
              </w:numPr>
              <w:adjustRightInd w:val="0"/>
              <w:snapToGrid w:val="0"/>
              <w:spacing w:beforeLines="30" w:before="72" w:line="60" w:lineRule="atLeast"/>
              <w:rPr>
                <w:i/>
              </w:rPr>
            </w:pPr>
            <w:r w:rsidRPr="005F5446">
              <w:rPr>
                <w:i/>
              </w:rPr>
              <w:t>Average total power received by gNB exceeds -43dBm with 51%, 92%, and 100% probability for low RU, medium RU, and high RU, respectively.</w:t>
            </w:r>
          </w:p>
          <w:p w14:paraId="211F4522" w14:textId="77777777" w:rsidR="00150B3D" w:rsidRPr="005F5446" w:rsidRDefault="00150B3D" w:rsidP="008C4588">
            <w:pPr>
              <w:numPr>
                <w:ilvl w:val="1"/>
                <w:numId w:val="5"/>
              </w:numPr>
              <w:adjustRightInd w:val="0"/>
              <w:snapToGrid w:val="0"/>
              <w:spacing w:beforeLines="30" w:before="72" w:line="60" w:lineRule="atLeast"/>
              <w:rPr>
                <w:i/>
              </w:rPr>
            </w:pPr>
            <w:r w:rsidRPr="005F5446">
              <w:rPr>
                <w:i/>
              </w:rPr>
              <w:t>Average total power received by gNB exceeds -25dBm with 1%, 2%, and 24% probability for low RU, medium RU, and high RU, respectively.</w:t>
            </w:r>
          </w:p>
          <w:p w14:paraId="47ABEBF6" w14:textId="77777777" w:rsidR="00150B3D" w:rsidRPr="005F5446" w:rsidRDefault="00150B3D" w:rsidP="008C4588">
            <w:pPr>
              <w:numPr>
                <w:ilvl w:val="0"/>
                <w:numId w:val="4"/>
              </w:numPr>
              <w:adjustRightInd w:val="0"/>
              <w:snapToGrid w:val="0"/>
              <w:spacing w:beforeLines="30" w:before="72" w:line="60" w:lineRule="atLeast"/>
            </w:pPr>
            <w:r w:rsidRPr="005F5446">
              <w:rPr>
                <w:i/>
              </w:rPr>
              <w:t>For SBFD, some enhancements to solve the blocking issue at gNB sides should be supported, e.g., coordinated beamforming (CBF).</w:t>
            </w:r>
          </w:p>
          <w:p w14:paraId="29882891" w14:textId="77777777" w:rsidR="00150B3D" w:rsidRPr="005F5446" w:rsidRDefault="00150B3D" w:rsidP="00150B3D">
            <w:pPr>
              <w:adjustRightInd w:val="0"/>
              <w:snapToGrid w:val="0"/>
              <w:spacing w:beforeLines="30" w:before="72" w:line="60" w:lineRule="atLeast"/>
              <w:rPr>
                <w:rFonts w:eastAsia="SimSun"/>
                <w:lang w:eastAsia="zh-CN"/>
              </w:rPr>
            </w:pPr>
            <w:r w:rsidRPr="005F5446">
              <w:rPr>
                <w:rFonts w:eastAsia="SimSun"/>
                <w:b/>
                <w:i/>
                <w:lang w:eastAsia="zh-CN"/>
              </w:rPr>
              <w:t>Observation 14:</w:t>
            </w:r>
            <w:r w:rsidRPr="005F5446">
              <w:rPr>
                <w:rFonts w:eastAsia="SimSun"/>
                <w:i/>
                <w:lang w:eastAsia="zh-CN"/>
              </w:rPr>
              <w:t xml:space="preserve"> For Alt. 2 under Dense Urban Macro layer scenario with large packet, the following can be observed from blocking analysis at gNB sides for SBFD with coordinated beamforming.</w:t>
            </w:r>
          </w:p>
          <w:p w14:paraId="6789013D" w14:textId="77777777" w:rsidR="00150B3D" w:rsidRPr="005F5446" w:rsidRDefault="00150B3D" w:rsidP="008C4588">
            <w:pPr>
              <w:numPr>
                <w:ilvl w:val="0"/>
                <w:numId w:val="6"/>
              </w:numPr>
              <w:adjustRightInd w:val="0"/>
              <w:snapToGrid w:val="0"/>
              <w:spacing w:beforeLines="30" w:before="72" w:line="60" w:lineRule="atLeast"/>
              <w:rPr>
                <w:i/>
              </w:rPr>
            </w:pPr>
            <w:r w:rsidRPr="005F5446">
              <w:rPr>
                <w:i/>
              </w:rPr>
              <w:t>CBF#0: (CBF based on gNB-gNB steering vector): the deterioration of noise figure and the blocking issue at gNB sides can be mitigated, but the blocking issue cannot be solved.</w:t>
            </w:r>
          </w:p>
          <w:p w14:paraId="0E0174B4" w14:textId="77777777" w:rsidR="00150B3D" w:rsidRPr="005F5446" w:rsidRDefault="00150B3D" w:rsidP="008C4588">
            <w:pPr>
              <w:numPr>
                <w:ilvl w:val="1"/>
                <w:numId w:val="6"/>
              </w:numPr>
              <w:adjustRightInd w:val="0"/>
              <w:snapToGrid w:val="0"/>
              <w:spacing w:beforeLines="30" w:before="72" w:line="60" w:lineRule="atLeast"/>
              <w:rPr>
                <w:i/>
              </w:rPr>
            </w:pPr>
            <w:r w:rsidRPr="005F5446">
              <w:rPr>
                <w:i/>
              </w:rPr>
              <w:t>Average total power received by gNB exceeds -43dBm with 20%, 50%, and 87% probability for low RU, medium RU, and high RU, respectively.</w:t>
            </w:r>
          </w:p>
          <w:p w14:paraId="68E6D450" w14:textId="77777777" w:rsidR="00150B3D" w:rsidRPr="005F5446" w:rsidRDefault="00150B3D" w:rsidP="008C4588">
            <w:pPr>
              <w:numPr>
                <w:ilvl w:val="1"/>
                <w:numId w:val="6"/>
              </w:numPr>
              <w:adjustRightInd w:val="0"/>
              <w:snapToGrid w:val="0"/>
              <w:spacing w:beforeLines="30" w:before="72" w:line="60" w:lineRule="atLeast"/>
              <w:rPr>
                <w:i/>
              </w:rPr>
            </w:pPr>
            <w:r w:rsidRPr="005F5446">
              <w:rPr>
                <w:i/>
              </w:rPr>
              <w:t xml:space="preserve">Average total power received by gNB exceed -25dBm with 0%, 0%, and 1% probability for low RU, medium RU, and high RU, respectively. </w:t>
            </w:r>
          </w:p>
          <w:p w14:paraId="7A6BE05E" w14:textId="77777777" w:rsidR="00150B3D" w:rsidRPr="005F5446" w:rsidRDefault="00150B3D" w:rsidP="008C4588">
            <w:pPr>
              <w:numPr>
                <w:ilvl w:val="0"/>
                <w:numId w:val="6"/>
              </w:numPr>
              <w:adjustRightInd w:val="0"/>
              <w:snapToGrid w:val="0"/>
              <w:spacing w:beforeLines="30" w:before="72" w:line="60" w:lineRule="atLeast"/>
              <w:rPr>
                <w:i/>
              </w:rPr>
            </w:pPr>
            <w:r w:rsidRPr="005F5446">
              <w:rPr>
                <w:i/>
              </w:rPr>
              <w:t>CBF#1: (CBF based on gNB-gNB channel measurement): the deterioration of noise figure can be mitigated significantly, and the blocking issue at gNB sides can be solved.</w:t>
            </w:r>
          </w:p>
          <w:p w14:paraId="178B7827" w14:textId="77777777" w:rsidR="00150B3D" w:rsidRPr="005F5446" w:rsidRDefault="00150B3D" w:rsidP="008C4588">
            <w:pPr>
              <w:numPr>
                <w:ilvl w:val="1"/>
                <w:numId w:val="6"/>
              </w:numPr>
              <w:adjustRightInd w:val="0"/>
              <w:snapToGrid w:val="0"/>
              <w:spacing w:beforeLines="30" w:before="72" w:line="60" w:lineRule="atLeast"/>
              <w:rPr>
                <w:i/>
              </w:rPr>
            </w:pPr>
            <w:r w:rsidRPr="005F5446">
              <w:rPr>
                <w:i/>
              </w:rPr>
              <w:t>Average total power received by gNB exceeds -43dBm with 7%, 42%, and 80% probability for low RU, medium RU, and high RU, respectively.</w:t>
            </w:r>
          </w:p>
          <w:p w14:paraId="5C8D2956" w14:textId="77777777" w:rsidR="00150B3D" w:rsidRPr="005F5446" w:rsidRDefault="00150B3D" w:rsidP="008C4588">
            <w:pPr>
              <w:numPr>
                <w:ilvl w:val="1"/>
                <w:numId w:val="6"/>
              </w:numPr>
              <w:adjustRightInd w:val="0"/>
              <w:snapToGrid w:val="0"/>
              <w:spacing w:beforeLines="30" w:before="72" w:line="60" w:lineRule="atLeast"/>
              <w:rPr>
                <w:i/>
              </w:rPr>
            </w:pPr>
            <w:r w:rsidRPr="005F5446">
              <w:rPr>
                <w:i/>
              </w:rPr>
              <w:t>Average total power received by gNB will not exceed -25dBm for each RU.</w:t>
            </w:r>
          </w:p>
          <w:p w14:paraId="2E77B8C9" w14:textId="77777777" w:rsidR="00150B3D" w:rsidRPr="005F5446" w:rsidRDefault="00150B3D" w:rsidP="008C4588">
            <w:pPr>
              <w:numPr>
                <w:ilvl w:val="2"/>
                <w:numId w:val="6"/>
              </w:numPr>
              <w:adjustRightInd w:val="0"/>
              <w:snapToGrid w:val="0"/>
              <w:spacing w:beforeLines="30" w:before="72" w:line="60" w:lineRule="atLeast"/>
              <w:rPr>
                <w:i/>
              </w:rPr>
            </w:pPr>
            <w:r w:rsidRPr="005F5446">
              <w:rPr>
                <w:i/>
              </w:rPr>
              <w:t>Compared with CBF#0, CBF#1 reduces 14dB, 16dB, and 14dB maximum average total power received by gNB for low RU, medium RU, and high RU, respectively.</w:t>
            </w:r>
          </w:p>
          <w:p w14:paraId="41F8CA1D" w14:textId="77777777" w:rsidR="00150B3D" w:rsidRPr="005F5446" w:rsidRDefault="00150B3D" w:rsidP="00150B3D">
            <w:pPr>
              <w:adjustRightInd w:val="0"/>
              <w:snapToGrid w:val="0"/>
              <w:spacing w:beforeLines="30" w:before="72" w:line="60" w:lineRule="atLeast"/>
              <w:rPr>
                <w:rFonts w:eastAsia="SimSun"/>
                <w:i/>
                <w:lang w:eastAsia="zh-CN"/>
              </w:rPr>
            </w:pPr>
            <w:r w:rsidRPr="005F5446">
              <w:rPr>
                <w:rFonts w:eastAsia="SimSun"/>
                <w:b/>
                <w:i/>
                <w:lang w:eastAsia="zh-CN"/>
              </w:rPr>
              <w:t>Observation 15:</w:t>
            </w:r>
            <w:r w:rsidRPr="005F5446">
              <w:rPr>
                <w:rFonts w:eastAsia="SimSun"/>
                <w:i/>
                <w:lang w:eastAsia="zh-CN"/>
              </w:rPr>
              <w:t xml:space="preserve"> For Alt. 2 under Dense Urban Macro layer scenario with large packet, the following can be observed from UL Type-2 RU evaluation results:</w:t>
            </w:r>
          </w:p>
          <w:p w14:paraId="006EA53D" w14:textId="77777777" w:rsidR="00150B3D" w:rsidRPr="005F5446" w:rsidRDefault="00150B3D" w:rsidP="008C4588">
            <w:pPr>
              <w:numPr>
                <w:ilvl w:val="0"/>
                <w:numId w:val="7"/>
              </w:numPr>
              <w:adjustRightInd w:val="0"/>
              <w:snapToGrid w:val="0"/>
              <w:spacing w:beforeLines="30" w:before="72" w:line="60" w:lineRule="atLeast"/>
              <w:rPr>
                <w:i/>
                <w:noProof/>
              </w:rPr>
            </w:pPr>
            <w:r w:rsidRPr="005F5446">
              <w:rPr>
                <w:i/>
                <w:noProof/>
              </w:rPr>
              <w:t>Case 1: SBFD without any enhancements reduces 2%, 5% and 0% UL RU than legacy TDD for low RU, medium RU, and high RU, respectively.</w:t>
            </w:r>
          </w:p>
          <w:p w14:paraId="2FC5BB73" w14:textId="77777777" w:rsidR="00150B3D" w:rsidRPr="005F5446" w:rsidRDefault="00150B3D" w:rsidP="008C4588">
            <w:pPr>
              <w:numPr>
                <w:ilvl w:val="0"/>
                <w:numId w:val="7"/>
              </w:numPr>
              <w:adjustRightInd w:val="0"/>
              <w:snapToGrid w:val="0"/>
              <w:spacing w:beforeLines="30" w:before="72" w:line="60" w:lineRule="atLeast"/>
              <w:rPr>
                <w:i/>
                <w:noProof/>
              </w:rPr>
            </w:pPr>
            <w:r w:rsidRPr="005F5446">
              <w:rPr>
                <w:i/>
                <w:noProof/>
              </w:rPr>
              <w:lastRenderedPageBreak/>
              <w:t>Case 2: SBFD with CBF based on gNB-gNB steering vector reduces 2%, 7%, and 4% UL RU than legacy TDD for low RU, medium RU, and high RU, respectively.</w:t>
            </w:r>
          </w:p>
          <w:p w14:paraId="4FB4FDA6" w14:textId="77777777" w:rsidR="00150B3D" w:rsidRPr="005F5446" w:rsidRDefault="00150B3D" w:rsidP="008C4588">
            <w:pPr>
              <w:numPr>
                <w:ilvl w:val="0"/>
                <w:numId w:val="7"/>
              </w:numPr>
              <w:adjustRightInd w:val="0"/>
              <w:snapToGrid w:val="0"/>
              <w:spacing w:beforeLines="30" w:before="72" w:line="60" w:lineRule="atLeast"/>
              <w:rPr>
                <w:i/>
                <w:noProof/>
              </w:rPr>
            </w:pPr>
            <w:r w:rsidRPr="005F5446">
              <w:rPr>
                <w:i/>
                <w:noProof/>
              </w:rPr>
              <w:t>Case3: SBFD with CBF based on gNB-gNB channel measurement reduces 3%, 6%, and 5% UL RU than legacy TDD for low RU, medium RU, and high RU, respectively.</w:t>
            </w:r>
          </w:p>
          <w:p w14:paraId="6D73AA99" w14:textId="77777777" w:rsidR="00150B3D" w:rsidRPr="005F5446" w:rsidRDefault="00150B3D" w:rsidP="008C4588">
            <w:pPr>
              <w:numPr>
                <w:ilvl w:val="0"/>
                <w:numId w:val="7"/>
              </w:numPr>
              <w:adjustRightInd w:val="0"/>
              <w:snapToGrid w:val="0"/>
              <w:spacing w:beforeLines="30" w:before="72" w:line="60" w:lineRule="atLeast"/>
              <w:rPr>
                <w:i/>
                <w:noProof/>
              </w:rPr>
            </w:pPr>
            <w:r w:rsidRPr="005F5446">
              <w:rPr>
                <w:i/>
                <w:noProof/>
              </w:rPr>
              <w:t>Case 4: SBFD with CS based on L3 measurement and report of UE-UE co-channel inter-subband CLI reduces 2%, 6%, and 7% UL RU than legacy TDD for low RU, medium RU, and high RU, respectively.</w:t>
            </w:r>
          </w:p>
          <w:p w14:paraId="09649749" w14:textId="77777777" w:rsidR="00150B3D" w:rsidRPr="005F5446" w:rsidRDefault="00150B3D" w:rsidP="008C4588">
            <w:pPr>
              <w:numPr>
                <w:ilvl w:val="0"/>
                <w:numId w:val="7"/>
              </w:numPr>
              <w:adjustRightInd w:val="0"/>
              <w:snapToGrid w:val="0"/>
              <w:spacing w:beforeLines="30" w:before="72" w:line="60" w:lineRule="atLeast"/>
              <w:rPr>
                <w:i/>
                <w:noProof/>
              </w:rPr>
            </w:pPr>
            <w:r w:rsidRPr="005F5446">
              <w:rPr>
                <w:i/>
                <w:noProof/>
              </w:rPr>
              <w:t>Case 5: SBFD with CS based on L1/L2 measurement and report of UE-UE co-channel inter-subband CLI reduces 2%, 6%, and 6% UL RU than legacy TDD for low RU, medium RU, and high RU, respectively.</w:t>
            </w:r>
          </w:p>
          <w:p w14:paraId="730C8DFA" w14:textId="77777777" w:rsidR="00150B3D" w:rsidRPr="005F5446" w:rsidRDefault="00150B3D" w:rsidP="008C4588">
            <w:pPr>
              <w:numPr>
                <w:ilvl w:val="0"/>
                <w:numId w:val="7"/>
              </w:numPr>
              <w:adjustRightInd w:val="0"/>
              <w:snapToGrid w:val="0"/>
              <w:spacing w:beforeLines="30" w:before="72" w:line="60" w:lineRule="atLeast"/>
              <w:rPr>
                <w:i/>
                <w:noProof/>
              </w:rPr>
            </w:pPr>
            <w:r w:rsidRPr="005F5446">
              <w:rPr>
                <w:i/>
                <w:noProof/>
              </w:rPr>
              <w:t>Case 6: SBFD with E-MMSE-IRC receiver based on transparent resource muting pattern 0 reduces 2%, 2%, and -6% UL RU than legacy TDD for low RU, medium RU, and high RU, respectively.</w:t>
            </w:r>
          </w:p>
          <w:p w14:paraId="43AFB472" w14:textId="77777777" w:rsidR="00150B3D" w:rsidRPr="005F5446" w:rsidRDefault="00150B3D" w:rsidP="008C4588">
            <w:pPr>
              <w:numPr>
                <w:ilvl w:val="0"/>
                <w:numId w:val="7"/>
              </w:numPr>
              <w:adjustRightInd w:val="0"/>
              <w:snapToGrid w:val="0"/>
              <w:spacing w:beforeLines="30" w:before="72" w:line="60" w:lineRule="atLeast"/>
              <w:rPr>
                <w:i/>
                <w:noProof/>
              </w:rPr>
            </w:pPr>
            <w:r w:rsidRPr="005F5446">
              <w:rPr>
                <w:i/>
                <w:noProof/>
              </w:rPr>
              <w:t>Case 7: SBFD with E-MMSE-IRC receiver based on transparent resource muting pattern 1 reduces 1%, -1%, and -8% UL RU than legacy TDD for low RU, medium RU, and high RU, respectively.</w:t>
            </w:r>
          </w:p>
          <w:p w14:paraId="46AA405F" w14:textId="77777777" w:rsidR="00150B3D" w:rsidRPr="005F5446" w:rsidRDefault="00150B3D" w:rsidP="008C4588">
            <w:pPr>
              <w:numPr>
                <w:ilvl w:val="0"/>
                <w:numId w:val="7"/>
              </w:numPr>
              <w:adjustRightInd w:val="0"/>
              <w:snapToGrid w:val="0"/>
              <w:spacing w:beforeLines="30" w:before="72" w:line="60" w:lineRule="atLeast"/>
              <w:rPr>
                <w:i/>
                <w:noProof/>
              </w:rPr>
            </w:pPr>
            <w:r w:rsidRPr="005F5446">
              <w:rPr>
                <w:i/>
                <w:noProof/>
              </w:rPr>
              <w:t>Case 8: SBFD with E-MMSE-IRC receiver based on non-transparent resource muting reduces 3%, 6%, and 0% UL RU than legacy TDD for low RU, medium RU, and high RU, respectively.</w:t>
            </w:r>
          </w:p>
          <w:p w14:paraId="0C7456E1" w14:textId="77777777" w:rsidR="00150B3D" w:rsidRPr="005F5446" w:rsidRDefault="00150B3D" w:rsidP="008C4588">
            <w:pPr>
              <w:numPr>
                <w:ilvl w:val="0"/>
                <w:numId w:val="7"/>
              </w:numPr>
              <w:adjustRightInd w:val="0"/>
              <w:snapToGrid w:val="0"/>
              <w:spacing w:beforeLines="30" w:before="72" w:line="60" w:lineRule="atLeast"/>
              <w:rPr>
                <w:i/>
                <w:noProof/>
              </w:rPr>
            </w:pPr>
            <w:r w:rsidRPr="005F5446">
              <w:rPr>
                <w:i/>
                <w:noProof/>
              </w:rPr>
              <w:t>Case 9: SBFD with all enhancements reduces 3%, 11%, and 18% UL RU than legacy TDD for low RU, medium RU, and high RU, respectively.</w:t>
            </w:r>
          </w:p>
          <w:p w14:paraId="6635AB76" w14:textId="77777777" w:rsidR="00150B3D" w:rsidRPr="005F5446" w:rsidRDefault="00150B3D" w:rsidP="008C4588">
            <w:pPr>
              <w:numPr>
                <w:ilvl w:val="0"/>
                <w:numId w:val="7"/>
              </w:numPr>
              <w:adjustRightInd w:val="0"/>
              <w:snapToGrid w:val="0"/>
              <w:spacing w:beforeLines="30" w:before="72" w:line="60" w:lineRule="atLeast"/>
              <w:rPr>
                <w:i/>
                <w:noProof/>
              </w:rPr>
            </w:pPr>
            <w:r w:rsidRPr="005F5446">
              <w:rPr>
                <w:i/>
                <w:noProof/>
              </w:rPr>
              <w:t>Case 10: SBFD without CLI reduces 3%, 13%, and 21% UL RU than legacy TDD for low RU, medium RU, and high RU, respectively.</w:t>
            </w:r>
          </w:p>
          <w:p w14:paraId="33FFB0C6" w14:textId="77777777" w:rsidR="00150B3D" w:rsidRPr="005F5446" w:rsidRDefault="00150B3D" w:rsidP="00150B3D">
            <w:pPr>
              <w:adjustRightInd w:val="0"/>
              <w:snapToGrid w:val="0"/>
              <w:spacing w:beforeLines="30" w:before="72" w:line="60" w:lineRule="atLeast"/>
              <w:rPr>
                <w:rFonts w:eastAsia="SimSun"/>
                <w:i/>
                <w:lang w:eastAsia="zh-CN"/>
              </w:rPr>
            </w:pPr>
            <w:r w:rsidRPr="005F5446">
              <w:rPr>
                <w:rFonts w:eastAsia="SimSun"/>
                <w:b/>
                <w:i/>
                <w:lang w:eastAsia="zh-CN"/>
              </w:rPr>
              <w:t>Observation 16:</w:t>
            </w:r>
            <w:r w:rsidRPr="005F5446">
              <w:rPr>
                <w:rFonts w:eastAsia="SimSun"/>
                <w:i/>
                <w:lang w:eastAsia="zh-CN"/>
              </w:rPr>
              <w:t xml:space="preserve"> For Alt. 2 under Dense Urban Macro layer scenario with large packet, the following can be observed from UL Average-UPT evaluation results:</w:t>
            </w:r>
          </w:p>
          <w:p w14:paraId="732D6CC6" w14:textId="77777777" w:rsidR="00150B3D" w:rsidRPr="005F5446" w:rsidRDefault="00150B3D" w:rsidP="008C4588">
            <w:pPr>
              <w:numPr>
                <w:ilvl w:val="0"/>
                <w:numId w:val="8"/>
              </w:numPr>
              <w:adjustRightInd w:val="0"/>
              <w:snapToGrid w:val="0"/>
              <w:spacing w:beforeLines="30" w:before="72" w:line="60" w:lineRule="atLeast"/>
              <w:rPr>
                <w:i/>
              </w:rPr>
            </w:pPr>
            <w:r w:rsidRPr="005F5446">
              <w:rPr>
                <w:i/>
              </w:rPr>
              <w:t>Case 1: SBFD without any enhancements has better UL Average-UPT than legacy TDD, but the gains of mean UL Average-UPT is far from the resource increase of 80%, due to the inter-site gNB-gNB co-channel inter-subband CLI and the blocking issue at gNB sides.</w:t>
            </w:r>
          </w:p>
          <w:p w14:paraId="30B2E7C2" w14:textId="77777777" w:rsidR="00150B3D" w:rsidRPr="005F5446" w:rsidRDefault="00150B3D" w:rsidP="008C4588">
            <w:pPr>
              <w:numPr>
                <w:ilvl w:val="1"/>
                <w:numId w:val="8"/>
              </w:numPr>
              <w:adjustRightInd w:val="0"/>
              <w:snapToGrid w:val="0"/>
              <w:spacing w:beforeLines="30" w:before="72" w:line="60" w:lineRule="atLeast"/>
              <w:rPr>
                <w:i/>
              </w:rPr>
            </w:pPr>
            <w:r w:rsidRPr="005F5446">
              <w:rPr>
                <w:i/>
              </w:rPr>
              <w:t>Compared with Alt. 4, the UL Average-UPT of SBFD without any enhancements is closer to SBFD without CLI for Alt. 2, since the UL slots can provide better UL performance.</w:t>
            </w:r>
          </w:p>
          <w:p w14:paraId="5A71D2D2" w14:textId="77777777" w:rsidR="00150B3D" w:rsidRPr="005F5446" w:rsidRDefault="00150B3D" w:rsidP="008C4588">
            <w:pPr>
              <w:numPr>
                <w:ilvl w:val="0"/>
                <w:numId w:val="8"/>
              </w:numPr>
              <w:adjustRightInd w:val="0"/>
              <w:snapToGrid w:val="0"/>
              <w:spacing w:beforeLines="30" w:before="72" w:line="60" w:lineRule="atLeast"/>
              <w:rPr>
                <w:i/>
              </w:rPr>
            </w:pPr>
            <w:r w:rsidRPr="005F5446">
              <w:rPr>
                <w:i/>
              </w:rPr>
              <w:t>Case 2/3: SBFD with CBF achieves better UL Average-UPT than SBFD without any enhancements, but the gains of mean UL Average-UPT still cannot reach the resource increase of 80%, since the CBF can solve the blocking issue at gNB sides but cannot suppress the inter-site gNB-gNB co-channel inter-subband CLI due to leakage.</w:t>
            </w:r>
          </w:p>
          <w:p w14:paraId="5BB197DB" w14:textId="77777777" w:rsidR="00150B3D" w:rsidRPr="005F5446" w:rsidRDefault="00150B3D" w:rsidP="008C4588">
            <w:pPr>
              <w:numPr>
                <w:ilvl w:val="1"/>
                <w:numId w:val="8"/>
              </w:numPr>
              <w:adjustRightInd w:val="0"/>
              <w:snapToGrid w:val="0"/>
              <w:spacing w:beforeLines="30" w:before="72" w:line="60" w:lineRule="atLeast"/>
              <w:rPr>
                <w:i/>
              </w:rPr>
            </w:pPr>
            <w:r w:rsidRPr="005F5446">
              <w:rPr>
                <w:i/>
              </w:rPr>
              <w:t>SBFD with CBF#1 (gNB-gNB channel measurement based CBF) achieves better UL Average-UPT than SBFD with CBF#0 (gNB-gNB steering vector based CBF), especially for high RU, since CBF#1 has more flexibility than CBF#0 to solve the blocking issue at gNB sides.</w:t>
            </w:r>
          </w:p>
          <w:p w14:paraId="471B9708" w14:textId="77777777" w:rsidR="00150B3D" w:rsidRPr="005F5446" w:rsidRDefault="00150B3D" w:rsidP="008C4588">
            <w:pPr>
              <w:numPr>
                <w:ilvl w:val="0"/>
                <w:numId w:val="4"/>
              </w:numPr>
              <w:adjustRightInd w:val="0"/>
              <w:snapToGrid w:val="0"/>
              <w:spacing w:beforeLines="30" w:before="72" w:line="60" w:lineRule="atLeast"/>
              <w:rPr>
                <w:i/>
                <w:noProof/>
              </w:rPr>
            </w:pPr>
            <w:r w:rsidRPr="005F5446">
              <w:rPr>
                <w:i/>
                <w:noProof/>
              </w:rPr>
              <w:t>Case 4/5: SBFD with CS has worse UL Average-UPT than SBFD without any enhancements, since the CS sacrifices UL performances to suppress the UE-UE co-channel inter-subband CLI.</w:t>
            </w:r>
          </w:p>
          <w:p w14:paraId="087DEC05" w14:textId="77777777" w:rsidR="00150B3D" w:rsidRPr="005F5446" w:rsidRDefault="00150B3D" w:rsidP="008C4588">
            <w:pPr>
              <w:numPr>
                <w:ilvl w:val="1"/>
                <w:numId w:val="4"/>
              </w:numPr>
              <w:adjustRightInd w:val="0"/>
              <w:snapToGrid w:val="0"/>
              <w:spacing w:beforeLines="30" w:before="72" w:line="60" w:lineRule="atLeast"/>
              <w:rPr>
                <w:i/>
              </w:rPr>
            </w:pPr>
            <w:r w:rsidRPr="005F5446">
              <w:rPr>
                <w:i/>
              </w:rPr>
              <w:t xml:space="preserve">SBFD with CS#0 (L3 measurement and report of UE-UE co-channel inter-subband CLI based CS) and SBFD with CS#1 (L1/L2 measurement and report </w:t>
            </w:r>
            <w:r w:rsidRPr="005F5446">
              <w:rPr>
                <w:i/>
              </w:rPr>
              <w:lastRenderedPageBreak/>
              <w:t>of UE-UE co-channel inter-subband CLI based CS) have similar UL performance.</w:t>
            </w:r>
          </w:p>
          <w:p w14:paraId="61D434AF" w14:textId="77777777" w:rsidR="00150B3D" w:rsidRPr="005F5446" w:rsidRDefault="00150B3D" w:rsidP="008C4588">
            <w:pPr>
              <w:numPr>
                <w:ilvl w:val="0"/>
                <w:numId w:val="4"/>
              </w:numPr>
              <w:adjustRightInd w:val="0"/>
              <w:snapToGrid w:val="0"/>
              <w:spacing w:beforeLines="30" w:before="72" w:line="60" w:lineRule="atLeast"/>
              <w:rPr>
                <w:i/>
              </w:rPr>
            </w:pPr>
            <w:r w:rsidRPr="005F5446">
              <w:rPr>
                <w:i/>
              </w:rPr>
              <w:t>Case 6 to 8: Different from Alt. 4, for Alt. 2 SBFD with E-MMSE-IRC receiver achieves similar UL Average-UPT to SBFD without any enhancements when the overhead introduced by the UL muting resources is small, since 1) the receiver cannot work if it is blocked, especially for high RU in which the receiver will be blocked with a high probability and 2) UL slots for Alt. 2 can avoid the inter-site gNB-gNB co-channel inter-subband CLI.</w:t>
            </w:r>
          </w:p>
          <w:p w14:paraId="24F6189C" w14:textId="77777777" w:rsidR="00150B3D" w:rsidRPr="005F5446" w:rsidRDefault="00150B3D" w:rsidP="008C4588">
            <w:pPr>
              <w:numPr>
                <w:ilvl w:val="1"/>
                <w:numId w:val="4"/>
              </w:numPr>
              <w:adjustRightInd w:val="0"/>
              <w:snapToGrid w:val="0"/>
              <w:spacing w:beforeLines="30" w:before="72" w:line="60" w:lineRule="atLeast"/>
              <w:rPr>
                <w:i/>
                <w:noProof/>
              </w:rPr>
            </w:pPr>
            <w:r w:rsidRPr="005F5446">
              <w:rPr>
                <w:i/>
                <w:noProof/>
              </w:rPr>
              <w:t>SBFD with IRC#1 (non-transparent UL resource muting based E-MMSE-IRC receiver) achieves better UL Average-UPT than SBFD with IRC#0-0 and IRC#0-1 (transparent UL resource muting based E-MMSE-IRC receiver with pattern 0/1), since the non-transparent UL resource muting has less UL overhead than the transparent UL resource muting.</w:t>
            </w:r>
          </w:p>
          <w:p w14:paraId="101AD5E4" w14:textId="77777777" w:rsidR="00150B3D" w:rsidRPr="005F5446" w:rsidRDefault="00150B3D" w:rsidP="008C4588">
            <w:pPr>
              <w:numPr>
                <w:ilvl w:val="2"/>
                <w:numId w:val="4"/>
              </w:numPr>
              <w:adjustRightInd w:val="0"/>
              <w:snapToGrid w:val="0"/>
              <w:spacing w:beforeLines="30" w:before="72" w:line="60" w:lineRule="atLeast"/>
              <w:rPr>
                <w:i/>
              </w:rPr>
            </w:pPr>
            <w:r w:rsidRPr="005F5446">
              <w:rPr>
                <w:i/>
              </w:rPr>
              <w:t xml:space="preserve">SBFD with </w:t>
            </w:r>
            <w:r w:rsidRPr="005F5446">
              <w:rPr>
                <w:i/>
                <w:noProof/>
              </w:rPr>
              <w:t>IRC#1</w:t>
            </w:r>
            <w:r w:rsidRPr="005F5446">
              <w:rPr>
                <w:i/>
              </w:rPr>
              <w:t xml:space="preserve"> achieves 13%, 8%, and 11% gains of mean UL Average-UPT than SBFD with </w:t>
            </w:r>
            <w:r w:rsidRPr="005F5446">
              <w:rPr>
                <w:i/>
                <w:noProof/>
              </w:rPr>
              <w:t xml:space="preserve">IRC#0-0 </w:t>
            </w:r>
            <w:r w:rsidRPr="005F5446">
              <w:rPr>
                <w:i/>
              </w:rPr>
              <w:t>for low RU, medium RU, and high RU, respectively.</w:t>
            </w:r>
          </w:p>
          <w:p w14:paraId="708C4EA9" w14:textId="77777777" w:rsidR="00150B3D" w:rsidRPr="005F5446" w:rsidRDefault="00150B3D" w:rsidP="008C4588">
            <w:pPr>
              <w:numPr>
                <w:ilvl w:val="2"/>
                <w:numId w:val="4"/>
              </w:numPr>
              <w:adjustRightInd w:val="0"/>
              <w:snapToGrid w:val="0"/>
              <w:spacing w:beforeLines="30" w:before="72" w:line="60" w:lineRule="atLeast"/>
              <w:rPr>
                <w:i/>
              </w:rPr>
            </w:pPr>
            <w:r w:rsidRPr="005F5446">
              <w:rPr>
                <w:i/>
              </w:rPr>
              <w:t xml:space="preserve">SBFD with </w:t>
            </w:r>
            <w:r w:rsidRPr="005F5446">
              <w:rPr>
                <w:i/>
                <w:noProof/>
              </w:rPr>
              <w:t>IRC#1</w:t>
            </w:r>
            <w:r w:rsidRPr="005F5446">
              <w:rPr>
                <w:i/>
              </w:rPr>
              <w:t xml:space="preserve"> achieves 48%, 17%, and N/A gains of 5% UL Average-UPT than SBFD with </w:t>
            </w:r>
            <w:r w:rsidRPr="005F5446">
              <w:rPr>
                <w:i/>
                <w:noProof/>
              </w:rPr>
              <w:t xml:space="preserve">IRC#0-0 </w:t>
            </w:r>
            <w:r w:rsidRPr="005F5446">
              <w:rPr>
                <w:i/>
              </w:rPr>
              <w:t>for low RU, medium RU, and high RU, respectively.</w:t>
            </w:r>
          </w:p>
          <w:p w14:paraId="51B2AA7F" w14:textId="77777777" w:rsidR="00150B3D" w:rsidRPr="005F5446" w:rsidRDefault="00150B3D" w:rsidP="008C4588">
            <w:pPr>
              <w:numPr>
                <w:ilvl w:val="2"/>
                <w:numId w:val="4"/>
              </w:numPr>
              <w:adjustRightInd w:val="0"/>
              <w:snapToGrid w:val="0"/>
              <w:spacing w:beforeLines="30" w:before="72" w:line="60" w:lineRule="atLeast"/>
              <w:rPr>
                <w:i/>
              </w:rPr>
            </w:pPr>
            <w:r w:rsidRPr="005F5446">
              <w:rPr>
                <w:i/>
              </w:rPr>
              <w:t xml:space="preserve">SBFD with </w:t>
            </w:r>
            <w:r w:rsidRPr="005F5446">
              <w:rPr>
                <w:i/>
                <w:noProof/>
              </w:rPr>
              <w:t>IRC#1</w:t>
            </w:r>
            <w:r w:rsidRPr="005F5446">
              <w:rPr>
                <w:i/>
              </w:rPr>
              <w:t xml:space="preserve"> achieves 15%, 18%, and 20% gains of mean UL Average-UPT than SBFD with </w:t>
            </w:r>
            <w:r w:rsidRPr="005F5446">
              <w:rPr>
                <w:i/>
                <w:noProof/>
              </w:rPr>
              <w:t xml:space="preserve">IRC#0-1 </w:t>
            </w:r>
            <w:r w:rsidRPr="005F5446">
              <w:rPr>
                <w:i/>
              </w:rPr>
              <w:t>for low RU, medium RU, and high RU, respectively.</w:t>
            </w:r>
          </w:p>
          <w:p w14:paraId="4E43A2C7" w14:textId="77777777" w:rsidR="00150B3D" w:rsidRPr="005F5446" w:rsidRDefault="00150B3D" w:rsidP="008C4588">
            <w:pPr>
              <w:numPr>
                <w:ilvl w:val="2"/>
                <w:numId w:val="4"/>
              </w:numPr>
              <w:adjustRightInd w:val="0"/>
              <w:snapToGrid w:val="0"/>
              <w:spacing w:beforeLines="30" w:before="72" w:line="60" w:lineRule="atLeast"/>
              <w:rPr>
                <w:i/>
              </w:rPr>
            </w:pPr>
            <w:r w:rsidRPr="005F5446">
              <w:rPr>
                <w:i/>
              </w:rPr>
              <w:t xml:space="preserve">SBFD with </w:t>
            </w:r>
            <w:r w:rsidRPr="005F5446">
              <w:rPr>
                <w:i/>
                <w:noProof/>
              </w:rPr>
              <w:t>IRC#1</w:t>
            </w:r>
            <w:r w:rsidRPr="005F5446">
              <w:rPr>
                <w:i/>
              </w:rPr>
              <w:t xml:space="preserve"> achieves 66%, 63%, and N/A gains of 5% UL Average-UPT than SBFD with </w:t>
            </w:r>
            <w:r w:rsidRPr="005F5446">
              <w:rPr>
                <w:i/>
                <w:noProof/>
              </w:rPr>
              <w:t xml:space="preserve">IRC#0-1 </w:t>
            </w:r>
            <w:r w:rsidRPr="005F5446">
              <w:rPr>
                <w:i/>
              </w:rPr>
              <w:t>for low RU, medium RU, and high RU, respectively.</w:t>
            </w:r>
          </w:p>
          <w:p w14:paraId="13C88190" w14:textId="77777777" w:rsidR="00150B3D" w:rsidRPr="005F5446" w:rsidRDefault="00150B3D" w:rsidP="008C4588">
            <w:pPr>
              <w:numPr>
                <w:ilvl w:val="0"/>
                <w:numId w:val="4"/>
              </w:numPr>
              <w:adjustRightInd w:val="0"/>
              <w:snapToGrid w:val="0"/>
              <w:spacing w:beforeLines="30" w:before="72" w:line="60" w:lineRule="atLeast"/>
              <w:rPr>
                <w:i/>
                <w:noProof/>
              </w:rPr>
            </w:pPr>
            <w:r w:rsidRPr="005F5446">
              <w:rPr>
                <w:i/>
                <w:noProof/>
              </w:rPr>
              <w:t xml:space="preserve">Case 9: SBFD with all enhancements achieves better UL Average-UPT than SBFD without any enhancements, especially for </w:t>
            </w:r>
            <w:r w:rsidRPr="005F5446">
              <w:rPr>
                <w:i/>
              </w:rPr>
              <w:t xml:space="preserve">5% </w:t>
            </w:r>
            <w:r w:rsidRPr="005F5446">
              <w:rPr>
                <w:i/>
                <w:noProof/>
              </w:rPr>
              <w:t xml:space="preserve">UL Average-UPT, and the gains of mean UL Average-UPT are close to </w:t>
            </w:r>
            <w:r w:rsidRPr="005F5446">
              <w:rPr>
                <w:i/>
              </w:rPr>
              <w:t>the resource increase of 80% for low RU and medium RU</w:t>
            </w:r>
            <w:r w:rsidRPr="005F5446">
              <w:rPr>
                <w:i/>
                <w:noProof/>
              </w:rPr>
              <w:t xml:space="preserve">, since both of the inter-site gNB-gNB co-channel inter-subband CLI and the blocking issue at gNB sides can be solved by the E-MMSE-IRC receiver and the CBF, respectively. </w:t>
            </w:r>
          </w:p>
          <w:p w14:paraId="0E1F3FEA" w14:textId="77777777" w:rsidR="00150B3D" w:rsidRPr="005F5446" w:rsidRDefault="00150B3D" w:rsidP="008C4588">
            <w:pPr>
              <w:numPr>
                <w:ilvl w:val="1"/>
                <w:numId w:val="4"/>
              </w:numPr>
              <w:adjustRightInd w:val="0"/>
              <w:snapToGrid w:val="0"/>
              <w:spacing w:beforeLines="30" w:before="72" w:line="60" w:lineRule="atLeast"/>
              <w:rPr>
                <w:i/>
                <w:noProof/>
              </w:rPr>
            </w:pPr>
            <w:r w:rsidRPr="005F5446">
              <w:rPr>
                <w:i/>
              </w:rPr>
              <w:t>For high RU, the gains of mean UL Average-UPT cannot reach the resource increase of 80% due to penalty to UL caused by the CS.</w:t>
            </w:r>
          </w:p>
          <w:p w14:paraId="5FE3BC3D" w14:textId="77777777" w:rsidR="00150B3D" w:rsidRPr="005F5446" w:rsidRDefault="00150B3D" w:rsidP="008C4588">
            <w:pPr>
              <w:numPr>
                <w:ilvl w:val="0"/>
                <w:numId w:val="4"/>
              </w:numPr>
              <w:adjustRightInd w:val="0"/>
              <w:snapToGrid w:val="0"/>
              <w:spacing w:beforeLines="30" w:before="72" w:line="60" w:lineRule="atLeast"/>
              <w:rPr>
                <w:i/>
                <w:noProof/>
              </w:rPr>
            </w:pPr>
            <w:r w:rsidRPr="005F5446">
              <w:rPr>
                <w:i/>
                <w:noProof/>
              </w:rPr>
              <w:t>Case 10: SBFD without CLI provides the performance upper limit of SBFD. Compared with legacy TDD, the UL Average-UPT gains for SBFD are mainly achieved by increased UL resources, increased UL transmission opportunities, weaker legacy UL interference, as well as higher UL signal power, especially for UL coverage-limited UEs.</w:t>
            </w:r>
          </w:p>
          <w:p w14:paraId="3EB94DE5" w14:textId="77777777" w:rsidR="00150B3D" w:rsidRPr="005F5446" w:rsidRDefault="00150B3D" w:rsidP="008C4588">
            <w:pPr>
              <w:numPr>
                <w:ilvl w:val="1"/>
                <w:numId w:val="4"/>
              </w:numPr>
              <w:adjustRightInd w:val="0"/>
              <w:snapToGrid w:val="0"/>
              <w:spacing w:beforeLines="30" w:before="72" w:line="60" w:lineRule="atLeast"/>
              <w:rPr>
                <w:i/>
                <w:noProof/>
              </w:rPr>
            </w:pPr>
            <w:r w:rsidRPr="005F5446">
              <w:rPr>
                <w:i/>
                <w:noProof/>
              </w:rPr>
              <w:t>For SBFD without CLI, the gains of mean UL Average-UPT of Alt. 2 than Alt. 4 cannot reach the resource increase  of 80%, since the UL slots cannot be fully used for UL coverage-limited UEs.</w:t>
            </w:r>
          </w:p>
          <w:p w14:paraId="65EE2CF2" w14:textId="77777777" w:rsidR="00150B3D" w:rsidRPr="005F5446" w:rsidRDefault="00150B3D" w:rsidP="00150B3D">
            <w:pPr>
              <w:adjustRightInd w:val="0"/>
              <w:snapToGrid w:val="0"/>
              <w:spacing w:beforeLines="30" w:before="72" w:line="60" w:lineRule="atLeast"/>
              <w:rPr>
                <w:rFonts w:eastAsia="SimSun"/>
                <w:i/>
                <w:lang w:eastAsia="zh-CN"/>
              </w:rPr>
            </w:pPr>
            <w:r w:rsidRPr="005F5446">
              <w:rPr>
                <w:rFonts w:eastAsia="SimSun"/>
                <w:b/>
                <w:i/>
                <w:lang w:eastAsia="zh-CN"/>
              </w:rPr>
              <w:t>Observation 17:</w:t>
            </w:r>
            <w:r w:rsidRPr="005F5446">
              <w:rPr>
                <w:rFonts w:eastAsia="SimSun"/>
                <w:i/>
                <w:lang w:eastAsia="zh-CN"/>
              </w:rPr>
              <w:t xml:space="preserve"> For Alt. 2 under Dense Urban Macro layer scenario with large packet, the following can be observed from UL Packet-Latency evaluation results:</w:t>
            </w:r>
          </w:p>
          <w:p w14:paraId="7D3F292F" w14:textId="77777777" w:rsidR="00150B3D" w:rsidRPr="005F5446" w:rsidRDefault="00150B3D" w:rsidP="008C4588">
            <w:pPr>
              <w:numPr>
                <w:ilvl w:val="0"/>
                <w:numId w:val="4"/>
              </w:numPr>
              <w:adjustRightInd w:val="0"/>
              <w:snapToGrid w:val="0"/>
              <w:spacing w:beforeLines="30" w:before="72" w:line="60" w:lineRule="atLeast"/>
              <w:rPr>
                <w:i/>
                <w:noProof/>
              </w:rPr>
            </w:pPr>
            <w:r w:rsidRPr="005F5446">
              <w:rPr>
                <w:i/>
                <w:noProof/>
              </w:rPr>
              <w:t>Case 1: SBFD without any enhancements has shorter UL Packet-Latency than legacy TDD, but it is much longer than SBFD without CLI, especially for medium RU and high RU, due to the inter-site gNB-gNB co-channel inter-subband CLI and the blocking issue at gNB sides.</w:t>
            </w:r>
          </w:p>
          <w:p w14:paraId="7B1BF824" w14:textId="77777777" w:rsidR="00150B3D" w:rsidRPr="005F5446" w:rsidRDefault="00150B3D" w:rsidP="008C4588">
            <w:pPr>
              <w:numPr>
                <w:ilvl w:val="0"/>
                <w:numId w:val="4"/>
              </w:numPr>
              <w:adjustRightInd w:val="0"/>
              <w:snapToGrid w:val="0"/>
              <w:spacing w:beforeLines="30" w:before="72" w:line="60" w:lineRule="atLeast"/>
              <w:rPr>
                <w:i/>
                <w:noProof/>
              </w:rPr>
            </w:pPr>
            <w:r w:rsidRPr="005F5446">
              <w:rPr>
                <w:i/>
                <w:noProof/>
              </w:rPr>
              <w:lastRenderedPageBreak/>
              <w:t>Case 2/3: SBFD with CBF achieves shorter UL Packet-Latency than SBFD without any enhancements, since the CBF can solve the blocking issue at gNB sides.</w:t>
            </w:r>
          </w:p>
          <w:p w14:paraId="7B0B77E2" w14:textId="77777777" w:rsidR="00150B3D" w:rsidRPr="005F5446" w:rsidRDefault="00150B3D" w:rsidP="008C4588">
            <w:pPr>
              <w:numPr>
                <w:ilvl w:val="0"/>
                <w:numId w:val="4"/>
              </w:numPr>
              <w:adjustRightInd w:val="0"/>
              <w:snapToGrid w:val="0"/>
              <w:spacing w:beforeLines="30" w:before="72" w:line="60" w:lineRule="atLeast"/>
              <w:rPr>
                <w:i/>
                <w:noProof/>
              </w:rPr>
            </w:pPr>
            <w:r w:rsidRPr="005F5446">
              <w:rPr>
                <w:i/>
                <w:noProof/>
              </w:rPr>
              <w:t>Case 4/5: SBFD with CS has much longer UL Packet-Latency than SBFD without any enhancements, especially for medium RU and high RU.</w:t>
            </w:r>
          </w:p>
          <w:p w14:paraId="02030E38" w14:textId="77777777" w:rsidR="00150B3D" w:rsidRPr="005F5446" w:rsidRDefault="00150B3D" w:rsidP="008C4588">
            <w:pPr>
              <w:numPr>
                <w:ilvl w:val="1"/>
                <w:numId w:val="4"/>
              </w:numPr>
              <w:adjustRightInd w:val="0"/>
              <w:snapToGrid w:val="0"/>
              <w:spacing w:beforeLines="30" w:before="72" w:line="60" w:lineRule="atLeast"/>
              <w:rPr>
                <w:i/>
                <w:noProof/>
              </w:rPr>
            </w:pPr>
            <w:r w:rsidRPr="005F5446">
              <w:rPr>
                <w:i/>
                <w:noProof/>
              </w:rPr>
              <w:t>Compared with Alt. 4, the CS has much larger impacts on UL Packet-Latency for Alt. 2, since the CS prioritizes to schedule the UL coverage-limited UEs in UL slots to avoid the strong UE-UE co-channel inter-subband CLI, thus reducing UL transmit opportunities.</w:t>
            </w:r>
          </w:p>
          <w:p w14:paraId="4A452A39" w14:textId="77777777" w:rsidR="00150B3D" w:rsidRPr="005F5446" w:rsidRDefault="00150B3D" w:rsidP="008C4588">
            <w:pPr>
              <w:numPr>
                <w:ilvl w:val="0"/>
                <w:numId w:val="4"/>
              </w:numPr>
              <w:adjustRightInd w:val="0"/>
              <w:snapToGrid w:val="0"/>
              <w:spacing w:beforeLines="30" w:before="72" w:line="60" w:lineRule="atLeast"/>
              <w:rPr>
                <w:i/>
                <w:noProof/>
              </w:rPr>
            </w:pPr>
            <w:r w:rsidRPr="005F5446">
              <w:rPr>
                <w:i/>
                <w:noProof/>
              </w:rPr>
              <w:t>Case 6-8: SBFD with E-MMSE-IRC receiver has similar UL Packet-Latency to SBFD without any enhancements, since the E-MMSE-IRC receiver is blocked with a high probability.</w:t>
            </w:r>
          </w:p>
          <w:p w14:paraId="5A71A92B" w14:textId="77777777" w:rsidR="00150B3D" w:rsidRPr="005F5446" w:rsidRDefault="00150B3D" w:rsidP="008C4588">
            <w:pPr>
              <w:numPr>
                <w:ilvl w:val="0"/>
                <w:numId w:val="4"/>
              </w:numPr>
              <w:adjustRightInd w:val="0"/>
              <w:snapToGrid w:val="0"/>
              <w:spacing w:beforeLines="30" w:before="72" w:line="60" w:lineRule="atLeast"/>
              <w:rPr>
                <w:i/>
                <w:noProof/>
              </w:rPr>
            </w:pPr>
            <w:r w:rsidRPr="005F5446">
              <w:rPr>
                <w:i/>
                <w:noProof/>
              </w:rPr>
              <w:t>Case 9: SBFD with all enhancements has longer UL Packet-Latency than SBFD without any enhancements but still shorter than legacy TDD, which is mainly caused by the CS.</w:t>
            </w:r>
          </w:p>
          <w:p w14:paraId="5573CD02" w14:textId="77777777" w:rsidR="00150B3D" w:rsidRPr="005F5446" w:rsidRDefault="00150B3D" w:rsidP="008C4588">
            <w:pPr>
              <w:numPr>
                <w:ilvl w:val="0"/>
                <w:numId w:val="4"/>
              </w:numPr>
              <w:adjustRightInd w:val="0"/>
              <w:snapToGrid w:val="0"/>
              <w:spacing w:beforeLines="30" w:before="72" w:line="60" w:lineRule="atLeast"/>
              <w:rPr>
                <w:i/>
                <w:noProof/>
              </w:rPr>
            </w:pPr>
            <w:r w:rsidRPr="005F5446">
              <w:rPr>
                <w:i/>
                <w:noProof/>
              </w:rPr>
              <w:t>Case 10: SBFD with all enhancements provides the performance upper limit of SBFD. It has shorter UL Packet-Latency than legacy TDD, achieved by increased UL transmission opportunities and increased UL resources.</w:t>
            </w:r>
          </w:p>
          <w:p w14:paraId="568C9F44" w14:textId="77777777" w:rsidR="00150B3D" w:rsidRPr="005F5446" w:rsidRDefault="00150B3D" w:rsidP="00150B3D">
            <w:pPr>
              <w:adjustRightInd w:val="0"/>
              <w:snapToGrid w:val="0"/>
              <w:spacing w:beforeLines="30" w:before="72" w:line="60" w:lineRule="atLeast"/>
              <w:rPr>
                <w:rFonts w:eastAsia="SimSun"/>
                <w:i/>
                <w:lang w:eastAsia="zh-CN"/>
              </w:rPr>
            </w:pPr>
            <w:r w:rsidRPr="005F5446">
              <w:rPr>
                <w:rFonts w:eastAsia="SimSun"/>
                <w:b/>
                <w:i/>
                <w:lang w:eastAsia="zh-CN"/>
              </w:rPr>
              <w:t>Observation 18:</w:t>
            </w:r>
            <w:r w:rsidRPr="005F5446">
              <w:rPr>
                <w:rFonts w:eastAsia="SimSun"/>
                <w:i/>
                <w:lang w:eastAsia="zh-CN"/>
              </w:rPr>
              <w:t xml:space="preserve"> For Alt. 2 under Dense Urban Macro layer scenario with large packet, the following can be observed from DL Type-2 RU evaluation results:</w:t>
            </w:r>
          </w:p>
          <w:p w14:paraId="6BC6CFDD" w14:textId="77777777" w:rsidR="00150B3D" w:rsidRPr="005F5446" w:rsidRDefault="00150B3D" w:rsidP="008C4588">
            <w:pPr>
              <w:numPr>
                <w:ilvl w:val="0"/>
                <w:numId w:val="7"/>
              </w:numPr>
              <w:adjustRightInd w:val="0"/>
              <w:snapToGrid w:val="0"/>
              <w:spacing w:beforeLines="30" w:before="72" w:line="60" w:lineRule="atLeast"/>
              <w:rPr>
                <w:i/>
                <w:noProof/>
              </w:rPr>
            </w:pPr>
            <w:r w:rsidRPr="005F5446">
              <w:rPr>
                <w:i/>
                <w:noProof/>
              </w:rPr>
              <w:t>Case 1: SBFD without any enhancements increases 5%, 18% and 22% DL RU than legacy TDD for low RU, medium RU, and high RU, respectively.</w:t>
            </w:r>
          </w:p>
          <w:p w14:paraId="45213B29" w14:textId="77777777" w:rsidR="00150B3D" w:rsidRPr="005F5446" w:rsidRDefault="00150B3D" w:rsidP="008C4588">
            <w:pPr>
              <w:numPr>
                <w:ilvl w:val="0"/>
                <w:numId w:val="7"/>
              </w:numPr>
              <w:adjustRightInd w:val="0"/>
              <w:snapToGrid w:val="0"/>
              <w:spacing w:beforeLines="30" w:before="72" w:line="60" w:lineRule="atLeast"/>
              <w:rPr>
                <w:i/>
                <w:noProof/>
              </w:rPr>
            </w:pPr>
            <w:r w:rsidRPr="005F5446">
              <w:rPr>
                <w:i/>
                <w:noProof/>
              </w:rPr>
              <w:t>Case 2: SBFD with CBF based on gNB-gNB steering vector increases 7%, 20%, and 22% DL RU than legacy TDD for low RU, medium RU, and high RU, respectively.</w:t>
            </w:r>
          </w:p>
          <w:p w14:paraId="26E760B3" w14:textId="77777777" w:rsidR="00150B3D" w:rsidRPr="005F5446" w:rsidRDefault="00150B3D" w:rsidP="008C4588">
            <w:pPr>
              <w:numPr>
                <w:ilvl w:val="0"/>
                <w:numId w:val="7"/>
              </w:numPr>
              <w:adjustRightInd w:val="0"/>
              <w:snapToGrid w:val="0"/>
              <w:spacing w:beforeLines="30" w:before="72" w:line="60" w:lineRule="atLeast"/>
              <w:rPr>
                <w:i/>
                <w:noProof/>
              </w:rPr>
            </w:pPr>
            <w:r w:rsidRPr="005F5446">
              <w:rPr>
                <w:i/>
                <w:noProof/>
              </w:rPr>
              <w:t>Case3: SBFD with CBF based on gNB-gNB channel measurement increases 7%, 19%, and 20% DL RU than legacy TDD for low RU, medium RU, and high RU, respectively.</w:t>
            </w:r>
          </w:p>
          <w:p w14:paraId="15756D79" w14:textId="77777777" w:rsidR="00150B3D" w:rsidRPr="005F5446" w:rsidRDefault="00150B3D" w:rsidP="008C4588">
            <w:pPr>
              <w:numPr>
                <w:ilvl w:val="0"/>
                <w:numId w:val="7"/>
              </w:numPr>
              <w:adjustRightInd w:val="0"/>
              <w:snapToGrid w:val="0"/>
              <w:spacing w:beforeLines="30" w:before="72" w:line="60" w:lineRule="atLeast"/>
              <w:rPr>
                <w:i/>
                <w:noProof/>
              </w:rPr>
            </w:pPr>
            <w:r w:rsidRPr="005F5446">
              <w:rPr>
                <w:i/>
                <w:noProof/>
              </w:rPr>
              <w:t>Case 4: SBFD with CS based on L3 measurement and report of UE-UE co-channel inter-subband CLI increases 3%, 14%, and 13% DL RU than legacy TDD for low RU, medium RU, and high RU, respectively.</w:t>
            </w:r>
          </w:p>
          <w:p w14:paraId="54F58882" w14:textId="77777777" w:rsidR="00150B3D" w:rsidRPr="005F5446" w:rsidRDefault="00150B3D" w:rsidP="008C4588">
            <w:pPr>
              <w:numPr>
                <w:ilvl w:val="0"/>
                <w:numId w:val="7"/>
              </w:numPr>
              <w:adjustRightInd w:val="0"/>
              <w:snapToGrid w:val="0"/>
              <w:spacing w:beforeLines="30" w:before="72" w:line="60" w:lineRule="atLeast"/>
              <w:rPr>
                <w:i/>
                <w:noProof/>
              </w:rPr>
            </w:pPr>
            <w:r w:rsidRPr="005F5446">
              <w:rPr>
                <w:i/>
                <w:noProof/>
              </w:rPr>
              <w:t>Case 5: SBFD with CS based on L1/L2 measurement and report of UE-UE co-channel inter-subband CLI increases 3%, 13%, and 14% DL RU than legacy TDD for low RU, medium RU, and high RU, respectively.</w:t>
            </w:r>
          </w:p>
          <w:p w14:paraId="6A82BCFD" w14:textId="77777777" w:rsidR="00150B3D" w:rsidRPr="005F5446" w:rsidRDefault="00150B3D" w:rsidP="008C4588">
            <w:pPr>
              <w:numPr>
                <w:ilvl w:val="0"/>
                <w:numId w:val="7"/>
              </w:numPr>
              <w:adjustRightInd w:val="0"/>
              <w:snapToGrid w:val="0"/>
              <w:spacing w:beforeLines="30" w:before="72" w:line="60" w:lineRule="atLeast"/>
              <w:rPr>
                <w:i/>
                <w:noProof/>
              </w:rPr>
            </w:pPr>
            <w:r w:rsidRPr="005F5446">
              <w:rPr>
                <w:i/>
                <w:noProof/>
              </w:rPr>
              <w:t>Case 6: SBFD with E-MMSE-IRC receiver based on transparent resource muting pattern 0 increases 8%, 20%, and 24% DL RU than legacy TDD for low RU, medium RU, and high RU, respectively.</w:t>
            </w:r>
          </w:p>
          <w:p w14:paraId="349926FA" w14:textId="77777777" w:rsidR="00150B3D" w:rsidRPr="005F5446" w:rsidRDefault="00150B3D" w:rsidP="008C4588">
            <w:pPr>
              <w:numPr>
                <w:ilvl w:val="0"/>
                <w:numId w:val="7"/>
              </w:numPr>
              <w:adjustRightInd w:val="0"/>
              <w:snapToGrid w:val="0"/>
              <w:spacing w:beforeLines="30" w:before="72" w:line="60" w:lineRule="atLeast"/>
              <w:rPr>
                <w:i/>
                <w:noProof/>
              </w:rPr>
            </w:pPr>
            <w:r w:rsidRPr="005F5446">
              <w:rPr>
                <w:i/>
                <w:noProof/>
              </w:rPr>
              <w:t>Case 7: SBFD with E-MMSE-IRC receiver based on transparent resource muting pattern 1 increases 7%, 22%, and 21% DL RU than legacy TDD for low RU, medium RU, and high RU, respectively.</w:t>
            </w:r>
          </w:p>
          <w:p w14:paraId="72792254" w14:textId="77777777" w:rsidR="00150B3D" w:rsidRPr="005F5446" w:rsidRDefault="00150B3D" w:rsidP="008C4588">
            <w:pPr>
              <w:numPr>
                <w:ilvl w:val="0"/>
                <w:numId w:val="7"/>
              </w:numPr>
              <w:adjustRightInd w:val="0"/>
              <w:snapToGrid w:val="0"/>
              <w:spacing w:beforeLines="30" w:before="72" w:line="60" w:lineRule="atLeast"/>
              <w:rPr>
                <w:i/>
                <w:noProof/>
              </w:rPr>
            </w:pPr>
            <w:r w:rsidRPr="005F5446">
              <w:rPr>
                <w:i/>
                <w:noProof/>
              </w:rPr>
              <w:t>Case 8: SBFD with E-MMSE-IRC receiver based on non-transparent resource muting increases 5%, 22%, and 25% DL RU than legacy TDD for low RU, medium RU, and high RU, respectively.</w:t>
            </w:r>
          </w:p>
          <w:p w14:paraId="2C26E4BB" w14:textId="77777777" w:rsidR="00150B3D" w:rsidRPr="005F5446" w:rsidRDefault="00150B3D" w:rsidP="008C4588">
            <w:pPr>
              <w:numPr>
                <w:ilvl w:val="0"/>
                <w:numId w:val="7"/>
              </w:numPr>
              <w:adjustRightInd w:val="0"/>
              <w:snapToGrid w:val="0"/>
              <w:spacing w:beforeLines="30" w:before="72" w:line="60" w:lineRule="atLeast"/>
              <w:rPr>
                <w:i/>
                <w:noProof/>
              </w:rPr>
            </w:pPr>
            <w:r w:rsidRPr="005F5446">
              <w:rPr>
                <w:i/>
                <w:noProof/>
              </w:rPr>
              <w:t>Case 9: SBFD with all enhancements increases 6%, 18%, and 19% DL RU than legacy TDD for low RU, medium RU, and high RU, respectively.</w:t>
            </w:r>
          </w:p>
          <w:p w14:paraId="6B21A948" w14:textId="77777777" w:rsidR="00150B3D" w:rsidRPr="005F5446" w:rsidRDefault="00150B3D" w:rsidP="008C4588">
            <w:pPr>
              <w:numPr>
                <w:ilvl w:val="0"/>
                <w:numId w:val="7"/>
              </w:numPr>
              <w:adjustRightInd w:val="0"/>
              <w:snapToGrid w:val="0"/>
              <w:spacing w:beforeLines="30" w:before="72" w:line="60" w:lineRule="atLeast"/>
              <w:rPr>
                <w:i/>
                <w:noProof/>
              </w:rPr>
            </w:pPr>
            <w:r w:rsidRPr="005F5446">
              <w:rPr>
                <w:i/>
                <w:noProof/>
              </w:rPr>
              <w:t>Case 10: SBFD without CLI increases 4%, 11%, and 13% DL RU than legacy TDD for low RU, medium RU, and high RU, respectively.</w:t>
            </w:r>
          </w:p>
          <w:p w14:paraId="056816B6" w14:textId="77777777" w:rsidR="00150B3D" w:rsidRPr="005F5446" w:rsidRDefault="00150B3D" w:rsidP="00150B3D">
            <w:pPr>
              <w:adjustRightInd w:val="0"/>
              <w:snapToGrid w:val="0"/>
              <w:spacing w:beforeLines="30" w:before="72" w:line="60" w:lineRule="atLeast"/>
              <w:rPr>
                <w:rFonts w:eastAsia="SimSun"/>
                <w:i/>
                <w:lang w:eastAsia="zh-CN"/>
              </w:rPr>
            </w:pPr>
            <w:r w:rsidRPr="005F5446">
              <w:rPr>
                <w:rFonts w:eastAsia="SimSun"/>
                <w:b/>
                <w:i/>
                <w:lang w:eastAsia="zh-CN"/>
              </w:rPr>
              <w:lastRenderedPageBreak/>
              <w:t>Observation 19:</w:t>
            </w:r>
            <w:r w:rsidRPr="005F5446">
              <w:rPr>
                <w:rFonts w:eastAsia="SimSun"/>
                <w:i/>
                <w:lang w:eastAsia="zh-CN"/>
              </w:rPr>
              <w:t xml:space="preserve"> For Alt. 2 under Dense Urban Macro layer scenario with large packet, the following can be observed from DL Average-UPT evaluation results:</w:t>
            </w:r>
          </w:p>
          <w:p w14:paraId="053BF8CC" w14:textId="77777777" w:rsidR="00150B3D" w:rsidRPr="005F5446" w:rsidRDefault="00150B3D" w:rsidP="008C4588">
            <w:pPr>
              <w:numPr>
                <w:ilvl w:val="0"/>
                <w:numId w:val="4"/>
              </w:numPr>
              <w:adjustRightInd w:val="0"/>
              <w:snapToGrid w:val="0"/>
              <w:spacing w:beforeLines="30" w:before="72" w:line="60" w:lineRule="atLeast"/>
              <w:rPr>
                <w:i/>
                <w:noProof/>
              </w:rPr>
            </w:pPr>
            <w:r w:rsidRPr="005F5446">
              <w:rPr>
                <w:i/>
                <w:noProof/>
              </w:rPr>
              <w:t>Case 1: SBFD without any enhancements has worse DL Average-UPT than legacy TDD, especially for 5% DL Average-UPT, and the loss of mean DL Average-UPT are more than the resource loss of 24%, due to the UE-UE co-channel inter-subband CLI.</w:t>
            </w:r>
          </w:p>
          <w:p w14:paraId="68C451D2" w14:textId="77777777" w:rsidR="00150B3D" w:rsidRPr="005F5446" w:rsidRDefault="00150B3D" w:rsidP="008C4588">
            <w:pPr>
              <w:numPr>
                <w:ilvl w:val="0"/>
                <w:numId w:val="4"/>
              </w:numPr>
              <w:adjustRightInd w:val="0"/>
              <w:snapToGrid w:val="0"/>
              <w:spacing w:beforeLines="30" w:before="72" w:line="60" w:lineRule="atLeast"/>
              <w:rPr>
                <w:i/>
                <w:noProof/>
              </w:rPr>
            </w:pPr>
            <w:r w:rsidRPr="005F5446">
              <w:rPr>
                <w:i/>
                <w:noProof/>
              </w:rPr>
              <w:t>Case 2/3: SBFD with CBF slightly reduces DL Average-UPT than SBFD without any enhancements, since the CBF will reduce DL MU paring performance.</w:t>
            </w:r>
          </w:p>
          <w:p w14:paraId="4E83C978" w14:textId="77777777" w:rsidR="00150B3D" w:rsidRPr="005F5446" w:rsidRDefault="00150B3D" w:rsidP="008C4588">
            <w:pPr>
              <w:numPr>
                <w:ilvl w:val="1"/>
                <w:numId w:val="4"/>
              </w:numPr>
              <w:adjustRightInd w:val="0"/>
              <w:snapToGrid w:val="0"/>
              <w:spacing w:beforeLines="30" w:before="72" w:line="60" w:lineRule="atLeast"/>
              <w:rPr>
                <w:i/>
              </w:rPr>
            </w:pPr>
            <w:r w:rsidRPr="005F5446">
              <w:rPr>
                <w:i/>
              </w:rPr>
              <w:t>SBFD with CBF#1 (gNB-gNB channel measurement based CBF) has slightly worse DL Average-UPT than SBFD with CBF#0 (gNB-gNB steering vector based CBF), since CBF#1 has more degree of freedom loss.</w:t>
            </w:r>
          </w:p>
          <w:p w14:paraId="30D4D4D0" w14:textId="77777777" w:rsidR="00150B3D" w:rsidRPr="005F5446" w:rsidRDefault="00150B3D" w:rsidP="008C4588">
            <w:pPr>
              <w:numPr>
                <w:ilvl w:val="0"/>
                <w:numId w:val="4"/>
              </w:numPr>
              <w:adjustRightInd w:val="0"/>
              <w:snapToGrid w:val="0"/>
              <w:spacing w:beforeLines="30" w:before="72" w:line="60" w:lineRule="atLeast"/>
              <w:rPr>
                <w:i/>
                <w:noProof/>
              </w:rPr>
            </w:pPr>
            <w:r w:rsidRPr="005F5446">
              <w:rPr>
                <w:i/>
                <w:noProof/>
              </w:rPr>
              <w:t>Case 4/5: SBFD with CS achieves better DL Average-UPT than SBFD without any enhancements, and which is close to SBFD without CLI, since the CS avoids to schedule the UL UEs who will cause serious UE-UE co-channel inter-subband CLI to DL UEs.</w:t>
            </w:r>
          </w:p>
          <w:p w14:paraId="6FF50FB1" w14:textId="77777777" w:rsidR="00150B3D" w:rsidRPr="005F5446" w:rsidRDefault="00150B3D" w:rsidP="008C4588">
            <w:pPr>
              <w:numPr>
                <w:ilvl w:val="1"/>
                <w:numId w:val="4"/>
              </w:numPr>
              <w:adjustRightInd w:val="0"/>
              <w:snapToGrid w:val="0"/>
              <w:spacing w:beforeLines="30" w:before="72" w:line="60" w:lineRule="atLeast"/>
              <w:rPr>
                <w:i/>
                <w:noProof/>
              </w:rPr>
            </w:pPr>
            <w:r w:rsidRPr="005F5446">
              <w:rPr>
                <w:i/>
                <w:noProof/>
              </w:rPr>
              <w:t>SBFD with CS#0 (</w:t>
            </w:r>
            <w:r w:rsidRPr="005F5446">
              <w:rPr>
                <w:i/>
              </w:rPr>
              <w:t>L3 measurement and report of UE-UE co-channel inter-subband CLI based CS</w:t>
            </w:r>
            <w:r w:rsidRPr="005F5446">
              <w:rPr>
                <w:i/>
                <w:noProof/>
              </w:rPr>
              <w:t>) and SBFD with CS#1 (</w:t>
            </w:r>
            <w:r w:rsidRPr="005F5446">
              <w:rPr>
                <w:i/>
              </w:rPr>
              <w:t>L1/L2 measurement and report of UE-UE co-channel inter-subband CLI based CS</w:t>
            </w:r>
            <w:r w:rsidRPr="005F5446">
              <w:rPr>
                <w:i/>
                <w:noProof/>
              </w:rPr>
              <w:t xml:space="preserve">) have similar DL Average-UPT. </w:t>
            </w:r>
          </w:p>
          <w:p w14:paraId="2767FB3A" w14:textId="77777777" w:rsidR="00150B3D" w:rsidRPr="005F5446" w:rsidRDefault="00150B3D" w:rsidP="008C4588">
            <w:pPr>
              <w:numPr>
                <w:ilvl w:val="1"/>
                <w:numId w:val="4"/>
              </w:numPr>
              <w:adjustRightInd w:val="0"/>
              <w:snapToGrid w:val="0"/>
              <w:spacing w:beforeLines="30" w:before="72" w:line="60" w:lineRule="atLeast"/>
              <w:rPr>
                <w:i/>
                <w:noProof/>
              </w:rPr>
            </w:pPr>
            <w:r w:rsidRPr="005F5446">
              <w:rPr>
                <w:i/>
                <w:noProof/>
              </w:rPr>
              <w:t>There is no obvious benefits for L1/L2 measurement and report of UE-UE co-channel inter-subband CLI, compared with L3 measurement and report of UE-UE co-channel inter-subband CLI.</w:t>
            </w:r>
          </w:p>
          <w:p w14:paraId="5B1DB8B6" w14:textId="77777777" w:rsidR="00150B3D" w:rsidRPr="005F5446" w:rsidRDefault="00150B3D" w:rsidP="008C4588">
            <w:pPr>
              <w:numPr>
                <w:ilvl w:val="0"/>
                <w:numId w:val="4"/>
              </w:numPr>
              <w:adjustRightInd w:val="0"/>
              <w:snapToGrid w:val="0"/>
              <w:spacing w:beforeLines="30" w:before="72" w:line="60" w:lineRule="atLeast"/>
              <w:rPr>
                <w:i/>
                <w:noProof/>
              </w:rPr>
            </w:pPr>
            <w:r w:rsidRPr="005F5446">
              <w:rPr>
                <w:i/>
                <w:noProof/>
              </w:rPr>
              <w:t>Case 6 to 8: SBFD with E-MMSE-IRC receiver has slightly worse DL Average-UPT than SBFD without any enhancements, since the E-MMSE-IRC receiver has one DL muting symbol overhead to avoid the effect of inter-site gNB-gNB co-channel inter-subband CLI on UL channel estimation.</w:t>
            </w:r>
          </w:p>
          <w:p w14:paraId="1E43F363" w14:textId="77777777" w:rsidR="00150B3D" w:rsidRPr="005F5446" w:rsidRDefault="00150B3D" w:rsidP="008C4588">
            <w:pPr>
              <w:numPr>
                <w:ilvl w:val="1"/>
                <w:numId w:val="4"/>
              </w:numPr>
              <w:adjustRightInd w:val="0"/>
              <w:snapToGrid w:val="0"/>
              <w:spacing w:beforeLines="30" w:before="72" w:line="60" w:lineRule="atLeast"/>
              <w:rPr>
                <w:i/>
                <w:noProof/>
              </w:rPr>
            </w:pPr>
            <w:r w:rsidRPr="005F5446">
              <w:rPr>
                <w:i/>
                <w:noProof/>
              </w:rPr>
              <w:t>SBFD with IRC#0-0 (non-transparent UL resource muting based E-MMSE-IRC receiver), and SBFD with IRC#0-1 (transparent UL resource muting based E-MMSE-IRC receiver with pattern 0 and 1), and SBFD with IRC#1 have similar DL performance.</w:t>
            </w:r>
          </w:p>
          <w:p w14:paraId="2FDCEB91" w14:textId="77777777" w:rsidR="00150B3D" w:rsidRPr="005F5446" w:rsidRDefault="00150B3D" w:rsidP="008C4588">
            <w:pPr>
              <w:numPr>
                <w:ilvl w:val="0"/>
                <w:numId w:val="4"/>
              </w:numPr>
              <w:adjustRightInd w:val="0"/>
              <w:snapToGrid w:val="0"/>
              <w:spacing w:beforeLines="30" w:before="72" w:line="60" w:lineRule="atLeast"/>
              <w:rPr>
                <w:i/>
                <w:noProof/>
              </w:rPr>
            </w:pPr>
            <w:r w:rsidRPr="005F5446">
              <w:rPr>
                <w:i/>
                <w:noProof/>
              </w:rPr>
              <w:t>Case 9: SBFD with all enhancements achieves much better 5% DL Average-UPT than SBFD without any enhancements, since the UE-UE co-channel inter-subband CLI can be suppressed by the CS. But the mean DL Average-UPT is worse than SBFD without any enhancements, since the CBF and the additional one DL muting symbol overhead will deteriorate the DL performance.</w:t>
            </w:r>
          </w:p>
          <w:p w14:paraId="4945E1E8" w14:textId="77777777" w:rsidR="00150B3D" w:rsidRPr="005F5446" w:rsidRDefault="00150B3D" w:rsidP="008C4588">
            <w:pPr>
              <w:numPr>
                <w:ilvl w:val="0"/>
                <w:numId w:val="4"/>
              </w:numPr>
              <w:adjustRightInd w:val="0"/>
              <w:snapToGrid w:val="0"/>
              <w:spacing w:beforeLines="30" w:before="72" w:line="60" w:lineRule="atLeast"/>
              <w:rPr>
                <w:i/>
                <w:noProof/>
              </w:rPr>
            </w:pPr>
            <w:r w:rsidRPr="005F5446">
              <w:rPr>
                <w:i/>
                <w:noProof/>
              </w:rPr>
              <w:t>Case 10: SBFD without CLI provides the performance upper limit of SBFD. Compared with legacy TDD, the DL Average-UPT loss are mainly caused by reduced DL resources and increased legacy DL interferences, especially for DL coverage-limited UEs.</w:t>
            </w:r>
          </w:p>
          <w:p w14:paraId="18F85F05" w14:textId="77777777" w:rsidR="00150B3D" w:rsidRPr="005F5446" w:rsidRDefault="00150B3D" w:rsidP="00150B3D">
            <w:pPr>
              <w:adjustRightInd w:val="0"/>
              <w:snapToGrid w:val="0"/>
              <w:spacing w:beforeLines="30" w:before="72" w:line="60" w:lineRule="atLeast"/>
              <w:rPr>
                <w:rFonts w:eastAsia="SimSun"/>
                <w:i/>
                <w:lang w:eastAsia="zh-CN"/>
              </w:rPr>
            </w:pPr>
            <w:r w:rsidRPr="005F5446">
              <w:rPr>
                <w:rFonts w:eastAsia="SimSun"/>
                <w:b/>
                <w:i/>
                <w:lang w:eastAsia="zh-CN"/>
              </w:rPr>
              <w:t>Observation 20:</w:t>
            </w:r>
            <w:r w:rsidRPr="005F5446">
              <w:rPr>
                <w:rFonts w:eastAsia="SimSun"/>
                <w:i/>
                <w:lang w:eastAsia="zh-CN"/>
              </w:rPr>
              <w:t xml:space="preserve"> For Alt. 4 under Dense Urban Macro layer scenario with large packet, the following can be observed from DL Packet-Latency evaluation results:</w:t>
            </w:r>
          </w:p>
          <w:p w14:paraId="0B61FF36" w14:textId="77777777" w:rsidR="00150B3D" w:rsidRPr="005F5446" w:rsidRDefault="00150B3D" w:rsidP="008C4588">
            <w:pPr>
              <w:numPr>
                <w:ilvl w:val="0"/>
                <w:numId w:val="4"/>
              </w:numPr>
              <w:adjustRightInd w:val="0"/>
              <w:snapToGrid w:val="0"/>
              <w:spacing w:beforeLines="30" w:before="72" w:line="60" w:lineRule="atLeast"/>
              <w:rPr>
                <w:i/>
                <w:noProof/>
              </w:rPr>
            </w:pPr>
            <w:r w:rsidRPr="005F5446">
              <w:rPr>
                <w:i/>
                <w:noProof/>
              </w:rPr>
              <w:t>Case 1: SBFD without any enhancements has much longer DL Packet-Latency than SBFD without CLI, due to the UE-UE co-channel inter-subband CLI.</w:t>
            </w:r>
          </w:p>
          <w:p w14:paraId="49887D87" w14:textId="77777777" w:rsidR="00150B3D" w:rsidRPr="005F5446" w:rsidRDefault="00150B3D" w:rsidP="008C4588">
            <w:pPr>
              <w:numPr>
                <w:ilvl w:val="0"/>
                <w:numId w:val="4"/>
              </w:numPr>
              <w:adjustRightInd w:val="0"/>
              <w:snapToGrid w:val="0"/>
              <w:spacing w:beforeLines="30" w:before="72" w:line="60" w:lineRule="atLeast"/>
              <w:rPr>
                <w:i/>
                <w:noProof/>
              </w:rPr>
            </w:pPr>
            <w:r w:rsidRPr="005F5446">
              <w:rPr>
                <w:i/>
                <w:noProof/>
              </w:rPr>
              <w:t>Case 2/3: SBFD with CBF has comparable DL Packet-Latency to SBFD without any enhancements for low RU and medium RU, and shorter DL Packet-Latency for high RU.</w:t>
            </w:r>
          </w:p>
          <w:p w14:paraId="144485C1" w14:textId="77777777" w:rsidR="00150B3D" w:rsidRPr="005F5446" w:rsidRDefault="00150B3D" w:rsidP="008C4588">
            <w:pPr>
              <w:numPr>
                <w:ilvl w:val="0"/>
                <w:numId w:val="4"/>
              </w:numPr>
              <w:adjustRightInd w:val="0"/>
              <w:snapToGrid w:val="0"/>
              <w:spacing w:beforeLines="30" w:before="72" w:line="60" w:lineRule="atLeast"/>
              <w:rPr>
                <w:i/>
                <w:noProof/>
              </w:rPr>
            </w:pPr>
            <w:r w:rsidRPr="005F5446">
              <w:rPr>
                <w:i/>
                <w:noProof/>
              </w:rPr>
              <w:lastRenderedPageBreak/>
              <w:t>Case 4/5: SBFD with CS has mcuh shorter DL Packet-Latency than SBFD without any enhancements, since the CS can suppress the UE-UE co-channel inter-subband CLI.</w:t>
            </w:r>
          </w:p>
          <w:p w14:paraId="23CBEB32" w14:textId="77777777" w:rsidR="00150B3D" w:rsidRPr="005F5446" w:rsidRDefault="00150B3D" w:rsidP="008C4588">
            <w:pPr>
              <w:numPr>
                <w:ilvl w:val="0"/>
                <w:numId w:val="4"/>
              </w:numPr>
              <w:adjustRightInd w:val="0"/>
              <w:snapToGrid w:val="0"/>
              <w:spacing w:beforeLines="30" w:before="72" w:line="60" w:lineRule="atLeast"/>
              <w:rPr>
                <w:i/>
                <w:noProof/>
              </w:rPr>
            </w:pPr>
            <w:r w:rsidRPr="005F5446">
              <w:rPr>
                <w:i/>
                <w:noProof/>
              </w:rPr>
              <w:t>Case 6-8: SBFD with E-MMSE-IRC receiver has longer DL Packet-Latency than SBFD without any enhancements, since the E-MMSE-IRC receiver has one DL muting symbol overhead.</w:t>
            </w:r>
          </w:p>
          <w:p w14:paraId="610AABD6" w14:textId="77777777" w:rsidR="00150B3D" w:rsidRPr="005F5446" w:rsidRDefault="00150B3D" w:rsidP="008C4588">
            <w:pPr>
              <w:numPr>
                <w:ilvl w:val="0"/>
                <w:numId w:val="4"/>
              </w:numPr>
              <w:adjustRightInd w:val="0"/>
              <w:snapToGrid w:val="0"/>
              <w:spacing w:beforeLines="30" w:before="72" w:line="60" w:lineRule="atLeast"/>
              <w:rPr>
                <w:i/>
                <w:noProof/>
              </w:rPr>
            </w:pPr>
            <w:r w:rsidRPr="005F5446">
              <w:rPr>
                <w:i/>
                <w:noProof/>
              </w:rPr>
              <w:t>Case 9: SBFD with all enhancements further reduces the DL Packet-Latency and that is close to SBFD without CLI.</w:t>
            </w:r>
          </w:p>
          <w:p w14:paraId="716F264D" w14:textId="77777777" w:rsidR="00150B3D" w:rsidRPr="005F5446" w:rsidRDefault="00150B3D" w:rsidP="008C4588">
            <w:pPr>
              <w:numPr>
                <w:ilvl w:val="0"/>
                <w:numId w:val="4"/>
              </w:numPr>
              <w:adjustRightInd w:val="0"/>
              <w:snapToGrid w:val="0"/>
              <w:spacing w:beforeLines="30" w:before="72" w:line="60" w:lineRule="atLeast"/>
              <w:rPr>
                <w:noProof/>
              </w:rPr>
            </w:pPr>
            <w:r w:rsidRPr="005F5446">
              <w:rPr>
                <w:i/>
                <w:noProof/>
              </w:rPr>
              <w:t>Case 10: SBFD with all enhancements provides the performance upper limit of SBFD. It has longer DL Packet-Latency than leagcy TDD caused by reduced DL resources.</w:t>
            </w:r>
          </w:p>
          <w:p w14:paraId="501D57F3" w14:textId="77777777" w:rsidR="00150B3D" w:rsidRPr="005F5446" w:rsidRDefault="00150B3D" w:rsidP="00150B3D">
            <w:pPr>
              <w:adjustRightInd w:val="0"/>
              <w:snapToGrid w:val="0"/>
              <w:spacing w:beforeLines="30" w:before="72" w:line="60" w:lineRule="atLeast"/>
              <w:rPr>
                <w:rFonts w:eastAsia="SimSun"/>
                <w:i/>
                <w:lang w:eastAsia="zh-CN"/>
              </w:rPr>
            </w:pPr>
            <w:r w:rsidRPr="005F5446">
              <w:rPr>
                <w:rFonts w:eastAsia="SimSun"/>
                <w:b/>
                <w:i/>
                <w:lang w:eastAsia="zh-CN"/>
              </w:rPr>
              <w:t>Observation 21:</w:t>
            </w:r>
            <w:r w:rsidRPr="005F5446">
              <w:rPr>
                <w:rFonts w:eastAsia="SimSun"/>
                <w:i/>
                <w:lang w:eastAsia="zh-CN"/>
              </w:rPr>
              <w:t xml:space="preserve"> For Alt. 1 under Dense Urban Macro layer scenario with large packet, the following can be observed from UL signal/interference analysis for legacy TDD and SBFD without any enhancements:</w:t>
            </w:r>
          </w:p>
          <w:p w14:paraId="10C3E869" w14:textId="77777777" w:rsidR="00150B3D" w:rsidRPr="005F5446" w:rsidRDefault="00150B3D" w:rsidP="008C4588">
            <w:pPr>
              <w:numPr>
                <w:ilvl w:val="0"/>
                <w:numId w:val="3"/>
              </w:numPr>
              <w:adjustRightInd w:val="0"/>
              <w:snapToGrid w:val="0"/>
              <w:spacing w:beforeLines="30" w:before="72" w:line="60" w:lineRule="atLeast"/>
              <w:rPr>
                <w:b/>
                <w:i/>
              </w:rPr>
            </w:pPr>
            <w:r w:rsidRPr="005F5446">
              <w:rPr>
                <w:i/>
              </w:rPr>
              <w:t>SBFD has higher UL signal power than legacy TDD for UL coverage-limited UEs and same UL signal power as legacy TDD for other UEs.</w:t>
            </w:r>
          </w:p>
          <w:p w14:paraId="46B7C389" w14:textId="77777777" w:rsidR="00150B3D" w:rsidRPr="005F5446" w:rsidRDefault="00150B3D" w:rsidP="008C4588">
            <w:pPr>
              <w:numPr>
                <w:ilvl w:val="0"/>
                <w:numId w:val="4"/>
              </w:numPr>
              <w:adjustRightInd w:val="0"/>
              <w:snapToGrid w:val="0"/>
              <w:spacing w:beforeLines="30" w:before="72" w:line="60" w:lineRule="atLeast"/>
              <w:rPr>
                <w:i/>
              </w:rPr>
            </w:pPr>
            <w:r w:rsidRPr="005F5446">
              <w:rPr>
                <w:i/>
              </w:rPr>
              <w:t>For SBFD, inter-site gNB-gNB co-channel inter-subband CLI (leakage) dominates UL interference:</w:t>
            </w:r>
          </w:p>
          <w:p w14:paraId="12D52BE0" w14:textId="77777777" w:rsidR="00150B3D" w:rsidRPr="005F5446" w:rsidRDefault="00150B3D" w:rsidP="008C4588">
            <w:pPr>
              <w:numPr>
                <w:ilvl w:val="1"/>
                <w:numId w:val="4"/>
              </w:numPr>
              <w:adjustRightInd w:val="0"/>
              <w:snapToGrid w:val="0"/>
              <w:spacing w:beforeLines="30" w:before="72" w:line="60" w:lineRule="atLeast"/>
              <w:rPr>
                <w:i/>
              </w:rPr>
            </w:pPr>
            <w:r w:rsidRPr="005F5446">
              <w:rPr>
                <w:i/>
              </w:rPr>
              <w:t>For SBFD, the inter-site gNB-gNB co-channel inter-subband CLI (leakage) is comparable to the legacy UL interference for legacy TDD, which can affect UL performance of SBFD directly.</w:t>
            </w:r>
          </w:p>
          <w:p w14:paraId="1700E055" w14:textId="77777777" w:rsidR="00150B3D" w:rsidRPr="005F5446" w:rsidRDefault="00150B3D" w:rsidP="008C4588">
            <w:pPr>
              <w:numPr>
                <w:ilvl w:val="1"/>
                <w:numId w:val="4"/>
              </w:numPr>
              <w:adjustRightInd w:val="0"/>
              <w:snapToGrid w:val="0"/>
              <w:spacing w:beforeLines="30" w:before="72" w:line="60" w:lineRule="atLeast"/>
              <w:rPr>
                <w:i/>
              </w:rPr>
            </w:pPr>
            <w:r w:rsidRPr="005F5446">
              <w:rPr>
                <w:i/>
              </w:rPr>
              <w:t>For SBFD, the inter-site gNB-gNB co-channel inter-subband CLI (leakage) leads to stronger legacy UL interference indirectly, that should be weaker than the legacy UL interference for legacy TDD in theory but they are similar in the end.</w:t>
            </w:r>
          </w:p>
          <w:p w14:paraId="17AAD9F3" w14:textId="77777777" w:rsidR="00150B3D" w:rsidRPr="005F5446" w:rsidRDefault="00150B3D" w:rsidP="008C4588">
            <w:pPr>
              <w:numPr>
                <w:ilvl w:val="1"/>
                <w:numId w:val="4"/>
              </w:numPr>
              <w:adjustRightInd w:val="0"/>
              <w:snapToGrid w:val="0"/>
              <w:spacing w:beforeLines="30" w:before="72" w:line="60" w:lineRule="atLeast"/>
              <w:rPr>
                <w:i/>
              </w:rPr>
            </w:pPr>
            <w:r w:rsidRPr="005F5446">
              <w:rPr>
                <w:i/>
              </w:rPr>
              <w:t>For SBFD, inter-site gNB-gNB co-channel inter-subband CLI (selectivity), co-site inter-sector gNB-gNB co-channel inter-subband CLI, and gNB self-interferences can be ignored compared with the inter-site gNB-gNB co-channel inter-subband CLI (leakage).</w:t>
            </w:r>
          </w:p>
          <w:p w14:paraId="1077F42E" w14:textId="77777777" w:rsidR="00150B3D" w:rsidRPr="005F5446" w:rsidRDefault="00150B3D" w:rsidP="008C4588">
            <w:pPr>
              <w:numPr>
                <w:ilvl w:val="0"/>
                <w:numId w:val="4"/>
              </w:numPr>
              <w:adjustRightInd w:val="0"/>
              <w:snapToGrid w:val="0"/>
              <w:spacing w:beforeLines="30" w:before="72" w:line="60" w:lineRule="atLeast"/>
            </w:pPr>
            <w:r w:rsidRPr="005F5446">
              <w:rPr>
                <w:i/>
              </w:rPr>
              <w:t>For SBFD, some enhancements to suppress the inter-site gNB-gNB co-channel inter-subband CLI (leakage) should be supported, e.g., E-MMSE-IRC receiver.</w:t>
            </w:r>
          </w:p>
          <w:p w14:paraId="64DF4553" w14:textId="77777777" w:rsidR="00150B3D" w:rsidRPr="005F5446" w:rsidRDefault="00150B3D" w:rsidP="00150B3D">
            <w:pPr>
              <w:adjustRightInd w:val="0"/>
              <w:snapToGrid w:val="0"/>
              <w:spacing w:beforeLines="30" w:before="72" w:line="60" w:lineRule="atLeast"/>
              <w:rPr>
                <w:rFonts w:eastAsia="SimSun"/>
                <w:i/>
                <w:lang w:eastAsia="zh-CN"/>
              </w:rPr>
            </w:pPr>
            <w:r w:rsidRPr="005F5446">
              <w:rPr>
                <w:rFonts w:eastAsia="SimSun"/>
                <w:b/>
                <w:i/>
                <w:lang w:eastAsia="zh-CN"/>
              </w:rPr>
              <w:t>Observation 22:</w:t>
            </w:r>
            <w:r w:rsidRPr="005F5446">
              <w:rPr>
                <w:rFonts w:eastAsia="SimSun"/>
                <w:i/>
                <w:lang w:eastAsia="zh-CN"/>
              </w:rPr>
              <w:t xml:space="preserve"> For Alt. 1 under Dense Urban Macro layer scenario with large packet, the following can be observed from DL signal/interference analysis for legacy TDD and SBFD without any enhancements:</w:t>
            </w:r>
          </w:p>
          <w:p w14:paraId="64737F54" w14:textId="77777777" w:rsidR="00150B3D" w:rsidRPr="005F5446" w:rsidRDefault="00150B3D" w:rsidP="008C4588">
            <w:pPr>
              <w:numPr>
                <w:ilvl w:val="0"/>
                <w:numId w:val="3"/>
              </w:numPr>
              <w:adjustRightInd w:val="0"/>
              <w:snapToGrid w:val="0"/>
              <w:spacing w:beforeLines="30" w:before="72" w:line="60" w:lineRule="atLeast"/>
              <w:rPr>
                <w:b/>
                <w:i/>
              </w:rPr>
            </w:pPr>
            <w:r w:rsidRPr="005F5446">
              <w:rPr>
                <w:i/>
              </w:rPr>
              <w:t>SBFD has same DL signal power as legacy TDD.</w:t>
            </w:r>
          </w:p>
          <w:p w14:paraId="3DE8B539" w14:textId="77777777" w:rsidR="00150B3D" w:rsidRPr="005F5446" w:rsidRDefault="00150B3D" w:rsidP="008C4588">
            <w:pPr>
              <w:numPr>
                <w:ilvl w:val="0"/>
                <w:numId w:val="3"/>
              </w:numPr>
              <w:adjustRightInd w:val="0"/>
              <w:snapToGrid w:val="0"/>
              <w:spacing w:beforeLines="30" w:before="72" w:line="60" w:lineRule="atLeast"/>
              <w:rPr>
                <w:i/>
              </w:rPr>
            </w:pPr>
            <w:r w:rsidRPr="005F5446">
              <w:rPr>
                <w:i/>
              </w:rPr>
              <w:t>SBFD has similar legacy DL interference to legacy TDD.</w:t>
            </w:r>
          </w:p>
          <w:p w14:paraId="237D2147" w14:textId="77777777" w:rsidR="00150B3D" w:rsidRPr="005F5446" w:rsidRDefault="00150B3D" w:rsidP="008C4588">
            <w:pPr>
              <w:numPr>
                <w:ilvl w:val="0"/>
                <w:numId w:val="4"/>
              </w:numPr>
              <w:adjustRightInd w:val="0"/>
              <w:snapToGrid w:val="0"/>
              <w:spacing w:beforeLines="30" w:before="72" w:line="60" w:lineRule="atLeast"/>
              <w:rPr>
                <w:i/>
              </w:rPr>
            </w:pPr>
            <w:r w:rsidRPr="005F5446">
              <w:rPr>
                <w:i/>
              </w:rPr>
              <w:t>For SBFD, UE-UE co-channel inter-subband CLI can affect DL coverage-limited UEs, even though it is weaker than the legacy DL interference.</w:t>
            </w:r>
          </w:p>
          <w:p w14:paraId="127264E8" w14:textId="77777777" w:rsidR="00150B3D" w:rsidRPr="005F5446" w:rsidRDefault="00150B3D" w:rsidP="008C4588">
            <w:pPr>
              <w:numPr>
                <w:ilvl w:val="0"/>
                <w:numId w:val="4"/>
              </w:numPr>
              <w:adjustRightInd w:val="0"/>
              <w:snapToGrid w:val="0"/>
              <w:spacing w:beforeLines="30" w:before="72" w:line="60" w:lineRule="atLeast"/>
            </w:pPr>
            <w:r w:rsidRPr="005F5446">
              <w:rPr>
                <w:i/>
              </w:rPr>
              <w:t>For SBFD, some enhancements to suppress the UE-UE co-channel inter-subband CLI should be supported, e.g., coordinated scheduling (CS).</w:t>
            </w:r>
          </w:p>
          <w:p w14:paraId="4995D007" w14:textId="77777777" w:rsidR="00150B3D" w:rsidRPr="005F5446" w:rsidRDefault="00150B3D" w:rsidP="00150B3D">
            <w:pPr>
              <w:adjustRightInd w:val="0"/>
              <w:snapToGrid w:val="0"/>
              <w:spacing w:beforeLines="30" w:before="72" w:line="60" w:lineRule="atLeast"/>
              <w:rPr>
                <w:rFonts w:eastAsia="SimSun"/>
                <w:i/>
                <w:lang w:eastAsia="zh-CN"/>
              </w:rPr>
            </w:pPr>
            <w:r w:rsidRPr="005F5446">
              <w:rPr>
                <w:rFonts w:eastAsia="SimSun"/>
                <w:b/>
                <w:i/>
                <w:lang w:eastAsia="zh-CN"/>
              </w:rPr>
              <w:t>Observation 23:</w:t>
            </w:r>
            <w:r w:rsidRPr="005F5446">
              <w:rPr>
                <w:rFonts w:eastAsia="SimSun"/>
                <w:i/>
                <w:lang w:eastAsia="zh-CN"/>
              </w:rPr>
              <w:t xml:space="preserve"> For Alt. 1 under Dense Urban Macro layer scenario with large packet, the following can be observed from blocking analysis at gNB sides for SBFD without any enhancements:</w:t>
            </w:r>
          </w:p>
          <w:p w14:paraId="135A7BC8" w14:textId="77777777" w:rsidR="00150B3D" w:rsidRPr="005F5446" w:rsidRDefault="00150B3D" w:rsidP="008C4588">
            <w:pPr>
              <w:numPr>
                <w:ilvl w:val="0"/>
                <w:numId w:val="4"/>
              </w:numPr>
              <w:adjustRightInd w:val="0"/>
              <w:snapToGrid w:val="0"/>
              <w:spacing w:beforeLines="30" w:before="72" w:line="60" w:lineRule="atLeast"/>
              <w:rPr>
                <w:i/>
              </w:rPr>
            </w:pPr>
            <w:r w:rsidRPr="005F5446">
              <w:rPr>
                <w:i/>
              </w:rPr>
              <w:t>The noise figure of receiver will be deteriorated severely at gNB sides for each RU, and the receiver will be blocked at gNB sides.</w:t>
            </w:r>
          </w:p>
          <w:p w14:paraId="114B55F7" w14:textId="77777777" w:rsidR="00150B3D" w:rsidRPr="005F5446" w:rsidRDefault="00150B3D" w:rsidP="008C4588">
            <w:pPr>
              <w:numPr>
                <w:ilvl w:val="1"/>
                <w:numId w:val="5"/>
              </w:numPr>
              <w:adjustRightInd w:val="0"/>
              <w:snapToGrid w:val="0"/>
              <w:spacing w:beforeLines="30" w:before="72" w:line="60" w:lineRule="atLeast"/>
              <w:rPr>
                <w:i/>
              </w:rPr>
            </w:pPr>
            <w:r w:rsidRPr="005F5446">
              <w:rPr>
                <w:i/>
              </w:rPr>
              <w:lastRenderedPageBreak/>
              <w:t>Average total power received by gNB exceeds -43dBm with 41%, 91%, and 99% probability for low RU, medium RU, and high RU, respectively.</w:t>
            </w:r>
          </w:p>
          <w:p w14:paraId="122DA1F3" w14:textId="77777777" w:rsidR="00150B3D" w:rsidRPr="005F5446" w:rsidRDefault="00150B3D" w:rsidP="008C4588">
            <w:pPr>
              <w:numPr>
                <w:ilvl w:val="1"/>
                <w:numId w:val="5"/>
              </w:numPr>
              <w:adjustRightInd w:val="0"/>
              <w:snapToGrid w:val="0"/>
              <w:spacing w:beforeLines="30" w:before="72" w:line="60" w:lineRule="atLeast"/>
              <w:rPr>
                <w:i/>
              </w:rPr>
            </w:pPr>
            <w:r w:rsidRPr="005F5446">
              <w:rPr>
                <w:i/>
              </w:rPr>
              <w:t>Average total power received by gNB exceeds -25dBm with 1%, 2%, and 15% probability for low RU, medium RU, and high RU, respectively.</w:t>
            </w:r>
          </w:p>
          <w:p w14:paraId="7BAAAA1C" w14:textId="77777777" w:rsidR="00150B3D" w:rsidRPr="005F5446" w:rsidRDefault="00150B3D" w:rsidP="008C4588">
            <w:pPr>
              <w:numPr>
                <w:ilvl w:val="0"/>
                <w:numId w:val="4"/>
              </w:numPr>
              <w:adjustRightInd w:val="0"/>
              <w:snapToGrid w:val="0"/>
              <w:spacing w:beforeLines="30" w:before="72" w:line="60" w:lineRule="atLeast"/>
            </w:pPr>
            <w:r w:rsidRPr="005F5446">
              <w:rPr>
                <w:i/>
              </w:rPr>
              <w:t>For SBFD, some enhancements to solve the blocking issue at gNB sides should be supported, e.g., coordinated beamforming (CBF).</w:t>
            </w:r>
          </w:p>
          <w:p w14:paraId="5D4CF546" w14:textId="77777777" w:rsidR="00150B3D" w:rsidRPr="005F5446" w:rsidRDefault="00150B3D" w:rsidP="00150B3D">
            <w:pPr>
              <w:adjustRightInd w:val="0"/>
              <w:snapToGrid w:val="0"/>
              <w:spacing w:beforeLines="30" w:before="72" w:line="60" w:lineRule="atLeast"/>
              <w:rPr>
                <w:rFonts w:eastAsia="SimSun"/>
                <w:lang w:eastAsia="zh-CN"/>
              </w:rPr>
            </w:pPr>
            <w:r w:rsidRPr="005F5446">
              <w:rPr>
                <w:rFonts w:eastAsia="SimSun"/>
                <w:b/>
                <w:i/>
                <w:lang w:eastAsia="zh-CN"/>
              </w:rPr>
              <w:t>Observation 24:</w:t>
            </w:r>
            <w:r w:rsidRPr="005F5446">
              <w:rPr>
                <w:rFonts w:eastAsia="SimSun"/>
                <w:i/>
                <w:lang w:eastAsia="zh-CN"/>
              </w:rPr>
              <w:t xml:space="preserve"> For Alt. 1 under Dense Urban Macro layer scenario with large packet, the following can be observed from blocking analysis at gNB sides for SBFD with coordinated beamforming.</w:t>
            </w:r>
          </w:p>
          <w:p w14:paraId="6C6A5711" w14:textId="77777777" w:rsidR="00150B3D" w:rsidRPr="005F5446" w:rsidRDefault="00150B3D" w:rsidP="008C4588">
            <w:pPr>
              <w:numPr>
                <w:ilvl w:val="0"/>
                <w:numId w:val="6"/>
              </w:numPr>
              <w:adjustRightInd w:val="0"/>
              <w:snapToGrid w:val="0"/>
              <w:spacing w:beforeLines="30" w:before="72" w:line="60" w:lineRule="atLeast"/>
              <w:rPr>
                <w:i/>
              </w:rPr>
            </w:pPr>
            <w:r w:rsidRPr="005F5446">
              <w:rPr>
                <w:i/>
              </w:rPr>
              <w:t>CBF#0: (CBF based on gNB-gNB steering vector): the deterioration of noise figure and the blocking issue at gNB sides can be mitigated, but the blocking issue cannot be solved.</w:t>
            </w:r>
          </w:p>
          <w:p w14:paraId="469B22CF" w14:textId="77777777" w:rsidR="00150B3D" w:rsidRPr="005F5446" w:rsidRDefault="00150B3D" w:rsidP="008C4588">
            <w:pPr>
              <w:numPr>
                <w:ilvl w:val="1"/>
                <w:numId w:val="6"/>
              </w:numPr>
              <w:adjustRightInd w:val="0"/>
              <w:snapToGrid w:val="0"/>
              <w:spacing w:beforeLines="30" w:before="72" w:line="60" w:lineRule="atLeast"/>
              <w:rPr>
                <w:i/>
              </w:rPr>
            </w:pPr>
            <w:r w:rsidRPr="005F5446">
              <w:rPr>
                <w:i/>
              </w:rPr>
              <w:t>Average total power received by gNB exceeds -43dBm with 19%, 55%, and 80% probability for low RU, medium RU, and high RU, respectively.</w:t>
            </w:r>
          </w:p>
          <w:p w14:paraId="48932DF3" w14:textId="77777777" w:rsidR="00150B3D" w:rsidRPr="005F5446" w:rsidRDefault="00150B3D" w:rsidP="008C4588">
            <w:pPr>
              <w:numPr>
                <w:ilvl w:val="1"/>
                <w:numId w:val="6"/>
              </w:numPr>
              <w:adjustRightInd w:val="0"/>
              <w:snapToGrid w:val="0"/>
              <w:spacing w:beforeLines="30" w:before="72" w:line="60" w:lineRule="atLeast"/>
              <w:rPr>
                <w:i/>
              </w:rPr>
            </w:pPr>
            <w:r w:rsidRPr="005F5446">
              <w:rPr>
                <w:i/>
              </w:rPr>
              <w:t xml:space="preserve">Average total power received by gNB exceed -25dBm with 0%, 0%, and 1% probability for low RU, medium RU, and high RU, respectively. </w:t>
            </w:r>
          </w:p>
          <w:p w14:paraId="51569972" w14:textId="77777777" w:rsidR="00150B3D" w:rsidRPr="005F5446" w:rsidRDefault="00150B3D" w:rsidP="008C4588">
            <w:pPr>
              <w:numPr>
                <w:ilvl w:val="0"/>
                <w:numId w:val="6"/>
              </w:numPr>
              <w:adjustRightInd w:val="0"/>
              <w:snapToGrid w:val="0"/>
              <w:spacing w:beforeLines="30" w:before="72" w:line="60" w:lineRule="atLeast"/>
              <w:rPr>
                <w:i/>
              </w:rPr>
            </w:pPr>
            <w:r w:rsidRPr="005F5446">
              <w:rPr>
                <w:i/>
              </w:rPr>
              <w:t>CBF#1: (CBF based on gNB-gNB channel measurement): the deterioration of noise figure can be mitigated significantly, and the blocking issue at gNB sides can be solved.</w:t>
            </w:r>
          </w:p>
          <w:p w14:paraId="02497FE9" w14:textId="77777777" w:rsidR="00150B3D" w:rsidRPr="005F5446" w:rsidRDefault="00150B3D" w:rsidP="008C4588">
            <w:pPr>
              <w:numPr>
                <w:ilvl w:val="1"/>
                <w:numId w:val="6"/>
              </w:numPr>
              <w:adjustRightInd w:val="0"/>
              <w:snapToGrid w:val="0"/>
              <w:spacing w:beforeLines="30" w:before="72" w:line="60" w:lineRule="atLeast"/>
              <w:rPr>
                <w:i/>
              </w:rPr>
            </w:pPr>
            <w:r w:rsidRPr="005F5446">
              <w:rPr>
                <w:i/>
              </w:rPr>
              <w:t>Average total power received by gNB exceeds -43dBm with 5%, 31%, and 67% probability for low RU, medium RU, and high RU, respectively.</w:t>
            </w:r>
          </w:p>
          <w:p w14:paraId="58BCCAC9" w14:textId="77777777" w:rsidR="00150B3D" w:rsidRPr="005F5446" w:rsidRDefault="00150B3D" w:rsidP="008C4588">
            <w:pPr>
              <w:numPr>
                <w:ilvl w:val="1"/>
                <w:numId w:val="6"/>
              </w:numPr>
              <w:adjustRightInd w:val="0"/>
              <w:snapToGrid w:val="0"/>
              <w:spacing w:beforeLines="30" w:before="72" w:line="60" w:lineRule="atLeast"/>
              <w:rPr>
                <w:i/>
              </w:rPr>
            </w:pPr>
            <w:r w:rsidRPr="005F5446">
              <w:rPr>
                <w:i/>
              </w:rPr>
              <w:t>Average total power received by gNB will not exceed -25dBm for each RU.</w:t>
            </w:r>
          </w:p>
          <w:p w14:paraId="5DBC6340" w14:textId="77777777" w:rsidR="00150B3D" w:rsidRPr="005F5446" w:rsidRDefault="00150B3D" w:rsidP="008C4588">
            <w:pPr>
              <w:numPr>
                <w:ilvl w:val="2"/>
                <w:numId w:val="6"/>
              </w:numPr>
              <w:adjustRightInd w:val="0"/>
              <w:snapToGrid w:val="0"/>
              <w:spacing w:beforeLines="30" w:before="72" w:line="60" w:lineRule="atLeast"/>
              <w:rPr>
                <w:i/>
              </w:rPr>
            </w:pPr>
            <w:r w:rsidRPr="005F5446">
              <w:rPr>
                <w:i/>
              </w:rPr>
              <w:t>Compared with CBF#0, CBF#1 reduces 13dB, 10dB, and 10dB maximum average total power received by gNB for low RU, medium RU, and high RU, respectively.</w:t>
            </w:r>
          </w:p>
          <w:p w14:paraId="1F38841D" w14:textId="77777777" w:rsidR="00150B3D" w:rsidRPr="005F5446" w:rsidRDefault="00150B3D" w:rsidP="00150B3D">
            <w:pPr>
              <w:adjustRightInd w:val="0"/>
              <w:snapToGrid w:val="0"/>
              <w:spacing w:beforeLines="30" w:before="72" w:line="60" w:lineRule="atLeast"/>
              <w:rPr>
                <w:rFonts w:eastAsia="SimSun"/>
                <w:i/>
                <w:lang w:eastAsia="zh-CN"/>
              </w:rPr>
            </w:pPr>
            <w:r w:rsidRPr="005F5446">
              <w:rPr>
                <w:rFonts w:eastAsia="SimSun"/>
                <w:b/>
                <w:i/>
                <w:lang w:eastAsia="zh-CN"/>
              </w:rPr>
              <w:t>Observation 25:</w:t>
            </w:r>
            <w:r w:rsidRPr="005F5446">
              <w:rPr>
                <w:rFonts w:eastAsia="SimSun"/>
                <w:i/>
                <w:lang w:eastAsia="zh-CN"/>
              </w:rPr>
              <w:t xml:space="preserve"> For Alt. 1 under Dense Urban Macro layer scenario with large packet, the following can be observed from UL Type-2 RU evaluation results:</w:t>
            </w:r>
          </w:p>
          <w:p w14:paraId="56311BA9" w14:textId="77777777" w:rsidR="00150B3D" w:rsidRPr="005F5446" w:rsidRDefault="00150B3D" w:rsidP="008C4588">
            <w:pPr>
              <w:numPr>
                <w:ilvl w:val="0"/>
                <w:numId w:val="7"/>
              </w:numPr>
              <w:adjustRightInd w:val="0"/>
              <w:snapToGrid w:val="0"/>
              <w:spacing w:beforeLines="30" w:before="72" w:line="60" w:lineRule="atLeast"/>
              <w:rPr>
                <w:i/>
                <w:noProof/>
              </w:rPr>
            </w:pPr>
            <w:r w:rsidRPr="005F5446">
              <w:rPr>
                <w:i/>
                <w:noProof/>
              </w:rPr>
              <w:t>Case 1: SBFD without any enhancements reduces 2%, 3% and 0% UL RU than legacy TDD for low RU, medium RU, and high RU, respectively.</w:t>
            </w:r>
          </w:p>
          <w:p w14:paraId="34FEF50B" w14:textId="77777777" w:rsidR="00150B3D" w:rsidRPr="005F5446" w:rsidRDefault="00150B3D" w:rsidP="008C4588">
            <w:pPr>
              <w:numPr>
                <w:ilvl w:val="0"/>
                <w:numId w:val="7"/>
              </w:numPr>
              <w:adjustRightInd w:val="0"/>
              <w:snapToGrid w:val="0"/>
              <w:spacing w:beforeLines="30" w:before="72" w:line="60" w:lineRule="atLeast"/>
              <w:rPr>
                <w:i/>
                <w:noProof/>
              </w:rPr>
            </w:pPr>
            <w:r w:rsidRPr="005F5446">
              <w:rPr>
                <w:i/>
                <w:noProof/>
              </w:rPr>
              <w:t>Case 2: SBFD with CBF based on gNB-gNB steering vector reduces 2%, 5%, and 2% UL RU than legacy TDD for low RU, medium RU, and high RU, respectively.</w:t>
            </w:r>
          </w:p>
          <w:p w14:paraId="340B67E3" w14:textId="77777777" w:rsidR="00150B3D" w:rsidRPr="005F5446" w:rsidRDefault="00150B3D" w:rsidP="008C4588">
            <w:pPr>
              <w:numPr>
                <w:ilvl w:val="0"/>
                <w:numId w:val="7"/>
              </w:numPr>
              <w:adjustRightInd w:val="0"/>
              <w:snapToGrid w:val="0"/>
              <w:spacing w:beforeLines="30" w:before="72" w:line="60" w:lineRule="atLeast"/>
              <w:rPr>
                <w:i/>
                <w:noProof/>
              </w:rPr>
            </w:pPr>
            <w:r w:rsidRPr="005F5446">
              <w:rPr>
                <w:i/>
                <w:noProof/>
              </w:rPr>
              <w:t>Case3: SBFD with CBF based on gNB-gNB channel measurement reduces 2%, 5%, and 4% UL RU than legacy TDD for low RU, medium RU, and high RU, respectively.</w:t>
            </w:r>
          </w:p>
          <w:p w14:paraId="349D2E7B" w14:textId="77777777" w:rsidR="00150B3D" w:rsidRPr="005F5446" w:rsidRDefault="00150B3D" w:rsidP="008C4588">
            <w:pPr>
              <w:numPr>
                <w:ilvl w:val="0"/>
                <w:numId w:val="7"/>
              </w:numPr>
              <w:adjustRightInd w:val="0"/>
              <w:snapToGrid w:val="0"/>
              <w:spacing w:beforeLines="30" w:before="72" w:line="60" w:lineRule="atLeast"/>
              <w:rPr>
                <w:i/>
                <w:noProof/>
              </w:rPr>
            </w:pPr>
            <w:r w:rsidRPr="005F5446">
              <w:rPr>
                <w:i/>
                <w:noProof/>
              </w:rPr>
              <w:t>Case 4: SBFD with CS based on L3 measurement and report of UE-UE co-channel inter-subband CLI reduces 2%, 4%, and 5% UL RU than legacy TDD for low RU, medium RU, and high RU, respectively.</w:t>
            </w:r>
          </w:p>
          <w:p w14:paraId="0D0CF54F" w14:textId="77777777" w:rsidR="00150B3D" w:rsidRPr="005F5446" w:rsidRDefault="00150B3D" w:rsidP="008C4588">
            <w:pPr>
              <w:numPr>
                <w:ilvl w:val="0"/>
                <w:numId w:val="7"/>
              </w:numPr>
              <w:adjustRightInd w:val="0"/>
              <w:snapToGrid w:val="0"/>
              <w:spacing w:beforeLines="30" w:before="72" w:line="60" w:lineRule="atLeast"/>
              <w:rPr>
                <w:i/>
                <w:noProof/>
              </w:rPr>
            </w:pPr>
            <w:r w:rsidRPr="005F5446">
              <w:rPr>
                <w:i/>
                <w:noProof/>
              </w:rPr>
              <w:t>Case 5: SBFD with CS based on L1/L2 measurement and report of UE-UE co-channel inter-subband CLI reduces 2%, 5%, and 4% UL RU than legacy TDD for low RU, medium RU, and high RU, respectively.</w:t>
            </w:r>
          </w:p>
          <w:p w14:paraId="452B9C42" w14:textId="77777777" w:rsidR="00150B3D" w:rsidRPr="005F5446" w:rsidRDefault="00150B3D" w:rsidP="008C4588">
            <w:pPr>
              <w:numPr>
                <w:ilvl w:val="0"/>
                <w:numId w:val="7"/>
              </w:numPr>
              <w:adjustRightInd w:val="0"/>
              <w:snapToGrid w:val="0"/>
              <w:spacing w:beforeLines="30" w:before="72" w:line="60" w:lineRule="atLeast"/>
              <w:rPr>
                <w:i/>
                <w:noProof/>
              </w:rPr>
            </w:pPr>
            <w:r w:rsidRPr="005F5446">
              <w:rPr>
                <w:i/>
                <w:noProof/>
              </w:rPr>
              <w:t>Case 6: SBFD with E-MMSE-IRC receiver based on transparent resource muting pattern 0 reduces 1%, 1%, and -5% UL RU than legacy TDD for low RU, medium RU, and high RU, respectively.</w:t>
            </w:r>
          </w:p>
          <w:p w14:paraId="35167189" w14:textId="77777777" w:rsidR="00150B3D" w:rsidRPr="005F5446" w:rsidRDefault="00150B3D" w:rsidP="008C4588">
            <w:pPr>
              <w:numPr>
                <w:ilvl w:val="0"/>
                <w:numId w:val="7"/>
              </w:numPr>
              <w:adjustRightInd w:val="0"/>
              <w:snapToGrid w:val="0"/>
              <w:spacing w:beforeLines="30" w:before="72" w:line="60" w:lineRule="atLeast"/>
              <w:rPr>
                <w:i/>
                <w:noProof/>
              </w:rPr>
            </w:pPr>
            <w:r w:rsidRPr="005F5446">
              <w:rPr>
                <w:i/>
                <w:noProof/>
              </w:rPr>
              <w:lastRenderedPageBreak/>
              <w:t>Case 7: SBFD with E-MMSE-IRC receiver based on transparent resource muting pattern 1 reduces 0%, -3%, and -10% UL RU than legacy TDD for low RU, medium RU, and high RU, respectively.</w:t>
            </w:r>
          </w:p>
          <w:p w14:paraId="390E5B47" w14:textId="77777777" w:rsidR="00150B3D" w:rsidRPr="005F5446" w:rsidRDefault="00150B3D" w:rsidP="008C4588">
            <w:pPr>
              <w:numPr>
                <w:ilvl w:val="0"/>
                <w:numId w:val="7"/>
              </w:numPr>
              <w:adjustRightInd w:val="0"/>
              <w:snapToGrid w:val="0"/>
              <w:spacing w:beforeLines="30" w:before="72" w:line="60" w:lineRule="atLeast"/>
              <w:rPr>
                <w:i/>
                <w:noProof/>
              </w:rPr>
            </w:pPr>
            <w:r w:rsidRPr="005F5446">
              <w:rPr>
                <w:i/>
                <w:noProof/>
              </w:rPr>
              <w:t>Case 8: SBFD with E-MMSE-IRC receiver based on non-transparent resource muting reduces 2%, 5%, and 1% UL RU than legacy TDD for low RU, medium RU, and high RU, respectively.</w:t>
            </w:r>
          </w:p>
          <w:p w14:paraId="76D089B5" w14:textId="77777777" w:rsidR="00150B3D" w:rsidRPr="005F5446" w:rsidRDefault="00150B3D" w:rsidP="008C4588">
            <w:pPr>
              <w:numPr>
                <w:ilvl w:val="0"/>
                <w:numId w:val="7"/>
              </w:numPr>
              <w:adjustRightInd w:val="0"/>
              <w:snapToGrid w:val="0"/>
              <w:spacing w:beforeLines="30" w:before="72" w:line="60" w:lineRule="atLeast"/>
              <w:rPr>
                <w:i/>
                <w:noProof/>
              </w:rPr>
            </w:pPr>
            <w:r w:rsidRPr="005F5446">
              <w:rPr>
                <w:i/>
                <w:noProof/>
              </w:rPr>
              <w:t>Case 9: SBFD with all enhancements reduces 2%, 9%, and 14% UL RU than legacy TDD for low RU, medium RU, and high RU, respectively.</w:t>
            </w:r>
          </w:p>
          <w:p w14:paraId="393FD991" w14:textId="77777777" w:rsidR="00150B3D" w:rsidRPr="005F5446" w:rsidRDefault="00150B3D" w:rsidP="008C4588">
            <w:pPr>
              <w:numPr>
                <w:ilvl w:val="0"/>
                <w:numId w:val="7"/>
              </w:numPr>
              <w:adjustRightInd w:val="0"/>
              <w:snapToGrid w:val="0"/>
              <w:spacing w:beforeLines="30" w:before="72" w:line="60" w:lineRule="atLeast"/>
              <w:rPr>
                <w:i/>
                <w:noProof/>
              </w:rPr>
            </w:pPr>
            <w:r w:rsidRPr="005F5446">
              <w:rPr>
                <w:i/>
                <w:noProof/>
              </w:rPr>
              <w:t>Case 10: SBFD without CLI reduces 3%, 11%, and 18% UL RU than legacy TDD for low RU, medium RU, and high RU, respectively.</w:t>
            </w:r>
          </w:p>
          <w:p w14:paraId="618A7068" w14:textId="77777777" w:rsidR="00150B3D" w:rsidRPr="005F5446" w:rsidRDefault="00150B3D" w:rsidP="00150B3D">
            <w:pPr>
              <w:adjustRightInd w:val="0"/>
              <w:snapToGrid w:val="0"/>
              <w:spacing w:beforeLines="30" w:before="72" w:line="60" w:lineRule="atLeast"/>
              <w:rPr>
                <w:rFonts w:eastAsia="SimSun"/>
                <w:i/>
                <w:lang w:eastAsia="zh-CN"/>
              </w:rPr>
            </w:pPr>
            <w:r w:rsidRPr="005F5446">
              <w:rPr>
                <w:rFonts w:eastAsia="SimSun"/>
                <w:b/>
                <w:i/>
                <w:lang w:eastAsia="zh-CN"/>
              </w:rPr>
              <w:t>Observation 26:</w:t>
            </w:r>
            <w:r w:rsidRPr="005F5446">
              <w:rPr>
                <w:rFonts w:eastAsia="SimSun"/>
                <w:i/>
                <w:lang w:eastAsia="zh-CN"/>
              </w:rPr>
              <w:t xml:space="preserve"> For Alt. 1 under Dense Urban Macro layer scenario with large packet, the following can be observed from UL Average-UPT evaluation results:</w:t>
            </w:r>
          </w:p>
          <w:p w14:paraId="170732BB" w14:textId="77777777" w:rsidR="00150B3D" w:rsidRPr="005F5446" w:rsidRDefault="00150B3D" w:rsidP="008C4588">
            <w:pPr>
              <w:numPr>
                <w:ilvl w:val="0"/>
                <w:numId w:val="8"/>
              </w:numPr>
              <w:adjustRightInd w:val="0"/>
              <w:snapToGrid w:val="0"/>
              <w:spacing w:beforeLines="30" w:before="72" w:line="60" w:lineRule="atLeast"/>
              <w:rPr>
                <w:i/>
              </w:rPr>
            </w:pPr>
            <w:r w:rsidRPr="005F5446">
              <w:rPr>
                <w:i/>
              </w:rPr>
              <w:t>Case 1: SBFD without any enhancements has better UL Average-UPT than legacy TDD, but the gains of mean UL Average-UPT is far from the resource increase of 60%, especially for medium RU and high RU, due to the inter-site gNB-gNB co-channel inter-subband CLI and the blocking issue at gNB sides.</w:t>
            </w:r>
          </w:p>
          <w:p w14:paraId="0A31E776" w14:textId="77777777" w:rsidR="00150B3D" w:rsidRPr="005F5446" w:rsidRDefault="00150B3D" w:rsidP="008C4588">
            <w:pPr>
              <w:numPr>
                <w:ilvl w:val="0"/>
                <w:numId w:val="8"/>
              </w:numPr>
              <w:adjustRightInd w:val="0"/>
              <w:snapToGrid w:val="0"/>
              <w:spacing w:beforeLines="30" w:before="72" w:line="60" w:lineRule="atLeast"/>
              <w:rPr>
                <w:i/>
              </w:rPr>
            </w:pPr>
            <w:r w:rsidRPr="005F5446">
              <w:rPr>
                <w:i/>
              </w:rPr>
              <w:t>Case 2/3: SBFD with CBF achieves better UL Average-UPT than SBFD without any enhancements, but the gains of mean UL Average-UPT still cannot reach the resource increase of 60%, especially for medium RU and high RU, since the CBF can solve the blocking issue at gNB sides but cannot suppress the inter-site gNB-gNB co-channel inter-subband CLI due to leakage.</w:t>
            </w:r>
          </w:p>
          <w:p w14:paraId="37893DD5" w14:textId="77777777" w:rsidR="00150B3D" w:rsidRPr="005F5446" w:rsidRDefault="00150B3D" w:rsidP="008C4588">
            <w:pPr>
              <w:numPr>
                <w:ilvl w:val="1"/>
                <w:numId w:val="8"/>
              </w:numPr>
              <w:adjustRightInd w:val="0"/>
              <w:snapToGrid w:val="0"/>
              <w:spacing w:beforeLines="30" w:before="72" w:line="60" w:lineRule="atLeast"/>
              <w:rPr>
                <w:i/>
              </w:rPr>
            </w:pPr>
            <w:r w:rsidRPr="005F5446">
              <w:rPr>
                <w:i/>
              </w:rPr>
              <w:t>SBFD with CBF#1 (gNB-gNB channel measurement based CBF) achieves better UL Average-UPT than SBFD with CBF#0 (gNB-gNB steering vector based CBF), especially for high RU, since CBF#1 has more flexibility than CBF#0 to solve the blocking issue at gNB sides.</w:t>
            </w:r>
          </w:p>
          <w:p w14:paraId="2715F56A" w14:textId="77777777" w:rsidR="00150B3D" w:rsidRPr="005F5446" w:rsidRDefault="00150B3D" w:rsidP="008C4588">
            <w:pPr>
              <w:numPr>
                <w:ilvl w:val="0"/>
                <w:numId w:val="4"/>
              </w:numPr>
              <w:adjustRightInd w:val="0"/>
              <w:snapToGrid w:val="0"/>
              <w:spacing w:beforeLines="30" w:before="72" w:line="60" w:lineRule="atLeast"/>
              <w:rPr>
                <w:i/>
                <w:noProof/>
              </w:rPr>
            </w:pPr>
            <w:r w:rsidRPr="005F5446">
              <w:rPr>
                <w:i/>
                <w:noProof/>
              </w:rPr>
              <w:t>Case 4/5: SBFD with CS has worse UL Average-UPT than SBFD without any enhancements, since the CS sacrifices UL performances to suppress the UE-UE co-channel inter-subband CLI.</w:t>
            </w:r>
          </w:p>
          <w:p w14:paraId="10749F9B" w14:textId="77777777" w:rsidR="00150B3D" w:rsidRPr="005F5446" w:rsidRDefault="00150B3D" w:rsidP="008C4588">
            <w:pPr>
              <w:numPr>
                <w:ilvl w:val="1"/>
                <w:numId w:val="4"/>
              </w:numPr>
              <w:adjustRightInd w:val="0"/>
              <w:snapToGrid w:val="0"/>
              <w:spacing w:beforeLines="30" w:before="72" w:line="60" w:lineRule="atLeast"/>
              <w:rPr>
                <w:i/>
              </w:rPr>
            </w:pPr>
            <w:r w:rsidRPr="005F5446">
              <w:rPr>
                <w:i/>
              </w:rPr>
              <w:t>SBFD with CS#0 (L3 measurement and report of UE-UE co-channel inter-subband CLI based CS) and SBFD with CS#1 (L1/L2 measurement and report of UE-UE co-channel inter-subband CLI based CS) have similar UL performance.</w:t>
            </w:r>
          </w:p>
          <w:p w14:paraId="651BA458" w14:textId="77777777" w:rsidR="00150B3D" w:rsidRPr="005F5446" w:rsidRDefault="00150B3D" w:rsidP="008C4588">
            <w:pPr>
              <w:numPr>
                <w:ilvl w:val="0"/>
                <w:numId w:val="4"/>
              </w:numPr>
              <w:adjustRightInd w:val="0"/>
              <w:snapToGrid w:val="0"/>
              <w:spacing w:beforeLines="30" w:before="72" w:line="60" w:lineRule="atLeast"/>
              <w:rPr>
                <w:i/>
              </w:rPr>
            </w:pPr>
            <w:r w:rsidRPr="005F5446">
              <w:rPr>
                <w:i/>
              </w:rPr>
              <w:t>Case 6 to 8: Different form Alt. 4, for Alt. 1 SBFD with E-MMSE-IRC receiver achieves similar UL Average-UPT to SBFD without any enhancements when the overhead introduced by the UL muting resources is small, since 1) the receiver cannot work if it is blocked, especially for high RU in which the receiver will be blocked with a high probability and 2) UL slots for Alt. 1 can avoid the inter-site gNB-gNB co-channel inter-subband CLI.</w:t>
            </w:r>
          </w:p>
          <w:p w14:paraId="707CB628" w14:textId="77777777" w:rsidR="00150B3D" w:rsidRPr="005F5446" w:rsidRDefault="00150B3D" w:rsidP="008C4588">
            <w:pPr>
              <w:numPr>
                <w:ilvl w:val="1"/>
                <w:numId w:val="4"/>
              </w:numPr>
              <w:adjustRightInd w:val="0"/>
              <w:snapToGrid w:val="0"/>
              <w:spacing w:beforeLines="30" w:before="72" w:line="60" w:lineRule="atLeast"/>
              <w:rPr>
                <w:i/>
                <w:noProof/>
              </w:rPr>
            </w:pPr>
            <w:r w:rsidRPr="005F5446">
              <w:rPr>
                <w:i/>
                <w:noProof/>
              </w:rPr>
              <w:t>SBFD with IRC#1 (non-transparent UL resource muting based E-MMSE-IRC receiver) achieves better UL Average-UPT than SBFD with IRC#0-0 and IRC#0-1 (transparent UL resource muting based E-MMSE-IRC receiver with pattern 0/1), since the non-transparent UL resource muting has less UL overhead than the transparent UL resource muting.</w:t>
            </w:r>
          </w:p>
          <w:p w14:paraId="7B6515D6" w14:textId="77777777" w:rsidR="00150B3D" w:rsidRPr="005F5446" w:rsidRDefault="00150B3D" w:rsidP="008C4588">
            <w:pPr>
              <w:numPr>
                <w:ilvl w:val="2"/>
                <w:numId w:val="4"/>
              </w:numPr>
              <w:adjustRightInd w:val="0"/>
              <w:snapToGrid w:val="0"/>
              <w:spacing w:beforeLines="30" w:before="72" w:line="60" w:lineRule="atLeast"/>
              <w:rPr>
                <w:i/>
              </w:rPr>
            </w:pPr>
            <w:r w:rsidRPr="005F5446">
              <w:rPr>
                <w:i/>
              </w:rPr>
              <w:t xml:space="preserve">SBFD with </w:t>
            </w:r>
            <w:r w:rsidRPr="005F5446">
              <w:rPr>
                <w:i/>
                <w:noProof/>
              </w:rPr>
              <w:t>IRC#1</w:t>
            </w:r>
            <w:r w:rsidRPr="005F5446">
              <w:rPr>
                <w:i/>
              </w:rPr>
              <w:t xml:space="preserve"> achieves 7%, 9%, and 20% gains of mean UL Average-UPT than SBFD with </w:t>
            </w:r>
            <w:r w:rsidRPr="005F5446">
              <w:rPr>
                <w:i/>
                <w:noProof/>
              </w:rPr>
              <w:t xml:space="preserve">IRC#0-0 </w:t>
            </w:r>
            <w:r w:rsidRPr="005F5446">
              <w:rPr>
                <w:i/>
              </w:rPr>
              <w:t>for low RU, medium RU, and high RU, respectively.</w:t>
            </w:r>
          </w:p>
          <w:p w14:paraId="7003B5F0" w14:textId="77777777" w:rsidR="00150B3D" w:rsidRPr="005F5446" w:rsidRDefault="00150B3D" w:rsidP="008C4588">
            <w:pPr>
              <w:numPr>
                <w:ilvl w:val="2"/>
                <w:numId w:val="4"/>
              </w:numPr>
              <w:adjustRightInd w:val="0"/>
              <w:snapToGrid w:val="0"/>
              <w:spacing w:beforeLines="30" w:before="72" w:line="60" w:lineRule="atLeast"/>
              <w:rPr>
                <w:i/>
              </w:rPr>
            </w:pPr>
            <w:r w:rsidRPr="005F5446">
              <w:rPr>
                <w:i/>
              </w:rPr>
              <w:lastRenderedPageBreak/>
              <w:t xml:space="preserve">SBFD with </w:t>
            </w:r>
            <w:r w:rsidRPr="005F5446">
              <w:rPr>
                <w:i/>
                <w:noProof/>
              </w:rPr>
              <w:t>IRC#1</w:t>
            </w:r>
            <w:r w:rsidRPr="005F5446">
              <w:rPr>
                <w:i/>
              </w:rPr>
              <w:t xml:space="preserve"> achieves 32%, 21%, and N/A gains of 5% UL Average-UPT than SBFD with </w:t>
            </w:r>
            <w:r w:rsidRPr="005F5446">
              <w:rPr>
                <w:i/>
                <w:noProof/>
              </w:rPr>
              <w:t xml:space="preserve">IRC#0-0 </w:t>
            </w:r>
            <w:r w:rsidRPr="005F5446">
              <w:rPr>
                <w:i/>
              </w:rPr>
              <w:t>for low RU, medium RU, and high RU, respectively.</w:t>
            </w:r>
          </w:p>
          <w:p w14:paraId="5967BA7D" w14:textId="77777777" w:rsidR="00150B3D" w:rsidRPr="005F5446" w:rsidRDefault="00150B3D" w:rsidP="008C4588">
            <w:pPr>
              <w:numPr>
                <w:ilvl w:val="2"/>
                <w:numId w:val="4"/>
              </w:numPr>
              <w:adjustRightInd w:val="0"/>
              <w:snapToGrid w:val="0"/>
              <w:spacing w:beforeLines="30" w:before="72" w:line="60" w:lineRule="atLeast"/>
              <w:rPr>
                <w:i/>
              </w:rPr>
            </w:pPr>
            <w:r w:rsidRPr="005F5446">
              <w:rPr>
                <w:i/>
              </w:rPr>
              <w:t xml:space="preserve">SBFD with </w:t>
            </w:r>
            <w:r w:rsidRPr="005F5446">
              <w:rPr>
                <w:i/>
                <w:noProof/>
              </w:rPr>
              <w:t>IRC#1</w:t>
            </w:r>
            <w:r w:rsidRPr="005F5446">
              <w:rPr>
                <w:i/>
              </w:rPr>
              <w:t xml:space="preserve"> achieves 12%, 19%, and 34% gains of mean UL Average-UPT than SBFD with </w:t>
            </w:r>
            <w:r w:rsidRPr="005F5446">
              <w:rPr>
                <w:i/>
                <w:noProof/>
              </w:rPr>
              <w:t xml:space="preserve">IRC#0-1 </w:t>
            </w:r>
            <w:r w:rsidRPr="005F5446">
              <w:rPr>
                <w:i/>
              </w:rPr>
              <w:t>for low RU, medium RU, and high RU, respectively.</w:t>
            </w:r>
          </w:p>
          <w:p w14:paraId="7B6A2273" w14:textId="77777777" w:rsidR="00150B3D" w:rsidRPr="005F5446" w:rsidRDefault="00150B3D" w:rsidP="008C4588">
            <w:pPr>
              <w:numPr>
                <w:ilvl w:val="2"/>
                <w:numId w:val="4"/>
              </w:numPr>
              <w:adjustRightInd w:val="0"/>
              <w:snapToGrid w:val="0"/>
              <w:spacing w:beforeLines="30" w:before="72" w:line="60" w:lineRule="atLeast"/>
              <w:rPr>
                <w:i/>
              </w:rPr>
            </w:pPr>
            <w:r w:rsidRPr="005F5446">
              <w:rPr>
                <w:i/>
              </w:rPr>
              <w:t xml:space="preserve">SBFD with </w:t>
            </w:r>
            <w:r w:rsidRPr="005F5446">
              <w:rPr>
                <w:i/>
                <w:noProof/>
              </w:rPr>
              <w:t>IRC#1</w:t>
            </w:r>
            <w:r w:rsidRPr="005F5446">
              <w:rPr>
                <w:i/>
              </w:rPr>
              <w:t xml:space="preserve"> achieves 44%, 45%, and N/A gains of 5% UL Average-UPT than SBFD with </w:t>
            </w:r>
            <w:r w:rsidRPr="005F5446">
              <w:rPr>
                <w:i/>
                <w:noProof/>
              </w:rPr>
              <w:t xml:space="preserve">IRC#0-1 </w:t>
            </w:r>
            <w:r w:rsidRPr="005F5446">
              <w:rPr>
                <w:i/>
              </w:rPr>
              <w:t>for low RU, medium RU, and high RU, respectively.</w:t>
            </w:r>
          </w:p>
          <w:p w14:paraId="31B89C33" w14:textId="77777777" w:rsidR="00150B3D" w:rsidRPr="005F5446" w:rsidRDefault="00150B3D" w:rsidP="008C4588">
            <w:pPr>
              <w:numPr>
                <w:ilvl w:val="0"/>
                <w:numId w:val="4"/>
              </w:numPr>
              <w:adjustRightInd w:val="0"/>
              <w:snapToGrid w:val="0"/>
              <w:spacing w:beforeLines="30" w:before="72" w:line="60" w:lineRule="atLeast"/>
              <w:rPr>
                <w:i/>
                <w:noProof/>
              </w:rPr>
            </w:pPr>
            <w:r w:rsidRPr="005F5446">
              <w:rPr>
                <w:i/>
                <w:noProof/>
              </w:rPr>
              <w:t xml:space="preserve">Case 9: SBFD with all enhancements achieves better UL Average-UPT than SBFD without any enhancements, especially for 5% UL Average-UPT, and the gains of mean UL Average-UPT are close to </w:t>
            </w:r>
            <w:r w:rsidRPr="005F5446">
              <w:rPr>
                <w:i/>
              </w:rPr>
              <w:t>the resource increase of 60%</w:t>
            </w:r>
            <w:r w:rsidRPr="005F5446">
              <w:rPr>
                <w:i/>
                <w:noProof/>
              </w:rPr>
              <w:t>, since both of the inter-site gNB-gNB co-channel inter-subband CLI and the blocking issue at gNB sides can be solved by the E-MMSE-IRC receiver and the CBF, respectively.</w:t>
            </w:r>
          </w:p>
          <w:p w14:paraId="124D2546" w14:textId="77777777" w:rsidR="00150B3D" w:rsidRPr="005F5446" w:rsidRDefault="00150B3D" w:rsidP="008C4588">
            <w:pPr>
              <w:numPr>
                <w:ilvl w:val="0"/>
                <w:numId w:val="4"/>
              </w:numPr>
              <w:adjustRightInd w:val="0"/>
              <w:snapToGrid w:val="0"/>
              <w:spacing w:beforeLines="30" w:before="72" w:line="60" w:lineRule="atLeast"/>
              <w:rPr>
                <w:i/>
                <w:noProof/>
              </w:rPr>
            </w:pPr>
            <w:r w:rsidRPr="005F5446">
              <w:rPr>
                <w:i/>
                <w:noProof/>
              </w:rPr>
              <w:t>Case 10: SBFD without CLI provides the performance upper limit of SBFD. Compared with legacy TDD, the UL Average-UPT gains for SBFD are mainly achieved by increased UL resources, increased UL transmission opportunities, weaker legacy UL interference, as well as higher UL signal power, especially for UL coverage-limited UEs.</w:t>
            </w:r>
          </w:p>
          <w:p w14:paraId="349BB29E" w14:textId="77777777" w:rsidR="00150B3D" w:rsidRPr="005F5446" w:rsidRDefault="00150B3D" w:rsidP="008C4588">
            <w:pPr>
              <w:numPr>
                <w:ilvl w:val="1"/>
                <w:numId w:val="4"/>
              </w:numPr>
              <w:adjustRightInd w:val="0"/>
              <w:snapToGrid w:val="0"/>
              <w:spacing w:beforeLines="30" w:before="72" w:line="60" w:lineRule="atLeast"/>
              <w:rPr>
                <w:i/>
                <w:noProof/>
              </w:rPr>
            </w:pPr>
            <w:r w:rsidRPr="005F5446">
              <w:rPr>
                <w:i/>
                <w:noProof/>
              </w:rPr>
              <w:t xml:space="preserve">For SBFD without CLI, the gains of mean UL Average-UPT of Alt. 1 than Alt. 4 cannot reach the </w:t>
            </w:r>
            <w:r w:rsidRPr="005F5446">
              <w:rPr>
                <w:i/>
              </w:rPr>
              <w:t xml:space="preserve">resource increase </w:t>
            </w:r>
            <w:r w:rsidRPr="005F5446">
              <w:rPr>
                <w:i/>
                <w:noProof/>
              </w:rPr>
              <w:t xml:space="preserve"> of 60%, since the UL slots cannot be fully used for UL coverage-limited UEs.</w:t>
            </w:r>
          </w:p>
          <w:p w14:paraId="5420161D" w14:textId="77777777" w:rsidR="00150B3D" w:rsidRPr="005F5446" w:rsidRDefault="00150B3D" w:rsidP="00150B3D">
            <w:pPr>
              <w:adjustRightInd w:val="0"/>
              <w:snapToGrid w:val="0"/>
              <w:spacing w:beforeLines="30" w:before="72" w:line="60" w:lineRule="atLeast"/>
              <w:rPr>
                <w:rFonts w:eastAsia="SimSun"/>
                <w:i/>
                <w:lang w:eastAsia="zh-CN"/>
              </w:rPr>
            </w:pPr>
            <w:r w:rsidRPr="005F5446">
              <w:rPr>
                <w:rFonts w:eastAsia="SimSun"/>
                <w:b/>
                <w:i/>
                <w:lang w:eastAsia="zh-CN"/>
              </w:rPr>
              <w:t>Observation 27:</w:t>
            </w:r>
            <w:r w:rsidRPr="005F5446">
              <w:rPr>
                <w:rFonts w:eastAsia="SimSun"/>
                <w:i/>
                <w:lang w:eastAsia="zh-CN"/>
              </w:rPr>
              <w:t xml:space="preserve"> For Alt. 1 under Dense Urban Macro layer scenario with large packet, the following can be observed from UL Packet-Latency evaluation results:</w:t>
            </w:r>
          </w:p>
          <w:p w14:paraId="6DFD31A5" w14:textId="77777777" w:rsidR="00150B3D" w:rsidRPr="005F5446" w:rsidRDefault="00150B3D" w:rsidP="008C4588">
            <w:pPr>
              <w:numPr>
                <w:ilvl w:val="0"/>
                <w:numId w:val="4"/>
              </w:numPr>
              <w:adjustRightInd w:val="0"/>
              <w:snapToGrid w:val="0"/>
              <w:spacing w:beforeLines="30" w:before="72" w:line="60" w:lineRule="atLeast"/>
              <w:rPr>
                <w:i/>
                <w:noProof/>
              </w:rPr>
            </w:pPr>
            <w:r w:rsidRPr="005F5446">
              <w:rPr>
                <w:i/>
                <w:noProof/>
              </w:rPr>
              <w:t>Case 1: SBFD without any enhancements has shorter UL Packet-Latency than legacy TDD, but it is much longer than SBFD without CLI, especially for medium RU and high RU, due to the inter-site gNB-gNB co-channel inter-subband CLI and the blocking issue at gNB sides.</w:t>
            </w:r>
          </w:p>
          <w:p w14:paraId="2566825A" w14:textId="77777777" w:rsidR="00150B3D" w:rsidRPr="005F5446" w:rsidRDefault="00150B3D" w:rsidP="008C4588">
            <w:pPr>
              <w:numPr>
                <w:ilvl w:val="0"/>
                <w:numId w:val="4"/>
              </w:numPr>
              <w:adjustRightInd w:val="0"/>
              <w:snapToGrid w:val="0"/>
              <w:spacing w:beforeLines="30" w:before="72" w:line="60" w:lineRule="atLeast"/>
              <w:rPr>
                <w:i/>
                <w:noProof/>
              </w:rPr>
            </w:pPr>
            <w:r w:rsidRPr="005F5446">
              <w:rPr>
                <w:i/>
                <w:noProof/>
              </w:rPr>
              <w:t>Case 2/3: SBFD with CBF achieves shorter UL Packet-Latency than SBFD without any enhancements, since the CBF can solve the blocking issue at gNB sides.</w:t>
            </w:r>
          </w:p>
          <w:p w14:paraId="68A37076" w14:textId="77777777" w:rsidR="00150B3D" w:rsidRPr="005F5446" w:rsidRDefault="00150B3D" w:rsidP="008C4588">
            <w:pPr>
              <w:numPr>
                <w:ilvl w:val="0"/>
                <w:numId w:val="4"/>
              </w:numPr>
              <w:adjustRightInd w:val="0"/>
              <w:snapToGrid w:val="0"/>
              <w:spacing w:beforeLines="30" w:before="72" w:line="60" w:lineRule="atLeast"/>
              <w:rPr>
                <w:i/>
                <w:noProof/>
              </w:rPr>
            </w:pPr>
            <w:r w:rsidRPr="005F5446">
              <w:rPr>
                <w:i/>
                <w:noProof/>
              </w:rPr>
              <w:t>Case 4/5: SBFD with CS has longer UL Packet-Latency than SBFD without any enhancements, especially for high RU.</w:t>
            </w:r>
          </w:p>
          <w:p w14:paraId="611E60CB" w14:textId="77777777" w:rsidR="00150B3D" w:rsidRPr="005F5446" w:rsidRDefault="00150B3D" w:rsidP="008C4588">
            <w:pPr>
              <w:numPr>
                <w:ilvl w:val="1"/>
                <w:numId w:val="4"/>
              </w:numPr>
              <w:adjustRightInd w:val="0"/>
              <w:snapToGrid w:val="0"/>
              <w:spacing w:beforeLines="30" w:before="72" w:line="60" w:lineRule="atLeast"/>
              <w:rPr>
                <w:i/>
                <w:noProof/>
              </w:rPr>
            </w:pPr>
            <w:r w:rsidRPr="005F5446">
              <w:rPr>
                <w:i/>
                <w:noProof/>
              </w:rPr>
              <w:t>Compared with Alt. 4, the CS has larger impacts on UL Packet-Latency for Alt. 1, since the CS prioritizes to schedule the UL coverage-limited UEs in UL slots to avoid the strong UE-UE co-channel inter-subband CLI, thus reducing UL transmit opportunities.</w:t>
            </w:r>
          </w:p>
          <w:p w14:paraId="6574243C" w14:textId="77777777" w:rsidR="00150B3D" w:rsidRPr="005F5446" w:rsidRDefault="00150B3D" w:rsidP="008C4588">
            <w:pPr>
              <w:numPr>
                <w:ilvl w:val="1"/>
                <w:numId w:val="4"/>
              </w:numPr>
              <w:adjustRightInd w:val="0"/>
              <w:snapToGrid w:val="0"/>
              <w:spacing w:beforeLines="30" w:before="72" w:line="60" w:lineRule="atLeast"/>
              <w:rPr>
                <w:i/>
                <w:noProof/>
              </w:rPr>
            </w:pPr>
            <w:r w:rsidRPr="005F5446">
              <w:rPr>
                <w:i/>
                <w:noProof/>
              </w:rPr>
              <w:t>Compared with Alt. 2, the CS has less impacts on UL Packet-Latency for Alt. 1, since the DL slot in Alt. 1 can be used to schedule cell-edge UEs. Consequently, the UL coverage-limited UEs have more opportunities to be scheduled in SBFD slots.</w:t>
            </w:r>
          </w:p>
          <w:p w14:paraId="339EFF7E" w14:textId="77777777" w:rsidR="00150B3D" w:rsidRPr="005F5446" w:rsidRDefault="00150B3D" w:rsidP="008C4588">
            <w:pPr>
              <w:numPr>
                <w:ilvl w:val="0"/>
                <w:numId w:val="4"/>
              </w:numPr>
              <w:adjustRightInd w:val="0"/>
              <w:snapToGrid w:val="0"/>
              <w:spacing w:beforeLines="30" w:before="72" w:line="60" w:lineRule="atLeast"/>
              <w:rPr>
                <w:i/>
                <w:noProof/>
              </w:rPr>
            </w:pPr>
            <w:r w:rsidRPr="005F5446">
              <w:rPr>
                <w:i/>
                <w:noProof/>
              </w:rPr>
              <w:t>Case 6-8: SBFD with E-MMSE-IRC receiver has similar UL Packet-Latency to SBFD without any enhancements, since the E-MMSE-IRC receiver is blocked with a high probability.</w:t>
            </w:r>
          </w:p>
          <w:p w14:paraId="75BC5B9D" w14:textId="77777777" w:rsidR="00150B3D" w:rsidRPr="005F5446" w:rsidRDefault="00150B3D" w:rsidP="008C4588">
            <w:pPr>
              <w:numPr>
                <w:ilvl w:val="0"/>
                <w:numId w:val="4"/>
              </w:numPr>
              <w:adjustRightInd w:val="0"/>
              <w:snapToGrid w:val="0"/>
              <w:spacing w:beforeLines="30" w:before="72" w:line="60" w:lineRule="atLeast"/>
              <w:rPr>
                <w:i/>
                <w:noProof/>
              </w:rPr>
            </w:pPr>
            <w:r w:rsidRPr="005F5446">
              <w:rPr>
                <w:i/>
                <w:noProof/>
              </w:rPr>
              <w:t>Case 9: SBFD with all enhancements has shorter UL Packet-Latency than SBFD without any enhancements for low RU and medium RU, and longer UL Packet-Latency for high RU, which is mainly cased by the CS.</w:t>
            </w:r>
          </w:p>
          <w:p w14:paraId="561383E1" w14:textId="77777777" w:rsidR="00150B3D" w:rsidRPr="005F5446" w:rsidRDefault="00150B3D" w:rsidP="008C4588">
            <w:pPr>
              <w:numPr>
                <w:ilvl w:val="1"/>
                <w:numId w:val="4"/>
              </w:numPr>
              <w:adjustRightInd w:val="0"/>
              <w:snapToGrid w:val="0"/>
              <w:spacing w:beforeLines="30" w:before="72" w:line="60" w:lineRule="atLeast"/>
              <w:rPr>
                <w:i/>
                <w:noProof/>
              </w:rPr>
            </w:pPr>
            <w:r w:rsidRPr="005F5446">
              <w:rPr>
                <w:i/>
                <w:noProof/>
              </w:rPr>
              <w:t>The UL Packet-Latency is shorter than legacy TDD.</w:t>
            </w:r>
          </w:p>
          <w:p w14:paraId="45B733AB" w14:textId="77777777" w:rsidR="00150B3D" w:rsidRPr="005F5446" w:rsidRDefault="00150B3D" w:rsidP="008C4588">
            <w:pPr>
              <w:numPr>
                <w:ilvl w:val="0"/>
                <w:numId w:val="4"/>
              </w:numPr>
              <w:adjustRightInd w:val="0"/>
              <w:snapToGrid w:val="0"/>
              <w:spacing w:beforeLines="30" w:before="72" w:line="60" w:lineRule="atLeast"/>
              <w:rPr>
                <w:i/>
                <w:noProof/>
              </w:rPr>
            </w:pPr>
            <w:r w:rsidRPr="005F5446">
              <w:rPr>
                <w:i/>
                <w:noProof/>
              </w:rPr>
              <w:lastRenderedPageBreak/>
              <w:t>Case 10: SBFD with all enhancements provides the performance upper limit of SBFD. It has shorter UL Packet-Latency than legacy TDD, achieved by increased UL transmission opportunities and increased UL resources.</w:t>
            </w:r>
          </w:p>
          <w:p w14:paraId="2045F44D" w14:textId="77777777" w:rsidR="00150B3D" w:rsidRPr="005F5446" w:rsidRDefault="00150B3D" w:rsidP="00150B3D">
            <w:pPr>
              <w:adjustRightInd w:val="0"/>
              <w:snapToGrid w:val="0"/>
              <w:spacing w:beforeLines="30" w:before="72" w:line="60" w:lineRule="atLeast"/>
              <w:rPr>
                <w:rFonts w:eastAsia="SimSun"/>
                <w:i/>
                <w:lang w:eastAsia="zh-CN"/>
              </w:rPr>
            </w:pPr>
            <w:r w:rsidRPr="005F5446">
              <w:rPr>
                <w:rFonts w:eastAsia="SimSun"/>
                <w:b/>
                <w:i/>
                <w:lang w:eastAsia="zh-CN"/>
              </w:rPr>
              <w:t>Observation 28:</w:t>
            </w:r>
            <w:r w:rsidRPr="005F5446">
              <w:rPr>
                <w:rFonts w:eastAsia="SimSun"/>
                <w:i/>
                <w:lang w:eastAsia="zh-CN"/>
              </w:rPr>
              <w:t xml:space="preserve"> For Alt. 1 under Dense Urban Macro layer scenario with large packet, the following can be observed from DL Type-2 RU evaluation results:</w:t>
            </w:r>
          </w:p>
          <w:p w14:paraId="36B9E4E5" w14:textId="77777777" w:rsidR="00150B3D" w:rsidRPr="005F5446" w:rsidRDefault="00150B3D" w:rsidP="008C4588">
            <w:pPr>
              <w:numPr>
                <w:ilvl w:val="0"/>
                <w:numId w:val="7"/>
              </w:numPr>
              <w:adjustRightInd w:val="0"/>
              <w:snapToGrid w:val="0"/>
              <w:spacing w:beforeLines="30" w:before="72" w:line="60" w:lineRule="atLeast"/>
              <w:rPr>
                <w:i/>
                <w:noProof/>
              </w:rPr>
            </w:pPr>
            <w:r w:rsidRPr="005F5446">
              <w:rPr>
                <w:i/>
                <w:noProof/>
              </w:rPr>
              <w:t>Case 1: SBFD without any enhancements increases 3%, 16% and 18% DL RU than legacy TDD for low RU, medium RU, and high RU, respectively.</w:t>
            </w:r>
          </w:p>
          <w:p w14:paraId="148F0481" w14:textId="77777777" w:rsidR="00150B3D" w:rsidRPr="005F5446" w:rsidRDefault="00150B3D" w:rsidP="008C4588">
            <w:pPr>
              <w:numPr>
                <w:ilvl w:val="0"/>
                <w:numId w:val="7"/>
              </w:numPr>
              <w:adjustRightInd w:val="0"/>
              <w:snapToGrid w:val="0"/>
              <w:spacing w:beforeLines="30" w:before="72" w:line="60" w:lineRule="atLeast"/>
              <w:rPr>
                <w:i/>
                <w:noProof/>
              </w:rPr>
            </w:pPr>
            <w:r w:rsidRPr="005F5446">
              <w:rPr>
                <w:i/>
                <w:noProof/>
              </w:rPr>
              <w:t>Case 2: SBFD with CBF based on gNB-gNB steering vector increases 3%, 16%, and 18% DL RU than legacy TDD for low RU, medium RU, and high RU, respectively.</w:t>
            </w:r>
          </w:p>
          <w:p w14:paraId="4DAC7E23" w14:textId="77777777" w:rsidR="00150B3D" w:rsidRPr="005F5446" w:rsidRDefault="00150B3D" w:rsidP="008C4588">
            <w:pPr>
              <w:numPr>
                <w:ilvl w:val="0"/>
                <w:numId w:val="7"/>
              </w:numPr>
              <w:adjustRightInd w:val="0"/>
              <w:snapToGrid w:val="0"/>
              <w:spacing w:beforeLines="30" w:before="72" w:line="60" w:lineRule="atLeast"/>
              <w:rPr>
                <w:i/>
                <w:noProof/>
              </w:rPr>
            </w:pPr>
            <w:r w:rsidRPr="005F5446">
              <w:rPr>
                <w:i/>
                <w:noProof/>
              </w:rPr>
              <w:t>Case3: SBFD with CBF based on gNB-gNB channel measurement increases 4%, 15%, and 19% DL RU than legacy TDD for low RU, medium RU, and high RU, respectively.</w:t>
            </w:r>
          </w:p>
          <w:p w14:paraId="6D6FE42C" w14:textId="77777777" w:rsidR="00150B3D" w:rsidRPr="005F5446" w:rsidRDefault="00150B3D" w:rsidP="008C4588">
            <w:pPr>
              <w:numPr>
                <w:ilvl w:val="0"/>
                <w:numId w:val="7"/>
              </w:numPr>
              <w:adjustRightInd w:val="0"/>
              <w:snapToGrid w:val="0"/>
              <w:spacing w:beforeLines="30" w:before="72" w:line="60" w:lineRule="atLeast"/>
              <w:rPr>
                <w:i/>
                <w:noProof/>
              </w:rPr>
            </w:pPr>
            <w:r w:rsidRPr="005F5446">
              <w:rPr>
                <w:i/>
                <w:noProof/>
              </w:rPr>
              <w:t>Case 4: SBFD with CS based on L3 measurement and report of UE-UE co-channel inter-subband CLI increases 3%, 10%, and 14% DL RU than legacy TDD for low RU, medium RU, and high RU, respectively.</w:t>
            </w:r>
          </w:p>
          <w:p w14:paraId="7891558E" w14:textId="77777777" w:rsidR="00150B3D" w:rsidRPr="005F5446" w:rsidRDefault="00150B3D" w:rsidP="008C4588">
            <w:pPr>
              <w:numPr>
                <w:ilvl w:val="0"/>
                <w:numId w:val="7"/>
              </w:numPr>
              <w:adjustRightInd w:val="0"/>
              <w:snapToGrid w:val="0"/>
              <w:spacing w:beforeLines="30" w:before="72" w:line="60" w:lineRule="atLeast"/>
              <w:rPr>
                <w:i/>
                <w:noProof/>
              </w:rPr>
            </w:pPr>
            <w:r w:rsidRPr="005F5446">
              <w:rPr>
                <w:i/>
                <w:noProof/>
              </w:rPr>
              <w:t>Case 5: SBFD with CS based on L1/L2 measurement and report of UE-UE co-channel inter-subband CLI increases 2%, 10%, and 15% DL RU than legacy TDD for low RU, medium RU, and high RU, respectively.</w:t>
            </w:r>
          </w:p>
          <w:p w14:paraId="7A8C263D" w14:textId="77777777" w:rsidR="00150B3D" w:rsidRPr="005F5446" w:rsidRDefault="00150B3D" w:rsidP="008C4588">
            <w:pPr>
              <w:numPr>
                <w:ilvl w:val="0"/>
                <w:numId w:val="7"/>
              </w:numPr>
              <w:adjustRightInd w:val="0"/>
              <w:snapToGrid w:val="0"/>
              <w:spacing w:beforeLines="30" w:before="72" w:line="60" w:lineRule="atLeast"/>
              <w:rPr>
                <w:i/>
                <w:noProof/>
              </w:rPr>
            </w:pPr>
            <w:r w:rsidRPr="005F5446">
              <w:rPr>
                <w:i/>
                <w:noProof/>
              </w:rPr>
              <w:t>Case 6: SBFD with E-MMSE-IRC receiver based on transparent resource muting pattern 0 increases 4%, 16%, and 22% DL RU than legacy TDD for low RU, medium RU, and high RU, respectively.</w:t>
            </w:r>
          </w:p>
          <w:p w14:paraId="6DA3E386" w14:textId="77777777" w:rsidR="00150B3D" w:rsidRPr="005F5446" w:rsidRDefault="00150B3D" w:rsidP="008C4588">
            <w:pPr>
              <w:numPr>
                <w:ilvl w:val="0"/>
                <w:numId w:val="7"/>
              </w:numPr>
              <w:adjustRightInd w:val="0"/>
              <w:snapToGrid w:val="0"/>
              <w:spacing w:beforeLines="30" w:before="72" w:line="60" w:lineRule="atLeast"/>
              <w:rPr>
                <w:i/>
                <w:noProof/>
              </w:rPr>
            </w:pPr>
            <w:r w:rsidRPr="005F5446">
              <w:rPr>
                <w:i/>
                <w:noProof/>
              </w:rPr>
              <w:t>Case 7: SBFD with E-MMSE-IRC receiver based on transparent resource muting pattern 1 increases 4%, 18%, and 22% DL RU than legacy TDD for low RU, medium RU, and high RU, respectively.</w:t>
            </w:r>
          </w:p>
          <w:p w14:paraId="435C8523" w14:textId="77777777" w:rsidR="00150B3D" w:rsidRPr="005F5446" w:rsidRDefault="00150B3D" w:rsidP="008C4588">
            <w:pPr>
              <w:numPr>
                <w:ilvl w:val="0"/>
                <w:numId w:val="7"/>
              </w:numPr>
              <w:adjustRightInd w:val="0"/>
              <w:snapToGrid w:val="0"/>
              <w:spacing w:beforeLines="30" w:before="72" w:line="60" w:lineRule="atLeast"/>
              <w:rPr>
                <w:i/>
                <w:noProof/>
              </w:rPr>
            </w:pPr>
            <w:r w:rsidRPr="005F5446">
              <w:rPr>
                <w:i/>
                <w:noProof/>
              </w:rPr>
              <w:t>Case 8: SBFD with E-MMSE-IRC receiver based on non-transparent resource muting increases 3%, 18%, and 21% DL RU than legacy TDD for low RU, medium RU, and high RU, respectively.</w:t>
            </w:r>
          </w:p>
          <w:p w14:paraId="4F6C7A7D" w14:textId="77777777" w:rsidR="00150B3D" w:rsidRPr="005F5446" w:rsidRDefault="00150B3D" w:rsidP="008C4588">
            <w:pPr>
              <w:numPr>
                <w:ilvl w:val="0"/>
                <w:numId w:val="7"/>
              </w:numPr>
              <w:adjustRightInd w:val="0"/>
              <w:snapToGrid w:val="0"/>
              <w:spacing w:beforeLines="30" w:before="72" w:line="60" w:lineRule="atLeast"/>
              <w:rPr>
                <w:i/>
                <w:noProof/>
              </w:rPr>
            </w:pPr>
            <w:r w:rsidRPr="005F5446">
              <w:rPr>
                <w:i/>
                <w:noProof/>
              </w:rPr>
              <w:t>Case 9: SBFD with all enhancements increases 4%, 17%, and 21% DL RU than legacy TDD for low RU, medium RU, and high RU, respectively.</w:t>
            </w:r>
          </w:p>
          <w:p w14:paraId="0FA3E109" w14:textId="77777777" w:rsidR="00150B3D" w:rsidRPr="005F5446" w:rsidRDefault="00150B3D" w:rsidP="008C4588">
            <w:pPr>
              <w:numPr>
                <w:ilvl w:val="0"/>
                <w:numId w:val="7"/>
              </w:numPr>
              <w:adjustRightInd w:val="0"/>
              <w:snapToGrid w:val="0"/>
              <w:spacing w:beforeLines="30" w:before="72" w:line="60" w:lineRule="atLeast"/>
              <w:rPr>
                <w:i/>
                <w:noProof/>
              </w:rPr>
            </w:pPr>
            <w:r w:rsidRPr="005F5446">
              <w:rPr>
                <w:i/>
                <w:noProof/>
              </w:rPr>
              <w:t>Case 10: SBFD without CLI increases 2%, 9%, and 16% DL RU than legacy TDD for low RU, medium RU, and high RU, respectively.</w:t>
            </w:r>
          </w:p>
          <w:p w14:paraId="1CFCBEA9" w14:textId="77777777" w:rsidR="00150B3D" w:rsidRPr="005F5446" w:rsidRDefault="00150B3D" w:rsidP="00150B3D">
            <w:pPr>
              <w:adjustRightInd w:val="0"/>
              <w:snapToGrid w:val="0"/>
              <w:spacing w:beforeLines="30" w:before="72" w:line="60" w:lineRule="atLeast"/>
              <w:rPr>
                <w:rFonts w:eastAsia="SimSun"/>
                <w:i/>
                <w:lang w:eastAsia="zh-CN"/>
              </w:rPr>
            </w:pPr>
            <w:r w:rsidRPr="005F5446">
              <w:rPr>
                <w:rFonts w:eastAsia="SimSun"/>
                <w:b/>
                <w:i/>
                <w:lang w:eastAsia="zh-CN"/>
              </w:rPr>
              <w:t>Observation 29:</w:t>
            </w:r>
            <w:r w:rsidRPr="005F5446">
              <w:rPr>
                <w:rFonts w:eastAsia="SimSun"/>
                <w:i/>
                <w:lang w:eastAsia="zh-CN"/>
              </w:rPr>
              <w:t xml:space="preserve"> For Alt. 1 under Dense Urban Macro layer scenario with large packet, the following can be observed from DL Average-UPT evaluation results:</w:t>
            </w:r>
          </w:p>
          <w:p w14:paraId="272B0933" w14:textId="77777777" w:rsidR="00150B3D" w:rsidRPr="005F5446" w:rsidRDefault="00150B3D" w:rsidP="008C4588">
            <w:pPr>
              <w:numPr>
                <w:ilvl w:val="0"/>
                <w:numId w:val="4"/>
              </w:numPr>
              <w:adjustRightInd w:val="0"/>
              <w:snapToGrid w:val="0"/>
              <w:spacing w:beforeLines="30" w:before="72" w:line="60" w:lineRule="atLeast"/>
              <w:rPr>
                <w:i/>
                <w:noProof/>
              </w:rPr>
            </w:pPr>
            <w:r w:rsidRPr="005F5446">
              <w:rPr>
                <w:i/>
                <w:noProof/>
              </w:rPr>
              <w:t>Case 1: SBFD without any enhancements has worse DL Average-UPT than legacy TDD, and the loss of mean DL Average-UPT are more than the resource loss of 18%, especially for medium RU and high RU, due to the UE-UE co-channel inter-subband CLI.</w:t>
            </w:r>
          </w:p>
          <w:p w14:paraId="390CBF05" w14:textId="77777777" w:rsidR="00150B3D" w:rsidRPr="005F5446" w:rsidRDefault="00150B3D" w:rsidP="008C4588">
            <w:pPr>
              <w:numPr>
                <w:ilvl w:val="1"/>
                <w:numId w:val="4"/>
              </w:numPr>
              <w:adjustRightInd w:val="0"/>
              <w:snapToGrid w:val="0"/>
              <w:spacing w:beforeLines="30" w:before="72" w:line="60" w:lineRule="atLeast"/>
              <w:rPr>
                <w:i/>
              </w:rPr>
            </w:pPr>
            <w:r w:rsidRPr="005F5446">
              <w:rPr>
                <w:i/>
              </w:rPr>
              <w:t>Compared with Alt. 2 and Alt. 4, the DL Average-UPT of SBFD without any enhancements is closer to SBFD without CLI for Alt. 1, since the DL slots can provide better DL performance.</w:t>
            </w:r>
          </w:p>
          <w:p w14:paraId="39090652" w14:textId="77777777" w:rsidR="00150B3D" w:rsidRPr="005F5446" w:rsidRDefault="00150B3D" w:rsidP="008C4588">
            <w:pPr>
              <w:numPr>
                <w:ilvl w:val="0"/>
                <w:numId w:val="4"/>
              </w:numPr>
              <w:adjustRightInd w:val="0"/>
              <w:snapToGrid w:val="0"/>
              <w:spacing w:beforeLines="30" w:before="72" w:line="60" w:lineRule="atLeast"/>
              <w:rPr>
                <w:i/>
                <w:noProof/>
              </w:rPr>
            </w:pPr>
            <w:r w:rsidRPr="005F5446">
              <w:rPr>
                <w:i/>
                <w:noProof/>
              </w:rPr>
              <w:t>Case 2/3: SBFD with CBF sligthly reduces DL Average-UPT than SBFD without any enhancements, since the CBF will reduce DL MU paring performance.</w:t>
            </w:r>
          </w:p>
          <w:p w14:paraId="2A445A06" w14:textId="77777777" w:rsidR="00150B3D" w:rsidRPr="005F5446" w:rsidRDefault="00150B3D" w:rsidP="008C4588">
            <w:pPr>
              <w:numPr>
                <w:ilvl w:val="1"/>
                <w:numId w:val="4"/>
              </w:numPr>
              <w:adjustRightInd w:val="0"/>
              <w:snapToGrid w:val="0"/>
              <w:spacing w:beforeLines="30" w:before="72" w:line="60" w:lineRule="atLeast"/>
              <w:rPr>
                <w:i/>
              </w:rPr>
            </w:pPr>
            <w:r w:rsidRPr="005F5446">
              <w:rPr>
                <w:i/>
              </w:rPr>
              <w:t>SBFD with CBF#1 (gNB-gNB channel measurement based CBF) has slightly worse DL Average-UPT than SBFD with CBF#0 (gNB-gNB steering vector based CBF), since CBF#1 has more degree of freedom loss.</w:t>
            </w:r>
          </w:p>
          <w:p w14:paraId="1B3E50AE" w14:textId="77777777" w:rsidR="00150B3D" w:rsidRPr="005F5446" w:rsidRDefault="00150B3D" w:rsidP="008C4588">
            <w:pPr>
              <w:numPr>
                <w:ilvl w:val="0"/>
                <w:numId w:val="4"/>
              </w:numPr>
              <w:adjustRightInd w:val="0"/>
              <w:snapToGrid w:val="0"/>
              <w:spacing w:beforeLines="30" w:before="72" w:line="60" w:lineRule="atLeast"/>
              <w:rPr>
                <w:i/>
                <w:noProof/>
              </w:rPr>
            </w:pPr>
            <w:r w:rsidRPr="005F5446">
              <w:rPr>
                <w:i/>
                <w:noProof/>
              </w:rPr>
              <w:lastRenderedPageBreak/>
              <w:t>Case 4/5: SBFD with CS achieves better DL Average-UPT than SBFD without any enhancements, and which is close to SBFD without CLI, since the CS avoids to schedule the UL UEs who will cause serious UE-UE co-channel inter-subband CLI to DL UEs.</w:t>
            </w:r>
          </w:p>
          <w:p w14:paraId="40A9D50A" w14:textId="77777777" w:rsidR="00150B3D" w:rsidRPr="005F5446" w:rsidRDefault="00150B3D" w:rsidP="008C4588">
            <w:pPr>
              <w:numPr>
                <w:ilvl w:val="1"/>
                <w:numId w:val="4"/>
              </w:numPr>
              <w:adjustRightInd w:val="0"/>
              <w:snapToGrid w:val="0"/>
              <w:spacing w:beforeLines="30" w:before="72" w:line="60" w:lineRule="atLeast"/>
              <w:rPr>
                <w:i/>
                <w:noProof/>
              </w:rPr>
            </w:pPr>
            <w:r w:rsidRPr="005F5446">
              <w:rPr>
                <w:i/>
                <w:noProof/>
              </w:rPr>
              <w:t>SBFD with CS#0 (</w:t>
            </w:r>
            <w:r w:rsidRPr="005F5446">
              <w:rPr>
                <w:i/>
              </w:rPr>
              <w:t>L3 measurement and report of UE-UE co-channel inter-subband CLI based CS</w:t>
            </w:r>
            <w:r w:rsidRPr="005F5446">
              <w:rPr>
                <w:i/>
                <w:noProof/>
              </w:rPr>
              <w:t>) and SBFD with CS#1 (</w:t>
            </w:r>
            <w:r w:rsidRPr="005F5446">
              <w:rPr>
                <w:i/>
              </w:rPr>
              <w:t>L1/L2 measurement and report of UE-UE co-channel inter-subband CLI based CS</w:t>
            </w:r>
            <w:r w:rsidRPr="005F5446">
              <w:rPr>
                <w:i/>
                <w:noProof/>
              </w:rPr>
              <w:t xml:space="preserve">) have similar DL Average-UPT. </w:t>
            </w:r>
          </w:p>
          <w:p w14:paraId="4E5EB274" w14:textId="77777777" w:rsidR="00150B3D" w:rsidRPr="005F5446" w:rsidRDefault="00150B3D" w:rsidP="008C4588">
            <w:pPr>
              <w:numPr>
                <w:ilvl w:val="1"/>
                <w:numId w:val="4"/>
              </w:numPr>
              <w:adjustRightInd w:val="0"/>
              <w:snapToGrid w:val="0"/>
              <w:spacing w:beforeLines="30" w:before="72" w:line="60" w:lineRule="atLeast"/>
              <w:rPr>
                <w:i/>
                <w:noProof/>
              </w:rPr>
            </w:pPr>
            <w:r w:rsidRPr="005F5446">
              <w:rPr>
                <w:i/>
                <w:noProof/>
              </w:rPr>
              <w:t>There is no obvious benefits for L1/L2 measurement and report of UE-UE co-channel inter-subband CLI, compared with L3 measurement and report of UE-UE co-channel inter-subband CLI.</w:t>
            </w:r>
          </w:p>
          <w:p w14:paraId="21F0F378" w14:textId="77777777" w:rsidR="00150B3D" w:rsidRPr="005F5446" w:rsidRDefault="00150B3D" w:rsidP="008C4588">
            <w:pPr>
              <w:numPr>
                <w:ilvl w:val="0"/>
                <w:numId w:val="4"/>
              </w:numPr>
              <w:adjustRightInd w:val="0"/>
              <w:snapToGrid w:val="0"/>
              <w:spacing w:beforeLines="30" w:before="72" w:line="60" w:lineRule="atLeast"/>
              <w:rPr>
                <w:i/>
                <w:noProof/>
              </w:rPr>
            </w:pPr>
            <w:r w:rsidRPr="005F5446">
              <w:rPr>
                <w:i/>
                <w:noProof/>
              </w:rPr>
              <w:t>Case 6 to 8: SBFD with E-MMSE-IRC receiver has slightly worse DL Average-UPT than SBFD without any enhancements, since the UL E-MMSE-IRC receiver has one DL muting symbol overhead to avoid the effect of inter-site gNB-gNB co-channel inter-subband CLI on UL channel estimation.</w:t>
            </w:r>
          </w:p>
          <w:p w14:paraId="33B90894" w14:textId="77777777" w:rsidR="00150B3D" w:rsidRPr="005F5446" w:rsidRDefault="00150B3D" w:rsidP="008C4588">
            <w:pPr>
              <w:numPr>
                <w:ilvl w:val="1"/>
                <w:numId w:val="4"/>
              </w:numPr>
              <w:adjustRightInd w:val="0"/>
              <w:snapToGrid w:val="0"/>
              <w:spacing w:beforeLines="30" w:before="72" w:line="60" w:lineRule="atLeast"/>
              <w:rPr>
                <w:i/>
                <w:noProof/>
              </w:rPr>
            </w:pPr>
            <w:r w:rsidRPr="005F5446">
              <w:rPr>
                <w:i/>
                <w:noProof/>
              </w:rPr>
              <w:t>SBFD with IRC#0-0 (non-transparent UL resource muting based E-MMSE-IRC receiver), and SBFD with IRC#0-1 (transparent UL resource muting based E-MMSE-IRC receiver with pattern 0 and 1), and SBFD with IRC#1 have similar DL performance.</w:t>
            </w:r>
          </w:p>
          <w:p w14:paraId="5C8AE244" w14:textId="77777777" w:rsidR="00150B3D" w:rsidRPr="005F5446" w:rsidRDefault="00150B3D" w:rsidP="008C4588">
            <w:pPr>
              <w:numPr>
                <w:ilvl w:val="0"/>
                <w:numId w:val="4"/>
              </w:numPr>
              <w:adjustRightInd w:val="0"/>
              <w:snapToGrid w:val="0"/>
              <w:spacing w:beforeLines="30" w:before="72" w:line="60" w:lineRule="atLeast"/>
              <w:rPr>
                <w:i/>
                <w:noProof/>
              </w:rPr>
            </w:pPr>
            <w:r w:rsidRPr="005F5446">
              <w:rPr>
                <w:i/>
                <w:noProof/>
              </w:rPr>
              <w:t>Case 9: SBFD with all enhancements has slightly worse DL Average-UPT than SBFD without any enhancements, since the CBF and the additional one DL muting symbol overhead will deteriorate the DL performance, even though the CS improves the DL performances similar to SBFD without CLI.</w:t>
            </w:r>
          </w:p>
          <w:p w14:paraId="57173600" w14:textId="77777777" w:rsidR="00150B3D" w:rsidRPr="005F5446" w:rsidRDefault="00150B3D" w:rsidP="008C4588">
            <w:pPr>
              <w:numPr>
                <w:ilvl w:val="0"/>
                <w:numId w:val="4"/>
              </w:numPr>
              <w:adjustRightInd w:val="0"/>
              <w:snapToGrid w:val="0"/>
              <w:spacing w:beforeLines="30" w:before="72" w:line="60" w:lineRule="atLeast"/>
              <w:rPr>
                <w:i/>
                <w:noProof/>
              </w:rPr>
            </w:pPr>
            <w:r w:rsidRPr="005F5446">
              <w:rPr>
                <w:i/>
                <w:noProof/>
              </w:rPr>
              <w:t>Case 10: SBFD without CLI provides the performance upper limit of SBFD. Compared with legacy TDD, the DL Average-UPT loss are mainly caused by reduced DL resources and increased legacy DL interferences, especially for DL coverage-limited UEs.</w:t>
            </w:r>
          </w:p>
          <w:p w14:paraId="307F7C09" w14:textId="77777777" w:rsidR="00150B3D" w:rsidRPr="005F5446" w:rsidRDefault="00150B3D" w:rsidP="00150B3D">
            <w:pPr>
              <w:adjustRightInd w:val="0"/>
              <w:snapToGrid w:val="0"/>
              <w:spacing w:beforeLines="30" w:before="72" w:line="60" w:lineRule="atLeast"/>
              <w:rPr>
                <w:rFonts w:eastAsia="SimSun"/>
                <w:i/>
                <w:lang w:eastAsia="zh-CN"/>
              </w:rPr>
            </w:pPr>
            <w:r w:rsidRPr="005F5446">
              <w:rPr>
                <w:rFonts w:eastAsia="SimSun"/>
                <w:b/>
                <w:i/>
                <w:lang w:eastAsia="zh-CN"/>
              </w:rPr>
              <w:t>Observation 30:</w:t>
            </w:r>
            <w:r w:rsidRPr="005F5446">
              <w:rPr>
                <w:rFonts w:eastAsia="SimSun"/>
                <w:i/>
                <w:lang w:eastAsia="zh-CN"/>
              </w:rPr>
              <w:t xml:space="preserve"> For Alt. 1 under Dense Urban Macro layer scenario with large packet, the following can be observed from DL Packet-Latency evaluation results:</w:t>
            </w:r>
          </w:p>
          <w:p w14:paraId="25C63D89" w14:textId="77777777" w:rsidR="00150B3D" w:rsidRPr="005F5446" w:rsidRDefault="00150B3D" w:rsidP="008C4588">
            <w:pPr>
              <w:numPr>
                <w:ilvl w:val="0"/>
                <w:numId w:val="4"/>
              </w:numPr>
              <w:adjustRightInd w:val="0"/>
              <w:snapToGrid w:val="0"/>
              <w:spacing w:beforeLines="30" w:before="72" w:line="60" w:lineRule="atLeast"/>
              <w:rPr>
                <w:i/>
                <w:noProof/>
              </w:rPr>
            </w:pPr>
            <w:r w:rsidRPr="005F5446">
              <w:rPr>
                <w:i/>
                <w:noProof/>
              </w:rPr>
              <w:t>Case 1: SBFD without any enhancements has much longer DL Packet-Latency than SBFD without CLI, due to the UE-UE co-channel inter-subband CLI.</w:t>
            </w:r>
          </w:p>
          <w:p w14:paraId="4133898F" w14:textId="77777777" w:rsidR="00150B3D" w:rsidRPr="005F5446" w:rsidRDefault="00150B3D" w:rsidP="008C4588">
            <w:pPr>
              <w:numPr>
                <w:ilvl w:val="0"/>
                <w:numId w:val="4"/>
              </w:numPr>
              <w:adjustRightInd w:val="0"/>
              <w:snapToGrid w:val="0"/>
              <w:spacing w:beforeLines="30" w:before="72" w:line="60" w:lineRule="atLeast"/>
              <w:rPr>
                <w:i/>
                <w:noProof/>
              </w:rPr>
            </w:pPr>
            <w:r w:rsidRPr="005F5446">
              <w:rPr>
                <w:i/>
                <w:noProof/>
              </w:rPr>
              <w:t xml:space="preserve">Case 2/3: SBFD with CBF has comparable DL Packet-Latency to SBFD without any enhancements in most cases. </w:t>
            </w:r>
          </w:p>
          <w:p w14:paraId="71311627" w14:textId="77777777" w:rsidR="00150B3D" w:rsidRPr="005F5446" w:rsidRDefault="00150B3D" w:rsidP="008C4588">
            <w:pPr>
              <w:numPr>
                <w:ilvl w:val="0"/>
                <w:numId w:val="4"/>
              </w:numPr>
              <w:adjustRightInd w:val="0"/>
              <w:snapToGrid w:val="0"/>
              <w:spacing w:beforeLines="30" w:before="72" w:line="60" w:lineRule="atLeast"/>
              <w:rPr>
                <w:i/>
                <w:noProof/>
              </w:rPr>
            </w:pPr>
            <w:r w:rsidRPr="005F5446">
              <w:rPr>
                <w:i/>
                <w:noProof/>
              </w:rPr>
              <w:t>Case 4/5: SBFD with CS has shorter DL Packet-Latency than SBFD without any enhancements, since the CS can suppress the UE-UE co-channel inter-subband CLI.</w:t>
            </w:r>
          </w:p>
          <w:p w14:paraId="032BC2E5" w14:textId="77777777" w:rsidR="00150B3D" w:rsidRPr="005F5446" w:rsidRDefault="00150B3D" w:rsidP="008C4588">
            <w:pPr>
              <w:numPr>
                <w:ilvl w:val="0"/>
                <w:numId w:val="4"/>
              </w:numPr>
              <w:adjustRightInd w:val="0"/>
              <w:snapToGrid w:val="0"/>
              <w:spacing w:beforeLines="30" w:before="72" w:line="60" w:lineRule="atLeast"/>
              <w:rPr>
                <w:i/>
                <w:noProof/>
              </w:rPr>
            </w:pPr>
            <w:r w:rsidRPr="005F5446">
              <w:rPr>
                <w:i/>
                <w:noProof/>
              </w:rPr>
              <w:t>Case 6-8: SBFD with E-MMSE-IRC receiver has longer DL Packet-Latency than SBFD without any enhancements, since the E-MMSE-IRC receiver has one DL muting symbol overhead.</w:t>
            </w:r>
          </w:p>
          <w:p w14:paraId="40E06DE2" w14:textId="77777777" w:rsidR="00150B3D" w:rsidRPr="005F5446" w:rsidRDefault="00150B3D" w:rsidP="008C4588">
            <w:pPr>
              <w:numPr>
                <w:ilvl w:val="0"/>
                <w:numId w:val="4"/>
              </w:numPr>
              <w:adjustRightInd w:val="0"/>
              <w:snapToGrid w:val="0"/>
              <w:spacing w:beforeLines="30" w:before="72" w:line="60" w:lineRule="atLeast"/>
              <w:rPr>
                <w:i/>
                <w:noProof/>
              </w:rPr>
            </w:pPr>
            <w:r w:rsidRPr="005F5446">
              <w:rPr>
                <w:i/>
                <w:noProof/>
              </w:rPr>
              <w:t>Case 9: SBFD with all enhancements has longer DL Packet-Latency than SBFD without any enhancements, which is mainly caused by the E-MMSE-IRC receiver.</w:t>
            </w:r>
          </w:p>
          <w:p w14:paraId="7CE454C3" w14:textId="77777777" w:rsidR="00150B3D" w:rsidRPr="005F5446" w:rsidRDefault="00150B3D" w:rsidP="008C4588">
            <w:pPr>
              <w:numPr>
                <w:ilvl w:val="0"/>
                <w:numId w:val="4"/>
              </w:numPr>
              <w:adjustRightInd w:val="0"/>
              <w:snapToGrid w:val="0"/>
              <w:spacing w:beforeLines="30" w:before="72" w:line="60" w:lineRule="atLeast"/>
              <w:rPr>
                <w:i/>
                <w:noProof/>
              </w:rPr>
            </w:pPr>
            <w:r w:rsidRPr="005F5446">
              <w:rPr>
                <w:i/>
                <w:noProof/>
              </w:rPr>
              <w:t>Case 10: SBFD with all enhancements provides the performance upper limit of SBFD. It has longer DL Packet-Latency than leagcy TDD caused by reduced DL resources.</w:t>
            </w:r>
          </w:p>
          <w:p w14:paraId="453852FE" w14:textId="77777777" w:rsidR="00150B3D" w:rsidRPr="005F5446" w:rsidRDefault="00150B3D"/>
        </w:tc>
      </w:tr>
      <w:tr w:rsidR="00C92573" w:rsidRPr="005F5446" w14:paraId="1612CB84" w14:textId="77777777" w:rsidTr="00C92573">
        <w:tc>
          <w:tcPr>
            <w:tcW w:w="1555" w:type="dxa"/>
          </w:tcPr>
          <w:p w14:paraId="28537699" w14:textId="54D5BA2A" w:rsidR="00C92573" w:rsidRPr="005F5446" w:rsidRDefault="00F03A1E" w:rsidP="00751502">
            <w:pPr>
              <w:spacing w:after="0"/>
            </w:pPr>
            <w:r w:rsidRPr="005F5446">
              <w:rPr>
                <w:rFonts w:hint="eastAsia"/>
              </w:rPr>
              <w:lastRenderedPageBreak/>
              <w:t>R</w:t>
            </w:r>
            <w:r w:rsidRPr="005F5446">
              <w:t>1-2306746</w:t>
            </w:r>
            <w:r w:rsidR="00762AAD" w:rsidRPr="005F5446">
              <w:t xml:space="preserve"> vivo</w:t>
            </w:r>
          </w:p>
        </w:tc>
        <w:tc>
          <w:tcPr>
            <w:tcW w:w="7461" w:type="dxa"/>
          </w:tcPr>
          <w:p w14:paraId="771473DD" w14:textId="3005F7BA" w:rsidR="00303C94" w:rsidRPr="005F5446" w:rsidRDefault="00303C94" w:rsidP="00762AAD">
            <w:pPr>
              <w:spacing w:beforeLines="50" w:before="120" w:afterLines="50" w:after="120"/>
              <w:rPr>
                <w:rFonts w:eastAsiaTheme="minorEastAsia"/>
                <w:b/>
                <w:bCs/>
                <w:i/>
              </w:rPr>
            </w:pPr>
            <w:r w:rsidRPr="005F5446">
              <w:rPr>
                <w:rFonts w:hint="eastAsia"/>
                <w:b/>
                <w:bCs/>
                <w:i/>
                <w:highlight w:val="yellow"/>
              </w:rPr>
              <w:t>S</w:t>
            </w:r>
            <w:r w:rsidRPr="005F5446">
              <w:rPr>
                <w:b/>
                <w:bCs/>
                <w:i/>
                <w:highlight w:val="yellow"/>
              </w:rPr>
              <w:t>BFD Alt 4,</w:t>
            </w:r>
            <w:r w:rsidRPr="005F5446">
              <w:rPr>
                <w:b/>
                <w:bCs/>
                <w:i/>
              </w:rPr>
              <w:t xml:space="preserve"> </w:t>
            </w:r>
          </w:p>
          <w:p w14:paraId="55B9D60C" w14:textId="240F3943" w:rsidR="00762AAD" w:rsidRPr="005F5446" w:rsidRDefault="00762AAD" w:rsidP="00762AAD">
            <w:pPr>
              <w:spacing w:beforeLines="50" w:before="120" w:afterLines="50" w:after="120"/>
              <w:rPr>
                <w:rFonts w:eastAsia="Times New Roman"/>
                <w:b/>
                <w:bCs/>
                <w:i/>
                <w:lang w:eastAsia="en-US"/>
              </w:rPr>
            </w:pPr>
            <w:r w:rsidRPr="005F5446">
              <w:rPr>
                <w:rFonts w:eastAsia="Times New Roman"/>
                <w:b/>
                <w:bCs/>
                <w:i/>
                <w:lang w:eastAsia="en-US"/>
              </w:rPr>
              <w:lastRenderedPageBreak/>
              <w:t xml:space="preserve">Observation 31: For </w:t>
            </w:r>
            <w:r w:rsidRPr="005F5446">
              <w:rPr>
                <w:rFonts w:eastAsia="Times New Roman" w:hint="eastAsia"/>
                <w:b/>
                <w:bCs/>
                <w:i/>
                <w:lang w:eastAsia="en-US"/>
              </w:rPr>
              <w:t>FR</w:t>
            </w:r>
            <w:r w:rsidRPr="005F5446">
              <w:rPr>
                <w:rFonts w:eastAsia="Times New Roman"/>
                <w:b/>
                <w:bCs/>
                <w:i/>
                <w:lang w:eastAsia="en-US"/>
              </w:rPr>
              <w:t xml:space="preserve"> 1 dense urban macro layer and asymmetric packet size with 0.5Mbytes for DL and 0.125Mbytes for UL,</w:t>
            </w:r>
            <w:r w:rsidRPr="005F5446">
              <w:rPr>
                <w:rFonts w:ascii="Arial" w:eastAsia="SimSun" w:hAnsi="Arial" w:cs="Arial"/>
                <w:color w:val="1D00E6"/>
                <w:kern w:val="24"/>
                <w:lang w:eastAsia="en-US"/>
              </w:rPr>
              <w:t xml:space="preserve"> </w:t>
            </w:r>
            <w:r w:rsidRPr="005F5446">
              <w:rPr>
                <w:rFonts w:eastAsia="Times New Roman"/>
                <w:b/>
                <w:bCs/>
                <w:i/>
                <w:lang w:eastAsia="en-US"/>
              </w:rPr>
              <w:t>compared to legacy TDD with DDDSU (scheme 1-1)</w:t>
            </w:r>
          </w:p>
          <w:p w14:paraId="55555ECD" w14:textId="77777777" w:rsidR="00762AAD" w:rsidRPr="005F5446" w:rsidRDefault="00762AAD" w:rsidP="008C4588">
            <w:pPr>
              <w:pStyle w:val="a4"/>
              <w:numPr>
                <w:ilvl w:val="0"/>
                <w:numId w:val="15"/>
              </w:numPr>
              <w:spacing w:beforeLines="50" w:before="120" w:afterLines="50" w:after="120"/>
              <w:ind w:leftChars="0"/>
            </w:pPr>
            <w:r w:rsidRPr="005F5446">
              <w:rPr>
                <w:b/>
                <w:bCs/>
                <w:i/>
              </w:rPr>
              <w:t xml:space="preserve">Regarding mean value of DL average-UPT CDF, semi-static SBFD with XXXXX (Scheme 1-2) achieves 3.50% gain with low load, but has 16.17% and 38.80% degradation </w:t>
            </w:r>
            <w:r w:rsidRPr="005F5446">
              <w:rPr>
                <w:rFonts w:hint="eastAsia"/>
                <w:b/>
                <w:bCs/>
                <w:i/>
              </w:rPr>
              <w:t>with</w:t>
            </w:r>
            <w:r w:rsidRPr="005F5446">
              <w:rPr>
                <w:b/>
                <w:bCs/>
                <w:i/>
              </w:rPr>
              <w:t xml:space="preserve"> medium and high load.</w:t>
            </w:r>
          </w:p>
          <w:p w14:paraId="4722D383" w14:textId="77777777" w:rsidR="00762AAD" w:rsidRPr="005F5446" w:rsidRDefault="00762AAD" w:rsidP="008C4588">
            <w:pPr>
              <w:pStyle w:val="a4"/>
              <w:numPr>
                <w:ilvl w:val="0"/>
                <w:numId w:val="15"/>
              </w:numPr>
              <w:spacing w:beforeLines="50" w:before="120" w:afterLines="50" w:after="120"/>
              <w:ind w:leftChars="0"/>
            </w:pPr>
            <w:r w:rsidRPr="005F5446">
              <w:rPr>
                <w:b/>
                <w:bCs/>
                <w:i/>
              </w:rPr>
              <w:t xml:space="preserve">Regarding 5%-tile of DL average-UPT CDF, semi-static SBFD with XXXXX (Scheme 1-2) achieves 10.93% gain with low load, but has 53.78% and 96.54% degradation </w:t>
            </w:r>
            <w:r w:rsidRPr="005F5446">
              <w:rPr>
                <w:rFonts w:hint="eastAsia"/>
                <w:b/>
                <w:bCs/>
                <w:i/>
              </w:rPr>
              <w:t>with</w:t>
            </w:r>
            <w:r w:rsidRPr="005F5446">
              <w:rPr>
                <w:b/>
                <w:bCs/>
                <w:i/>
              </w:rPr>
              <w:t xml:space="preserve"> medium and high load.</w:t>
            </w:r>
          </w:p>
          <w:p w14:paraId="1E1917CB" w14:textId="77777777" w:rsidR="00762AAD" w:rsidRPr="005F5446" w:rsidRDefault="00762AAD" w:rsidP="008C4588">
            <w:pPr>
              <w:pStyle w:val="a4"/>
              <w:numPr>
                <w:ilvl w:val="0"/>
                <w:numId w:val="15"/>
              </w:numPr>
              <w:spacing w:beforeLines="50" w:before="120" w:afterLines="50" w:after="120"/>
              <w:ind w:leftChars="0"/>
            </w:pPr>
            <w:r w:rsidRPr="005F5446">
              <w:rPr>
                <w:b/>
                <w:bCs/>
                <w:i/>
              </w:rPr>
              <w:t xml:space="preserve">Regarding mean value of UL average-UPT CDF, semi-static SBFD with XXXXX (Scheme 1-2) achieves 14.37% gain with low load, but has 39.85% and 69.98% degradation </w:t>
            </w:r>
            <w:r w:rsidRPr="005F5446">
              <w:rPr>
                <w:rFonts w:hint="eastAsia"/>
                <w:b/>
                <w:bCs/>
                <w:i/>
              </w:rPr>
              <w:t>with</w:t>
            </w:r>
            <w:r w:rsidRPr="005F5446">
              <w:rPr>
                <w:b/>
                <w:bCs/>
                <w:i/>
              </w:rPr>
              <w:t xml:space="preserve"> medium and high load.</w:t>
            </w:r>
          </w:p>
          <w:p w14:paraId="43B279FF" w14:textId="77777777" w:rsidR="00762AAD" w:rsidRPr="005F5446" w:rsidRDefault="00762AAD" w:rsidP="008C4588">
            <w:pPr>
              <w:pStyle w:val="a4"/>
              <w:numPr>
                <w:ilvl w:val="0"/>
                <w:numId w:val="15"/>
              </w:numPr>
              <w:spacing w:beforeLines="50" w:before="120" w:afterLines="50" w:after="120"/>
              <w:ind w:leftChars="0"/>
            </w:pPr>
            <w:r w:rsidRPr="005F5446">
              <w:rPr>
                <w:b/>
                <w:bCs/>
                <w:i/>
              </w:rPr>
              <w:t>Regarding 5%-tile of UL average-UPT CDF, semi-static SBFD with XXXXX (Scheme 1-2) achieves 15.51% gain with low load, but has 90.10% and 99.11% degradation with medium and high load.</w:t>
            </w:r>
          </w:p>
          <w:p w14:paraId="30FF0EC5" w14:textId="77777777" w:rsidR="00762AAD" w:rsidRPr="005F5446" w:rsidRDefault="00762AAD" w:rsidP="00762AAD">
            <w:pPr>
              <w:spacing w:beforeLines="50" w:before="120" w:afterLines="50" w:after="120"/>
              <w:rPr>
                <w:rFonts w:eastAsia="Times New Roman"/>
                <w:b/>
                <w:bCs/>
                <w:i/>
                <w:lang w:eastAsia="en-US"/>
              </w:rPr>
            </w:pPr>
            <w:r w:rsidRPr="005F5446">
              <w:rPr>
                <w:rFonts w:eastAsia="Times New Roman"/>
                <w:b/>
                <w:bCs/>
                <w:i/>
                <w:lang w:eastAsia="en-US"/>
              </w:rPr>
              <w:t xml:space="preserve">Observation 32: For </w:t>
            </w:r>
            <w:r w:rsidRPr="005F5446">
              <w:rPr>
                <w:rFonts w:eastAsia="Times New Roman" w:hint="eastAsia"/>
                <w:b/>
                <w:bCs/>
                <w:i/>
                <w:lang w:eastAsia="en-US"/>
              </w:rPr>
              <w:t>FR</w:t>
            </w:r>
            <w:r w:rsidRPr="005F5446">
              <w:rPr>
                <w:rFonts w:eastAsia="Times New Roman"/>
                <w:b/>
                <w:bCs/>
                <w:i/>
                <w:lang w:eastAsia="en-US"/>
              </w:rPr>
              <w:t xml:space="preserve"> 1 dense urban macro layer and asymmetric packet size with 0.5Mbytes for DL and 0.125Mbytes for UL,</w:t>
            </w:r>
            <w:r w:rsidRPr="005F5446">
              <w:rPr>
                <w:rFonts w:ascii="Arial" w:eastAsia="SimSun" w:hAnsi="Arial" w:cs="Arial"/>
                <w:color w:val="1D00E6"/>
                <w:kern w:val="24"/>
                <w:lang w:eastAsia="en-US"/>
              </w:rPr>
              <w:t xml:space="preserve"> </w:t>
            </w:r>
            <w:r w:rsidRPr="005F5446">
              <w:rPr>
                <w:rFonts w:eastAsia="Times New Roman"/>
                <w:b/>
                <w:bCs/>
                <w:i/>
                <w:lang w:eastAsia="en-US"/>
              </w:rPr>
              <w:t>compared to legacy TDD with DDDSU (scheme 1-1)</w:t>
            </w:r>
          </w:p>
          <w:p w14:paraId="43E65AF5" w14:textId="77777777" w:rsidR="00762AAD" w:rsidRPr="005F5446" w:rsidRDefault="00762AAD" w:rsidP="008C4588">
            <w:pPr>
              <w:pStyle w:val="a4"/>
              <w:numPr>
                <w:ilvl w:val="0"/>
                <w:numId w:val="15"/>
              </w:numPr>
              <w:spacing w:beforeLines="50" w:before="120" w:afterLines="50" w:after="120"/>
              <w:ind w:leftChars="0"/>
            </w:pPr>
            <w:r w:rsidRPr="005F5446">
              <w:rPr>
                <w:b/>
                <w:bCs/>
                <w:i/>
              </w:rPr>
              <w:t xml:space="preserve">Regarding mean value of DL average-UPT CDF, semi-static SBFD with XXXXX (Scheme 1-3) achieves 4.49% gain with low load, but has 0.09% and 4.16% degradation </w:t>
            </w:r>
            <w:r w:rsidRPr="005F5446">
              <w:rPr>
                <w:rFonts w:hint="eastAsia"/>
                <w:b/>
                <w:bCs/>
                <w:i/>
              </w:rPr>
              <w:t>with</w:t>
            </w:r>
            <w:r w:rsidRPr="005F5446">
              <w:rPr>
                <w:b/>
                <w:bCs/>
                <w:i/>
              </w:rPr>
              <w:t xml:space="preserve"> medium and high load.</w:t>
            </w:r>
          </w:p>
          <w:p w14:paraId="773C361A" w14:textId="77777777" w:rsidR="00762AAD" w:rsidRPr="005F5446" w:rsidRDefault="00762AAD" w:rsidP="008C4588">
            <w:pPr>
              <w:pStyle w:val="a4"/>
              <w:numPr>
                <w:ilvl w:val="0"/>
                <w:numId w:val="15"/>
              </w:numPr>
              <w:spacing w:beforeLines="50" w:before="120" w:afterLines="50" w:after="120"/>
              <w:ind w:leftChars="0"/>
            </w:pPr>
            <w:r w:rsidRPr="005F5446">
              <w:rPr>
                <w:b/>
                <w:bCs/>
                <w:i/>
              </w:rPr>
              <w:t xml:space="preserve">Regarding 5%-tile of DL average-UPT CDF, semi-static SBFD with XXXXX (Scheme 1-3) achieves 10.36% and 2.95% gain with low and medium load, but has 10.19% degradation </w:t>
            </w:r>
            <w:r w:rsidRPr="005F5446">
              <w:rPr>
                <w:rFonts w:hint="eastAsia"/>
                <w:b/>
                <w:bCs/>
                <w:i/>
              </w:rPr>
              <w:t>with</w:t>
            </w:r>
            <w:r w:rsidRPr="005F5446">
              <w:rPr>
                <w:b/>
                <w:bCs/>
                <w:i/>
              </w:rPr>
              <w:t xml:space="preserve"> high load.</w:t>
            </w:r>
          </w:p>
          <w:p w14:paraId="5BF48020" w14:textId="77777777" w:rsidR="00762AAD" w:rsidRPr="005F5446" w:rsidRDefault="00762AAD" w:rsidP="008C4588">
            <w:pPr>
              <w:pStyle w:val="a4"/>
              <w:numPr>
                <w:ilvl w:val="0"/>
                <w:numId w:val="15"/>
              </w:numPr>
              <w:spacing w:beforeLines="50" w:before="120" w:afterLines="50" w:after="120"/>
              <w:ind w:leftChars="0"/>
            </w:pPr>
            <w:r w:rsidRPr="005F5446">
              <w:rPr>
                <w:b/>
                <w:bCs/>
                <w:i/>
              </w:rPr>
              <w:t xml:space="preserve">Regarding mean value of UL average-UPT CDF, semi-static SBFD with XXXXX (Scheme 1-3) achieves 12.14% gain with low load, but has 33.82% and 63.77% degradation </w:t>
            </w:r>
            <w:r w:rsidRPr="005F5446">
              <w:rPr>
                <w:rFonts w:hint="eastAsia"/>
                <w:b/>
                <w:bCs/>
                <w:i/>
              </w:rPr>
              <w:t>with</w:t>
            </w:r>
            <w:r w:rsidRPr="005F5446">
              <w:rPr>
                <w:b/>
                <w:bCs/>
                <w:i/>
              </w:rPr>
              <w:t xml:space="preserve"> medium and high load.</w:t>
            </w:r>
          </w:p>
          <w:p w14:paraId="4DE42F0E" w14:textId="77777777" w:rsidR="00762AAD" w:rsidRPr="005F5446" w:rsidRDefault="00762AAD" w:rsidP="008C4588">
            <w:pPr>
              <w:pStyle w:val="a4"/>
              <w:numPr>
                <w:ilvl w:val="0"/>
                <w:numId w:val="15"/>
              </w:numPr>
              <w:spacing w:beforeLines="50" w:before="120" w:afterLines="50" w:after="120"/>
              <w:ind w:leftChars="0"/>
            </w:pPr>
            <w:r w:rsidRPr="005F5446">
              <w:rPr>
                <w:b/>
                <w:bCs/>
                <w:i/>
              </w:rPr>
              <w:t>Regarding 5%-tile of UL average-UPT CDF, semi-static SBFD with XXXXX (Scheme 1-3) achieves 5.47% gain with low load, but has 86.83% and 96.97% degradation with medium and high load.</w:t>
            </w:r>
          </w:p>
          <w:p w14:paraId="24F99696" w14:textId="2A6718F7" w:rsidR="00303C94" w:rsidRPr="005F5446" w:rsidRDefault="00303C94" w:rsidP="007766C1">
            <w:pPr>
              <w:spacing w:beforeLines="50" w:before="120" w:afterLines="50" w:after="120"/>
            </w:pPr>
          </w:p>
        </w:tc>
      </w:tr>
      <w:tr w:rsidR="00D25A6B" w:rsidRPr="005F5446" w14:paraId="574AEB9A" w14:textId="77777777" w:rsidTr="00C92573">
        <w:tc>
          <w:tcPr>
            <w:tcW w:w="1555" w:type="dxa"/>
          </w:tcPr>
          <w:p w14:paraId="7429C2BB" w14:textId="2E9383EE" w:rsidR="00D25A6B" w:rsidRPr="005F5446" w:rsidRDefault="00067E6B" w:rsidP="00751502">
            <w:pPr>
              <w:spacing w:after="0"/>
            </w:pPr>
            <w:r w:rsidRPr="005F5446">
              <w:rPr>
                <w:rFonts w:hint="eastAsia"/>
              </w:rPr>
              <w:lastRenderedPageBreak/>
              <w:t>R</w:t>
            </w:r>
            <w:r w:rsidRPr="005F5446">
              <w:t>1-230</w:t>
            </w:r>
            <w:r w:rsidR="008F2D7F" w:rsidRPr="005F5446">
              <w:t>6874 Nokia</w:t>
            </w:r>
          </w:p>
        </w:tc>
        <w:tc>
          <w:tcPr>
            <w:tcW w:w="7461" w:type="dxa"/>
          </w:tcPr>
          <w:p w14:paraId="1F0ADB32" w14:textId="6C1DDFC4" w:rsidR="001A2898" w:rsidRPr="001A2898" w:rsidRDefault="00067E6B" w:rsidP="00067E6B">
            <w:pPr>
              <w:overflowPunct w:val="0"/>
              <w:adjustRightInd w:val="0"/>
              <w:spacing w:after="0"/>
              <w:contextualSpacing/>
              <w:rPr>
                <w:rFonts w:eastAsia="SimSun"/>
                <w:lang w:eastAsia="zh-CN"/>
              </w:rPr>
            </w:pPr>
            <w:r w:rsidRPr="005F5446">
              <w:rPr>
                <w:rFonts w:eastAsia="SimSun"/>
                <w:b/>
                <w:bCs/>
                <w:lang w:eastAsia="zh-CN"/>
              </w:rPr>
              <w:t xml:space="preserve">Observation 5: </w:t>
            </w:r>
            <w:r w:rsidR="001A2898" w:rsidRPr="001A2898">
              <w:rPr>
                <w:rFonts w:eastAsia="SimSun"/>
                <w:lang w:eastAsia="zh-CN"/>
              </w:rPr>
              <w:t>For Deployment Case 1 FR1 Dense Urban scenario and large packet size:</w:t>
            </w:r>
          </w:p>
          <w:p w14:paraId="7E87DBE9" w14:textId="77777777" w:rsidR="001A2898" w:rsidRPr="001A2898" w:rsidRDefault="001A2898" w:rsidP="008C4588">
            <w:pPr>
              <w:numPr>
                <w:ilvl w:val="0"/>
                <w:numId w:val="18"/>
              </w:numPr>
              <w:overflowPunct w:val="0"/>
              <w:adjustRightInd w:val="0"/>
              <w:spacing w:after="0"/>
              <w:contextualSpacing/>
              <w:rPr>
                <w:rFonts w:eastAsia="SimSun"/>
                <w:lang w:eastAsia="zh-CN"/>
              </w:rPr>
            </w:pPr>
            <w:r w:rsidRPr="001A2898">
              <w:rPr>
                <w:rFonts w:eastAsia="SimSun"/>
                <w:lang w:eastAsia="zh-CN"/>
              </w:rPr>
              <w:t>SBFD provides a 5%-ile UL average UPT improvement between 3x and 5x at low load, depending on the assumption of antenna gain and inter-sector isolation. In the 50%-ile UL average UPT, 20% improvement at low load is obtained under the assumption of same antenna gain and optimistic (93 dB) inter-sector isolation, while remaining cases offer same or slightly worse performance than TDD.</w:t>
            </w:r>
          </w:p>
          <w:p w14:paraId="3D0C762D" w14:textId="77777777" w:rsidR="001A2898" w:rsidRPr="001A2898" w:rsidRDefault="001A2898" w:rsidP="008C4588">
            <w:pPr>
              <w:numPr>
                <w:ilvl w:val="0"/>
                <w:numId w:val="18"/>
              </w:numPr>
              <w:overflowPunct w:val="0"/>
              <w:adjustRightInd w:val="0"/>
              <w:spacing w:after="0"/>
              <w:contextualSpacing/>
              <w:rPr>
                <w:rFonts w:eastAsia="SimSun"/>
                <w:lang w:eastAsia="zh-CN"/>
              </w:rPr>
            </w:pPr>
            <w:r w:rsidRPr="001A2898">
              <w:rPr>
                <w:rFonts w:eastAsia="SimSun"/>
                <w:lang w:eastAsia="zh-CN"/>
              </w:rPr>
              <w:t xml:space="preserve">For medium load, cases with optimistic (93 dB) inter-sector isolation outperform TDD in the 5%-ile UL average UPT, while cases with realistic (75 dB) inter-sector isolation provide same or worse performance as TDD. </w:t>
            </w:r>
          </w:p>
          <w:p w14:paraId="221E71FE" w14:textId="77777777" w:rsidR="001A2898" w:rsidRPr="001A2898" w:rsidRDefault="001A2898" w:rsidP="008C4588">
            <w:pPr>
              <w:numPr>
                <w:ilvl w:val="0"/>
                <w:numId w:val="18"/>
              </w:numPr>
              <w:overflowPunct w:val="0"/>
              <w:adjustRightInd w:val="0"/>
              <w:spacing w:after="0"/>
              <w:contextualSpacing/>
              <w:rPr>
                <w:rFonts w:eastAsia="SimSun"/>
                <w:lang w:eastAsia="zh-CN"/>
              </w:rPr>
            </w:pPr>
            <w:r w:rsidRPr="001A2898">
              <w:rPr>
                <w:rFonts w:eastAsia="SimSun"/>
                <w:lang w:eastAsia="zh-CN"/>
              </w:rPr>
              <w:t xml:space="preserve">In DL, there is a 25% reduction in the 5%-ile DL average UPT in case the SBFD gNB antenna size is kept similar as in static TDD (i.e. resulting in lower antenna gain) for all the load conditions. For medium and high load, additional 5%-ile DL average UPT degradation is obtained due to the presence of UE-UE CLI. </w:t>
            </w:r>
          </w:p>
          <w:p w14:paraId="53B562A1" w14:textId="77777777" w:rsidR="00F80A2C" w:rsidRPr="00F80A2C" w:rsidRDefault="00F80A2C" w:rsidP="00F80A2C">
            <w:pPr>
              <w:overflowPunct w:val="0"/>
              <w:adjustRightInd w:val="0"/>
              <w:rPr>
                <w:rFonts w:eastAsia="SimSun"/>
                <w:lang w:eastAsia="en-US"/>
              </w:rPr>
            </w:pPr>
          </w:p>
          <w:p w14:paraId="7095923A" w14:textId="4E1E7CDF" w:rsidR="00F80A2C" w:rsidRPr="00F80A2C" w:rsidRDefault="00F80A2C" w:rsidP="00F80A2C">
            <w:pPr>
              <w:overflowPunct w:val="0"/>
              <w:adjustRightInd w:val="0"/>
              <w:spacing w:after="0"/>
              <w:contextualSpacing/>
              <w:rPr>
                <w:rFonts w:eastAsia="SimSun"/>
                <w:lang w:eastAsia="zh-CN"/>
              </w:rPr>
            </w:pPr>
            <w:r w:rsidRPr="005F5446">
              <w:rPr>
                <w:rFonts w:eastAsia="SimSun"/>
                <w:b/>
                <w:bCs/>
                <w:lang w:eastAsia="zh-CN"/>
              </w:rPr>
              <w:t xml:space="preserve">Observation 6: </w:t>
            </w:r>
            <w:r w:rsidRPr="00F80A2C">
              <w:rPr>
                <w:rFonts w:eastAsia="SimSun"/>
                <w:lang w:eastAsia="zh-CN"/>
              </w:rPr>
              <w:t>For Deployment Case 1 FR1 Dense Urban scenario and large packet size:</w:t>
            </w:r>
          </w:p>
          <w:p w14:paraId="3517AFCF" w14:textId="77777777" w:rsidR="00F80A2C" w:rsidRPr="00F80A2C" w:rsidRDefault="00F80A2C" w:rsidP="008C4588">
            <w:pPr>
              <w:numPr>
                <w:ilvl w:val="0"/>
                <w:numId w:val="18"/>
              </w:numPr>
              <w:overflowPunct w:val="0"/>
              <w:adjustRightInd w:val="0"/>
              <w:spacing w:after="0"/>
              <w:contextualSpacing/>
              <w:rPr>
                <w:rFonts w:eastAsia="SimSun"/>
                <w:lang w:eastAsia="zh-CN"/>
              </w:rPr>
            </w:pPr>
            <w:r w:rsidRPr="00F80A2C">
              <w:rPr>
                <w:rFonts w:eastAsia="SimSun"/>
                <w:lang w:eastAsia="zh-CN"/>
              </w:rPr>
              <w:t>For low load, SBFD provides gains over TDD in both DL and UL 5%/50%/95%-ile UPT. In UL, the obtained gains are generally larger (between 20% to 100%) than in DL. The UL gain comes from allowing the small packets to be transmitted faster to the gNB compared to TDD DDDSU.</w:t>
            </w:r>
          </w:p>
          <w:p w14:paraId="012082EA" w14:textId="73E0089F" w:rsidR="00F80A2C" w:rsidRPr="005F5446" w:rsidRDefault="00F80A2C" w:rsidP="008C4588">
            <w:pPr>
              <w:numPr>
                <w:ilvl w:val="0"/>
                <w:numId w:val="18"/>
              </w:numPr>
              <w:overflowPunct w:val="0"/>
              <w:adjustRightInd w:val="0"/>
              <w:spacing w:after="0"/>
              <w:contextualSpacing/>
              <w:rPr>
                <w:rFonts w:eastAsia="SimSun"/>
                <w:lang w:val="en-US" w:eastAsia="zh-CN"/>
              </w:rPr>
            </w:pPr>
            <w:r w:rsidRPr="00F80A2C">
              <w:rPr>
                <w:rFonts w:eastAsia="SimSun"/>
                <w:lang w:eastAsia="zh-CN"/>
              </w:rPr>
              <w:lastRenderedPageBreak/>
              <w:t>In DL, for medium and high load conditions, SBFD performs worse than TDD in the 5%-ile DL UPT due to the presence of strong UE-UE CLI. In the 50%-ile, SBFD performs 5% to 10% worse than TDD, while it performs 5% better than TDD in the 95%-ile DL UPT.</w:t>
            </w:r>
          </w:p>
        </w:tc>
      </w:tr>
      <w:tr w:rsidR="00D1433F" w:rsidRPr="005F5446" w14:paraId="1E41B00F" w14:textId="77777777" w:rsidTr="00C92573">
        <w:tc>
          <w:tcPr>
            <w:tcW w:w="1555" w:type="dxa"/>
          </w:tcPr>
          <w:p w14:paraId="1E83D373" w14:textId="643F9570" w:rsidR="00F36188" w:rsidRPr="005F5446" w:rsidRDefault="00F36188" w:rsidP="00751502">
            <w:pPr>
              <w:spacing w:after="0"/>
              <w:rPr>
                <w:iCs/>
              </w:rPr>
            </w:pPr>
            <w:r w:rsidRPr="00751502">
              <w:rPr>
                <w:rFonts w:hint="eastAsia"/>
              </w:rPr>
              <w:lastRenderedPageBreak/>
              <w:t>R</w:t>
            </w:r>
            <w:r w:rsidRPr="00751502">
              <w:t>1-2306981 ZTE</w:t>
            </w:r>
          </w:p>
        </w:tc>
        <w:tc>
          <w:tcPr>
            <w:tcW w:w="7461" w:type="dxa"/>
          </w:tcPr>
          <w:p w14:paraId="4AEB8615" w14:textId="77777777" w:rsidR="00D1433F" w:rsidRPr="00D1433F" w:rsidRDefault="00D1433F" w:rsidP="00D1433F">
            <w:pPr>
              <w:spacing w:after="120"/>
              <w:rPr>
                <w:rFonts w:eastAsia="SimSun"/>
                <w:i/>
                <w:lang w:eastAsia="zh-CN"/>
              </w:rPr>
            </w:pPr>
            <w:r w:rsidRPr="00D1433F">
              <w:rPr>
                <w:rFonts w:eastAsia="SimSun" w:hint="eastAsia"/>
                <w:b/>
                <w:i/>
                <w:lang w:eastAsia="zh-CN"/>
              </w:rPr>
              <w:t>O</w:t>
            </w:r>
            <w:r w:rsidRPr="00D1433F">
              <w:rPr>
                <w:rFonts w:eastAsia="SimSun"/>
                <w:b/>
                <w:i/>
                <w:lang w:eastAsia="zh-CN"/>
              </w:rPr>
              <w:t>bservation 6</w:t>
            </w:r>
            <w:r w:rsidRPr="00D1433F">
              <w:rPr>
                <w:rFonts w:eastAsia="SimSun"/>
                <w:i/>
                <w:lang w:eastAsia="zh-CN"/>
              </w:rPr>
              <w:t>: Regarding FR1 Dense Urban Macro layer deployment case 1,</w:t>
            </w:r>
          </w:p>
          <w:p w14:paraId="4883B1AA" w14:textId="77777777" w:rsidR="00D1433F" w:rsidRPr="00D1433F" w:rsidRDefault="00D1433F" w:rsidP="008C4588">
            <w:pPr>
              <w:numPr>
                <w:ilvl w:val="0"/>
                <w:numId w:val="24"/>
              </w:numPr>
              <w:spacing w:after="120"/>
              <w:rPr>
                <w:rFonts w:eastAsia="SimSun"/>
                <w:i/>
                <w:lang w:eastAsia="zh-CN"/>
              </w:rPr>
            </w:pPr>
            <w:r w:rsidRPr="00D1433F">
              <w:rPr>
                <w:rFonts w:eastAsia="SimSun" w:hint="eastAsia"/>
                <w:i/>
                <w:lang w:eastAsia="zh-CN"/>
              </w:rPr>
              <w:t>S</w:t>
            </w:r>
            <w:r w:rsidRPr="00D1433F">
              <w:rPr>
                <w:rFonts w:eastAsia="SimSun"/>
                <w:i/>
                <w:lang w:eastAsia="zh-CN"/>
              </w:rPr>
              <w:t>BFD obtains UL performance gains for almost all the cases for both SBFD pattern Alt.2 and Alt.4 for both small and large packet sizes.</w:t>
            </w:r>
          </w:p>
          <w:p w14:paraId="7F439F05" w14:textId="77777777" w:rsidR="00D1433F" w:rsidRPr="00D1433F" w:rsidRDefault="00D1433F" w:rsidP="008C4588">
            <w:pPr>
              <w:numPr>
                <w:ilvl w:val="0"/>
                <w:numId w:val="24"/>
              </w:numPr>
              <w:spacing w:after="120"/>
              <w:rPr>
                <w:rFonts w:eastAsia="SimSun"/>
                <w:i/>
                <w:lang w:eastAsia="zh-CN"/>
              </w:rPr>
            </w:pPr>
            <w:r w:rsidRPr="00D1433F">
              <w:rPr>
                <w:rFonts w:eastAsia="SimSun"/>
                <w:i/>
                <w:lang w:eastAsia="zh-CN"/>
              </w:rPr>
              <w:t xml:space="preserve">For SBFD, </w:t>
            </w:r>
            <w:r w:rsidRPr="00D1433F">
              <w:rPr>
                <w:rFonts w:eastAsia="SimSun" w:hint="eastAsia"/>
                <w:i/>
                <w:lang w:eastAsia="zh-CN"/>
              </w:rPr>
              <w:t>D</w:t>
            </w:r>
            <w:r w:rsidRPr="00D1433F">
              <w:rPr>
                <w:rFonts w:eastAsia="SimSun"/>
                <w:i/>
                <w:lang w:eastAsia="zh-CN"/>
              </w:rPr>
              <w:t xml:space="preserve">L performance loss is observed especially for SBFD pattern Alt.2 due to the reduced DL resources. The DL performance loss for cell-edge UEs is more obvious than cell-centre UEs. </w:t>
            </w:r>
          </w:p>
          <w:p w14:paraId="4253A730" w14:textId="77777777" w:rsidR="00D1433F" w:rsidRPr="005F5446" w:rsidRDefault="00D1433F" w:rsidP="00067E6B">
            <w:pPr>
              <w:overflowPunct w:val="0"/>
              <w:adjustRightInd w:val="0"/>
              <w:spacing w:after="0"/>
              <w:contextualSpacing/>
              <w:rPr>
                <w:rFonts w:eastAsia="SimSun"/>
                <w:b/>
                <w:bCs/>
                <w:lang w:eastAsia="zh-CN"/>
              </w:rPr>
            </w:pPr>
          </w:p>
        </w:tc>
      </w:tr>
      <w:tr w:rsidR="00FE2373" w:rsidRPr="005F5446" w14:paraId="06D53054" w14:textId="77777777" w:rsidTr="00C92573">
        <w:tc>
          <w:tcPr>
            <w:tcW w:w="1555" w:type="dxa"/>
          </w:tcPr>
          <w:p w14:paraId="751B6CAE" w14:textId="3BABC981" w:rsidR="00FE2373" w:rsidRPr="005F5446" w:rsidRDefault="00FE2373" w:rsidP="00751502">
            <w:pPr>
              <w:spacing w:after="0"/>
              <w:rPr>
                <w:iCs/>
              </w:rPr>
            </w:pPr>
            <w:r w:rsidRPr="005F5446">
              <w:t xml:space="preserve">R1-2307192 </w:t>
            </w:r>
            <w:r w:rsidRPr="005F5446">
              <w:rPr>
                <w:rFonts w:hint="eastAsia"/>
              </w:rPr>
              <w:t>C</w:t>
            </w:r>
            <w:r w:rsidRPr="005F5446">
              <w:t>MCC</w:t>
            </w:r>
          </w:p>
        </w:tc>
        <w:tc>
          <w:tcPr>
            <w:tcW w:w="7461" w:type="dxa"/>
          </w:tcPr>
          <w:p w14:paraId="1C18A15C" w14:textId="77777777" w:rsidR="00F24952" w:rsidRPr="00F24952" w:rsidRDefault="00F24952" w:rsidP="00F24952">
            <w:pPr>
              <w:spacing w:before="120"/>
              <w:rPr>
                <w:rFonts w:eastAsia="SimSun"/>
                <w:b/>
                <w:bCs/>
                <w:u w:val="single"/>
                <w:lang w:eastAsia="zh-CN"/>
              </w:rPr>
            </w:pPr>
            <w:r w:rsidRPr="00F24952">
              <w:rPr>
                <w:rFonts w:eastAsia="SimSun"/>
                <w:b/>
                <w:bCs/>
                <w:u w:val="single"/>
                <w:lang w:eastAsia="ja-JP"/>
              </w:rPr>
              <w:t>Dense Urban Macro layer (FR1) for SBFD Deployment Case 1</w:t>
            </w:r>
          </w:p>
          <w:p w14:paraId="77F3018A" w14:textId="77777777" w:rsidR="00F24952" w:rsidRPr="00F24952" w:rsidRDefault="00F24952" w:rsidP="00F24952">
            <w:pPr>
              <w:spacing w:before="120"/>
              <w:rPr>
                <w:rFonts w:eastAsia="SimSun"/>
                <w:lang w:eastAsia="zh-CN"/>
              </w:rPr>
            </w:pPr>
            <w:r w:rsidRPr="00F24952">
              <w:rPr>
                <w:rFonts w:eastAsia="SimSun"/>
                <w:b/>
                <w:i/>
                <w:u w:val="single"/>
                <w:lang w:eastAsia="ja-JP"/>
              </w:rPr>
              <w:t>Observation 9</w:t>
            </w:r>
            <w:r w:rsidRPr="00F24952">
              <w:rPr>
                <w:rFonts w:eastAsia="SimSun"/>
                <w:b/>
                <w:bCs/>
                <w:i/>
                <w:u w:val="single"/>
                <w:lang w:eastAsia="zh-CN"/>
              </w:rPr>
              <w:t xml:space="preserve">: </w:t>
            </w:r>
            <w:r w:rsidRPr="00F24952">
              <w:rPr>
                <w:rFonts w:eastAsia="SimSun"/>
                <w:lang w:eastAsia="zh-CN"/>
              </w:rPr>
              <w:t>For sub-case SBFD#1_DenseUrbanMacro_FR1_Sub#1, assuming RSI based on 1dB desense, 100dB for spatial isolation and digital isolation for co-site inter-sector CLI, SBFD slot configuration Alt-4 ({DDDSU} vs. {XXXXX}), Twice area &amp; same TxRUs (Option 2), Packet Size with 4Kbytes for DL and 1Kbyte for UL, key findings are summarized below:</w:t>
            </w:r>
          </w:p>
          <w:p w14:paraId="408EF109" w14:textId="77777777" w:rsidR="00F24952" w:rsidRPr="00F24952" w:rsidRDefault="00F24952" w:rsidP="00F24952">
            <w:pPr>
              <w:ind w:left="568" w:hanging="284"/>
              <w:rPr>
                <w:rFonts w:eastAsia="DengXian"/>
                <w:lang w:eastAsia="en-US"/>
              </w:rPr>
            </w:pPr>
            <w:r w:rsidRPr="00F24952">
              <w:rPr>
                <w:rFonts w:eastAsia="SimSun"/>
                <w:lang w:eastAsia="zh-CN"/>
              </w:rPr>
              <w:t>-</w:t>
            </w:r>
            <w:r w:rsidRPr="00F24952">
              <w:rPr>
                <w:rFonts w:eastAsia="SimSun"/>
                <w:lang w:eastAsia="zh-CN"/>
              </w:rPr>
              <w:tab/>
              <w:t>Traffic load with {DL,UL} = {Low, Low}:</w:t>
            </w:r>
          </w:p>
          <w:p w14:paraId="46C1C14F" w14:textId="77777777" w:rsidR="00F24952" w:rsidRPr="00F24952" w:rsidRDefault="00F24952" w:rsidP="00F24952">
            <w:pPr>
              <w:ind w:left="851" w:hanging="284"/>
              <w:rPr>
                <w:rFonts w:eastAsia="DengXian"/>
                <w:lang w:eastAsia="en-US"/>
              </w:rPr>
            </w:pPr>
            <w:r w:rsidRPr="00F24952">
              <w:rPr>
                <w:rFonts w:eastAsia="SimSun"/>
                <w:lang w:eastAsia="zh-CN"/>
              </w:rPr>
              <w:t>-</w:t>
            </w:r>
            <w:r w:rsidRPr="00F24952">
              <w:rPr>
                <w:rFonts w:eastAsia="SimSun"/>
                <w:lang w:eastAsia="zh-CN"/>
              </w:rPr>
              <w:tab/>
              <w:t>DL performance comparison between SBFD and legacy TDD:</w:t>
            </w:r>
          </w:p>
          <w:p w14:paraId="1221C1C7"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mean value of DL average-UPT CDF, improvement of 10.75% for SBFD</w:t>
            </w:r>
          </w:p>
          <w:p w14:paraId="3413AD1C"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5%-tile of DL average-UPT CDF, improvement of 14.47% for SBFD</w:t>
            </w:r>
          </w:p>
          <w:p w14:paraId="71E4DF63"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50%-tile of DL average-UPT CDF, improvement of 11.06% for SBFD</w:t>
            </w:r>
          </w:p>
          <w:p w14:paraId="745ADF75"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mean value of DL packet-latency CDF, decrease of -19.55% for SBFD</w:t>
            </w:r>
          </w:p>
          <w:p w14:paraId="5D3B8D81"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5%-tile of DL packet-latency CDF, no change for SBFD</w:t>
            </w:r>
          </w:p>
          <w:p w14:paraId="50B06D65"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50%-tile of DL packet-latency CDF, no change for SBFD</w:t>
            </w:r>
          </w:p>
          <w:p w14:paraId="1B61AC3C" w14:textId="77777777" w:rsidR="00F24952" w:rsidRPr="00F24952" w:rsidRDefault="00F24952" w:rsidP="00F24952">
            <w:pPr>
              <w:ind w:left="851" w:hanging="284"/>
              <w:rPr>
                <w:rFonts w:eastAsia="DengXian"/>
                <w:lang w:eastAsia="en-US"/>
              </w:rPr>
            </w:pPr>
            <w:r w:rsidRPr="00F24952">
              <w:rPr>
                <w:rFonts w:eastAsia="SimSun"/>
                <w:lang w:eastAsia="zh-CN"/>
              </w:rPr>
              <w:t>-</w:t>
            </w:r>
            <w:r w:rsidRPr="00F24952">
              <w:rPr>
                <w:rFonts w:eastAsia="SimSun"/>
                <w:lang w:eastAsia="zh-CN"/>
              </w:rPr>
              <w:tab/>
              <w:t>UL performance comparison between SBFD and legacy TDD:</w:t>
            </w:r>
          </w:p>
          <w:p w14:paraId="0D194CE5"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mean value of UL average-UPT CDF, improvement of 52.52% for SBFD</w:t>
            </w:r>
          </w:p>
          <w:p w14:paraId="1EA7B187"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5%-tile of UL average-UPT CDF, improvement of 68.20% for SBFD</w:t>
            </w:r>
          </w:p>
          <w:p w14:paraId="225254B2"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50%-tile of UL average-UPT CDF, improvement of 56.26% for SBFD</w:t>
            </w:r>
          </w:p>
          <w:p w14:paraId="4B880389"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mean value of UL packet-latency CDF, decrease of -39.87% for SBFD</w:t>
            </w:r>
          </w:p>
          <w:p w14:paraId="3BFC7490"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5%-tile of UL packet-latency CDF, no change for SBFD</w:t>
            </w:r>
          </w:p>
          <w:p w14:paraId="5F109153"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50%-tile of UL packet-latency CDF, decrease of -40.00% for SBFD</w:t>
            </w:r>
          </w:p>
          <w:p w14:paraId="19A41544" w14:textId="77777777" w:rsidR="00F24952" w:rsidRPr="00F24952" w:rsidRDefault="00F24952" w:rsidP="00F24952">
            <w:pPr>
              <w:ind w:left="568" w:hanging="284"/>
              <w:rPr>
                <w:rFonts w:eastAsia="DengXian"/>
                <w:lang w:eastAsia="en-US"/>
              </w:rPr>
            </w:pPr>
            <w:r w:rsidRPr="00F24952">
              <w:rPr>
                <w:rFonts w:eastAsia="SimSun"/>
                <w:lang w:eastAsia="zh-CN"/>
              </w:rPr>
              <w:t>-</w:t>
            </w:r>
            <w:r w:rsidRPr="00F24952">
              <w:rPr>
                <w:rFonts w:eastAsia="SimSun"/>
                <w:lang w:eastAsia="zh-CN"/>
              </w:rPr>
              <w:tab/>
              <w:t>Traffic load with {DL,UL} = {Medium, Medium}:</w:t>
            </w:r>
          </w:p>
          <w:p w14:paraId="46D08BB3" w14:textId="77777777" w:rsidR="00F24952" w:rsidRPr="00F24952" w:rsidRDefault="00F24952" w:rsidP="00F24952">
            <w:pPr>
              <w:ind w:left="851" w:hanging="284"/>
              <w:rPr>
                <w:rFonts w:eastAsia="DengXian"/>
                <w:lang w:eastAsia="en-US"/>
              </w:rPr>
            </w:pPr>
            <w:r w:rsidRPr="00F24952">
              <w:rPr>
                <w:rFonts w:eastAsia="SimSun"/>
                <w:lang w:eastAsia="zh-CN"/>
              </w:rPr>
              <w:lastRenderedPageBreak/>
              <w:t>-</w:t>
            </w:r>
            <w:r w:rsidRPr="00F24952">
              <w:rPr>
                <w:rFonts w:eastAsia="SimSun"/>
                <w:lang w:eastAsia="zh-CN"/>
              </w:rPr>
              <w:tab/>
              <w:t>DL performance comparison between SBFD and legacy TDD:</w:t>
            </w:r>
          </w:p>
          <w:p w14:paraId="498C1C22"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mean value of DL average-UPT CDF, improvement of 11.46% for SBFD</w:t>
            </w:r>
          </w:p>
          <w:p w14:paraId="1F20107B"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5%-tile of DL average-UPT CDF, improvement of 12.29% for SBFD</w:t>
            </w:r>
          </w:p>
          <w:p w14:paraId="2C250724"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50%-tile of DL average-UPT CDF, improvement of 11.77% for SBFD</w:t>
            </w:r>
          </w:p>
          <w:p w14:paraId="238FBC5B"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mean value of DL packet-latency CDF, decrease of -15.34% for SBFD</w:t>
            </w:r>
          </w:p>
          <w:p w14:paraId="5C39C573"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5%-tile of DL packet-latency CDF, no change for SBFD</w:t>
            </w:r>
          </w:p>
          <w:p w14:paraId="2F58B72D"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50%-tile of DL packet-latency CDF, no change for SBFD</w:t>
            </w:r>
          </w:p>
          <w:p w14:paraId="7978107C" w14:textId="77777777" w:rsidR="00F24952" w:rsidRPr="00F24952" w:rsidRDefault="00F24952" w:rsidP="00F24952">
            <w:pPr>
              <w:ind w:left="851" w:hanging="284"/>
              <w:rPr>
                <w:rFonts w:eastAsia="DengXian"/>
                <w:lang w:eastAsia="en-US"/>
              </w:rPr>
            </w:pPr>
            <w:r w:rsidRPr="00F24952">
              <w:rPr>
                <w:rFonts w:eastAsia="SimSun"/>
                <w:lang w:eastAsia="zh-CN"/>
              </w:rPr>
              <w:t>-</w:t>
            </w:r>
            <w:r w:rsidRPr="00F24952">
              <w:rPr>
                <w:rFonts w:eastAsia="SimSun"/>
                <w:lang w:eastAsia="zh-CN"/>
              </w:rPr>
              <w:tab/>
              <w:t>UL performance comparison between SBFD and legacy TDD:</w:t>
            </w:r>
          </w:p>
          <w:p w14:paraId="0E1D6EC5"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mean value of UL average-UPT CDF, improvement of 40.00% for SBFD</w:t>
            </w:r>
          </w:p>
          <w:p w14:paraId="1A2F29A6"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5%-tile of UL average-UPT CDF, improvement of 48.32% for SBFD</w:t>
            </w:r>
          </w:p>
          <w:p w14:paraId="1E5D93FB"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50%-tile of UL average-UPT CDF, improvement of 43.20% for SBFD</w:t>
            </w:r>
          </w:p>
          <w:p w14:paraId="0702D363"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mean value of UL packet-latency CDF, decrease of -34.93% for SBFD</w:t>
            </w:r>
          </w:p>
          <w:p w14:paraId="12743038"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5%-tile of UL packet-latency CDF, no change for SBFD</w:t>
            </w:r>
          </w:p>
          <w:p w14:paraId="0E6A911D"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50%-tile of UL packet-latency CDF, decrease of -40.00% for SBFD</w:t>
            </w:r>
          </w:p>
          <w:p w14:paraId="294DC4ED" w14:textId="77777777" w:rsidR="00F24952" w:rsidRPr="00F24952" w:rsidRDefault="00F24952" w:rsidP="00F24952">
            <w:pPr>
              <w:ind w:left="568" w:hanging="284"/>
              <w:rPr>
                <w:rFonts w:eastAsia="DengXian"/>
                <w:lang w:eastAsia="en-US"/>
              </w:rPr>
            </w:pPr>
            <w:r w:rsidRPr="00F24952">
              <w:rPr>
                <w:rFonts w:eastAsia="SimSun"/>
                <w:lang w:eastAsia="zh-CN"/>
              </w:rPr>
              <w:t>-</w:t>
            </w:r>
            <w:r w:rsidRPr="00F24952">
              <w:rPr>
                <w:rFonts w:eastAsia="SimSun"/>
                <w:lang w:eastAsia="zh-CN"/>
              </w:rPr>
              <w:tab/>
              <w:t>Traffic load with {DL,UL} = {High, High}:</w:t>
            </w:r>
          </w:p>
          <w:p w14:paraId="27888533" w14:textId="77777777" w:rsidR="00F24952" w:rsidRPr="00F24952" w:rsidRDefault="00F24952" w:rsidP="00F24952">
            <w:pPr>
              <w:ind w:left="851" w:hanging="284"/>
              <w:rPr>
                <w:rFonts w:eastAsia="DengXian"/>
                <w:lang w:eastAsia="en-US"/>
              </w:rPr>
            </w:pPr>
            <w:r w:rsidRPr="00F24952">
              <w:rPr>
                <w:rFonts w:eastAsia="SimSun"/>
                <w:lang w:eastAsia="zh-CN"/>
              </w:rPr>
              <w:t>-</w:t>
            </w:r>
            <w:r w:rsidRPr="00F24952">
              <w:rPr>
                <w:rFonts w:eastAsia="SimSun"/>
                <w:lang w:eastAsia="zh-CN"/>
              </w:rPr>
              <w:tab/>
              <w:t>DL performance comparison between SBFD and legacy TDD:</w:t>
            </w:r>
          </w:p>
          <w:p w14:paraId="3B6ACBD8"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mean value of DL average-UPT CDF, improvement of 8.24% for SBFD</w:t>
            </w:r>
          </w:p>
          <w:p w14:paraId="0B1B00E7"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5%-tile of DL average-UPT CDF, improvement of 4.90% for SBFD</w:t>
            </w:r>
          </w:p>
          <w:p w14:paraId="25FE52D2"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50%-tile of DL average-UPT CDF, improvement of 8.33% for SBFD</w:t>
            </w:r>
          </w:p>
          <w:p w14:paraId="28BBFEE8"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mean value of DL packet-latency CDF, decrease of -7.91% for SBFD</w:t>
            </w:r>
          </w:p>
          <w:p w14:paraId="4F2EE219"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5%-tile of DL packet-latency CDF, no change for SBFD</w:t>
            </w:r>
          </w:p>
          <w:p w14:paraId="54A4AE6D"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50%-tile of DL packet-latency CDF, no change for SBFD</w:t>
            </w:r>
          </w:p>
          <w:p w14:paraId="4CC4612A" w14:textId="77777777" w:rsidR="00F24952" w:rsidRPr="00F24952" w:rsidRDefault="00F24952" w:rsidP="00F24952">
            <w:pPr>
              <w:ind w:left="851" w:hanging="284"/>
              <w:rPr>
                <w:rFonts w:eastAsia="DengXian"/>
                <w:lang w:eastAsia="en-US"/>
              </w:rPr>
            </w:pPr>
            <w:r w:rsidRPr="00F24952">
              <w:rPr>
                <w:rFonts w:eastAsia="SimSun"/>
                <w:lang w:eastAsia="zh-CN"/>
              </w:rPr>
              <w:t>-</w:t>
            </w:r>
            <w:r w:rsidRPr="00F24952">
              <w:rPr>
                <w:rFonts w:eastAsia="SimSun"/>
                <w:lang w:eastAsia="zh-CN"/>
              </w:rPr>
              <w:tab/>
              <w:t>UL performance comparison between SBFD and legacy TDD:</w:t>
            </w:r>
          </w:p>
          <w:p w14:paraId="24D072BC"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mean value of UL average-UPT CDF, improvement of 28.46% for SBFD</w:t>
            </w:r>
          </w:p>
          <w:p w14:paraId="6BCE4E0B" w14:textId="77777777" w:rsidR="00F24952" w:rsidRPr="00F24952" w:rsidRDefault="00F24952" w:rsidP="00F24952">
            <w:pPr>
              <w:ind w:left="1135" w:hanging="284"/>
              <w:rPr>
                <w:rFonts w:eastAsia="DengXian"/>
                <w:lang w:eastAsia="en-US"/>
              </w:rPr>
            </w:pPr>
            <w:r w:rsidRPr="00F24952">
              <w:rPr>
                <w:rFonts w:eastAsia="SimSun"/>
                <w:lang w:eastAsia="zh-CN"/>
              </w:rPr>
              <w:lastRenderedPageBreak/>
              <w:t>-</w:t>
            </w:r>
            <w:r w:rsidRPr="00F24952">
              <w:rPr>
                <w:rFonts w:eastAsia="SimSun"/>
                <w:lang w:eastAsia="zh-CN"/>
              </w:rPr>
              <w:tab/>
              <w:t>Regarding 5%-tile of UL average-UPT CDF, improvement of 39.78% for SBFD</w:t>
            </w:r>
          </w:p>
          <w:p w14:paraId="6494DB3A"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50%-tile of UL average-UPT CDF, improvement of 30.64% for SBFD</w:t>
            </w:r>
          </w:p>
          <w:p w14:paraId="3DAB3B2E"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mean value of UL packet-latency CDF, increase of 0.79% for SBFD</w:t>
            </w:r>
          </w:p>
          <w:p w14:paraId="6D0A17E5"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5%-tile of UL packet-latency CDF, no change for SBFD</w:t>
            </w:r>
          </w:p>
          <w:p w14:paraId="37439145"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50%-tile of UL packet-latency CDF, decrease of -40.00% for SBFD</w:t>
            </w:r>
          </w:p>
          <w:p w14:paraId="3628DF41" w14:textId="77777777" w:rsidR="00F24952" w:rsidRPr="00F24952" w:rsidRDefault="00F24952" w:rsidP="00F24952">
            <w:pPr>
              <w:spacing w:before="120"/>
              <w:rPr>
                <w:rFonts w:eastAsia="SimSun"/>
                <w:lang w:eastAsia="zh-CN"/>
              </w:rPr>
            </w:pPr>
            <w:r w:rsidRPr="00F24952">
              <w:rPr>
                <w:rFonts w:eastAsia="SimSun"/>
                <w:b/>
                <w:i/>
                <w:u w:val="single"/>
                <w:lang w:eastAsia="ja-JP"/>
              </w:rPr>
              <w:t>Observation 10</w:t>
            </w:r>
            <w:r w:rsidRPr="00F24952">
              <w:rPr>
                <w:rFonts w:eastAsia="SimSun"/>
                <w:b/>
                <w:bCs/>
                <w:i/>
                <w:u w:val="single"/>
                <w:lang w:eastAsia="zh-CN"/>
              </w:rPr>
              <w:t xml:space="preserve">: </w:t>
            </w:r>
            <w:r w:rsidRPr="00F24952">
              <w:rPr>
                <w:rFonts w:eastAsia="SimSun"/>
                <w:lang w:eastAsia="zh-CN"/>
              </w:rPr>
              <w:t>For sub-case SBFD#1_DenseUrbanMacro_FR1_Sub#2, assuming RSI based on 1dB desense, 100dB for spatial isolation and digital isolation for co-site inter-sector CLI, SBFD slot configuration Alt-4 ({DDDSU} vs. {XXXXX}), Twice area &amp; same TxRUs (Option 2), Packet Size with 0.5Mbytes for DL and 0.125Mbyte for UL, key findings are summarized below:</w:t>
            </w:r>
          </w:p>
          <w:p w14:paraId="59099CA0" w14:textId="77777777" w:rsidR="00F24952" w:rsidRPr="00F24952" w:rsidRDefault="00F24952" w:rsidP="00F24952">
            <w:pPr>
              <w:ind w:left="568" w:hanging="284"/>
              <w:rPr>
                <w:rFonts w:eastAsia="DengXian"/>
                <w:lang w:eastAsia="en-US"/>
              </w:rPr>
            </w:pPr>
            <w:r w:rsidRPr="00F24952">
              <w:rPr>
                <w:rFonts w:eastAsia="SimSun"/>
                <w:lang w:eastAsia="zh-CN"/>
              </w:rPr>
              <w:t>-</w:t>
            </w:r>
            <w:r w:rsidRPr="00F24952">
              <w:rPr>
                <w:rFonts w:eastAsia="SimSun"/>
                <w:lang w:eastAsia="zh-CN"/>
              </w:rPr>
              <w:tab/>
              <w:t>Traffic load with {DL,UL} = {Low, Low}:</w:t>
            </w:r>
          </w:p>
          <w:p w14:paraId="60CA820F" w14:textId="77777777" w:rsidR="00F24952" w:rsidRPr="00F24952" w:rsidRDefault="00F24952" w:rsidP="00F24952">
            <w:pPr>
              <w:ind w:left="851" w:hanging="284"/>
              <w:rPr>
                <w:rFonts w:eastAsia="DengXian"/>
                <w:lang w:eastAsia="en-US"/>
              </w:rPr>
            </w:pPr>
            <w:r w:rsidRPr="00F24952">
              <w:rPr>
                <w:rFonts w:eastAsia="SimSun"/>
                <w:lang w:eastAsia="zh-CN"/>
              </w:rPr>
              <w:t>-</w:t>
            </w:r>
            <w:r w:rsidRPr="00F24952">
              <w:rPr>
                <w:rFonts w:eastAsia="SimSun"/>
                <w:lang w:eastAsia="zh-CN"/>
              </w:rPr>
              <w:tab/>
              <w:t>DL performance comparison between SBFD and legacy TDD:</w:t>
            </w:r>
          </w:p>
          <w:p w14:paraId="53EC74C8"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mean value of DL average-UPT CDF, improvement of 0.27% for SBFD</w:t>
            </w:r>
          </w:p>
          <w:p w14:paraId="3148F5BF"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5%-tile of DL average-UPT CDF, degradation of -2.10% for SBFD</w:t>
            </w:r>
          </w:p>
          <w:p w14:paraId="5708791A"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50%-tile of DL average-UPT CDF, improvement of 0.46% for SBFD</w:t>
            </w:r>
          </w:p>
          <w:p w14:paraId="7B1AB6AE"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mean value of DL packet-latency CDF, decrease of -0.72% for SBFD</w:t>
            </w:r>
          </w:p>
          <w:p w14:paraId="4ADF220D"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5%-tile of DL packet-latency CDF, no change for SBFD</w:t>
            </w:r>
          </w:p>
          <w:p w14:paraId="6D2A3BD7"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50%-tile of DL packet-latency CDF, no change for SBFD</w:t>
            </w:r>
          </w:p>
          <w:p w14:paraId="08468F42" w14:textId="77777777" w:rsidR="00F24952" w:rsidRPr="00F24952" w:rsidRDefault="00F24952" w:rsidP="00F24952">
            <w:pPr>
              <w:ind w:left="851" w:hanging="284"/>
              <w:rPr>
                <w:rFonts w:eastAsia="DengXian"/>
                <w:lang w:eastAsia="en-US"/>
              </w:rPr>
            </w:pPr>
            <w:r w:rsidRPr="00F24952">
              <w:rPr>
                <w:rFonts w:eastAsia="SimSun"/>
                <w:lang w:eastAsia="zh-CN"/>
              </w:rPr>
              <w:t>-</w:t>
            </w:r>
            <w:r w:rsidRPr="00F24952">
              <w:rPr>
                <w:rFonts w:eastAsia="SimSun"/>
                <w:lang w:eastAsia="zh-CN"/>
              </w:rPr>
              <w:tab/>
              <w:t>UL performance comparison between SBFD and legacy TDD:</w:t>
            </w:r>
          </w:p>
          <w:p w14:paraId="15F29D0A"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mean value of UL average-UPT CDF, improvement of 23.43% for SBFD</w:t>
            </w:r>
          </w:p>
          <w:p w14:paraId="177F35BE"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5%-tile of UL average-UPT CDF, improvement of 249.61% for SBFD</w:t>
            </w:r>
          </w:p>
          <w:p w14:paraId="063D7AD7"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50%-tile of UL average-UPT CDF, improvement of 8.45% for SBFD</w:t>
            </w:r>
          </w:p>
          <w:p w14:paraId="7F9E4226"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mean value of UL packet-latency CDF, decrease of -58.69% for SBFD</w:t>
            </w:r>
          </w:p>
          <w:p w14:paraId="755CA6E9"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5%-tile of UL packet-latency CDF, increase of 13.04% for SBFD</w:t>
            </w:r>
          </w:p>
          <w:p w14:paraId="7E7C2344"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50%-tile of UL packet-latency CDF, decrease of -13.33% for SBFD</w:t>
            </w:r>
          </w:p>
          <w:p w14:paraId="7B61D3D2" w14:textId="77777777" w:rsidR="00F24952" w:rsidRPr="00F24952" w:rsidRDefault="00F24952" w:rsidP="00F24952">
            <w:pPr>
              <w:ind w:left="568" w:hanging="284"/>
              <w:rPr>
                <w:rFonts w:eastAsia="DengXian"/>
                <w:lang w:eastAsia="en-US"/>
              </w:rPr>
            </w:pPr>
            <w:r w:rsidRPr="00F24952">
              <w:rPr>
                <w:rFonts w:eastAsia="SimSun"/>
                <w:lang w:eastAsia="zh-CN"/>
              </w:rPr>
              <w:t>-</w:t>
            </w:r>
            <w:r w:rsidRPr="00F24952">
              <w:rPr>
                <w:rFonts w:eastAsia="SimSun"/>
                <w:lang w:eastAsia="zh-CN"/>
              </w:rPr>
              <w:tab/>
              <w:t>Traffic load with {DL,UL} = {Medium, Medium}:</w:t>
            </w:r>
          </w:p>
          <w:p w14:paraId="730823AF" w14:textId="77777777" w:rsidR="00F24952" w:rsidRPr="00F24952" w:rsidRDefault="00F24952" w:rsidP="00F24952">
            <w:pPr>
              <w:ind w:left="851" w:hanging="284"/>
              <w:rPr>
                <w:rFonts w:eastAsia="DengXian"/>
                <w:lang w:eastAsia="en-US"/>
              </w:rPr>
            </w:pPr>
            <w:r w:rsidRPr="00F24952">
              <w:rPr>
                <w:rFonts w:eastAsia="SimSun"/>
                <w:lang w:eastAsia="zh-CN"/>
              </w:rPr>
              <w:t>-</w:t>
            </w:r>
            <w:r w:rsidRPr="00F24952">
              <w:rPr>
                <w:rFonts w:eastAsia="SimSun"/>
                <w:lang w:eastAsia="zh-CN"/>
              </w:rPr>
              <w:tab/>
              <w:t>DL performance comparison between SBFD and legacy TDD:</w:t>
            </w:r>
          </w:p>
          <w:p w14:paraId="1A4DEF48" w14:textId="77777777" w:rsidR="00F24952" w:rsidRPr="00F24952" w:rsidRDefault="00F24952" w:rsidP="00F24952">
            <w:pPr>
              <w:ind w:left="1135" w:hanging="284"/>
              <w:rPr>
                <w:rFonts w:eastAsia="DengXian"/>
                <w:lang w:eastAsia="en-US"/>
              </w:rPr>
            </w:pPr>
            <w:r w:rsidRPr="00F24952">
              <w:rPr>
                <w:rFonts w:eastAsia="SimSun"/>
                <w:lang w:eastAsia="zh-CN"/>
              </w:rPr>
              <w:lastRenderedPageBreak/>
              <w:t>-</w:t>
            </w:r>
            <w:r w:rsidRPr="00F24952">
              <w:rPr>
                <w:rFonts w:eastAsia="SimSun"/>
                <w:lang w:eastAsia="zh-CN"/>
              </w:rPr>
              <w:tab/>
              <w:t>Regarding mean value of DL average-UPT CDF, degradation of -0.59% for SBFD</w:t>
            </w:r>
          </w:p>
          <w:p w14:paraId="3AE156A0"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5%-tile of DL average-UPT CDF, degradation of -9.57% for SBFD</w:t>
            </w:r>
          </w:p>
          <w:p w14:paraId="71C51E2D"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50%-tile of DL average-UPT CDF, improvement of 0.52% for SBFD</w:t>
            </w:r>
          </w:p>
          <w:p w14:paraId="32238D53"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mean value of DL packet-latency CDF, increase of 1.25% for SBFD</w:t>
            </w:r>
          </w:p>
          <w:p w14:paraId="18F16F10"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5%-tile of DL packet-latency CDF, no change for SBFD</w:t>
            </w:r>
          </w:p>
          <w:p w14:paraId="013E7E5A"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50%-tile of DL packet-latency CDF, decrease of -5.56% for SBFD</w:t>
            </w:r>
          </w:p>
          <w:p w14:paraId="5581E563" w14:textId="77777777" w:rsidR="00F24952" w:rsidRPr="00F24952" w:rsidRDefault="00F24952" w:rsidP="00F24952">
            <w:pPr>
              <w:ind w:left="851" w:hanging="284"/>
              <w:rPr>
                <w:rFonts w:eastAsia="DengXian"/>
                <w:lang w:eastAsia="en-US"/>
              </w:rPr>
            </w:pPr>
            <w:r w:rsidRPr="00F24952">
              <w:rPr>
                <w:rFonts w:eastAsia="SimSun"/>
                <w:lang w:eastAsia="zh-CN"/>
              </w:rPr>
              <w:t>-</w:t>
            </w:r>
            <w:r w:rsidRPr="00F24952">
              <w:rPr>
                <w:rFonts w:eastAsia="SimSun"/>
                <w:lang w:eastAsia="zh-CN"/>
              </w:rPr>
              <w:tab/>
              <w:t>UL performance comparison between SBFD and legacy TDD:</w:t>
            </w:r>
          </w:p>
          <w:p w14:paraId="7349E4A0"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mean value of UL average-UPT CDF, improvement of 24.14% for SBFD</w:t>
            </w:r>
          </w:p>
          <w:p w14:paraId="74D4B560"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5%-tile of UL average-UPT CDF, improvement of 193.02% for SBFD</w:t>
            </w:r>
          </w:p>
          <w:p w14:paraId="1F3F0968"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50%-tile of UL average-UPT CDF, improvement of 11.96% for SBFD</w:t>
            </w:r>
          </w:p>
          <w:p w14:paraId="5058930D"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mean value of UL packet-latency CDF, decrease of -51.49% for SBFD</w:t>
            </w:r>
          </w:p>
          <w:p w14:paraId="710E435E"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5%-tile of UL packet-latency CDF, increase of 13.04% for SBFD</w:t>
            </w:r>
          </w:p>
          <w:p w14:paraId="4B3B71B2"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50%-tile of UL packet-latency CDF, decrease of -21.21% for SBFD</w:t>
            </w:r>
          </w:p>
          <w:p w14:paraId="42859FF1" w14:textId="77777777" w:rsidR="00F24952" w:rsidRPr="00F24952" w:rsidRDefault="00F24952" w:rsidP="00F24952">
            <w:pPr>
              <w:ind w:left="568" w:hanging="284"/>
              <w:rPr>
                <w:rFonts w:eastAsia="DengXian"/>
                <w:lang w:eastAsia="en-US"/>
              </w:rPr>
            </w:pPr>
            <w:r w:rsidRPr="00F24952">
              <w:rPr>
                <w:rFonts w:eastAsia="SimSun"/>
                <w:lang w:eastAsia="zh-CN"/>
              </w:rPr>
              <w:t>-</w:t>
            </w:r>
            <w:r w:rsidRPr="00F24952">
              <w:rPr>
                <w:rFonts w:eastAsia="SimSun"/>
                <w:lang w:eastAsia="zh-CN"/>
              </w:rPr>
              <w:tab/>
              <w:t>Traffic load with {DL,UL} = {High, High}:</w:t>
            </w:r>
          </w:p>
          <w:p w14:paraId="1B55B812" w14:textId="77777777" w:rsidR="00F24952" w:rsidRPr="00F24952" w:rsidRDefault="00F24952" w:rsidP="00F24952">
            <w:pPr>
              <w:ind w:left="851" w:hanging="284"/>
              <w:rPr>
                <w:rFonts w:eastAsia="DengXian"/>
                <w:lang w:eastAsia="en-US"/>
              </w:rPr>
            </w:pPr>
            <w:r w:rsidRPr="00F24952">
              <w:rPr>
                <w:rFonts w:eastAsia="SimSun"/>
                <w:lang w:eastAsia="zh-CN"/>
              </w:rPr>
              <w:t>-</w:t>
            </w:r>
            <w:r w:rsidRPr="00F24952">
              <w:rPr>
                <w:rFonts w:eastAsia="SimSun"/>
                <w:lang w:eastAsia="zh-CN"/>
              </w:rPr>
              <w:tab/>
              <w:t>DL performance comparison between SBFD and legacy TDD:</w:t>
            </w:r>
          </w:p>
          <w:p w14:paraId="42834402"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mean value of DL average-UPT CDF, degradation of -3.32% for SBFD</w:t>
            </w:r>
          </w:p>
          <w:p w14:paraId="40D4E6C7"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5%-tile of DL average-UPT CDF, degradation of -15.13% for SBFD</w:t>
            </w:r>
          </w:p>
          <w:p w14:paraId="42A64945"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50%-tile of DL average-UPT CDF, degradation of -3.23% for SBFD</w:t>
            </w:r>
          </w:p>
          <w:p w14:paraId="0055A1E7"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mean value of DL packet-latency CDF, increase of 7.73% for SBFD</w:t>
            </w:r>
          </w:p>
          <w:p w14:paraId="7030D97B"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5%-tile of DL packet-latency CDF, no change for SBFD</w:t>
            </w:r>
          </w:p>
          <w:p w14:paraId="1D14373A"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50%-tile of DL packet-latency CDF, increase of 4.76% for SBFD</w:t>
            </w:r>
          </w:p>
          <w:p w14:paraId="2B977161" w14:textId="77777777" w:rsidR="00F24952" w:rsidRPr="00F24952" w:rsidRDefault="00F24952" w:rsidP="00F24952">
            <w:pPr>
              <w:ind w:left="851" w:hanging="284"/>
              <w:rPr>
                <w:rFonts w:eastAsia="DengXian"/>
                <w:lang w:eastAsia="en-US"/>
              </w:rPr>
            </w:pPr>
            <w:r w:rsidRPr="00F24952">
              <w:rPr>
                <w:rFonts w:eastAsia="SimSun"/>
                <w:lang w:eastAsia="zh-CN"/>
              </w:rPr>
              <w:t>-</w:t>
            </w:r>
            <w:r w:rsidRPr="00F24952">
              <w:rPr>
                <w:rFonts w:eastAsia="SimSun"/>
                <w:lang w:eastAsia="zh-CN"/>
              </w:rPr>
              <w:tab/>
              <w:t>UL performance comparison between SBFD and legacy TDD:</w:t>
            </w:r>
          </w:p>
          <w:p w14:paraId="6BE570C0"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mean value of UL average-UPT CDF, improvement of 27.85% for SBFD</w:t>
            </w:r>
          </w:p>
          <w:p w14:paraId="5C235FC6" w14:textId="77777777" w:rsidR="00F24952" w:rsidRPr="00F24952" w:rsidRDefault="00F24952" w:rsidP="00F24952">
            <w:pPr>
              <w:ind w:left="1135" w:hanging="284"/>
              <w:rPr>
                <w:rFonts w:eastAsia="DengXian"/>
                <w:lang w:eastAsia="en-US"/>
              </w:rPr>
            </w:pPr>
            <w:r w:rsidRPr="00F24952">
              <w:rPr>
                <w:rFonts w:eastAsia="SimSun"/>
                <w:lang w:eastAsia="zh-CN"/>
              </w:rPr>
              <w:lastRenderedPageBreak/>
              <w:t>-</w:t>
            </w:r>
            <w:r w:rsidRPr="00F24952">
              <w:rPr>
                <w:rFonts w:eastAsia="SimSun"/>
                <w:lang w:eastAsia="zh-CN"/>
              </w:rPr>
              <w:tab/>
              <w:t>Regarding 5%-tile of UL average-UPT CDF, improvement of 157.47% for SBFD</w:t>
            </w:r>
          </w:p>
          <w:p w14:paraId="541E09AB"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50%-tile of UL average-UPT CDF, improvement of 17.50% for SBFD</w:t>
            </w:r>
          </w:p>
          <w:p w14:paraId="1F65BDB0"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mean value of UL packet-latency CDF, decrease of -52.11% for SBFD</w:t>
            </w:r>
          </w:p>
          <w:p w14:paraId="1D2AD73D"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5%-tile of UL packet-latency CDF, increase of 13.04% for SBFD</w:t>
            </w:r>
          </w:p>
          <w:p w14:paraId="0F9011E2"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50%-tile of UL packet-latency CDF, decrease of -35.71% for SBFD</w:t>
            </w:r>
          </w:p>
          <w:p w14:paraId="250AD2F6" w14:textId="77777777" w:rsidR="00F24952" w:rsidRPr="00F24952" w:rsidRDefault="00F24952" w:rsidP="00F24952">
            <w:pPr>
              <w:spacing w:before="120"/>
              <w:rPr>
                <w:rFonts w:eastAsia="SimSun"/>
                <w:lang w:eastAsia="zh-CN"/>
              </w:rPr>
            </w:pPr>
            <w:r w:rsidRPr="00F24952">
              <w:rPr>
                <w:rFonts w:eastAsia="SimSun"/>
                <w:b/>
                <w:i/>
                <w:u w:val="single"/>
                <w:lang w:eastAsia="ja-JP"/>
              </w:rPr>
              <w:t>Observation 11</w:t>
            </w:r>
            <w:r w:rsidRPr="00F24952">
              <w:rPr>
                <w:rFonts w:eastAsia="SimSun"/>
                <w:b/>
                <w:bCs/>
                <w:i/>
                <w:u w:val="single"/>
                <w:lang w:eastAsia="zh-CN"/>
              </w:rPr>
              <w:t xml:space="preserve">: </w:t>
            </w:r>
            <w:r w:rsidRPr="00F24952">
              <w:rPr>
                <w:rFonts w:eastAsia="SimSun"/>
                <w:lang w:eastAsia="zh-CN"/>
              </w:rPr>
              <w:t>For sub-case SBFD#1_DenseUrbanMacro_FR1_Sub#3, assuming RSI based on 1dB desense, 100dB for spatial isolation and digital isolation for co-site inter-sector CLI, SBFD slot configuration Alt-2 ({DDDSU} vs. {XXXXU}), Twice area &amp; same TxRUs (Option 2), Packet Size with 4Kbytes for DL and 1Kbyte for UL, key findings are summarized below:</w:t>
            </w:r>
          </w:p>
          <w:p w14:paraId="2B4BE243" w14:textId="77777777" w:rsidR="00F24952" w:rsidRPr="00F24952" w:rsidRDefault="00F24952" w:rsidP="00F24952">
            <w:pPr>
              <w:ind w:left="568" w:hanging="284"/>
              <w:rPr>
                <w:rFonts w:eastAsia="DengXian"/>
                <w:lang w:eastAsia="en-US"/>
              </w:rPr>
            </w:pPr>
            <w:r w:rsidRPr="00F24952">
              <w:rPr>
                <w:rFonts w:eastAsia="SimSun"/>
                <w:lang w:eastAsia="zh-CN"/>
              </w:rPr>
              <w:t>-</w:t>
            </w:r>
            <w:r w:rsidRPr="00F24952">
              <w:rPr>
                <w:rFonts w:eastAsia="SimSun"/>
                <w:lang w:eastAsia="zh-CN"/>
              </w:rPr>
              <w:tab/>
              <w:t>Traffic load with {DL,UL} = {Low, Low}:</w:t>
            </w:r>
          </w:p>
          <w:p w14:paraId="1933F557" w14:textId="77777777" w:rsidR="00F24952" w:rsidRPr="00F24952" w:rsidRDefault="00F24952" w:rsidP="00F24952">
            <w:pPr>
              <w:ind w:left="851" w:hanging="284"/>
              <w:rPr>
                <w:rFonts w:eastAsia="DengXian"/>
                <w:lang w:eastAsia="en-US"/>
              </w:rPr>
            </w:pPr>
            <w:r w:rsidRPr="00F24952">
              <w:rPr>
                <w:rFonts w:eastAsia="SimSun"/>
                <w:lang w:eastAsia="zh-CN"/>
              </w:rPr>
              <w:t>-</w:t>
            </w:r>
            <w:r w:rsidRPr="00F24952">
              <w:rPr>
                <w:rFonts w:eastAsia="SimSun"/>
                <w:lang w:eastAsia="zh-CN"/>
              </w:rPr>
              <w:tab/>
              <w:t>DL performance comparison between SBFD and legacy TDD:</w:t>
            </w:r>
          </w:p>
          <w:p w14:paraId="7957CBA4"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mean value of DL average-UPT CDF, degradation of -2.96% for SBFD</w:t>
            </w:r>
          </w:p>
          <w:p w14:paraId="382C45E5"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5%-tile of DL average-UPT CDF, degradation of -3.11% for SBFD</w:t>
            </w:r>
          </w:p>
          <w:p w14:paraId="15822AA6"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50%-tile of DL average-UPT CDF, degradation of -3.08% for SBFD</w:t>
            </w:r>
          </w:p>
          <w:p w14:paraId="3DAAEE95"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mean value of DL packet-latency CDF, decrease of -0.02% for SBFD</w:t>
            </w:r>
          </w:p>
          <w:p w14:paraId="618FA085"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5%-tile of DL packet-latency CDF, no change for SBFD</w:t>
            </w:r>
          </w:p>
          <w:p w14:paraId="5E0DF8B7"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50%-tile of DL packet-latency CDF, no change for SBFD</w:t>
            </w:r>
          </w:p>
          <w:p w14:paraId="590B5B9F" w14:textId="77777777" w:rsidR="00F24952" w:rsidRPr="00F24952" w:rsidRDefault="00F24952" w:rsidP="00F24952">
            <w:pPr>
              <w:ind w:left="851" w:hanging="284"/>
              <w:rPr>
                <w:rFonts w:eastAsia="DengXian"/>
                <w:lang w:eastAsia="en-US"/>
              </w:rPr>
            </w:pPr>
            <w:r w:rsidRPr="00F24952">
              <w:rPr>
                <w:rFonts w:eastAsia="SimSun"/>
                <w:lang w:eastAsia="zh-CN"/>
              </w:rPr>
              <w:t>-</w:t>
            </w:r>
            <w:r w:rsidRPr="00F24952">
              <w:rPr>
                <w:rFonts w:eastAsia="SimSun"/>
                <w:lang w:eastAsia="zh-CN"/>
              </w:rPr>
              <w:tab/>
              <w:t>UL performance comparison between SBFD and legacy TDD:</w:t>
            </w:r>
          </w:p>
          <w:p w14:paraId="23C6C61E"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mean value of UL average-UPT CDF, improvement of 50.96% for SBFD</w:t>
            </w:r>
          </w:p>
          <w:p w14:paraId="1BAB4132"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5%-tile of UL average-UPT CDF, improvement of 68.38% for SBFD</w:t>
            </w:r>
          </w:p>
          <w:p w14:paraId="13F0DBE8"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50%-tile of UL average-UPT CDF, improvement of 54.39% for SBFD</w:t>
            </w:r>
          </w:p>
          <w:p w14:paraId="1A31045D"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mean value of UL packet-latency CDF, decrease of -40.56% for SBFD</w:t>
            </w:r>
          </w:p>
          <w:p w14:paraId="65811649"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5%-tile of UL packet-latency CDF, no change for SBFD</w:t>
            </w:r>
          </w:p>
          <w:p w14:paraId="2440D8B2"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50%-tile of UL packet-latency CDF, decrease of -40.00% for SBFD</w:t>
            </w:r>
          </w:p>
          <w:p w14:paraId="66C5E6E6" w14:textId="77777777" w:rsidR="00F24952" w:rsidRPr="00F24952" w:rsidRDefault="00F24952" w:rsidP="00F24952">
            <w:pPr>
              <w:ind w:left="568" w:hanging="284"/>
              <w:rPr>
                <w:rFonts w:eastAsia="DengXian"/>
                <w:lang w:eastAsia="en-US"/>
              </w:rPr>
            </w:pPr>
            <w:r w:rsidRPr="00F24952">
              <w:rPr>
                <w:rFonts w:eastAsia="SimSun"/>
                <w:lang w:eastAsia="zh-CN"/>
              </w:rPr>
              <w:t>-</w:t>
            </w:r>
            <w:r w:rsidRPr="00F24952">
              <w:rPr>
                <w:rFonts w:eastAsia="SimSun"/>
                <w:lang w:eastAsia="zh-CN"/>
              </w:rPr>
              <w:tab/>
              <w:t>Traffic load with {DL,UL} = {Medium, Medium}:</w:t>
            </w:r>
          </w:p>
          <w:p w14:paraId="5137F546" w14:textId="77777777" w:rsidR="00F24952" w:rsidRPr="00F24952" w:rsidRDefault="00F24952" w:rsidP="00F24952">
            <w:pPr>
              <w:ind w:left="851" w:hanging="284"/>
              <w:rPr>
                <w:rFonts w:eastAsia="DengXian"/>
                <w:lang w:eastAsia="en-US"/>
              </w:rPr>
            </w:pPr>
            <w:r w:rsidRPr="00F24952">
              <w:rPr>
                <w:rFonts w:eastAsia="SimSun"/>
                <w:lang w:eastAsia="zh-CN"/>
              </w:rPr>
              <w:t>-</w:t>
            </w:r>
            <w:r w:rsidRPr="00F24952">
              <w:rPr>
                <w:rFonts w:eastAsia="SimSun"/>
                <w:lang w:eastAsia="zh-CN"/>
              </w:rPr>
              <w:tab/>
              <w:t>DL performance comparison between SBFD and legacy TDD:</w:t>
            </w:r>
          </w:p>
          <w:p w14:paraId="6AC95199" w14:textId="77777777" w:rsidR="00F24952" w:rsidRPr="00F24952" w:rsidRDefault="00F24952" w:rsidP="00F24952">
            <w:pPr>
              <w:ind w:left="1135" w:hanging="284"/>
              <w:rPr>
                <w:rFonts w:eastAsia="DengXian"/>
                <w:lang w:eastAsia="en-US"/>
              </w:rPr>
            </w:pPr>
            <w:r w:rsidRPr="00F24952">
              <w:rPr>
                <w:rFonts w:eastAsia="SimSun"/>
                <w:lang w:eastAsia="zh-CN"/>
              </w:rPr>
              <w:lastRenderedPageBreak/>
              <w:t>-</w:t>
            </w:r>
            <w:r w:rsidRPr="00F24952">
              <w:rPr>
                <w:rFonts w:eastAsia="SimSun"/>
                <w:lang w:eastAsia="zh-CN"/>
              </w:rPr>
              <w:tab/>
              <w:t>Regarding mean value of DL average-UPT CDF, degradation of -4.71% for SBFD</w:t>
            </w:r>
          </w:p>
          <w:p w14:paraId="484C4C40"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5%-tile of DL average-UPT CDF, degradation of -7.75% for SBFD</w:t>
            </w:r>
          </w:p>
          <w:p w14:paraId="3215FBDB"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50%-tile of DL average-UPT CDF, degradation of -4.46% for SBFD</w:t>
            </w:r>
          </w:p>
          <w:p w14:paraId="106BDAC7"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mean value of DL packet-latency CDF, increase of 9.51% for SBFD</w:t>
            </w:r>
          </w:p>
          <w:p w14:paraId="14B4AC15"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5%-tile of DL packet-latency CDF, no change for SBFD</w:t>
            </w:r>
          </w:p>
          <w:p w14:paraId="723A6669"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50%-tile of DL packet-latency CDF, no change for SBFD</w:t>
            </w:r>
          </w:p>
          <w:p w14:paraId="4577C09B" w14:textId="77777777" w:rsidR="00F24952" w:rsidRPr="00F24952" w:rsidRDefault="00F24952" w:rsidP="00F24952">
            <w:pPr>
              <w:ind w:left="851" w:hanging="284"/>
              <w:rPr>
                <w:rFonts w:eastAsia="DengXian"/>
                <w:lang w:eastAsia="en-US"/>
              </w:rPr>
            </w:pPr>
            <w:r w:rsidRPr="00F24952">
              <w:rPr>
                <w:rFonts w:eastAsia="SimSun"/>
                <w:lang w:eastAsia="zh-CN"/>
              </w:rPr>
              <w:t>-</w:t>
            </w:r>
            <w:r w:rsidRPr="00F24952">
              <w:rPr>
                <w:rFonts w:eastAsia="SimSun"/>
                <w:lang w:eastAsia="zh-CN"/>
              </w:rPr>
              <w:tab/>
              <w:t>UL performance comparison between SBFD and legacy TDD:</w:t>
            </w:r>
          </w:p>
          <w:p w14:paraId="1E24DAE5"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mean value of UL average-UPT CDF, improvement of 38.17% for SBFD</w:t>
            </w:r>
          </w:p>
          <w:p w14:paraId="06EE3BD7"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5%-tile of UL average-UPT CDF, improvement of 50.18% for SBFD</w:t>
            </w:r>
          </w:p>
          <w:p w14:paraId="7C7A66DE"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50%-tile of UL average-UPT CDF, improvement of 39.98% for SBFD</w:t>
            </w:r>
          </w:p>
          <w:p w14:paraId="7EC94296"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mean value of UL packet-latency CDF, decrease of -34.91% for SBFD</w:t>
            </w:r>
          </w:p>
          <w:p w14:paraId="0A0C8316"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5%-tile of UL packet-latency CDF, no change for SBFD</w:t>
            </w:r>
          </w:p>
          <w:p w14:paraId="1D0D8995"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50%-tile of UL packet-latency CDF, decrease of -40.00% for SBFD</w:t>
            </w:r>
          </w:p>
          <w:p w14:paraId="2B63E183" w14:textId="77777777" w:rsidR="00F24952" w:rsidRPr="00F24952" w:rsidRDefault="00F24952" w:rsidP="00F24952">
            <w:pPr>
              <w:ind w:left="568" w:hanging="284"/>
              <w:rPr>
                <w:rFonts w:eastAsia="DengXian"/>
                <w:lang w:eastAsia="en-US"/>
              </w:rPr>
            </w:pPr>
            <w:r w:rsidRPr="00F24952">
              <w:rPr>
                <w:rFonts w:eastAsia="SimSun"/>
                <w:lang w:eastAsia="zh-CN"/>
              </w:rPr>
              <w:t>-</w:t>
            </w:r>
            <w:r w:rsidRPr="00F24952">
              <w:rPr>
                <w:rFonts w:eastAsia="SimSun"/>
                <w:lang w:eastAsia="zh-CN"/>
              </w:rPr>
              <w:tab/>
              <w:t>Traffic load with {DL,UL} = {High, High}:</w:t>
            </w:r>
          </w:p>
          <w:p w14:paraId="31CF23E6" w14:textId="77777777" w:rsidR="00F24952" w:rsidRPr="00F24952" w:rsidRDefault="00F24952" w:rsidP="00F24952">
            <w:pPr>
              <w:ind w:left="851" w:hanging="284"/>
              <w:rPr>
                <w:rFonts w:eastAsia="DengXian"/>
                <w:lang w:eastAsia="en-US"/>
              </w:rPr>
            </w:pPr>
            <w:r w:rsidRPr="00F24952">
              <w:rPr>
                <w:rFonts w:eastAsia="SimSun"/>
                <w:lang w:eastAsia="zh-CN"/>
              </w:rPr>
              <w:t>-</w:t>
            </w:r>
            <w:r w:rsidRPr="00F24952">
              <w:rPr>
                <w:rFonts w:eastAsia="SimSun"/>
                <w:lang w:eastAsia="zh-CN"/>
              </w:rPr>
              <w:tab/>
              <w:t>DL performance comparison between SBFD and legacy TDD:</w:t>
            </w:r>
          </w:p>
          <w:p w14:paraId="72A10911"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mean value of DL average-UPT CDF, degradation of -10.56% for SBFD</w:t>
            </w:r>
          </w:p>
          <w:p w14:paraId="26E5BB34"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5%-tile of DL average-UPT CDF, degradation of -22.09% for SBFD</w:t>
            </w:r>
          </w:p>
          <w:p w14:paraId="564B6E44"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50%-tile of DL average-UPT CDF, degradation of -10.72% for SBFD</w:t>
            </w:r>
          </w:p>
          <w:p w14:paraId="26D1FF45"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mean value of DL packet-latency CDF, increase of 29.74% for SBFD</w:t>
            </w:r>
          </w:p>
          <w:p w14:paraId="613AC85D"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5%-tile of DL packet-latency CDF, no change for SBFD</w:t>
            </w:r>
          </w:p>
          <w:p w14:paraId="272590DF"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50%-tile of DL packet-latency CDF, no change for SBFD</w:t>
            </w:r>
          </w:p>
          <w:p w14:paraId="673382DE" w14:textId="77777777" w:rsidR="00F24952" w:rsidRPr="00F24952" w:rsidRDefault="00F24952" w:rsidP="00F24952">
            <w:pPr>
              <w:ind w:left="851" w:hanging="284"/>
              <w:rPr>
                <w:rFonts w:eastAsia="DengXian"/>
                <w:lang w:eastAsia="en-US"/>
              </w:rPr>
            </w:pPr>
            <w:r w:rsidRPr="00F24952">
              <w:rPr>
                <w:rFonts w:eastAsia="SimSun"/>
                <w:lang w:eastAsia="zh-CN"/>
              </w:rPr>
              <w:t>-</w:t>
            </w:r>
            <w:r w:rsidRPr="00F24952">
              <w:rPr>
                <w:rFonts w:eastAsia="SimSun"/>
                <w:lang w:eastAsia="zh-CN"/>
              </w:rPr>
              <w:tab/>
              <w:t>UL performance comparison between SBFD and legacy TDD:</w:t>
            </w:r>
          </w:p>
          <w:p w14:paraId="3E305FE8"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mean value of UL average-UPT CDF, improvement of 26.54% for SBFD</w:t>
            </w:r>
          </w:p>
          <w:p w14:paraId="60DC1847"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5%-tile of UL average-UPT CDF, improvement of 39.84% for SBFD</w:t>
            </w:r>
          </w:p>
          <w:p w14:paraId="769C4331" w14:textId="77777777" w:rsidR="00F24952" w:rsidRPr="00F24952" w:rsidRDefault="00F24952" w:rsidP="00F24952">
            <w:pPr>
              <w:ind w:left="1135" w:hanging="284"/>
              <w:rPr>
                <w:rFonts w:eastAsia="DengXian"/>
                <w:lang w:eastAsia="en-US"/>
              </w:rPr>
            </w:pPr>
            <w:r w:rsidRPr="00F24952">
              <w:rPr>
                <w:rFonts w:eastAsia="SimSun"/>
                <w:lang w:eastAsia="zh-CN"/>
              </w:rPr>
              <w:lastRenderedPageBreak/>
              <w:t>-</w:t>
            </w:r>
            <w:r w:rsidRPr="00F24952">
              <w:rPr>
                <w:rFonts w:eastAsia="SimSun"/>
                <w:lang w:eastAsia="zh-CN"/>
              </w:rPr>
              <w:tab/>
              <w:t>Regarding 50%-tile of UL average-UPT CDF, improvement of 26.44% for SBFD</w:t>
            </w:r>
          </w:p>
          <w:p w14:paraId="63CAA21D"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mean value of UL packet-latency CDF, decrease of -29.51% for SBFD</w:t>
            </w:r>
          </w:p>
          <w:p w14:paraId="6FBA215A"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5%-tile of UL packet-latency CDF, no change for SBFD</w:t>
            </w:r>
          </w:p>
          <w:p w14:paraId="529E6C56"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50%-tile of UL packet-latency CDF, decrease of -40.00% for SBFD</w:t>
            </w:r>
          </w:p>
          <w:p w14:paraId="22AEF5C9" w14:textId="77777777" w:rsidR="00F24952" w:rsidRPr="00F24952" w:rsidRDefault="00F24952" w:rsidP="00F24952">
            <w:pPr>
              <w:spacing w:before="120"/>
              <w:rPr>
                <w:rFonts w:eastAsia="SimSun"/>
                <w:lang w:eastAsia="zh-CN"/>
              </w:rPr>
            </w:pPr>
            <w:r w:rsidRPr="00F24952">
              <w:rPr>
                <w:rFonts w:eastAsia="SimSun"/>
                <w:b/>
                <w:i/>
                <w:u w:val="single"/>
                <w:lang w:eastAsia="ja-JP"/>
              </w:rPr>
              <w:t>Observation 12</w:t>
            </w:r>
            <w:r w:rsidRPr="00F24952">
              <w:rPr>
                <w:rFonts w:eastAsia="SimSun"/>
                <w:b/>
                <w:bCs/>
                <w:i/>
                <w:u w:val="single"/>
                <w:lang w:eastAsia="zh-CN"/>
              </w:rPr>
              <w:t xml:space="preserve">: </w:t>
            </w:r>
            <w:r w:rsidRPr="00F24952">
              <w:rPr>
                <w:rFonts w:eastAsia="SimSun"/>
                <w:lang w:eastAsia="zh-CN"/>
              </w:rPr>
              <w:t>For sub-case SBFD#1_DenseUrbanMacro_FR1_Sub#4, assuming RSI based on 1dB desense, 100dB for spatial isolation and digital isolation for co-site inter-sector CLI, SBFD slot configuration Alt-2 ({DDDSU} vs. {XXXXU}), Twice area &amp; same TxRUs (Option 2), Packet Size with 0.5Mbytes for DL and 0.125Mbyte for UL, key findings are summarized below:</w:t>
            </w:r>
          </w:p>
          <w:p w14:paraId="2D17F1FE" w14:textId="77777777" w:rsidR="00F24952" w:rsidRPr="00F24952" w:rsidRDefault="00F24952" w:rsidP="00F24952">
            <w:pPr>
              <w:ind w:left="568" w:hanging="284"/>
              <w:rPr>
                <w:rFonts w:eastAsia="DengXian"/>
                <w:lang w:eastAsia="en-US"/>
              </w:rPr>
            </w:pPr>
            <w:r w:rsidRPr="00F24952">
              <w:rPr>
                <w:rFonts w:eastAsia="SimSun"/>
                <w:lang w:eastAsia="zh-CN"/>
              </w:rPr>
              <w:t>-</w:t>
            </w:r>
            <w:r w:rsidRPr="00F24952">
              <w:rPr>
                <w:rFonts w:eastAsia="SimSun"/>
                <w:lang w:eastAsia="zh-CN"/>
              </w:rPr>
              <w:tab/>
              <w:t>Traffic load with {DL,UL} = {Low, Low}:</w:t>
            </w:r>
          </w:p>
          <w:p w14:paraId="0AAB6C2D" w14:textId="77777777" w:rsidR="00F24952" w:rsidRPr="00F24952" w:rsidRDefault="00F24952" w:rsidP="00F24952">
            <w:pPr>
              <w:ind w:left="851" w:hanging="284"/>
              <w:rPr>
                <w:rFonts w:eastAsia="DengXian"/>
                <w:lang w:eastAsia="en-US"/>
              </w:rPr>
            </w:pPr>
            <w:r w:rsidRPr="00F24952">
              <w:rPr>
                <w:rFonts w:eastAsia="SimSun"/>
                <w:lang w:eastAsia="zh-CN"/>
              </w:rPr>
              <w:t>-</w:t>
            </w:r>
            <w:r w:rsidRPr="00F24952">
              <w:rPr>
                <w:rFonts w:eastAsia="SimSun"/>
                <w:lang w:eastAsia="zh-CN"/>
              </w:rPr>
              <w:tab/>
              <w:t>DL performance comparison between SBFD and legacy TDD:</w:t>
            </w:r>
          </w:p>
          <w:p w14:paraId="6D61B816"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mean value of DL average-UPT CDF, degradation of -21.71% for SBFD</w:t>
            </w:r>
          </w:p>
          <w:p w14:paraId="58E0179B"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5%-tile of DL average-UPT CDF, degradation of -24.15% for SBFD</w:t>
            </w:r>
          </w:p>
          <w:p w14:paraId="27F679A4"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50%-tile of DL average-UPT CDF, degradation of -21.61% for SBFD</w:t>
            </w:r>
          </w:p>
          <w:p w14:paraId="35A5445F"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mean value of DL packet-latency CDF, increase of 25.70% for SBFD</w:t>
            </w:r>
          </w:p>
          <w:p w14:paraId="203CC868"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5%-tile of DL packet-latency CDF, increase of 23.53% for SBFD</w:t>
            </w:r>
          </w:p>
          <w:p w14:paraId="56E0F3BB"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50%-tile of DL packet-latency CDF, increase of 23.53% for SBFD</w:t>
            </w:r>
          </w:p>
          <w:p w14:paraId="0EF31E62" w14:textId="77777777" w:rsidR="00F24952" w:rsidRPr="00F24952" w:rsidRDefault="00F24952" w:rsidP="00F24952">
            <w:pPr>
              <w:ind w:left="851" w:hanging="284"/>
              <w:rPr>
                <w:rFonts w:eastAsia="DengXian"/>
                <w:lang w:eastAsia="en-US"/>
              </w:rPr>
            </w:pPr>
            <w:r w:rsidRPr="00F24952">
              <w:rPr>
                <w:rFonts w:eastAsia="SimSun"/>
                <w:lang w:eastAsia="zh-CN"/>
              </w:rPr>
              <w:t>-</w:t>
            </w:r>
            <w:r w:rsidRPr="00F24952">
              <w:rPr>
                <w:rFonts w:eastAsia="SimSun"/>
                <w:lang w:eastAsia="zh-CN"/>
              </w:rPr>
              <w:tab/>
              <w:t>UL performance comparison between SBFD and legacy TDD:</w:t>
            </w:r>
          </w:p>
          <w:p w14:paraId="1FE15A17"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mean value of UL average-UPT CDF, improvement of 87.02% for SBFD</w:t>
            </w:r>
          </w:p>
          <w:p w14:paraId="2349D895"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5%-tile of UL average-UPT CDF, improvement of 317.73% for SBFD</w:t>
            </w:r>
          </w:p>
          <w:p w14:paraId="630696C1"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50%-tile of UL average-UPT CDF, improvement of 72.14% for SBFD</w:t>
            </w:r>
          </w:p>
          <w:p w14:paraId="0ED26706"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mean value of UL packet-latency CDF, decrease of -70.24% for SBFD</w:t>
            </w:r>
          </w:p>
          <w:p w14:paraId="38C6FCCA"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5%-tile of UL packet-latency CDF, decrease of -39.13% for SBFD</w:t>
            </w:r>
          </w:p>
          <w:p w14:paraId="44DCA048"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50%-tile of UL packet-latency CDF, decrease of -43.33% for SBFD</w:t>
            </w:r>
          </w:p>
          <w:p w14:paraId="5EFDCE42" w14:textId="77777777" w:rsidR="00F24952" w:rsidRPr="00F24952" w:rsidRDefault="00F24952" w:rsidP="00F24952">
            <w:pPr>
              <w:ind w:left="568" w:hanging="284"/>
              <w:rPr>
                <w:rFonts w:eastAsia="DengXian"/>
                <w:lang w:eastAsia="en-US"/>
              </w:rPr>
            </w:pPr>
            <w:r w:rsidRPr="00F24952">
              <w:rPr>
                <w:rFonts w:eastAsia="SimSun"/>
                <w:lang w:eastAsia="zh-CN"/>
              </w:rPr>
              <w:t>-</w:t>
            </w:r>
            <w:r w:rsidRPr="00F24952">
              <w:rPr>
                <w:rFonts w:eastAsia="SimSun"/>
                <w:lang w:eastAsia="zh-CN"/>
              </w:rPr>
              <w:tab/>
              <w:t>Traffic load with {DL,UL} = {Medium, Medium}:</w:t>
            </w:r>
          </w:p>
          <w:p w14:paraId="49DEAD97" w14:textId="77777777" w:rsidR="00F24952" w:rsidRPr="00F24952" w:rsidRDefault="00F24952" w:rsidP="00F24952">
            <w:pPr>
              <w:ind w:left="851" w:hanging="284"/>
              <w:rPr>
                <w:rFonts w:eastAsia="DengXian"/>
                <w:lang w:eastAsia="en-US"/>
              </w:rPr>
            </w:pPr>
            <w:r w:rsidRPr="00F24952">
              <w:rPr>
                <w:rFonts w:eastAsia="SimSun"/>
                <w:lang w:eastAsia="zh-CN"/>
              </w:rPr>
              <w:t>-</w:t>
            </w:r>
            <w:r w:rsidRPr="00F24952">
              <w:rPr>
                <w:rFonts w:eastAsia="SimSun"/>
                <w:lang w:eastAsia="zh-CN"/>
              </w:rPr>
              <w:tab/>
              <w:t>DL performance comparison between SBFD and legacy TDD:</w:t>
            </w:r>
          </w:p>
          <w:p w14:paraId="7EB65E1B" w14:textId="77777777" w:rsidR="00F24952" w:rsidRPr="00F24952" w:rsidRDefault="00F24952" w:rsidP="00F24952">
            <w:pPr>
              <w:ind w:left="1135" w:hanging="284"/>
              <w:rPr>
                <w:rFonts w:eastAsia="DengXian"/>
                <w:lang w:eastAsia="en-US"/>
              </w:rPr>
            </w:pPr>
            <w:r w:rsidRPr="00F24952">
              <w:rPr>
                <w:rFonts w:eastAsia="SimSun"/>
                <w:lang w:eastAsia="zh-CN"/>
              </w:rPr>
              <w:lastRenderedPageBreak/>
              <w:t>-</w:t>
            </w:r>
            <w:r w:rsidRPr="00F24952">
              <w:rPr>
                <w:rFonts w:eastAsia="SimSun"/>
                <w:lang w:eastAsia="zh-CN"/>
              </w:rPr>
              <w:tab/>
              <w:t>Regarding mean value of DL average-UPT CDF, degradation of -25.10% for SBFD</w:t>
            </w:r>
          </w:p>
          <w:p w14:paraId="3545335C"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5%-tile of DL average-UPT CDF, degradation of -33.59% for SBFD</w:t>
            </w:r>
          </w:p>
          <w:p w14:paraId="3AD02C82"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50%-tile of DL average-UPT CDF, degradation of -24.57% for SBFD</w:t>
            </w:r>
          </w:p>
          <w:p w14:paraId="5F485A21"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mean value of DL packet-latency CDF, increase of 38.45% for SBFD</w:t>
            </w:r>
          </w:p>
          <w:p w14:paraId="75B69B32"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5%-tile of DL packet-latency CDF, increase of 23.53% for SBFD</w:t>
            </w:r>
          </w:p>
          <w:p w14:paraId="796CCCFD"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50%-tile of DL packet-latency CDF, increase of 22.22% for SBFD</w:t>
            </w:r>
          </w:p>
          <w:p w14:paraId="5E01019E" w14:textId="77777777" w:rsidR="00F24952" w:rsidRPr="00F24952" w:rsidRDefault="00F24952" w:rsidP="00F24952">
            <w:pPr>
              <w:ind w:left="851" w:hanging="284"/>
              <w:rPr>
                <w:rFonts w:eastAsia="DengXian"/>
                <w:lang w:eastAsia="en-US"/>
              </w:rPr>
            </w:pPr>
            <w:r w:rsidRPr="00F24952">
              <w:rPr>
                <w:rFonts w:eastAsia="SimSun"/>
                <w:lang w:eastAsia="zh-CN"/>
              </w:rPr>
              <w:t>-</w:t>
            </w:r>
            <w:r w:rsidRPr="00F24952">
              <w:rPr>
                <w:rFonts w:eastAsia="SimSun"/>
                <w:lang w:eastAsia="zh-CN"/>
              </w:rPr>
              <w:tab/>
              <w:t>UL performance comparison between SBFD and legacy TDD:</w:t>
            </w:r>
          </w:p>
          <w:p w14:paraId="67A7E00A"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mean value of UL average-UPT CDF, improvement of 88.79% for SBFD</w:t>
            </w:r>
          </w:p>
          <w:p w14:paraId="2E4AD113"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5%-tile of UL average-UPT CDF, improvement of 282.04% for SBFD</w:t>
            </w:r>
          </w:p>
          <w:p w14:paraId="07439FE5"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50%-tile of UL average-UPT CDF, improvement of 75.32% for SBFD</w:t>
            </w:r>
          </w:p>
          <w:p w14:paraId="4859CD70"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mean value of UL packet-latency CDF, decrease of -59.73% for SBFD</w:t>
            </w:r>
          </w:p>
          <w:p w14:paraId="382B12D6"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5%-tile of UL packet-latency CDF, decrease of -39.13% for SBFD</w:t>
            </w:r>
          </w:p>
          <w:p w14:paraId="677E6AB7"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50%-tile of UL packet-latency CDF, decrease of -45.45% for SBFD</w:t>
            </w:r>
          </w:p>
          <w:p w14:paraId="77D0D98D" w14:textId="77777777" w:rsidR="00F24952" w:rsidRPr="00F24952" w:rsidRDefault="00F24952" w:rsidP="00F24952">
            <w:pPr>
              <w:ind w:left="568" w:hanging="284"/>
              <w:rPr>
                <w:rFonts w:eastAsia="DengXian"/>
                <w:lang w:eastAsia="en-US"/>
              </w:rPr>
            </w:pPr>
            <w:r w:rsidRPr="00F24952">
              <w:rPr>
                <w:rFonts w:eastAsia="SimSun"/>
                <w:lang w:eastAsia="zh-CN"/>
              </w:rPr>
              <w:t>-</w:t>
            </w:r>
            <w:r w:rsidRPr="00F24952">
              <w:rPr>
                <w:rFonts w:eastAsia="SimSun"/>
                <w:lang w:eastAsia="zh-CN"/>
              </w:rPr>
              <w:tab/>
              <w:t>Traffic load with {DL,UL} = {High, High}:</w:t>
            </w:r>
          </w:p>
          <w:p w14:paraId="2236E5B8" w14:textId="77777777" w:rsidR="00F24952" w:rsidRPr="00F24952" w:rsidRDefault="00F24952" w:rsidP="00F24952">
            <w:pPr>
              <w:ind w:left="851" w:hanging="284"/>
              <w:rPr>
                <w:rFonts w:eastAsia="DengXian"/>
                <w:lang w:eastAsia="en-US"/>
              </w:rPr>
            </w:pPr>
            <w:r w:rsidRPr="00F24952">
              <w:rPr>
                <w:rFonts w:eastAsia="SimSun"/>
                <w:lang w:eastAsia="zh-CN"/>
              </w:rPr>
              <w:t>-</w:t>
            </w:r>
            <w:r w:rsidRPr="00F24952">
              <w:rPr>
                <w:rFonts w:eastAsia="SimSun"/>
                <w:lang w:eastAsia="zh-CN"/>
              </w:rPr>
              <w:tab/>
              <w:t>DL performance comparison between SBFD and legacy TDD:</w:t>
            </w:r>
          </w:p>
          <w:p w14:paraId="2F17821C"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mean value of DL average-UPT CDF, degradation of -30.98% for SBFD</w:t>
            </w:r>
          </w:p>
          <w:p w14:paraId="33E743D7"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5%-tile of DL average-UPT CDF, degradation of -43.57% for SBFD</w:t>
            </w:r>
          </w:p>
          <w:p w14:paraId="4A225683"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50%-tile of DL average-UPT CDF, degradation of -31.66% for SBFD</w:t>
            </w:r>
          </w:p>
          <w:p w14:paraId="225DBD67"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mean value of DL packet-latency CDF, increase of 87.70% for SBFD</w:t>
            </w:r>
          </w:p>
          <w:p w14:paraId="0137DBC8"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5%-tile of DL packet-latency CDF, increase of 23.53% for SBFD</w:t>
            </w:r>
          </w:p>
          <w:p w14:paraId="56F74672"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50%-tile of DL packet-latency CDF, increase of 52.38% for SBFD</w:t>
            </w:r>
          </w:p>
          <w:p w14:paraId="6756657F" w14:textId="77777777" w:rsidR="00F24952" w:rsidRPr="00F24952" w:rsidRDefault="00F24952" w:rsidP="00F24952">
            <w:pPr>
              <w:ind w:left="851" w:hanging="284"/>
              <w:rPr>
                <w:rFonts w:eastAsia="DengXian"/>
                <w:lang w:eastAsia="en-US"/>
              </w:rPr>
            </w:pPr>
            <w:r w:rsidRPr="00F24952">
              <w:rPr>
                <w:rFonts w:eastAsia="SimSun"/>
                <w:lang w:eastAsia="zh-CN"/>
              </w:rPr>
              <w:t>-</w:t>
            </w:r>
            <w:r w:rsidRPr="00F24952">
              <w:rPr>
                <w:rFonts w:eastAsia="SimSun"/>
                <w:lang w:eastAsia="zh-CN"/>
              </w:rPr>
              <w:tab/>
              <w:t>UL performance comparison between SBFD and legacy TDD:</w:t>
            </w:r>
          </w:p>
          <w:p w14:paraId="78809585" w14:textId="77777777" w:rsidR="00F24952" w:rsidRPr="00F24952" w:rsidRDefault="00F24952" w:rsidP="00F24952">
            <w:pPr>
              <w:ind w:left="1135" w:hanging="284"/>
              <w:rPr>
                <w:rFonts w:eastAsia="DengXian"/>
                <w:lang w:eastAsia="en-US"/>
              </w:rPr>
            </w:pPr>
            <w:r w:rsidRPr="00F24952">
              <w:rPr>
                <w:rFonts w:eastAsia="SimSun"/>
                <w:lang w:eastAsia="zh-CN"/>
              </w:rPr>
              <w:lastRenderedPageBreak/>
              <w:t>-</w:t>
            </w:r>
            <w:r w:rsidRPr="00F24952">
              <w:rPr>
                <w:rFonts w:eastAsia="SimSun"/>
                <w:lang w:eastAsia="zh-CN"/>
              </w:rPr>
              <w:tab/>
              <w:t>Regarding mean value of UL average-UPT CDF, improvement of 96.35% for SBFD</w:t>
            </w:r>
          </w:p>
          <w:p w14:paraId="77F50E18"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5%-tile of UL average-UPT CDF, improvement of 261.98% for SBFD</w:t>
            </w:r>
          </w:p>
          <w:p w14:paraId="0F2A9573"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50%-tile of UL average-UPT CDF, improvement of 79.13% for SBFD</w:t>
            </w:r>
          </w:p>
          <w:p w14:paraId="6FB41173"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mean value of UL packet-latency CDF, decrease of -64.46% for SBFD</w:t>
            </w:r>
          </w:p>
          <w:p w14:paraId="6A0E5D37"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5%-tile of UL packet-latency CDF, decrease of -39.13% for SBFD</w:t>
            </w:r>
          </w:p>
          <w:p w14:paraId="382537A9" w14:textId="384EC756" w:rsidR="00FE2373" w:rsidRPr="005F5446"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50%-tile of UL packet-latency CDF, decrease of -52.38% for SBFD</w:t>
            </w:r>
          </w:p>
        </w:tc>
      </w:tr>
    </w:tbl>
    <w:p w14:paraId="0B9D97CD" w14:textId="77777777" w:rsidR="005073BA" w:rsidRDefault="005073BA"/>
    <w:p w14:paraId="7E7FC239" w14:textId="7A36C1CB" w:rsidR="000E0CCE" w:rsidRPr="00870C2E" w:rsidRDefault="002A0122" w:rsidP="00870C2E">
      <w:pPr>
        <w:pStyle w:val="3"/>
        <w:ind w:left="1000" w:hanging="400"/>
        <w:rPr>
          <w:b/>
          <w:bCs/>
        </w:rPr>
      </w:pPr>
      <w:r>
        <w:rPr>
          <w:b/>
          <w:bCs/>
        </w:rPr>
        <w:t xml:space="preserve">A.1.4 </w:t>
      </w:r>
      <w:r w:rsidR="000E0CCE" w:rsidRPr="00870C2E">
        <w:rPr>
          <w:rFonts w:hint="eastAsia"/>
          <w:b/>
          <w:bCs/>
        </w:rPr>
        <w:t>F</w:t>
      </w:r>
      <w:r w:rsidR="000E0CCE" w:rsidRPr="00870C2E">
        <w:rPr>
          <w:b/>
          <w:bCs/>
        </w:rPr>
        <w:t xml:space="preserve">R1 2-layer Dense Urban </w:t>
      </w:r>
    </w:p>
    <w:tbl>
      <w:tblPr>
        <w:tblStyle w:val="a5"/>
        <w:tblW w:w="0" w:type="auto"/>
        <w:tblLook w:val="04A0" w:firstRow="1" w:lastRow="0" w:firstColumn="1" w:lastColumn="0" w:noHBand="0" w:noVBand="1"/>
      </w:tblPr>
      <w:tblGrid>
        <w:gridCol w:w="1555"/>
        <w:gridCol w:w="7461"/>
      </w:tblGrid>
      <w:tr w:rsidR="005F5446" w:rsidRPr="005F5446" w14:paraId="33E95717" w14:textId="77777777" w:rsidTr="005F5446">
        <w:tc>
          <w:tcPr>
            <w:tcW w:w="1555" w:type="dxa"/>
            <w:shd w:val="clear" w:color="auto" w:fill="D9D9D9" w:themeFill="background1" w:themeFillShade="D9"/>
          </w:tcPr>
          <w:p w14:paraId="3E0C6D76" w14:textId="1FC4EFF2" w:rsidR="005F5446" w:rsidRPr="005F5446" w:rsidRDefault="005F5446" w:rsidP="005F5446">
            <w:pPr>
              <w:spacing w:after="160" w:line="259" w:lineRule="auto"/>
              <w:rPr>
                <w:iCs/>
              </w:rPr>
            </w:pPr>
            <w:r w:rsidRPr="005F5446">
              <w:t>Source</w:t>
            </w:r>
          </w:p>
        </w:tc>
        <w:tc>
          <w:tcPr>
            <w:tcW w:w="7461" w:type="dxa"/>
            <w:shd w:val="clear" w:color="auto" w:fill="D9D9D9" w:themeFill="background1" w:themeFillShade="D9"/>
          </w:tcPr>
          <w:p w14:paraId="7DD01CAF" w14:textId="6135CD4F" w:rsidR="005F5446" w:rsidRPr="005F5446" w:rsidRDefault="005F5446" w:rsidP="005F5446">
            <w:pPr>
              <w:spacing w:after="120"/>
              <w:rPr>
                <w:rFonts w:eastAsia="SimSun"/>
                <w:b/>
                <w:i/>
                <w:lang w:eastAsia="zh-CN"/>
              </w:rPr>
            </w:pPr>
            <w:r w:rsidRPr="005F5446">
              <w:t>Observations/Proposals</w:t>
            </w:r>
          </w:p>
        </w:tc>
      </w:tr>
      <w:tr w:rsidR="005F5446" w:rsidRPr="005F5446" w14:paraId="572599B5" w14:textId="77777777" w:rsidTr="000E0CCE">
        <w:tc>
          <w:tcPr>
            <w:tcW w:w="1555" w:type="dxa"/>
          </w:tcPr>
          <w:p w14:paraId="57B6A71E" w14:textId="056D1587" w:rsidR="005F5446" w:rsidRPr="005F5446" w:rsidRDefault="005F5446" w:rsidP="00751502">
            <w:pPr>
              <w:spacing w:after="0"/>
              <w:rPr>
                <w:iCs/>
              </w:rPr>
            </w:pPr>
            <w:r w:rsidRPr="00751502">
              <w:rPr>
                <w:rFonts w:hint="eastAsia"/>
              </w:rPr>
              <w:t>R</w:t>
            </w:r>
            <w:r w:rsidRPr="00751502">
              <w:t>1-2306981 ZTE</w:t>
            </w:r>
          </w:p>
        </w:tc>
        <w:tc>
          <w:tcPr>
            <w:tcW w:w="7461" w:type="dxa"/>
          </w:tcPr>
          <w:p w14:paraId="71D483B2" w14:textId="77777777" w:rsidR="005F5446" w:rsidRPr="000E0CCE" w:rsidRDefault="005F5446" w:rsidP="005F5446">
            <w:pPr>
              <w:spacing w:after="120"/>
              <w:rPr>
                <w:rFonts w:eastAsia="SimSun"/>
                <w:i/>
                <w:lang w:eastAsia="zh-CN"/>
              </w:rPr>
            </w:pPr>
            <w:r w:rsidRPr="000E0CCE">
              <w:rPr>
                <w:rFonts w:eastAsia="SimSun" w:hint="eastAsia"/>
                <w:b/>
                <w:i/>
                <w:lang w:eastAsia="zh-CN"/>
              </w:rPr>
              <w:t>O</w:t>
            </w:r>
            <w:r w:rsidRPr="000E0CCE">
              <w:rPr>
                <w:rFonts w:eastAsia="SimSun"/>
                <w:b/>
                <w:i/>
                <w:lang w:eastAsia="zh-CN"/>
              </w:rPr>
              <w:t>bservation 7</w:t>
            </w:r>
            <w:r w:rsidRPr="000E0CCE">
              <w:rPr>
                <w:rFonts w:eastAsia="SimSun"/>
                <w:i/>
                <w:lang w:eastAsia="zh-CN"/>
              </w:rPr>
              <w:t>: Regarding FR1 2-layer Dense Urban,</w:t>
            </w:r>
          </w:p>
          <w:p w14:paraId="00CD3629" w14:textId="77777777" w:rsidR="005F5446" w:rsidRPr="000E0CCE" w:rsidRDefault="005F5446" w:rsidP="005F5446">
            <w:pPr>
              <w:numPr>
                <w:ilvl w:val="0"/>
                <w:numId w:val="24"/>
              </w:numPr>
              <w:spacing w:after="120"/>
              <w:rPr>
                <w:rFonts w:eastAsia="SimSun"/>
                <w:i/>
                <w:lang w:eastAsia="zh-CN"/>
              </w:rPr>
            </w:pPr>
            <w:r w:rsidRPr="000E0CCE">
              <w:rPr>
                <w:rFonts w:eastAsia="SimSun" w:hint="eastAsia"/>
                <w:i/>
                <w:lang w:eastAsia="zh-CN"/>
              </w:rPr>
              <w:t>S</w:t>
            </w:r>
            <w:r w:rsidRPr="000E0CCE">
              <w:rPr>
                <w:rFonts w:eastAsia="SimSun"/>
                <w:i/>
                <w:lang w:eastAsia="zh-CN"/>
              </w:rPr>
              <w:t xml:space="preserve">BFD obtains UL performance gains for almost all the cases for both SBFD pattern Alt.2 and Alt.4 for both small and large packet sizes for both macro layer and micro layer. </w:t>
            </w:r>
          </w:p>
          <w:p w14:paraId="5BA364FC" w14:textId="77777777" w:rsidR="005F5446" w:rsidRPr="000E0CCE" w:rsidRDefault="005F5446" w:rsidP="005F5446">
            <w:pPr>
              <w:numPr>
                <w:ilvl w:val="0"/>
                <w:numId w:val="24"/>
              </w:numPr>
              <w:spacing w:after="120"/>
              <w:rPr>
                <w:rFonts w:eastAsia="SimSun"/>
                <w:i/>
                <w:lang w:eastAsia="zh-CN"/>
              </w:rPr>
            </w:pPr>
            <w:r w:rsidRPr="000E0CCE">
              <w:rPr>
                <w:rFonts w:eastAsia="SimSun"/>
                <w:i/>
                <w:lang w:eastAsia="zh-CN"/>
              </w:rPr>
              <w:t xml:space="preserve">For SBFD, </w:t>
            </w:r>
            <w:r w:rsidRPr="000E0CCE">
              <w:rPr>
                <w:rFonts w:eastAsia="SimSun" w:hint="eastAsia"/>
                <w:i/>
                <w:lang w:eastAsia="zh-CN"/>
              </w:rPr>
              <w:t>D</w:t>
            </w:r>
            <w:r w:rsidRPr="000E0CCE">
              <w:rPr>
                <w:rFonts w:eastAsia="SimSun"/>
                <w:i/>
                <w:lang w:eastAsia="zh-CN"/>
              </w:rPr>
              <w:t xml:space="preserve">L performance loss is observed especially for SBFD pattern Alt.2 due to the reduced DL resources. </w:t>
            </w:r>
          </w:p>
          <w:p w14:paraId="15361739" w14:textId="77777777" w:rsidR="005F5446" w:rsidRPr="005F5446" w:rsidRDefault="005F5446" w:rsidP="005F5446"/>
        </w:tc>
      </w:tr>
    </w:tbl>
    <w:p w14:paraId="310AC490" w14:textId="77777777" w:rsidR="000E0CCE" w:rsidRDefault="000E0CCE"/>
    <w:p w14:paraId="111B1D4B" w14:textId="5A509954" w:rsidR="00990ECD" w:rsidRDefault="002A0122" w:rsidP="005F69A4">
      <w:pPr>
        <w:pStyle w:val="3"/>
        <w:ind w:left="1000" w:hanging="400"/>
        <w:rPr>
          <w:b/>
          <w:bCs/>
        </w:rPr>
      </w:pPr>
      <w:r>
        <w:rPr>
          <w:b/>
          <w:bCs/>
        </w:rPr>
        <w:t xml:space="preserve">A.1.5 </w:t>
      </w:r>
      <w:r w:rsidR="00990ECD">
        <w:rPr>
          <w:rFonts w:hint="eastAsia"/>
          <w:b/>
          <w:bCs/>
        </w:rPr>
        <w:t>F</w:t>
      </w:r>
      <w:r w:rsidR="00990ECD">
        <w:rPr>
          <w:b/>
          <w:bCs/>
        </w:rPr>
        <w:t>R2</w:t>
      </w:r>
      <w:r w:rsidR="00BF5687">
        <w:rPr>
          <w:b/>
          <w:bCs/>
        </w:rPr>
        <w:t>-</w:t>
      </w:r>
      <w:r w:rsidR="002C45BB">
        <w:rPr>
          <w:b/>
          <w:bCs/>
        </w:rPr>
        <w:t>1</w:t>
      </w:r>
      <w:r w:rsidR="00990ECD">
        <w:rPr>
          <w:b/>
          <w:bCs/>
        </w:rPr>
        <w:t xml:space="preserve"> Indoor office</w:t>
      </w:r>
    </w:p>
    <w:tbl>
      <w:tblPr>
        <w:tblStyle w:val="a5"/>
        <w:tblW w:w="0" w:type="auto"/>
        <w:tblLook w:val="04A0" w:firstRow="1" w:lastRow="0" w:firstColumn="1" w:lastColumn="0" w:noHBand="0" w:noVBand="1"/>
      </w:tblPr>
      <w:tblGrid>
        <w:gridCol w:w="1555"/>
        <w:gridCol w:w="7461"/>
      </w:tblGrid>
      <w:tr w:rsidR="005F5446" w:rsidRPr="005F5446" w14:paraId="2B0FCD13" w14:textId="77777777" w:rsidTr="005F5446">
        <w:tc>
          <w:tcPr>
            <w:tcW w:w="1555" w:type="dxa"/>
            <w:shd w:val="clear" w:color="auto" w:fill="D9D9D9" w:themeFill="background1" w:themeFillShade="D9"/>
          </w:tcPr>
          <w:p w14:paraId="238971FC" w14:textId="34037198" w:rsidR="005F5446" w:rsidRPr="005F5446" w:rsidRDefault="005F5446" w:rsidP="005F5446">
            <w:pPr>
              <w:rPr>
                <w:b/>
                <w:bCs/>
              </w:rPr>
            </w:pPr>
            <w:r w:rsidRPr="005F5446">
              <w:t>Source</w:t>
            </w:r>
          </w:p>
        </w:tc>
        <w:tc>
          <w:tcPr>
            <w:tcW w:w="7461" w:type="dxa"/>
            <w:shd w:val="clear" w:color="auto" w:fill="D9D9D9" w:themeFill="background1" w:themeFillShade="D9"/>
          </w:tcPr>
          <w:p w14:paraId="6AE695DA" w14:textId="03299F9A" w:rsidR="005F5446" w:rsidRPr="005F5446" w:rsidRDefault="005F5446" w:rsidP="005F5446">
            <w:pPr>
              <w:overflowPunct w:val="0"/>
              <w:adjustRightInd w:val="0"/>
              <w:spacing w:after="0"/>
              <w:contextualSpacing/>
              <w:rPr>
                <w:rFonts w:eastAsia="SimSun"/>
                <w:b/>
                <w:bCs/>
                <w:lang w:eastAsia="zh-CN"/>
              </w:rPr>
            </w:pPr>
            <w:r w:rsidRPr="005F5446">
              <w:t>Observations/Proposals</w:t>
            </w:r>
          </w:p>
        </w:tc>
      </w:tr>
      <w:tr w:rsidR="005F5446" w:rsidRPr="005F5446" w14:paraId="6003173F" w14:textId="77777777" w:rsidTr="002C45BB">
        <w:tc>
          <w:tcPr>
            <w:tcW w:w="1555" w:type="dxa"/>
          </w:tcPr>
          <w:p w14:paraId="6EFA2BF7" w14:textId="77777777" w:rsidR="005F5446" w:rsidRDefault="005F5446" w:rsidP="00751502">
            <w:pPr>
              <w:spacing w:after="0"/>
            </w:pPr>
            <w:r w:rsidRPr="00751502">
              <w:rPr>
                <w:rFonts w:hint="eastAsia"/>
              </w:rPr>
              <w:t>R</w:t>
            </w:r>
            <w:r w:rsidRPr="00751502">
              <w:t>1-2306874</w:t>
            </w:r>
          </w:p>
          <w:p w14:paraId="6016B02D" w14:textId="73C86FDD" w:rsidR="00751502" w:rsidRPr="005F5446" w:rsidRDefault="00751502" w:rsidP="00751502">
            <w:pPr>
              <w:spacing w:after="0"/>
              <w:rPr>
                <w:b/>
                <w:bCs/>
              </w:rPr>
            </w:pPr>
            <w:r>
              <w:t>Nokia</w:t>
            </w:r>
          </w:p>
        </w:tc>
        <w:tc>
          <w:tcPr>
            <w:tcW w:w="7461" w:type="dxa"/>
          </w:tcPr>
          <w:p w14:paraId="61B92F21" w14:textId="779954A3" w:rsidR="005F5446" w:rsidRPr="002C45BB" w:rsidRDefault="005F5446" w:rsidP="005F5446">
            <w:pPr>
              <w:overflowPunct w:val="0"/>
              <w:adjustRightInd w:val="0"/>
              <w:spacing w:after="0"/>
              <w:contextualSpacing/>
              <w:rPr>
                <w:rFonts w:eastAsia="SimSun"/>
                <w:lang w:eastAsia="zh-CN"/>
              </w:rPr>
            </w:pPr>
            <w:r w:rsidRPr="005F5446">
              <w:rPr>
                <w:rFonts w:eastAsia="SimSun"/>
                <w:b/>
                <w:bCs/>
                <w:lang w:eastAsia="zh-CN"/>
              </w:rPr>
              <w:t xml:space="preserve">Observation 9: </w:t>
            </w:r>
            <w:r w:rsidRPr="002C45BB">
              <w:rPr>
                <w:rFonts w:eastAsia="SimSun"/>
                <w:lang w:eastAsia="zh-CN"/>
              </w:rPr>
              <w:t>For Deployment Case 1 FR2 Indoor Office scenario and large packet size:</w:t>
            </w:r>
          </w:p>
          <w:p w14:paraId="1851E3A0" w14:textId="77777777" w:rsidR="005F5446" w:rsidRPr="002C45BB" w:rsidRDefault="005F5446" w:rsidP="005F5446">
            <w:pPr>
              <w:numPr>
                <w:ilvl w:val="0"/>
                <w:numId w:val="18"/>
              </w:numPr>
              <w:overflowPunct w:val="0"/>
              <w:adjustRightInd w:val="0"/>
              <w:spacing w:after="0"/>
              <w:contextualSpacing/>
              <w:rPr>
                <w:rFonts w:eastAsia="SimSun"/>
                <w:lang w:eastAsia="zh-CN"/>
              </w:rPr>
            </w:pPr>
            <w:r w:rsidRPr="002C45BB">
              <w:rPr>
                <w:rFonts w:eastAsia="SimSun"/>
                <w:lang w:eastAsia="zh-CN"/>
              </w:rPr>
              <w:t xml:space="preserve">SBFD XXXXX provides an improvement of 35%, 22% and 4% in the 5%-ile UL UPT at low, medium, and high load respectively. </w:t>
            </w:r>
          </w:p>
          <w:p w14:paraId="1896346A" w14:textId="77777777" w:rsidR="005F5446" w:rsidRPr="002C45BB" w:rsidRDefault="005F5446" w:rsidP="005F5446">
            <w:pPr>
              <w:numPr>
                <w:ilvl w:val="0"/>
                <w:numId w:val="18"/>
              </w:numPr>
              <w:overflowPunct w:val="0"/>
              <w:adjustRightInd w:val="0"/>
              <w:spacing w:after="0"/>
              <w:contextualSpacing/>
              <w:rPr>
                <w:rFonts w:eastAsia="SimSun"/>
                <w:lang w:eastAsia="zh-CN"/>
              </w:rPr>
            </w:pPr>
            <w:r w:rsidRPr="002C45BB">
              <w:rPr>
                <w:rFonts w:eastAsia="SimSun"/>
                <w:lang w:eastAsia="zh-CN"/>
              </w:rPr>
              <w:t>SBFD XXXXX and TDD DDDSU perform very similar in the 50%- and 95%-ile UL UPT (between 6% and -9% difference).</w:t>
            </w:r>
          </w:p>
          <w:p w14:paraId="55657E54" w14:textId="77777777" w:rsidR="005F5446" w:rsidRPr="002C45BB" w:rsidRDefault="005F5446" w:rsidP="005F5446">
            <w:pPr>
              <w:numPr>
                <w:ilvl w:val="0"/>
                <w:numId w:val="18"/>
              </w:numPr>
              <w:overflowPunct w:val="0"/>
              <w:adjustRightInd w:val="0"/>
              <w:spacing w:after="0"/>
              <w:contextualSpacing/>
              <w:rPr>
                <w:rFonts w:eastAsia="SimSun"/>
                <w:lang w:eastAsia="zh-CN"/>
              </w:rPr>
            </w:pPr>
            <w:r w:rsidRPr="002C45BB">
              <w:rPr>
                <w:rFonts w:eastAsia="SimSun"/>
                <w:lang w:eastAsia="zh-CN"/>
              </w:rPr>
              <w:t>In terms of DL UPT, SBFD outperforms static TDD in all the percentiles and load conditions by a small margin between 2-5%.</w:t>
            </w:r>
          </w:p>
          <w:p w14:paraId="520A19B1" w14:textId="77777777" w:rsidR="005F5446" w:rsidRPr="005F5446" w:rsidRDefault="005F5446" w:rsidP="005F5446">
            <w:pPr>
              <w:rPr>
                <w:b/>
                <w:bCs/>
              </w:rPr>
            </w:pPr>
          </w:p>
          <w:p w14:paraId="66600E28" w14:textId="2BF886EC" w:rsidR="005F5446" w:rsidRPr="00944B9B" w:rsidRDefault="005F5446" w:rsidP="005F5446">
            <w:pPr>
              <w:overflowPunct w:val="0"/>
              <w:adjustRightInd w:val="0"/>
              <w:spacing w:after="0"/>
              <w:contextualSpacing/>
              <w:rPr>
                <w:rFonts w:eastAsia="SimSun"/>
                <w:bCs/>
                <w:lang w:eastAsia="zh-CN"/>
              </w:rPr>
            </w:pPr>
            <w:r w:rsidRPr="005F5446">
              <w:rPr>
                <w:rFonts w:eastAsia="SimSun"/>
                <w:b/>
                <w:lang w:eastAsia="zh-CN"/>
              </w:rPr>
              <w:t xml:space="preserve">Observation 10: </w:t>
            </w:r>
            <w:r w:rsidRPr="00944B9B">
              <w:rPr>
                <w:rFonts w:eastAsia="SimSun"/>
                <w:bCs/>
                <w:lang w:eastAsia="zh-CN"/>
              </w:rPr>
              <w:t>For Deployment Case 1 FR2 Indoor Office scenario and small packet size:</w:t>
            </w:r>
          </w:p>
          <w:p w14:paraId="0E0BF711" w14:textId="77777777" w:rsidR="005F5446" w:rsidRPr="00944B9B" w:rsidRDefault="005F5446" w:rsidP="005F5446">
            <w:pPr>
              <w:numPr>
                <w:ilvl w:val="0"/>
                <w:numId w:val="18"/>
              </w:numPr>
              <w:overflowPunct w:val="0"/>
              <w:adjustRightInd w:val="0"/>
              <w:spacing w:after="0"/>
              <w:contextualSpacing/>
              <w:rPr>
                <w:rFonts w:eastAsia="SimSun"/>
                <w:bCs/>
                <w:lang w:eastAsia="zh-CN"/>
              </w:rPr>
            </w:pPr>
            <w:r w:rsidRPr="00944B9B">
              <w:rPr>
                <w:rFonts w:eastAsia="SimSun"/>
                <w:bCs/>
                <w:lang w:eastAsia="zh-CN"/>
              </w:rPr>
              <w:t xml:space="preserve">SBFD offers up to 50% UL throughput improvement for all load conditions. </w:t>
            </w:r>
          </w:p>
          <w:p w14:paraId="7C11F52E" w14:textId="77777777" w:rsidR="005F5446" w:rsidRPr="00944B9B" w:rsidRDefault="005F5446" w:rsidP="005F5446">
            <w:pPr>
              <w:numPr>
                <w:ilvl w:val="0"/>
                <w:numId w:val="18"/>
              </w:numPr>
              <w:overflowPunct w:val="0"/>
              <w:adjustRightInd w:val="0"/>
              <w:spacing w:after="0"/>
              <w:contextualSpacing/>
              <w:rPr>
                <w:rFonts w:eastAsia="SimSun"/>
                <w:lang w:eastAsia="zh-CN"/>
              </w:rPr>
            </w:pPr>
            <w:r w:rsidRPr="00944B9B">
              <w:rPr>
                <w:rFonts w:eastAsia="SimSun"/>
                <w:bCs/>
                <w:lang w:eastAsia="zh-CN"/>
              </w:rPr>
              <w:t>In the DL direction, SBFD outperforms</w:t>
            </w:r>
            <w:r w:rsidRPr="00944B9B">
              <w:rPr>
                <w:rFonts w:eastAsia="SimSun"/>
                <w:lang w:eastAsia="zh-CN"/>
              </w:rPr>
              <w:t xml:space="preserve"> static TDD most of the time by a small margin of around 5%.</w:t>
            </w:r>
          </w:p>
          <w:p w14:paraId="6171A63B" w14:textId="77777777" w:rsidR="005F5446" w:rsidRPr="005F5446" w:rsidRDefault="005F5446" w:rsidP="005F5446">
            <w:pPr>
              <w:rPr>
                <w:b/>
                <w:bCs/>
                <w:lang w:val="en-US"/>
              </w:rPr>
            </w:pPr>
          </w:p>
        </w:tc>
      </w:tr>
      <w:tr w:rsidR="005F5446" w:rsidRPr="005F5446" w14:paraId="5BC128ED" w14:textId="77777777" w:rsidTr="002C45BB">
        <w:tc>
          <w:tcPr>
            <w:tcW w:w="1555" w:type="dxa"/>
          </w:tcPr>
          <w:p w14:paraId="719FC8B7" w14:textId="57F7EE81" w:rsidR="005F5446" w:rsidRPr="005F5446" w:rsidRDefault="005F5446" w:rsidP="00751502">
            <w:pPr>
              <w:spacing w:after="0"/>
              <w:rPr>
                <w:iCs/>
              </w:rPr>
            </w:pPr>
            <w:r w:rsidRPr="00751502">
              <w:rPr>
                <w:rFonts w:hint="eastAsia"/>
              </w:rPr>
              <w:t>R</w:t>
            </w:r>
            <w:r w:rsidRPr="00751502">
              <w:t>1-2306981 ZTE</w:t>
            </w:r>
          </w:p>
        </w:tc>
        <w:tc>
          <w:tcPr>
            <w:tcW w:w="7461" w:type="dxa"/>
          </w:tcPr>
          <w:p w14:paraId="7FD7422D" w14:textId="77777777" w:rsidR="005F5446" w:rsidRPr="00041EB6" w:rsidRDefault="005F5446" w:rsidP="005F5446">
            <w:pPr>
              <w:spacing w:after="120"/>
              <w:rPr>
                <w:rFonts w:eastAsia="SimSun"/>
                <w:i/>
                <w:lang w:eastAsia="zh-CN"/>
              </w:rPr>
            </w:pPr>
            <w:r w:rsidRPr="00041EB6">
              <w:rPr>
                <w:rFonts w:eastAsia="SimSun" w:hint="eastAsia"/>
                <w:b/>
                <w:i/>
                <w:lang w:eastAsia="zh-CN"/>
              </w:rPr>
              <w:t>O</w:t>
            </w:r>
            <w:r w:rsidRPr="00041EB6">
              <w:rPr>
                <w:rFonts w:eastAsia="SimSun"/>
                <w:b/>
                <w:i/>
                <w:lang w:eastAsia="zh-CN"/>
              </w:rPr>
              <w:t>bservation 4</w:t>
            </w:r>
            <w:r w:rsidRPr="00041EB6">
              <w:rPr>
                <w:rFonts w:eastAsia="SimSun"/>
                <w:i/>
                <w:lang w:eastAsia="zh-CN"/>
              </w:rPr>
              <w:t>: Regarding FR2 indoor office deployment case 1,</w:t>
            </w:r>
            <w:r w:rsidRPr="00041EB6">
              <w:rPr>
                <w:rFonts w:eastAsia="SimSun" w:hint="eastAsia"/>
                <w:i/>
                <w:lang w:eastAsia="zh-CN"/>
              </w:rPr>
              <w:t xml:space="preserve"> </w:t>
            </w:r>
          </w:p>
          <w:p w14:paraId="0012AF30" w14:textId="77777777" w:rsidR="005F5446" w:rsidRPr="00041EB6" w:rsidRDefault="005F5446" w:rsidP="005F5446">
            <w:pPr>
              <w:numPr>
                <w:ilvl w:val="0"/>
                <w:numId w:val="25"/>
              </w:numPr>
              <w:spacing w:after="120"/>
              <w:rPr>
                <w:rFonts w:eastAsia="SimSun"/>
                <w:i/>
                <w:lang w:eastAsia="zh-CN"/>
              </w:rPr>
            </w:pPr>
            <w:r w:rsidRPr="00041EB6">
              <w:rPr>
                <w:rFonts w:eastAsia="SimSun"/>
                <w:i/>
                <w:lang w:eastAsia="zh-CN"/>
              </w:rPr>
              <w:lastRenderedPageBreak/>
              <w:t>SBFD obtains UL performance gains for almost all cases for UEs in case of low and medium RU for both SBFD pattern Alt.2 and Alt.4. However, obvious UL performance loss is observed for cell-edge UEs under SBFD pattern Alt.4.</w:t>
            </w:r>
          </w:p>
          <w:p w14:paraId="19E405DA" w14:textId="75FAF246" w:rsidR="005F5446" w:rsidRPr="005F5446" w:rsidRDefault="005F5446" w:rsidP="005F5446">
            <w:pPr>
              <w:numPr>
                <w:ilvl w:val="0"/>
                <w:numId w:val="25"/>
              </w:numPr>
              <w:spacing w:after="120"/>
              <w:rPr>
                <w:rFonts w:eastAsia="SimSun"/>
                <w:i/>
                <w:lang w:eastAsia="zh-CN"/>
              </w:rPr>
            </w:pPr>
            <w:r w:rsidRPr="00041EB6">
              <w:rPr>
                <w:rFonts w:eastAsia="SimSun" w:hint="eastAsia"/>
                <w:i/>
                <w:lang w:eastAsia="zh-CN"/>
              </w:rPr>
              <w:t>T</w:t>
            </w:r>
            <w:r w:rsidRPr="00041EB6">
              <w:rPr>
                <w:rFonts w:eastAsia="SimSun"/>
                <w:i/>
                <w:lang w:eastAsia="zh-CN"/>
              </w:rPr>
              <w:t>here is no obvious increase or decreased in terms of DL performance of SBFD.</w:t>
            </w:r>
          </w:p>
        </w:tc>
      </w:tr>
      <w:tr w:rsidR="005F5446" w:rsidRPr="005F5446" w14:paraId="402157B6" w14:textId="77777777" w:rsidTr="002C45BB">
        <w:tc>
          <w:tcPr>
            <w:tcW w:w="1555" w:type="dxa"/>
          </w:tcPr>
          <w:p w14:paraId="1C4BF6CC" w14:textId="09A5F2BF" w:rsidR="005F5446" w:rsidRPr="005F5446" w:rsidRDefault="005F5446" w:rsidP="00751502">
            <w:pPr>
              <w:spacing w:after="0"/>
              <w:rPr>
                <w:b/>
                <w:bCs/>
              </w:rPr>
            </w:pPr>
            <w:r w:rsidRPr="00751502">
              <w:lastRenderedPageBreak/>
              <w:t>R1-2307922</w:t>
            </w:r>
            <w:r w:rsidRPr="00751502">
              <w:rPr>
                <w:rFonts w:hint="eastAsia"/>
              </w:rPr>
              <w:t xml:space="preserve"> Q</w:t>
            </w:r>
            <w:r w:rsidRPr="00751502">
              <w:t>ualcomm</w:t>
            </w:r>
          </w:p>
        </w:tc>
        <w:tc>
          <w:tcPr>
            <w:tcW w:w="7461" w:type="dxa"/>
          </w:tcPr>
          <w:p w14:paraId="0FC4065F" w14:textId="77777777" w:rsidR="005F5446" w:rsidRPr="0037324C" w:rsidRDefault="005F5446" w:rsidP="005F5446">
            <w:pPr>
              <w:spacing w:after="0"/>
              <w:rPr>
                <w:rFonts w:ascii="Times" w:eastAsia="Times New Roman" w:hAnsi="Times" w:cs="Times"/>
                <w:lang w:eastAsia="en-US"/>
              </w:rPr>
            </w:pPr>
          </w:p>
          <w:p w14:paraId="6E3512E5" w14:textId="77777777" w:rsidR="005F5446" w:rsidRPr="0037324C" w:rsidRDefault="005F5446" w:rsidP="005F5446">
            <w:pPr>
              <w:spacing w:after="0"/>
              <w:rPr>
                <w:rFonts w:ascii="Times" w:eastAsia="Times New Roman" w:hAnsi="Times" w:cs="Times"/>
                <w:b/>
                <w:lang w:eastAsia="zh-CN"/>
              </w:rPr>
            </w:pPr>
            <w:r w:rsidRPr="0037324C">
              <w:rPr>
                <w:rFonts w:ascii="Times" w:eastAsia="바탕" w:hAnsi="Times" w:cs="Times"/>
                <w:b/>
                <w:u w:val="single"/>
                <w:lang w:eastAsia="en-US"/>
              </w:rPr>
              <w:t>Observation 33</w:t>
            </w:r>
            <w:r w:rsidRPr="0037324C">
              <w:rPr>
                <w:rFonts w:ascii="Times" w:eastAsia="Times New Roman" w:hAnsi="Times" w:cs="Times"/>
                <w:b/>
                <w:lang w:eastAsia="en-US"/>
              </w:rPr>
              <w:t xml:space="preserve">: For </w:t>
            </w:r>
            <w:r w:rsidRPr="0037324C">
              <w:rPr>
                <w:rFonts w:ascii="Times" w:eastAsia="Times New Roman" w:hAnsi="Times" w:cs="Times"/>
                <w:b/>
                <w:lang w:eastAsia="zh-CN"/>
              </w:rPr>
              <w:t xml:space="preserve">InH (FR2-1) downlink median UE UPT performance with small packet size [DL </w:t>
            </w:r>
            <w:r w:rsidRPr="0037324C">
              <w:rPr>
                <w:rFonts w:ascii="Times" w:eastAsia="Times New Roman" w:hAnsi="Times" w:cs="Times"/>
                <w:b/>
                <w:lang w:eastAsia="en-US"/>
              </w:rPr>
              <w:t>4kB, UL 1kB]</w:t>
            </w:r>
            <w:r w:rsidRPr="0037324C">
              <w:rPr>
                <w:rFonts w:ascii="Times" w:eastAsia="Times New Roman" w:hAnsi="Times" w:cs="Times"/>
                <w:b/>
                <w:lang w:eastAsia="zh-CN"/>
              </w:rPr>
              <w:t>:</w:t>
            </w:r>
          </w:p>
          <w:p w14:paraId="0522D7BA" w14:textId="77777777" w:rsidR="005F5446" w:rsidRPr="0037324C" w:rsidRDefault="005F5446" w:rsidP="005F5446">
            <w:pPr>
              <w:spacing w:after="0"/>
              <w:rPr>
                <w:rFonts w:ascii="Times" w:eastAsia="Times New Roman" w:hAnsi="Times" w:cs="Times"/>
                <w:b/>
                <w:color w:val="FF0000"/>
                <w:lang w:eastAsia="en-US"/>
              </w:rPr>
            </w:pPr>
            <w:r w:rsidRPr="0037324C">
              <w:rPr>
                <w:rFonts w:ascii="Times" w:eastAsia="Times New Roman" w:hAnsi="Times" w:cs="Times"/>
                <w:b/>
                <w:color w:val="FF0000"/>
                <w:lang w:eastAsia="zh-CN"/>
              </w:rPr>
              <w:t>Downlink:</w:t>
            </w:r>
          </w:p>
          <w:p w14:paraId="24BAA9DA" w14:textId="77777777" w:rsidR="005F5446" w:rsidRPr="0037324C" w:rsidRDefault="005F5446" w:rsidP="005F5446">
            <w:pPr>
              <w:numPr>
                <w:ilvl w:val="0"/>
                <w:numId w:val="40"/>
              </w:numPr>
              <w:spacing w:after="0"/>
              <w:rPr>
                <w:rFonts w:ascii="Times" w:eastAsia="SimSun" w:hAnsi="Times" w:cs="Times"/>
                <w:b/>
                <w:lang w:eastAsia="zh-CN"/>
              </w:rPr>
            </w:pPr>
            <w:r w:rsidRPr="0037324C">
              <w:rPr>
                <w:rFonts w:ascii="Times" w:eastAsia="SimSun" w:hAnsi="Times" w:cs="Times"/>
                <w:b/>
                <w:lang w:eastAsia="zh-CN"/>
              </w:rPr>
              <w:t xml:space="preserve">For </w:t>
            </w:r>
            <w:r w:rsidRPr="0037324C">
              <w:rPr>
                <w:rFonts w:ascii="Times" w:eastAsia="SimSun" w:hAnsi="Times" w:cs="Times"/>
                <w:b/>
                <w:color w:val="FF0000"/>
                <w:lang w:eastAsia="zh-CN"/>
              </w:rPr>
              <w:t>SBFD</w:t>
            </w:r>
            <w:r w:rsidRPr="0037324C">
              <w:rPr>
                <w:rFonts w:ascii="Times" w:eastAsia="SimSun" w:hAnsi="Times" w:cs="Times"/>
                <w:b/>
                <w:lang w:eastAsia="zh-CN"/>
              </w:rPr>
              <w:t xml:space="preserve"> with small packet size,</w:t>
            </w:r>
          </w:p>
          <w:p w14:paraId="2812DB46" w14:textId="77777777" w:rsidR="005F5446" w:rsidRPr="0037324C" w:rsidRDefault="005F5446" w:rsidP="005F5446">
            <w:pPr>
              <w:numPr>
                <w:ilvl w:val="1"/>
                <w:numId w:val="40"/>
              </w:numPr>
              <w:spacing w:after="0"/>
              <w:rPr>
                <w:rFonts w:ascii="Times" w:eastAsia="SimSun" w:hAnsi="Times" w:cs="Times"/>
                <w:b/>
                <w:lang w:eastAsia="zh-CN"/>
              </w:rPr>
            </w:pPr>
            <w:r w:rsidRPr="0037324C">
              <w:rPr>
                <w:rFonts w:ascii="Times" w:eastAsia="SimSun" w:hAnsi="Times" w:cs="Times"/>
                <w:b/>
                <w:lang w:eastAsia="zh-CN"/>
              </w:rPr>
              <w:t xml:space="preserve">~100% UEs for low load, ~95% UEs for medium load, ~90% UEs for high load, achieves better downlink perceived throughput with SBFD over baseline legacy TDD, for all loading levels. </w:t>
            </w:r>
          </w:p>
          <w:p w14:paraId="7672E66A" w14:textId="77777777" w:rsidR="005F5446" w:rsidRPr="0037324C" w:rsidRDefault="005F5446" w:rsidP="005F5446">
            <w:pPr>
              <w:numPr>
                <w:ilvl w:val="1"/>
                <w:numId w:val="40"/>
              </w:numPr>
              <w:spacing w:after="0"/>
              <w:rPr>
                <w:rFonts w:ascii="Times" w:eastAsia="SimSun" w:hAnsi="Times" w:cs="Times"/>
                <w:b/>
                <w:lang w:eastAsia="zh-CN"/>
              </w:rPr>
            </w:pPr>
            <w:r w:rsidRPr="0037324C">
              <w:rPr>
                <w:rFonts w:ascii="Times" w:eastAsia="SimSun" w:hAnsi="Times" w:cs="Times"/>
                <w:b/>
                <w:lang w:eastAsia="zh-CN"/>
              </w:rPr>
              <w:t xml:space="preserve">Very small percentage (&lt;5%) of low UPT UEs has loss for SBFD compared with baseline legacy TDD. </w:t>
            </w:r>
          </w:p>
          <w:p w14:paraId="30FE767B" w14:textId="77777777" w:rsidR="005F5446" w:rsidRPr="0037324C" w:rsidRDefault="005F5446" w:rsidP="005F5446">
            <w:pPr>
              <w:numPr>
                <w:ilvl w:val="2"/>
                <w:numId w:val="40"/>
              </w:numPr>
              <w:spacing w:after="0"/>
              <w:rPr>
                <w:rFonts w:ascii="Times" w:eastAsia="SimSun" w:hAnsi="Times" w:cs="Times"/>
                <w:b/>
                <w:lang w:eastAsia="zh-CN"/>
              </w:rPr>
            </w:pPr>
            <w:r w:rsidRPr="0037324C">
              <w:rPr>
                <w:rFonts w:ascii="Times" w:eastAsia="SimSun" w:hAnsi="Times" w:cs="Times"/>
                <w:b/>
                <w:lang w:eastAsia="zh-CN"/>
              </w:rPr>
              <w:t xml:space="preserve">Similar reason as explained in dense urban macro layer observation. </w:t>
            </w:r>
          </w:p>
          <w:p w14:paraId="2D141DD5" w14:textId="77777777" w:rsidR="005F5446" w:rsidRPr="0037324C" w:rsidRDefault="005F5446" w:rsidP="005F5446">
            <w:pPr>
              <w:numPr>
                <w:ilvl w:val="1"/>
                <w:numId w:val="40"/>
              </w:numPr>
              <w:spacing w:after="0"/>
              <w:rPr>
                <w:rFonts w:ascii="Times" w:eastAsia="SimSun" w:hAnsi="Times" w:cs="Times"/>
                <w:b/>
                <w:lang w:eastAsia="en-US"/>
              </w:rPr>
            </w:pPr>
            <w:r w:rsidRPr="0037324C">
              <w:rPr>
                <w:rFonts w:ascii="Times" w:eastAsia="SimSun" w:hAnsi="Times" w:cs="Times"/>
                <w:b/>
                <w:lang w:eastAsia="en-US"/>
              </w:rPr>
              <w:t>In all loading scenarios, SBFD performs better than dynamic TDD, especially for high UPT UEs.</w:t>
            </w:r>
          </w:p>
          <w:p w14:paraId="77C9435A" w14:textId="77777777" w:rsidR="005F5446" w:rsidRPr="0037324C" w:rsidRDefault="005F5446" w:rsidP="005F5446">
            <w:pPr>
              <w:numPr>
                <w:ilvl w:val="0"/>
                <w:numId w:val="40"/>
              </w:numPr>
              <w:spacing w:after="0"/>
              <w:rPr>
                <w:rFonts w:ascii="Times" w:eastAsia="SimSun" w:hAnsi="Times" w:cs="Times"/>
                <w:b/>
                <w:lang w:eastAsia="zh-CN"/>
              </w:rPr>
            </w:pPr>
            <w:r w:rsidRPr="0037324C">
              <w:rPr>
                <w:rFonts w:ascii="Times" w:eastAsia="SimSun" w:hAnsi="Times" w:cs="Times"/>
                <w:b/>
                <w:lang w:eastAsia="zh-CN"/>
              </w:rPr>
              <w:t xml:space="preserve">For </w:t>
            </w:r>
            <w:r w:rsidRPr="0037324C">
              <w:rPr>
                <w:rFonts w:ascii="Times" w:eastAsia="SimSun" w:hAnsi="Times" w:cs="Times"/>
                <w:b/>
                <w:color w:val="000000"/>
                <w:lang w:eastAsia="zh-CN"/>
              </w:rPr>
              <w:t>Dynamic TDD</w:t>
            </w:r>
            <w:r w:rsidRPr="0037324C">
              <w:rPr>
                <w:rFonts w:ascii="Times" w:eastAsia="SimSun" w:hAnsi="Times" w:cs="Times"/>
                <w:b/>
                <w:lang w:eastAsia="zh-CN"/>
              </w:rPr>
              <w:t xml:space="preserve"> (“Dynamic” legend on the figures) with small packet size,</w:t>
            </w:r>
          </w:p>
          <w:p w14:paraId="7F29BEC4" w14:textId="77777777" w:rsidR="005F5446" w:rsidRPr="0037324C" w:rsidRDefault="005F5446" w:rsidP="005F5446">
            <w:pPr>
              <w:numPr>
                <w:ilvl w:val="1"/>
                <w:numId w:val="39"/>
              </w:numPr>
              <w:spacing w:after="0"/>
              <w:rPr>
                <w:rFonts w:ascii="Times" w:eastAsia="SimSun" w:hAnsi="Times" w:cs="Times"/>
                <w:b/>
                <w:lang w:eastAsia="en-US"/>
              </w:rPr>
            </w:pPr>
            <w:r w:rsidRPr="0037324C">
              <w:rPr>
                <w:rFonts w:ascii="Times" w:eastAsia="SimSun" w:hAnsi="Times" w:cs="Times"/>
                <w:b/>
                <w:lang w:eastAsia="zh-CN"/>
              </w:rPr>
              <w:t xml:space="preserve">Gains could be seen in downlink perceived throughput with SBFD over baseline legacy TDD, for all loading levels. </w:t>
            </w:r>
          </w:p>
          <w:p w14:paraId="7F8854C5" w14:textId="77777777" w:rsidR="005F5446" w:rsidRPr="0037324C" w:rsidRDefault="005F5446" w:rsidP="005F5446">
            <w:pPr>
              <w:spacing w:after="0"/>
              <w:rPr>
                <w:rFonts w:eastAsia="Times New Roman"/>
                <w:lang w:eastAsia="en-US"/>
              </w:rPr>
            </w:pPr>
          </w:p>
          <w:p w14:paraId="2C28F53D" w14:textId="77777777" w:rsidR="005F5446" w:rsidRPr="0037324C" w:rsidRDefault="005F5446" w:rsidP="005F5446">
            <w:pPr>
              <w:spacing w:after="0"/>
              <w:rPr>
                <w:rFonts w:ascii="Times" w:eastAsia="바탕" w:hAnsi="Times" w:cs="Times"/>
                <w:b/>
                <w:u w:val="single"/>
                <w:lang w:eastAsia="en-US"/>
              </w:rPr>
            </w:pPr>
          </w:p>
          <w:p w14:paraId="3A54FFC0" w14:textId="77777777" w:rsidR="005F5446" w:rsidRPr="0037324C" w:rsidRDefault="005F5446" w:rsidP="005F5446">
            <w:pPr>
              <w:spacing w:after="0"/>
              <w:rPr>
                <w:rFonts w:ascii="Times" w:eastAsia="Times New Roman" w:hAnsi="Times" w:cs="Times"/>
                <w:b/>
                <w:lang w:eastAsia="zh-CN"/>
              </w:rPr>
            </w:pPr>
            <w:r w:rsidRPr="0037324C">
              <w:rPr>
                <w:rFonts w:ascii="Times" w:eastAsia="바탕" w:hAnsi="Times" w:cs="Times"/>
                <w:b/>
                <w:u w:val="single"/>
                <w:lang w:eastAsia="en-US"/>
              </w:rPr>
              <w:t>Observation 34</w:t>
            </w:r>
            <w:r w:rsidRPr="0037324C">
              <w:rPr>
                <w:rFonts w:ascii="Times" w:eastAsia="Times New Roman" w:hAnsi="Times" w:cs="Times"/>
                <w:b/>
                <w:lang w:eastAsia="en-US"/>
              </w:rPr>
              <w:t xml:space="preserve">: For </w:t>
            </w:r>
            <w:r w:rsidRPr="0037324C">
              <w:rPr>
                <w:rFonts w:ascii="Times" w:eastAsia="Times New Roman" w:hAnsi="Times" w:cs="Times"/>
                <w:b/>
                <w:lang w:eastAsia="zh-CN"/>
              </w:rPr>
              <w:t xml:space="preserve">InH (FR2-1) uplink median UE UPT performance with large packet size [DL </w:t>
            </w:r>
            <w:r w:rsidRPr="0037324C">
              <w:rPr>
                <w:rFonts w:ascii="Times" w:eastAsia="Times New Roman" w:hAnsi="Times" w:cs="Times"/>
                <w:b/>
                <w:lang w:eastAsia="en-US"/>
              </w:rPr>
              <w:t>500kB, UL 125kB]</w:t>
            </w:r>
            <w:r w:rsidRPr="0037324C">
              <w:rPr>
                <w:rFonts w:ascii="Times" w:eastAsia="Times New Roman" w:hAnsi="Times" w:cs="Times"/>
                <w:b/>
                <w:lang w:eastAsia="zh-CN"/>
              </w:rPr>
              <w:t>:</w:t>
            </w:r>
          </w:p>
          <w:p w14:paraId="69E43360" w14:textId="77777777" w:rsidR="005F5446" w:rsidRPr="0037324C" w:rsidRDefault="005F5446" w:rsidP="005F5446">
            <w:pPr>
              <w:spacing w:after="0"/>
              <w:rPr>
                <w:rFonts w:ascii="Times" w:eastAsia="Times New Roman" w:hAnsi="Times" w:cs="Times"/>
                <w:b/>
                <w:color w:val="FF0000"/>
                <w:lang w:eastAsia="en-US"/>
              </w:rPr>
            </w:pPr>
            <w:r w:rsidRPr="0037324C">
              <w:rPr>
                <w:rFonts w:ascii="Times" w:eastAsia="Times New Roman" w:hAnsi="Times" w:cs="Times"/>
                <w:b/>
                <w:color w:val="FF0000"/>
                <w:lang w:eastAsia="zh-CN"/>
              </w:rPr>
              <w:t>Uplink:</w:t>
            </w:r>
          </w:p>
          <w:p w14:paraId="7293E6C7" w14:textId="77777777" w:rsidR="005F5446" w:rsidRPr="0037324C" w:rsidRDefault="005F5446" w:rsidP="005F5446">
            <w:pPr>
              <w:numPr>
                <w:ilvl w:val="0"/>
                <w:numId w:val="40"/>
              </w:numPr>
              <w:spacing w:after="0"/>
              <w:rPr>
                <w:rFonts w:ascii="Times" w:eastAsia="SimSun" w:hAnsi="Times" w:cs="Times"/>
                <w:b/>
                <w:lang w:eastAsia="zh-CN"/>
              </w:rPr>
            </w:pPr>
            <w:r w:rsidRPr="0037324C">
              <w:rPr>
                <w:rFonts w:ascii="Times" w:eastAsia="SimSun" w:hAnsi="Times" w:cs="Times"/>
                <w:b/>
                <w:lang w:eastAsia="zh-CN"/>
              </w:rPr>
              <w:t xml:space="preserve">For </w:t>
            </w:r>
            <w:r w:rsidRPr="0037324C">
              <w:rPr>
                <w:rFonts w:ascii="Times" w:eastAsia="SimSun" w:hAnsi="Times" w:cs="Times"/>
                <w:b/>
                <w:color w:val="FF0000"/>
                <w:lang w:eastAsia="zh-CN"/>
              </w:rPr>
              <w:t>SBFD</w:t>
            </w:r>
            <w:r w:rsidRPr="0037324C">
              <w:rPr>
                <w:rFonts w:ascii="Times" w:eastAsia="SimSun" w:hAnsi="Times" w:cs="Times"/>
                <w:b/>
                <w:lang w:eastAsia="zh-CN"/>
              </w:rPr>
              <w:t xml:space="preserve"> with large packet size,</w:t>
            </w:r>
          </w:p>
          <w:p w14:paraId="2F0958A1" w14:textId="77777777" w:rsidR="005F5446" w:rsidRPr="0037324C" w:rsidRDefault="005F5446" w:rsidP="005F5446">
            <w:pPr>
              <w:numPr>
                <w:ilvl w:val="1"/>
                <w:numId w:val="41"/>
              </w:numPr>
              <w:spacing w:after="0"/>
              <w:rPr>
                <w:rFonts w:ascii="Times" w:eastAsia="SimSun" w:hAnsi="Times" w:cs="Times"/>
                <w:b/>
                <w:lang w:eastAsia="zh-CN"/>
              </w:rPr>
            </w:pPr>
            <w:r w:rsidRPr="0037324C">
              <w:rPr>
                <w:rFonts w:ascii="Times" w:eastAsia="SimSun" w:hAnsi="Times" w:cs="Times"/>
                <w:b/>
                <w:lang w:eastAsia="zh-CN"/>
              </w:rPr>
              <w:t>The system serves throughput driven traffic; SBFD still achieve better uplink perceived throughput performance over legacy TDD for all loading levels</w:t>
            </w:r>
            <w:r w:rsidRPr="0037324C">
              <w:rPr>
                <w:rFonts w:ascii="Times" w:eastAsia="Calibri" w:hAnsi="Times" w:cs="Times"/>
                <w:b/>
                <w:lang w:eastAsia="zh-CN"/>
              </w:rPr>
              <w:t>.</w:t>
            </w:r>
          </w:p>
          <w:p w14:paraId="1499E78A" w14:textId="77777777" w:rsidR="005F5446" w:rsidRPr="0037324C" w:rsidRDefault="005F5446" w:rsidP="005F5446">
            <w:pPr>
              <w:numPr>
                <w:ilvl w:val="0"/>
                <w:numId w:val="39"/>
              </w:numPr>
              <w:spacing w:after="0"/>
              <w:rPr>
                <w:rFonts w:ascii="Times" w:eastAsia="SimSun" w:hAnsi="Times" w:cs="Times"/>
                <w:b/>
                <w:lang w:eastAsia="en-US"/>
              </w:rPr>
            </w:pPr>
            <w:r w:rsidRPr="0037324C">
              <w:rPr>
                <w:rFonts w:ascii="Times" w:eastAsia="SimSun" w:hAnsi="Times" w:cs="Times"/>
                <w:b/>
                <w:lang w:eastAsia="zh-CN"/>
              </w:rPr>
              <w:t xml:space="preserve">For </w:t>
            </w:r>
            <w:r w:rsidRPr="0037324C">
              <w:rPr>
                <w:rFonts w:ascii="Times" w:eastAsia="SimSun" w:hAnsi="Times" w:cs="Times"/>
                <w:b/>
                <w:color w:val="000000"/>
                <w:lang w:eastAsia="zh-CN"/>
              </w:rPr>
              <w:t>dynamic TDD</w:t>
            </w:r>
            <w:r w:rsidRPr="0037324C">
              <w:rPr>
                <w:rFonts w:ascii="Times" w:eastAsia="SimSun" w:hAnsi="Times" w:cs="Times"/>
                <w:b/>
                <w:color w:val="FF0000"/>
                <w:lang w:eastAsia="zh-CN"/>
              </w:rPr>
              <w:t xml:space="preserve"> </w:t>
            </w:r>
            <w:r w:rsidRPr="0037324C">
              <w:rPr>
                <w:rFonts w:ascii="Times" w:eastAsia="SimSun" w:hAnsi="Times" w:cs="Times"/>
                <w:b/>
                <w:lang w:eastAsia="zh-CN"/>
              </w:rPr>
              <w:t xml:space="preserve">with large packet size, </w:t>
            </w:r>
          </w:p>
          <w:p w14:paraId="6F5464CF" w14:textId="77777777" w:rsidR="005F5446" w:rsidRPr="0037324C" w:rsidRDefault="005F5446" w:rsidP="005F5446">
            <w:pPr>
              <w:numPr>
                <w:ilvl w:val="1"/>
                <w:numId w:val="39"/>
              </w:numPr>
              <w:spacing w:after="0"/>
              <w:rPr>
                <w:rFonts w:ascii="Times" w:eastAsia="SimSun" w:hAnsi="Times" w:cs="Times"/>
                <w:b/>
                <w:lang w:eastAsia="en-US"/>
              </w:rPr>
            </w:pPr>
            <w:r w:rsidRPr="0037324C">
              <w:rPr>
                <w:rFonts w:ascii="Times" w:eastAsia="SimSun" w:hAnsi="Times" w:cs="Times"/>
                <w:b/>
                <w:lang w:eastAsia="zh-CN"/>
              </w:rPr>
              <w:t>The system serves throughput driven traffic; therefore, significant gains could be seen in uplink perceived throughput with dynamic TDD over legacy TDD.</w:t>
            </w:r>
          </w:p>
          <w:p w14:paraId="13AC4493" w14:textId="77777777" w:rsidR="005F5446" w:rsidRPr="0037324C" w:rsidRDefault="005F5446" w:rsidP="005F5446">
            <w:pPr>
              <w:spacing w:after="0"/>
              <w:ind w:left="1440"/>
              <w:rPr>
                <w:rFonts w:ascii="Times" w:eastAsia="SimSun" w:hAnsi="Times" w:cs="Times"/>
                <w:b/>
                <w:lang w:eastAsia="en-US"/>
              </w:rPr>
            </w:pPr>
          </w:p>
          <w:p w14:paraId="52CF7A1E" w14:textId="77777777" w:rsidR="005F5446" w:rsidRPr="0037324C" w:rsidRDefault="005F5446" w:rsidP="005F5446">
            <w:pPr>
              <w:spacing w:after="0"/>
              <w:rPr>
                <w:rFonts w:ascii="Times" w:eastAsia="Times New Roman" w:hAnsi="Times" w:cs="Times"/>
                <w:b/>
                <w:lang w:eastAsia="zh-CN"/>
              </w:rPr>
            </w:pPr>
            <w:r w:rsidRPr="0037324C">
              <w:rPr>
                <w:rFonts w:ascii="Times" w:eastAsia="바탕" w:hAnsi="Times" w:cs="Times"/>
                <w:b/>
                <w:u w:val="single"/>
                <w:lang w:eastAsia="en-US"/>
              </w:rPr>
              <w:t>Observation 35</w:t>
            </w:r>
            <w:r w:rsidRPr="0037324C">
              <w:rPr>
                <w:rFonts w:ascii="Times" w:eastAsia="Times New Roman" w:hAnsi="Times" w:cs="Times"/>
                <w:b/>
                <w:lang w:eastAsia="en-US"/>
              </w:rPr>
              <w:t xml:space="preserve">: For </w:t>
            </w:r>
            <w:r w:rsidRPr="0037324C">
              <w:rPr>
                <w:rFonts w:ascii="Times" w:eastAsia="Times New Roman" w:hAnsi="Times" w:cs="Times"/>
                <w:b/>
                <w:lang w:eastAsia="zh-CN"/>
              </w:rPr>
              <w:t xml:space="preserve">InH downlink median UE UPT performance with large packet size [DL </w:t>
            </w:r>
            <w:r w:rsidRPr="0037324C">
              <w:rPr>
                <w:rFonts w:ascii="Times" w:eastAsia="Times New Roman" w:hAnsi="Times" w:cs="Times"/>
                <w:b/>
                <w:lang w:eastAsia="en-US"/>
              </w:rPr>
              <w:t>500kB, UL 125kB]</w:t>
            </w:r>
            <w:r w:rsidRPr="0037324C">
              <w:rPr>
                <w:rFonts w:ascii="Times" w:eastAsia="Times New Roman" w:hAnsi="Times" w:cs="Times"/>
                <w:b/>
                <w:lang w:eastAsia="zh-CN"/>
              </w:rPr>
              <w:t>:</w:t>
            </w:r>
          </w:p>
          <w:p w14:paraId="7C8CAC02" w14:textId="77777777" w:rsidR="005F5446" w:rsidRPr="0037324C" w:rsidRDefault="005F5446" w:rsidP="005F5446">
            <w:pPr>
              <w:spacing w:after="0"/>
              <w:rPr>
                <w:rFonts w:ascii="Times" w:eastAsia="Times New Roman" w:hAnsi="Times" w:cs="Times"/>
                <w:b/>
                <w:color w:val="FF0000"/>
                <w:lang w:eastAsia="en-US"/>
              </w:rPr>
            </w:pPr>
            <w:r w:rsidRPr="0037324C">
              <w:rPr>
                <w:rFonts w:ascii="Times" w:eastAsia="Times New Roman" w:hAnsi="Times" w:cs="Times"/>
                <w:b/>
                <w:color w:val="FF0000"/>
                <w:lang w:eastAsia="zh-CN"/>
              </w:rPr>
              <w:t>Downlink:</w:t>
            </w:r>
          </w:p>
          <w:p w14:paraId="3BAFC422" w14:textId="77777777" w:rsidR="005F5446" w:rsidRPr="0037324C" w:rsidRDefault="005F5446" w:rsidP="005F5446">
            <w:pPr>
              <w:numPr>
                <w:ilvl w:val="0"/>
                <w:numId w:val="40"/>
              </w:numPr>
              <w:spacing w:after="0"/>
              <w:rPr>
                <w:rFonts w:ascii="Times" w:eastAsia="SimSun" w:hAnsi="Times" w:cs="Times"/>
                <w:b/>
                <w:lang w:eastAsia="zh-CN"/>
              </w:rPr>
            </w:pPr>
            <w:r w:rsidRPr="0037324C">
              <w:rPr>
                <w:rFonts w:ascii="Times" w:eastAsia="SimSun" w:hAnsi="Times" w:cs="Times"/>
                <w:b/>
                <w:lang w:eastAsia="zh-CN"/>
              </w:rPr>
              <w:t xml:space="preserve">For </w:t>
            </w:r>
            <w:r w:rsidRPr="0037324C">
              <w:rPr>
                <w:rFonts w:ascii="Times" w:eastAsia="SimSun" w:hAnsi="Times" w:cs="Times"/>
                <w:b/>
                <w:color w:val="FF0000"/>
                <w:lang w:eastAsia="zh-CN"/>
              </w:rPr>
              <w:t>SBFD</w:t>
            </w:r>
            <w:r w:rsidRPr="0037324C">
              <w:rPr>
                <w:rFonts w:ascii="Times" w:eastAsia="SimSun" w:hAnsi="Times" w:cs="Times"/>
                <w:b/>
                <w:lang w:eastAsia="zh-CN"/>
              </w:rPr>
              <w:t xml:space="preserve"> with large packet size,</w:t>
            </w:r>
          </w:p>
          <w:p w14:paraId="61042C7C" w14:textId="77777777" w:rsidR="005F5446" w:rsidRPr="0037324C" w:rsidRDefault="005F5446" w:rsidP="005F5446">
            <w:pPr>
              <w:numPr>
                <w:ilvl w:val="1"/>
                <w:numId w:val="41"/>
              </w:numPr>
              <w:spacing w:after="0"/>
              <w:rPr>
                <w:rFonts w:ascii="Times" w:eastAsia="SimSun" w:hAnsi="Times" w:cs="Times"/>
                <w:b/>
                <w:lang w:eastAsia="zh-CN"/>
              </w:rPr>
            </w:pPr>
            <w:r w:rsidRPr="0037324C">
              <w:rPr>
                <w:rFonts w:ascii="Times" w:eastAsia="SimSun" w:hAnsi="Times" w:cs="Times"/>
                <w:b/>
                <w:lang w:eastAsia="zh-CN"/>
              </w:rPr>
              <w:t>The system serves throughput driven traffic; SBFD achieves similar performance as legacy TDD</w:t>
            </w:r>
            <w:r w:rsidRPr="0037324C">
              <w:rPr>
                <w:rFonts w:ascii="Times" w:eastAsia="Calibri" w:hAnsi="Times" w:cs="Times"/>
                <w:b/>
                <w:lang w:eastAsia="zh-CN"/>
              </w:rPr>
              <w:t>.</w:t>
            </w:r>
          </w:p>
          <w:p w14:paraId="782B6C9B" w14:textId="77777777" w:rsidR="005F5446" w:rsidRPr="0037324C" w:rsidRDefault="005F5446" w:rsidP="005F5446">
            <w:pPr>
              <w:numPr>
                <w:ilvl w:val="0"/>
                <w:numId w:val="40"/>
              </w:numPr>
              <w:spacing w:after="0"/>
              <w:rPr>
                <w:rFonts w:ascii="Times" w:eastAsia="SimSun" w:hAnsi="Times" w:cs="Times"/>
                <w:b/>
                <w:lang w:eastAsia="zh-CN"/>
              </w:rPr>
            </w:pPr>
            <w:r w:rsidRPr="0037324C">
              <w:rPr>
                <w:rFonts w:ascii="Times" w:eastAsia="SimSun" w:hAnsi="Times" w:cs="Times"/>
                <w:b/>
                <w:lang w:eastAsia="zh-CN"/>
              </w:rPr>
              <w:t xml:space="preserve">For </w:t>
            </w:r>
            <w:r w:rsidRPr="0037324C">
              <w:rPr>
                <w:rFonts w:ascii="Times" w:eastAsia="SimSun" w:hAnsi="Times" w:cs="Times"/>
                <w:b/>
                <w:color w:val="000000"/>
                <w:lang w:eastAsia="zh-CN"/>
              </w:rPr>
              <w:t>Dynamic TDD</w:t>
            </w:r>
            <w:r w:rsidRPr="0037324C">
              <w:rPr>
                <w:rFonts w:ascii="Times" w:eastAsia="SimSun" w:hAnsi="Times" w:cs="Times"/>
                <w:b/>
                <w:lang w:eastAsia="zh-CN"/>
              </w:rPr>
              <w:t xml:space="preserve"> (“Dynamic” legend on the figures) with large packet size,</w:t>
            </w:r>
          </w:p>
          <w:p w14:paraId="34F2752A" w14:textId="77777777" w:rsidR="005F5446" w:rsidRPr="0037324C" w:rsidRDefault="005F5446" w:rsidP="005F5446">
            <w:pPr>
              <w:numPr>
                <w:ilvl w:val="1"/>
                <w:numId w:val="39"/>
              </w:numPr>
              <w:spacing w:after="0"/>
              <w:rPr>
                <w:rFonts w:ascii="Times" w:eastAsia="SimSun" w:hAnsi="Times" w:cs="Times"/>
                <w:b/>
                <w:lang w:eastAsia="en-US"/>
              </w:rPr>
            </w:pPr>
            <w:r w:rsidRPr="0037324C">
              <w:rPr>
                <w:rFonts w:ascii="Times" w:eastAsia="SimSun" w:hAnsi="Times" w:cs="Times"/>
                <w:b/>
                <w:lang w:eastAsia="zh-CN"/>
              </w:rPr>
              <w:t xml:space="preserve">Small gains could be seen in perceived throughput with dynamic TDD over legacy TDD, for low and medium loading levels. </w:t>
            </w:r>
          </w:p>
          <w:p w14:paraId="2947BCC3" w14:textId="13C71182" w:rsidR="005F5446" w:rsidRPr="005F5446" w:rsidRDefault="005F5446" w:rsidP="005F5446">
            <w:pPr>
              <w:numPr>
                <w:ilvl w:val="1"/>
                <w:numId w:val="39"/>
              </w:numPr>
              <w:spacing w:after="0"/>
              <w:rPr>
                <w:rFonts w:ascii="Times" w:eastAsia="SimSun" w:hAnsi="Times" w:cs="Times"/>
                <w:b/>
                <w:lang w:eastAsia="en-US"/>
              </w:rPr>
            </w:pPr>
            <w:r w:rsidRPr="0037324C">
              <w:rPr>
                <w:rFonts w:ascii="Times" w:eastAsia="SimSun" w:hAnsi="Times" w:cs="Times"/>
                <w:b/>
                <w:lang w:eastAsia="zh-CN"/>
              </w:rPr>
              <w:t>In high load, dynamic TDD starts to degrade, and it shows loss compared with legacy TDD and also loss compared with SBFD at least for ~78% of the UEs.</w:t>
            </w:r>
          </w:p>
        </w:tc>
      </w:tr>
      <w:tr w:rsidR="005F5446" w:rsidRPr="005F5446" w14:paraId="277CE225" w14:textId="77777777" w:rsidTr="002C45BB">
        <w:tc>
          <w:tcPr>
            <w:tcW w:w="1555" w:type="dxa"/>
          </w:tcPr>
          <w:p w14:paraId="11422C2F" w14:textId="77777777" w:rsidR="005F5446" w:rsidRPr="005F5446" w:rsidRDefault="005F5446" w:rsidP="00751502">
            <w:pPr>
              <w:spacing w:after="0"/>
            </w:pPr>
            <w:r w:rsidRPr="005F5446">
              <w:rPr>
                <w:rFonts w:hint="eastAsia"/>
              </w:rPr>
              <w:t>R</w:t>
            </w:r>
            <w:r w:rsidRPr="005F5446">
              <w:t>1-2307324 Ericsson</w:t>
            </w:r>
          </w:p>
          <w:p w14:paraId="5A2EB6E9" w14:textId="1A63ADBA" w:rsidR="005F5446" w:rsidRPr="005F5446" w:rsidRDefault="005F5446" w:rsidP="005F5446">
            <w:pPr>
              <w:rPr>
                <w:b/>
                <w:bCs/>
              </w:rPr>
            </w:pPr>
          </w:p>
        </w:tc>
        <w:tc>
          <w:tcPr>
            <w:tcW w:w="7461" w:type="dxa"/>
          </w:tcPr>
          <w:p w14:paraId="6D82996B" w14:textId="1C362BE6" w:rsidR="005F5446" w:rsidRPr="00D24F2C" w:rsidRDefault="005F5446" w:rsidP="005F5446">
            <w:pPr>
              <w:tabs>
                <w:tab w:val="left" w:pos="1701"/>
              </w:tabs>
              <w:spacing w:after="120"/>
              <w:ind w:left="360" w:hanging="360"/>
              <w:rPr>
                <w:rFonts w:ascii="Arial" w:eastAsia="Calibri" w:hAnsi="Arial" w:cs="Arial"/>
                <w:b/>
                <w:bCs/>
                <w:lang w:eastAsia="ja-JP"/>
              </w:rPr>
            </w:pPr>
            <w:bookmarkStart w:id="177" w:name="_Toc142671471"/>
            <w:r w:rsidRPr="005F5446">
              <w:rPr>
                <w:rFonts w:ascii="Arial" w:eastAsia="Calibri" w:hAnsi="Arial" w:cs="Arial"/>
                <w:b/>
                <w:bCs/>
                <w:lang w:eastAsia="ja-JP"/>
              </w:rPr>
              <w:t xml:space="preserve">Observation 32 </w:t>
            </w:r>
            <w:r w:rsidRPr="00D24F2C">
              <w:rPr>
                <w:rFonts w:ascii="Arial" w:eastAsia="Calibri" w:hAnsi="Arial" w:cs="Arial"/>
                <w:b/>
                <w:bCs/>
                <w:lang w:eastAsia="ja-JP"/>
              </w:rPr>
              <w:t>Based on Annex F.2, For FR2-1 indoor deployments: with large packet sizes, SBFD does not provide meaningful gains compared to static TDD in both UL and DL when DL/UL resource splitting are similar to reference static TDD. With small packet sizes, SBFD provides some UL performance gains at all load levels. However, similar gains are achievable with other existing configurations such as DTDD or the proposed static TDD 2UL DUDDU.</w:t>
            </w:r>
            <w:bookmarkEnd w:id="177"/>
          </w:p>
          <w:p w14:paraId="4D2BE1A9" w14:textId="4ED69CAB" w:rsidR="005F5446" w:rsidRPr="00386F39" w:rsidRDefault="00386F39" w:rsidP="00386F39">
            <w:pPr>
              <w:tabs>
                <w:tab w:val="left" w:pos="1701"/>
              </w:tabs>
              <w:spacing w:after="120"/>
              <w:ind w:left="360" w:hanging="360"/>
              <w:rPr>
                <w:rFonts w:ascii="Arial" w:eastAsia="Yu Mincho" w:hAnsi="Arial" w:cs="Arial"/>
                <w:b/>
                <w:bCs/>
                <w:lang w:eastAsia="ja-JP"/>
              </w:rPr>
            </w:pPr>
            <w:bookmarkStart w:id="178" w:name="_Toc142671472"/>
            <w:bookmarkStart w:id="179" w:name="_Toc127537973"/>
            <w:r w:rsidRPr="00386F39">
              <w:rPr>
                <w:rFonts w:ascii="Arial" w:eastAsia="Calibri" w:hAnsi="Arial" w:cs="Arial"/>
                <w:b/>
                <w:bCs/>
                <w:lang w:eastAsia="ja-JP"/>
              </w:rPr>
              <w:t xml:space="preserve">Observation 33 For isolated indoor deployments, system level simulations show that similar UL latency and cell-edge throughput improvements </w:t>
            </w:r>
            <w:r w:rsidRPr="00386F39">
              <w:rPr>
                <w:rFonts w:ascii="Arial" w:eastAsia="Calibri" w:hAnsi="Arial" w:cs="Arial"/>
                <w:b/>
                <w:bCs/>
                <w:lang w:eastAsia="ja-JP"/>
              </w:rPr>
              <w:lastRenderedPageBreak/>
              <w:t>can be achieved by deploying an SBFD network as well as using simple schemes such as static TDD 2UL in both FR1 and FR2.</w:t>
            </w:r>
            <w:bookmarkEnd w:id="178"/>
            <w:r w:rsidRPr="00386F39">
              <w:rPr>
                <w:rFonts w:ascii="Arial" w:eastAsia="Calibri" w:hAnsi="Arial" w:cs="Arial"/>
                <w:b/>
                <w:bCs/>
                <w:lang w:eastAsia="ja-JP"/>
              </w:rPr>
              <w:t xml:space="preserve"> </w:t>
            </w:r>
            <w:bookmarkEnd w:id="179"/>
          </w:p>
        </w:tc>
      </w:tr>
    </w:tbl>
    <w:p w14:paraId="29CFB24E" w14:textId="77777777" w:rsidR="002C45BB" w:rsidRPr="002C45BB" w:rsidRDefault="002C45BB" w:rsidP="002C45BB">
      <w:pPr>
        <w:rPr>
          <w:b/>
          <w:bCs/>
        </w:rPr>
      </w:pPr>
    </w:p>
    <w:p w14:paraId="200B75FD" w14:textId="3E7DF5D6" w:rsidR="005073BA" w:rsidRPr="005073BA" w:rsidRDefault="002A0122" w:rsidP="005F69A4">
      <w:pPr>
        <w:pStyle w:val="3"/>
        <w:ind w:left="1000" w:hanging="400"/>
        <w:rPr>
          <w:b/>
          <w:bCs/>
        </w:rPr>
      </w:pPr>
      <w:r>
        <w:rPr>
          <w:b/>
          <w:bCs/>
        </w:rPr>
        <w:t xml:space="preserve">A.1.6 </w:t>
      </w:r>
      <w:r w:rsidR="005073BA" w:rsidRPr="005073BA">
        <w:rPr>
          <w:rFonts w:hint="eastAsia"/>
          <w:b/>
          <w:bCs/>
        </w:rPr>
        <w:t>F</w:t>
      </w:r>
      <w:r w:rsidR="005073BA" w:rsidRPr="005073BA">
        <w:rPr>
          <w:b/>
          <w:bCs/>
        </w:rPr>
        <w:t>R2</w:t>
      </w:r>
      <w:r w:rsidR="004128F0">
        <w:rPr>
          <w:b/>
          <w:bCs/>
        </w:rPr>
        <w:t>-1</w:t>
      </w:r>
      <w:r w:rsidR="005073BA" w:rsidRPr="005073BA">
        <w:rPr>
          <w:b/>
          <w:bCs/>
        </w:rPr>
        <w:t xml:space="preserve"> Dense U</w:t>
      </w:r>
      <w:r w:rsidR="005073BA">
        <w:rPr>
          <w:b/>
          <w:bCs/>
        </w:rPr>
        <w:t>M</w:t>
      </w:r>
      <w:r w:rsidR="005073BA" w:rsidRPr="005073BA">
        <w:rPr>
          <w:b/>
          <w:bCs/>
        </w:rPr>
        <w:t>a</w:t>
      </w:r>
    </w:p>
    <w:tbl>
      <w:tblPr>
        <w:tblStyle w:val="a5"/>
        <w:tblW w:w="0" w:type="auto"/>
        <w:tblLook w:val="04A0" w:firstRow="1" w:lastRow="0" w:firstColumn="1" w:lastColumn="0" w:noHBand="0" w:noVBand="1"/>
      </w:tblPr>
      <w:tblGrid>
        <w:gridCol w:w="1555"/>
        <w:gridCol w:w="7461"/>
      </w:tblGrid>
      <w:tr w:rsidR="005F5446" w:rsidRPr="005F5446" w14:paraId="0D561EF2" w14:textId="77777777" w:rsidTr="005F5446">
        <w:tc>
          <w:tcPr>
            <w:tcW w:w="1555" w:type="dxa"/>
            <w:shd w:val="clear" w:color="auto" w:fill="D9D9D9" w:themeFill="background1" w:themeFillShade="D9"/>
          </w:tcPr>
          <w:p w14:paraId="069F041D" w14:textId="4B6E9B96" w:rsidR="005F5446" w:rsidRPr="005F5446" w:rsidRDefault="005F5446" w:rsidP="005F5446">
            <w:pPr>
              <w:rPr>
                <w:b/>
                <w:bCs/>
              </w:rPr>
            </w:pPr>
            <w:r w:rsidRPr="005F5446">
              <w:t>Source</w:t>
            </w:r>
          </w:p>
        </w:tc>
        <w:tc>
          <w:tcPr>
            <w:tcW w:w="7461" w:type="dxa"/>
            <w:shd w:val="clear" w:color="auto" w:fill="D9D9D9" w:themeFill="background1" w:themeFillShade="D9"/>
          </w:tcPr>
          <w:p w14:paraId="1D6D8363" w14:textId="3B63346D" w:rsidR="005F5446" w:rsidRPr="005F5446" w:rsidRDefault="005F5446" w:rsidP="005F5446">
            <w:pPr>
              <w:overflowPunct w:val="0"/>
              <w:adjustRightInd w:val="0"/>
              <w:spacing w:after="0"/>
              <w:contextualSpacing/>
              <w:rPr>
                <w:rFonts w:eastAsia="SimSun"/>
                <w:b/>
                <w:bCs/>
                <w:lang w:eastAsia="zh-CN"/>
              </w:rPr>
            </w:pPr>
            <w:r w:rsidRPr="005F5446">
              <w:t>Observations/Proposals</w:t>
            </w:r>
          </w:p>
        </w:tc>
      </w:tr>
      <w:tr w:rsidR="005F5446" w:rsidRPr="005F5446" w14:paraId="6A4D28E5" w14:textId="77777777" w:rsidTr="00FC4C78">
        <w:tc>
          <w:tcPr>
            <w:tcW w:w="1555" w:type="dxa"/>
          </w:tcPr>
          <w:p w14:paraId="030ECF16" w14:textId="77777777" w:rsidR="005F5446" w:rsidRDefault="005F5446" w:rsidP="00751502">
            <w:pPr>
              <w:spacing w:after="0"/>
            </w:pPr>
            <w:r w:rsidRPr="00751502">
              <w:rPr>
                <w:rFonts w:hint="eastAsia"/>
              </w:rPr>
              <w:t>R</w:t>
            </w:r>
            <w:r w:rsidRPr="00751502">
              <w:t>1-2306874</w:t>
            </w:r>
          </w:p>
          <w:p w14:paraId="05F298ED" w14:textId="59C8D253" w:rsidR="00751502" w:rsidRPr="005F5446" w:rsidRDefault="00751502" w:rsidP="00751502">
            <w:pPr>
              <w:spacing w:after="0"/>
              <w:rPr>
                <w:b/>
                <w:bCs/>
              </w:rPr>
            </w:pPr>
            <w:r>
              <w:t>Nokia</w:t>
            </w:r>
          </w:p>
        </w:tc>
        <w:tc>
          <w:tcPr>
            <w:tcW w:w="7461" w:type="dxa"/>
          </w:tcPr>
          <w:p w14:paraId="62EB15A1" w14:textId="5C241952" w:rsidR="005F5446" w:rsidRPr="006620CF" w:rsidRDefault="005F5446" w:rsidP="005F5446">
            <w:pPr>
              <w:overflowPunct w:val="0"/>
              <w:adjustRightInd w:val="0"/>
              <w:spacing w:after="0"/>
              <w:contextualSpacing/>
              <w:rPr>
                <w:rFonts w:eastAsia="SimSun"/>
                <w:lang w:eastAsia="zh-CN"/>
              </w:rPr>
            </w:pPr>
            <w:r w:rsidRPr="005F5446">
              <w:rPr>
                <w:rFonts w:eastAsia="SimSun"/>
                <w:b/>
                <w:bCs/>
                <w:lang w:eastAsia="zh-CN"/>
              </w:rPr>
              <w:t xml:space="preserve">Observation 11: </w:t>
            </w:r>
            <w:r w:rsidRPr="006620CF">
              <w:rPr>
                <w:rFonts w:eastAsia="SimSun"/>
                <w:lang w:eastAsia="zh-CN"/>
              </w:rPr>
              <w:t>For Deployment Case 1 FR2 Dense Urban scenario and large packet size:</w:t>
            </w:r>
          </w:p>
          <w:p w14:paraId="6FA99CC0" w14:textId="77777777" w:rsidR="005F5446" w:rsidRPr="006620CF" w:rsidRDefault="005F5446" w:rsidP="005F5446">
            <w:pPr>
              <w:numPr>
                <w:ilvl w:val="0"/>
                <w:numId w:val="18"/>
              </w:numPr>
              <w:overflowPunct w:val="0"/>
              <w:adjustRightInd w:val="0"/>
              <w:spacing w:after="0"/>
              <w:contextualSpacing/>
              <w:rPr>
                <w:rFonts w:eastAsia="SimSun"/>
                <w:lang w:eastAsia="zh-CN"/>
              </w:rPr>
            </w:pPr>
            <w:r w:rsidRPr="006620CF">
              <w:rPr>
                <w:rFonts w:eastAsia="SimSun"/>
                <w:lang w:eastAsia="zh-CN"/>
              </w:rPr>
              <w:t>SBFD provides a 5%-ile UL average UPT improvement between 400% to 600% for any load conditions over static TDD in case of 98 dB (optimistic) inter-sector isolation assumption. For realistic inter-sector isolation assumption (88 dB), ~320% gain in the 5%-ile UPT is obtained at low and medium load, while a 30% degradation is obtained at high load.</w:t>
            </w:r>
          </w:p>
          <w:p w14:paraId="58EF54BB" w14:textId="77777777" w:rsidR="005F5446" w:rsidRPr="006620CF" w:rsidRDefault="005F5446" w:rsidP="005F5446">
            <w:pPr>
              <w:numPr>
                <w:ilvl w:val="0"/>
                <w:numId w:val="18"/>
              </w:numPr>
              <w:overflowPunct w:val="0"/>
              <w:adjustRightInd w:val="0"/>
              <w:spacing w:after="0"/>
              <w:contextualSpacing/>
              <w:rPr>
                <w:rFonts w:eastAsia="SimSun"/>
                <w:lang w:eastAsia="zh-CN"/>
              </w:rPr>
            </w:pPr>
            <w:r w:rsidRPr="006620CF">
              <w:rPr>
                <w:rFonts w:eastAsia="SimSun"/>
                <w:lang w:eastAsia="zh-CN"/>
              </w:rPr>
              <w:t>For the 50%- and 95%-ile of the UL UPT, SBFD provides up to 25% gain over static TDD at low load (for both cases of inter-sector isolation), while little to no gain is obtained at medium and high load conditions.</w:t>
            </w:r>
          </w:p>
          <w:p w14:paraId="709261D2" w14:textId="77777777" w:rsidR="005F5446" w:rsidRPr="006620CF" w:rsidRDefault="005F5446" w:rsidP="005F5446">
            <w:pPr>
              <w:numPr>
                <w:ilvl w:val="0"/>
                <w:numId w:val="18"/>
              </w:numPr>
              <w:overflowPunct w:val="0"/>
              <w:adjustRightInd w:val="0"/>
              <w:spacing w:after="0"/>
              <w:contextualSpacing/>
              <w:rPr>
                <w:rFonts w:eastAsia="SimSun"/>
                <w:lang w:eastAsia="zh-CN"/>
              </w:rPr>
            </w:pPr>
            <w:r w:rsidRPr="006620CF">
              <w:rPr>
                <w:rFonts w:eastAsia="SimSun"/>
                <w:lang w:eastAsia="zh-CN"/>
              </w:rPr>
              <w:t>In DL, SBFD generally outperforms static TDD by a small margin of up to 5%, except in the 5%-ile DL UPT, where a small degradation of up to 17% is obtained at medium and high load conditions.</w:t>
            </w:r>
          </w:p>
          <w:p w14:paraId="03D92B4B" w14:textId="31EEBCEA" w:rsidR="005F5446" w:rsidRPr="001D54A8" w:rsidRDefault="005F5446" w:rsidP="005F5446">
            <w:pPr>
              <w:overflowPunct w:val="0"/>
              <w:adjustRightInd w:val="0"/>
              <w:spacing w:after="0"/>
              <w:contextualSpacing/>
              <w:rPr>
                <w:rFonts w:eastAsia="SimSun"/>
                <w:lang w:eastAsia="zh-CN"/>
              </w:rPr>
            </w:pPr>
            <w:r w:rsidRPr="005F5446">
              <w:rPr>
                <w:rFonts w:eastAsia="SimSun"/>
                <w:b/>
                <w:bCs/>
                <w:lang w:eastAsia="zh-CN"/>
              </w:rPr>
              <w:t xml:space="preserve">Observation 12: </w:t>
            </w:r>
            <w:r w:rsidRPr="001D54A8">
              <w:rPr>
                <w:rFonts w:eastAsia="SimSun"/>
                <w:lang w:eastAsia="zh-CN"/>
              </w:rPr>
              <w:t>For Deployment Case 1 FR2 Dense Urban scenario and small packet size:</w:t>
            </w:r>
          </w:p>
          <w:p w14:paraId="3D5E8BC0" w14:textId="77777777" w:rsidR="005F5446" w:rsidRPr="001D54A8" w:rsidRDefault="005F5446" w:rsidP="005F5446">
            <w:pPr>
              <w:numPr>
                <w:ilvl w:val="0"/>
                <w:numId w:val="18"/>
              </w:numPr>
              <w:overflowPunct w:val="0"/>
              <w:adjustRightInd w:val="0"/>
              <w:spacing w:after="0"/>
              <w:contextualSpacing/>
              <w:rPr>
                <w:rFonts w:eastAsia="SimSun"/>
                <w:lang w:eastAsia="zh-CN"/>
              </w:rPr>
            </w:pPr>
            <w:r w:rsidRPr="001D54A8">
              <w:rPr>
                <w:rFonts w:eastAsia="SimSun"/>
                <w:lang w:eastAsia="zh-CN"/>
              </w:rPr>
              <w:t xml:space="preserve">SBFD provides a 5%-ile UL average UPT improvement between 200% and 4100% (close to infinite gain) at low and medium load, respectively. </w:t>
            </w:r>
          </w:p>
          <w:p w14:paraId="6F2424BB" w14:textId="77777777" w:rsidR="005F5446" w:rsidRPr="001D54A8" w:rsidRDefault="005F5446" w:rsidP="005F5446">
            <w:pPr>
              <w:numPr>
                <w:ilvl w:val="0"/>
                <w:numId w:val="18"/>
              </w:numPr>
              <w:overflowPunct w:val="0"/>
              <w:adjustRightInd w:val="0"/>
              <w:spacing w:after="0"/>
              <w:contextualSpacing/>
              <w:rPr>
                <w:rFonts w:eastAsia="SimSun"/>
                <w:lang w:eastAsia="zh-CN"/>
              </w:rPr>
            </w:pPr>
            <w:r w:rsidRPr="001D54A8">
              <w:rPr>
                <w:rFonts w:eastAsia="SimSun"/>
                <w:lang w:eastAsia="zh-CN"/>
              </w:rPr>
              <w:t>For the 50%- and 95%-ile UL UPT, SBFD provides gain (up to 60%) at low load conditions for both 88 dB and 98 dB of inter-sector isolation cases, while the case with 88 dB of inter-sector isolation performs worse than TDD at medium and high load conditions.</w:t>
            </w:r>
          </w:p>
          <w:p w14:paraId="58A20DEC" w14:textId="77777777" w:rsidR="005F5446" w:rsidRPr="001D54A8" w:rsidRDefault="005F5446" w:rsidP="005F5446">
            <w:pPr>
              <w:numPr>
                <w:ilvl w:val="0"/>
                <w:numId w:val="18"/>
              </w:numPr>
              <w:overflowPunct w:val="0"/>
              <w:adjustRightInd w:val="0"/>
              <w:spacing w:after="0"/>
              <w:contextualSpacing/>
              <w:rPr>
                <w:rFonts w:eastAsia="SimSun"/>
                <w:lang w:eastAsia="zh-CN"/>
              </w:rPr>
            </w:pPr>
            <w:r w:rsidRPr="001D54A8">
              <w:rPr>
                <w:rFonts w:eastAsia="SimSun"/>
                <w:lang w:eastAsia="zh-CN"/>
              </w:rPr>
              <w:t>In DL, SBFD generally outperforms static TDD by a small margin of up to 5%, except in the 5%-ile DL UPT, where a small degradation of up to 11% is obtained at high load conditions.</w:t>
            </w:r>
          </w:p>
          <w:p w14:paraId="34CE52D9" w14:textId="77777777" w:rsidR="005F5446" w:rsidRPr="005F5446" w:rsidRDefault="005F5446" w:rsidP="005F5446">
            <w:pPr>
              <w:overflowPunct w:val="0"/>
              <w:adjustRightInd w:val="0"/>
              <w:spacing w:after="0"/>
              <w:contextualSpacing/>
              <w:rPr>
                <w:b/>
                <w:bCs/>
                <w:lang w:val="en-US"/>
              </w:rPr>
            </w:pPr>
          </w:p>
        </w:tc>
      </w:tr>
      <w:tr w:rsidR="005F5446" w:rsidRPr="005F5446" w14:paraId="511E5791" w14:textId="77777777" w:rsidTr="00FC4C78">
        <w:tc>
          <w:tcPr>
            <w:tcW w:w="1555" w:type="dxa"/>
          </w:tcPr>
          <w:p w14:paraId="2D26BFC5" w14:textId="744B8142" w:rsidR="005F5446" w:rsidRPr="005F5446" w:rsidRDefault="005F5446" w:rsidP="00751502">
            <w:pPr>
              <w:spacing w:after="0"/>
              <w:rPr>
                <w:b/>
                <w:bCs/>
              </w:rPr>
            </w:pPr>
            <w:r w:rsidRPr="00751502">
              <w:rPr>
                <w:rFonts w:hint="eastAsia"/>
              </w:rPr>
              <w:t>R</w:t>
            </w:r>
            <w:r w:rsidRPr="00751502">
              <w:t>1-2307471 Docomo</w:t>
            </w:r>
          </w:p>
        </w:tc>
        <w:tc>
          <w:tcPr>
            <w:tcW w:w="7461" w:type="dxa"/>
          </w:tcPr>
          <w:p w14:paraId="7F49B2CE" w14:textId="77777777" w:rsidR="005F5446" w:rsidRPr="002A59CE" w:rsidRDefault="005F5446" w:rsidP="005F5446">
            <w:pPr>
              <w:spacing w:after="0"/>
              <w:rPr>
                <w:rFonts w:eastAsia="Yu Mincho"/>
                <w:b/>
                <w:bCs/>
                <w:lang w:eastAsia="ja-JP"/>
              </w:rPr>
            </w:pPr>
            <w:r w:rsidRPr="002A59CE">
              <w:rPr>
                <w:rFonts w:eastAsia="SimSun"/>
                <w:b/>
                <w:iCs/>
                <w:noProof/>
                <w:u w:val="single"/>
                <w:lang w:eastAsia="ja-JP"/>
              </w:rPr>
              <w:t>Observation</w:t>
            </w:r>
            <w:r w:rsidRPr="002A59CE">
              <w:rPr>
                <w:rFonts w:eastAsia="Yu Mincho"/>
                <w:b/>
                <w:iCs/>
                <w:u w:val="single"/>
                <w:lang w:eastAsia="ja-JP"/>
              </w:rPr>
              <w:t xml:space="preserve"> 5</w:t>
            </w:r>
            <w:r w:rsidRPr="002A59CE">
              <w:rPr>
                <w:rFonts w:eastAsia="Yu Mincho"/>
                <w:b/>
                <w:lang w:eastAsia="ja-JP"/>
              </w:rPr>
              <w:t>: In FR2-1 Dense urban macro, SBFD with {XXXXU} confirms -21%, -31% and -41% mean UE DL packet throughput gain compared to static TDD with {DDDSU} in low, medium and high traffic load, respectively</w:t>
            </w:r>
            <w:r w:rsidRPr="002A59CE">
              <w:rPr>
                <w:rFonts w:eastAsia="Yu Mincho"/>
                <w:b/>
                <w:bCs/>
                <w:lang w:eastAsia="ja-JP"/>
              </w:rPr>
              <w:t>.</w:t>
            </w:r>
          </w:p>
          <w:p w14:paraId="495D934E" w14:textId="77777777" w:rsidR="005F5446" w:rsidRPr="002A59CE" w:rsidRDefault="005F5446" w:rsidP="005F5446">
            <w:pPr>
              <w:spacing w:after="0"/>
              <w:rPr>
                <w:rFonts w:eastAsia="Yu Mincho"/>
                <w:b/>
                <w:bCs/>
                <w:lang w:eastAsia="ja-JP"/>
              </w:rPr>
            </w:pPr>
          </w:p>
          <w:p w14:paraId="25E8E497" w14:textId="77777777" w:rsidR="005F5446" w:rsidRPr="002A59CE" w:rsidRDefault="005F5446" w:rsidP="005F5446">
            <w:pPr>
              <w:spacing w:after="0"/>
              <w:rPr>
                <w:rFonts w:eastAsia="Yu Mincho"/>
                <w:b/>
                <w:bCs/>
                <w:lang w:eastAsia="ja-JP"/>
              </w:rPr>
            </w:pPr>
            <w:r w:rsidRPr="002A59CE">
              <w:rPr>
                <w:rFonts w:eastAsia="SimSun"/>
                <w:b/>
                <w:iCs/>
                <w:noProof/>
                <w:u w:val="single"/>
                <w:lang w:eastAsia="ja-JP"/>
              </w:rPr>
              <w:t>Observation</w:t>
            </w:r>
            <w:r w:rsidRPr="002A59CE">
              <w:rPr>
                <w:rFonts w:eastAsia="Yu Mincho"/>
                <w:b/>
                <w:iCs/>
                <w:u w:val="single"/>
                <w:lang w:eastAsia="ja-JP"/>
              </w:rPr>
              <w:t xml:space="preserve"> 6</w:t>
            </w:r>
            <w:r w:rsidRPr="002A59CE">
              <w:rPr>
                <w:rFonts w:eastAsia="Yu Mincho"/>
                <w:b/>
                <w:lang w:eastAsia="ja-JP"/>
              </w:rPr>
              <w:t>: In FR2-1 Dense urban macro, SBFD with {XXXXU} confirms 28%, 80% and 164% mean DL delay compared to static TDD with {DDDSU} in low, medium and high traffic load, respectively</w:t>
            </w:r>
            <w:r w:rsidRPr="002A59CE">
              <w:rPr>
                <w:rFonts w:eastAsia="Yu Mincho"/>
                <w:b/>
                <w:bCs/>
                <w:lang w:eastAsia="ja-JP"/>
              </w:rPr>
              <w:t>.</w:t>
            </w:r>
          </w:p>
          <w:p w14:paraId="4297B598" w14:textId="77777777" w:rsidR="005F5446" w:rsidRPr="005F5446" w:rsidRDefault="005F5446" w:rsidP="005F5446">
            <w:pPr>
              <w:rPr>
                <w:b/>
                <w:bCs/>
              </w:rPr>
            </w:pPr>
          </w:p>
        </w:tc>
      </w:tr>
      <w:tr w:rsidR="005F5446" w:rsidRPr="005F5446" w14:paraId="61020181" w14:textId="77777777" w:rsidTr="00FC4C78">
        <w:tc>
          <w:tcPr>
            <w:tcW w:w="1555" w:type="dxa"/>
          </w:tcPr>
          <w:p w14:paraId="14123D3B" w14:textId="740599FB" w:rsidR="005F5446" w:rsidRPr="005F5446" w:rsidRDefault="005F5446" w:rsidP="00751502">
            <w:pPr>
              <w:spacing w:after="0"/>
              <w:rPr>
                <w:b/>
                <w:bCs/>
              </w:rPr>
            </w:pPr>
            <w:r w:rsidRPr="00751502">
              <w:t>R1-2307922</w:t>
            </w:r>
            <w:r w:rsidRPr="00751502">
              <w:rPr>
                <w:rFonts w:hint="eastAsia"/>
              </w:rPr>
              <w:t xml:space="preserve"> Q</w:t>
            </w:r>
            <w:r w:rsidRPr="00751502">
              <w:t>ualcomm</w:t>
            </w:r>
          </w:p>
        </w:tc>
        <w:tc>
          <w:tcPr>
            <w:tcW w:w="7461" w:type="dxa"/>
          </w:tcPr>
          <w:p w14:paraId="59EB82C3" w14:textId="77777777" w:rsidR="005F5446" w:rsidRPr="00A230C2" w:rsidRDefault="005F5446" w:rsidP="005F5446">
            <w:pPr>
              <w:spacing w:after="0"/>
              <w:rPr>
                <w:rFonts w:ascii="Times" w:eastAsia="Times New Roman" w:hAnsi="Times" w:cs="Times"/>
                <w:b/>
                <w:lang w:eastAsia="zh-CN"/>
              </w:rPr>
            </w:pPr>
            <w:r w:rsidRPr="00A230C2">
              <w:rPr>
                <w:rFonts w:ascii="Times" w:eastAsia="바탕" w:hAnsi="Times" w:cs="Times"/>
                <w:b/>
                <w:u w:val="single"/>
                <w:lang w:eastAsia="en-US"/>
              </w:rPr>
              <w:t>Observation 28</w:t>
            </w:r>
            <w:r w:rsidRPr="00A230C2">
              <w:rPr>
                <w:rFonts w:ascii="Times" w:eastAsia="Times New Roman" w:hAnsi="Times" w:cs="Times"/>
                <w:b/>
                <w:lang w:eastAsia="en-US"/>
              </w:rPr>
              <w:t xml:space="preserve">: For FR2-1 </w:t>
            </w:r>
            <w:r w:rsidRPr="00A230C2">
              <w:rPr>
                <w:rFonts w:ascii="Times" w:eastAsia="Times New Roman" w:hAnsi="Times" w:cs="Times"/>
                <w:b/>
                <w:lang w:eastAsia="zh-CN"/>
              </w:rPr>
              <w:t xml:space="preserve">dense urban macro layer uplink median UE UPT performance with small packet size [DL </w:t>
            </w:r>
            <w:r w:rsidRPr="00A230C2">
              <w:rPr>
                <w:rFonts w:ascii="Times" w:eastAsia="Times New Roman" w:hAnsi="Times" w:cs="Times"/>
                <w:b/>
                <w:lang w:eastAsia="en-US"/>
              </w:rPr>
              <w:t>4kB, UL 1kB]</w:t>
            </w:r>
            <w:r w:rsidRPr="00A230C2">
              <w:rPr>
                <w:rFonts w:ascii="Times" w:eastAsia="Times New Roman" w:hAnsi="Times" w:cs="Times"/>
                <w:b/>
                <w:lang w:eastAsia="zh-CN"/>
              </w:rPr>
              <w:t>:</w:t>
            </w:r>
          </w:p>
          <w:p w14:paraId="3B045020" w14:textId="77777777" w:rsidR="005F5446" w:rsidRPr="00A230C2" w:rsidRDefault="005F5446" w:rsidP="005F5446">
            <w:pPr>
              <w:spacing w:after="0"/>
              <w:rPr>
                <w:rFonts w:ascii="Times" w:eastAsia="Times New Roman" w:hAnsi="Times" w:cs="Times"/>
                <w:b/>
                <w:color w:val="FF0000"/>
                <w:lang w:eastAsia="en-US"/>
              </w:rPr>
            </w:pPr>
            <w:r w:rsidRPr="00A230C2">
              <w:rPr>
                <w:rFonts w:ascii="Times" w:eastAsia="Times New Roman" w:hAnsi="Times" w:cs="Times"/>
                <w:b/>
                <w:color w:val="FF0000"/>
                <w:lang w:eastAsia="zh-CN"/>
              </w:rPr>
              <w:t>Uplink:</w:t>
            </w:r>
          </w:p>
          <w:p w14:paraId="2F82BAEF" w14:textId="77777777" w:rsidR="005F5446" w:rsidRPr="00A230C2" w:rsidRDefault="005F5446" w:rsidP="005F5446">
            <w:pPr>
              <w:numPr>
                <w:ilvl w:val="0"/>
                <w:numId w:val="40"/>
              </w:numPr>
              <w:spacing w:after="0"/>
              <w:rPr>
                <w:rFonts w:ascii="Times" w:eastAsia="SimSun" w:hAnsi="Times" w:cs="Times"/>
                <w:b/>
                <w:lang w:eastAsia="zh-CN"/>
              </w:rPr>
            </w:pPr>
            <w:r w:rsidRPr="00A230C2">
              <w:rPr>
                <w:rFonts w:ascii="Times" w:eastAsia="SimSun" w:hAnsi="Times" w:cs="Times"/>
                <w:b/>
                <w:lang w:eastAsia="zh-CN"/>
              </w:rPr>
              <w:t xml:space="preserve">For </w:t>
            </w:r>
            <w:r w:rsidRPr="00A230C2">
              <w:rPr>
                <w:rFonts w:ascii="Times" w:eastAsia="SimSun" w:hAnsi="Times" w:cs="Times"/>
                <w:b/>
                <w:color w:val="FF0000"/>
                <w:lang w:eastAsia="zh-CN"/>
              </w:rPr>
              <w:t>SBFD</w:t>
            </w:r>
            <w:r w:rsidRPr="00A230C2">
              <w:rPr>
                <w:rFonts w:ascii="Times" w:eastAsia="SimSun" w:hAnsi="Times" w:cs="Times"/>
                <w:b/>
                <w:lang w:eastAsia="zh-CN"/>
              </w:rPr>
              <w:t xml:space="preserve"> with small packet size,</w:t>
            </w:r>
          </w:p>
          <w:p w14:paraId="454A3E76" w14:textId="77777777" w:rsidR="005F5446" w:rsidRPr="00A230C2" w:rsidRDefault="005F5446" w:rsidP="005F5446">
            <w:pPr>
              <w:numPr>
                <w:ilvl w:val="1"/>
                <w:numId w:val="40"/>
              </w:numPr>
              <w:spacing w:after="0"/>
              <w:rPr>
                <w:rFonts w:ascii="Times" w:eastAsia="SimSun" w:hAnsi="Times" w:cs="Times"/>
                <w:b/>
                <w:lang w:eastAsia="zh-CN"/>
              </w:rPr>
            </w:pPr>
            <w:r w:rsidRPr="00A230C2">
              <w:rPr>
                <w:rFonts w:ascii="Times" w:eastAsia="SimSun" w:hAnsi="Times" w:cs="Times"/>
                <w:b/>
                <w:lang w:eastAsia="zh-CN"/>
              </w:rPr>
              <w:t xml:space="preserve">The system serves latency driven traffic more than throughput driven traffic; therefore, significant gains could be seen in uplink perceived throughput with SBFD over baseline legacy TDD, for all loading levels. </w:t>
            </w:r>
          </w:p>
          <w:p w14:paraId="4C4B1453" w14:textId="77777777" w:rsidR="005F5446" w:rsidRPr="00A230C2" w:rsidRDefault="005F5446" w:rsidP="005F5446">
            <w:pPr>
              <w:numPr>
                <w:ilvl w:val="2"/>
                <w:numId w:val="40"/>
              </w:numPr>
              <w:spacing w:after="0"/>
              <w:rPr>
                <w:rFonts w:ascii="Times" w:eastAsia="SimSun" w:hAnsi="Times" w:cs="Times"/>
                <w:b/>
                <w:lang w:eastAsia="zh-CN"/>
              </w:rPr>
            </w:pPr>
            <w:r w:rsidRPr="00A230C2">
              <w:rPr>
                <w:rFonts w:ascii="Times" w:eastAsia="SimSun" w:hAnsi="Times" w:cs="Times"/>
                <w:b/>
                <w:lang w:eastAsia="zh-CN"/>
              </w:rPr>
              <w:t>This is because duty cycle in SBFD is 100% (i.e., every slot has DL and UL resources), as compared to legacy TDD where UL duty cycle is only 20% - UL opportunity is once in every 5 slots only.</w:t>
            </w:r>
          </w:p>
          <w:p w14:paraId="77579DB9" w14:textId="77777777" w:rsidR="005F5446" w:rsidRPr="00A230C2" w:rsidRDefault="005F5446" w:rsidP="005F5446">
            <w:pPr>
              <w:numPr>
                <w:ilvl w:val="0"/>
                <w:numId w:val="39"/>
              </w:numPr>
              <w:spacing w:after="0"/>
              <w:rPr>
                <w:rFonts w:ascii="Times" w:eastAsia="SimSun" w:hAnsi="Times" w:cs="Times"/>
                <w:b/>
                <w:lang w:eastAsia="en-US"/>
              </w:rPr>
            </w:pPr>
            <w:r w:rsidRPr="00A230C2">
              <w:rPr>
                <w:rFonts w:ascii="Times" w:eastAsia="SimSun" w:hAnsi="Times" w:cs="Times"/>
                <w:b/>
                <w:lang w:eastAsia="zh-CN"/>
              </w:rPr>
              <w:t xml:space="preserve">For </w:t>
            </w:r>
            <w:r w:rsidRPr="00A230C2">
              <w:rPr>
                <w:rFonts w:ascii="Times" w:eastAsia="SimSun" w:hAnsi="Times" w:cs="Times"/>
                <w:b/>
                <w:color w:val="000000"/>
                <w:lang w:eastAsia="zh-CN"/>
              </w:rPr>
              <w:t>dynamic TDD</w:t>
            </w:r>
            <w:r w:rsidRPr="00A230C2">
              <w:rPr>
                <w:rFonts w:ascii="Times" w:eastAsia="SimSun" w:hAnsi="Times" w:cs="Times"/>
                <w:b/>
                <w:color w:val="FF0000"/>
                <w:lang w:eastAsia="zh-CN"/>
              </w:rPr>
              <w:t xml:space="preserve"> </w:t>
            </w:r>
            <w:r w:rsidRPr="00A230C2">
              <w:rPr>
                <w:rFonts w:ascii="Times" w:eastAsia="SimSun" w:hAnsi="Times" w:cs="Times"/>
                <w:b/>
                <w:lang w:eastAsia="zh-CN"/>
              </w:rPr>
              <w:t xml:space="preserve">(“Dynamic” legend on the figures) with small packet size, </w:t>
            </w:r>
          </w:p>
          <w:p w14:paraId="774ABFC9" w14:textId="77777777" w:rsidR="005F5446" w:rsidRPr="00A230C2" w:rsidRDefault="005F5446" w:rsidP="005F5446">
            <w:pPr>
              <w:numPr>
                <w:ilvl w:val="1"/>
                <w:numId w:val="39"/>
              </w:numPr>
              <w:spacing w:after="0"/>
              <w:rPr>
                <w:rFonts w:ascii="Times" w:eastAsia="SimSun" w:hAnsi="Times" w:cs="Times"/>
                <w:b/>
                <w:lang w:eastAsia="en-US"/>
              </w:rPr>
            </w:pPr>
            <w:r w:rsidRPr="00A230C2">
              <w:rPr>
                <w:rFonts w:ascii="Times" w:eastAsia="SimSun" w:hAnsi="Times" w:cs="Times"/>
                <w:b/>
                <w:lang w:eastAsia="zh-CN"/>
              </w:rPr>
              <w:t xml:space="preserve">The system serves latency driven traffic more than throughput driven traffic; therefore, significant gains could be seen in uplink </w:t>
            </w:r>
            <w:r w:rsidRPr="00A230C2">
              <w:rPr>
                <w:rFonts w:ascii="Times" w:eastAsia="SimSun" w:hAnsi="Times" w:cs="Times"/>
                <w:b/>
                <w:lang w:eastAsia="zh-CN"/>
              </w:rPr>
              <w:lastRenderedPageBreak/>
              <w:t xml:space="preserve">perceived throughput with dynamic TDD over legacy TDD, especially for low and medium loading levels. </w:t>
            </w:r>
          </w:p>
          <w:p w14:paraId="09AC6C59" w14:textId="77777777" w:rsidR="005F5446" w:rsidRPr="00A230C2" w:rsidRDefault="005F5446" w:rsidP="005F5446">
            <w:pPr>
              <w:numPr>
                <w:ilvl w:val="1"/>
                <w:numId w:val="39"/>
              </w:numPr>
              <w:spacing w:after="0"/>
              <w:rPr>
                <w:rFonts w:ascii="Times" w:eastAsia="SimSun" w:hAnsi="Times" w:cs="Times"/>
                <w:b/>
                <w:lang w:eastAsia="en-US"/>
              </w:rPr>
            </w:pPr>
            <w:r w:rsidRPr="00A230C2">
              <w:rPr>
                <w:rFonts w:ascii="Times" w:eastAsia="SimSun" w:hAnsi="Times" w:cs="Times"/>
                <w:b/>
                <w:lang w:eastAsia="en-US"/>
              </w:rPr>
              <w:t xml:space="preserve">Traffic loading is a key factor for dynamic TDD scenario, and in high load scenario, dynamic TDD performance starts to decade a bit especially for low throughput UEs. </w:t>
            </w:r>
          </w:p>
          <w:p w14:paraId="36C53C38" w14:textId="77777777" w:rsidR="005F5446" w:rsidRPr="00A230C2" w:rsidRDefault="005F5446" w:rsidP="005F5446">
            <w:pPr>
              <w:numPr>
                <w:ilvl w:val="2"/>
                <w:numId w:val="39"/>
              </w:numPr>
              <w:spacing w:after="0"/>
              <w:rPr>
                <w:rFonts w:ascii="Times" w:eastAsia="SimSun" w:hAnsi="Times" w:cs="Times"/>
                <w:b/>
                <w:lang w:eastAsia="en-US"/>
              </w:rPr>
            </w:pPr>
            <w:r w:rsidRPr="00A230C2">
              <w:rPr>
                <w:rFonts w:ascii="Times" w:eastAsia="SimSun" w:hAnsi="Times" w:cs="Times"/>
                <w:b/>
                <w:lang w:eastAsia="en-US"/>
              </w:rPr>
              <w:t>Therefore, in high load scenario, SBFD performs better than dynamic TDD.</w:t>
            </w:r>
          </w:p>
          <w:p w14:paraId="47A3F86D" w14:textId="77777777" w:rsidR="005F5446" w:rsidRPr="00A230C2" w:rsidRDefault="005F5446" w:rsidP="005F5446">
            <w:pPr>
              <w:spacing w:after="0"/>
              <w:ind w:left="720"/>
              <w:rPr>
                <w:rFonts w:ascii="Times" w:eastAsia="Times New Roman" w:hAnsi="Times" w:cs="Times"/>
                <w:b/>
                <w:lang w:eastAsia="zh-CN"/>
              </w:rPr>
            </w:pPr>
            <w:r w:rsidRPr="00A230C2">
              <w:rPr>
                <w:rFonts w:ascii="Times" w:eastAsia="Times New Roman" w:hAnsi="Times" w:cs="Times"/>
                <w:b/>
                <w:lang w:eastAsia="en-US"/>
              </w:rPr>
              <w:t>Note that in all current simulation results, switching delay in dynamic TDD operation is not modelled; with adding N symbols of switching delay for dynamic TDD, the dynamic TDD performance could degrade due to resources used for guard symbols per switching.</w:t>
            </w:r>
          </w:p>
          <w:p w14:paraId="787E3D65" w14:textId="77777777" w:rsidR="005F5446" w:rsidRPr="00A230C2" w:rsidRDefault="005F5446" w:rsidP="005F5446">
            <w:pPr>
              <w:spacing w:after="0"/>
              <w:rPr>
                <w:rFonts w:ascii="Times" w:eastAsia="Times New Roman" w:hAnsi="Times" w:cs="Times"/>
                <w:lang w:eastAsia="en-US"/>
              </w:rPr>
            </w:pPr>
          </w:p>
          <w:p w14:paraId="1E0636B1" w14:textId="77777777" w:rsidR="005F5446" w:rsidRPr="00A230C2" w:rsidRDefault="005F5446" w:rsidP="005F5446">
            <w:pPr>
              <w:spacing w:after="0"/>
              <w:rPr>
                <w:rFonts w:ascii="Times" w:eastAsia="Times New Roman" w:hAnsi="Times" w:cs="Times"/>
                <w:b/>
                <w:lang w:eastAsia="zh-CN"/>
              </w:rPr>
            </w:pPr>
            <w:r w:rsidRPr="00A230C2">
              <w:rPr>
                <w:rFonts w:ascii="Times" w:eastAsia="바탕" w:hAnsi="Times" w:cs="Times"/>
                <w:b/>
                <w:u w:val="single"/>
                <w:lang w:eastAsia="en-US"/>
              </w:rPr>
              <w:t>Observation 29</w:t>
            </w:r>
            <w:r w:rsidRPr="00A230C2">
              <w:rPr>
                <w:rFonts w:ascii="Times" w:eastAsia="Times New Roman" w:hAnsi="Times" w:cs="Times"/>
                <w:b/>
                <w:lang w:eastAsia="en-US"/>
              </w:rPr>
              <w:t xml:space="preserve">: For FR2-1 </w:t>
            </w:r>
            <w:r w:rsidRPr="00A230C2">
              <w:rPr>
                <w:rFonts w:ascii="Times" w:eastAsia="Times New Roman" w:hAnsi="Times" w:cs="Times"/>
                <w:b/>
                <w:lang w:eastAsia="zh-CN"/>
              </w:rPr>
              <w:t xml:space="preserve">dense urban macro layer downlink median UE UPT performance with small packet size [DL </w:t>
            </w:r>
            <w:r w:rsidRPr="00A230C2">
              <w:rPr>
                <w:rFonts w:ascii="Times" w:eastAsia="Times New Roman" w:hAnsi="Times" w:cs="Times"/>
                <w:b/>
                <w:lang w:eastAsia="en-US"/>
              </w:rPr>
              <w:t>4kB, UL 1kB]</w:t>
            </w:r>
            <w:r w:rsidRPr="00A230C2">
              <w:rPr>
                <w:rFonts w:ascii="Times" w:eastAsia="Times New Roman" w:hAnsi="Times" w:cs="Times"/>
                <w:b/>
                <w:lang w:eastAsia="zh-CN"/>
              </w:rPr>
              <w:t>:</w:t>
            </w:r>
          </w:p>
          <w:p w14:paraId="6F6CE676" w14:textId="77777777" w:rsidR="005F5446" w:rsidRPr="00A230C2" w:rsidRDefault="005F5446" w:rsidP="005F5446">
            <w:pPr>
              <w:spacing w:after="0"/>
              <w:rPr>
                <w:rFonts w:ascii="Times" w:eastAsia="Times New Roman" w:hAnsi="Times" w:cs="Times"/>
                <w:b/>
                <w:color w:val="FF0000"/>
                <w:lang w:eastAsia="en-US"/>
              </w:rPr>
            </w:pPr>
            <w:r w:rsidRPr="00A230C2">
              <w:rPr>
                <w:rFonts w:ascii="Times" w:eastAsia="Times New Roman" w:hAnsi="Times" w:cs="Times"/>
                <w:b/>
                <w:color w:val="FF0000"/>
                <w:lang w:eastAsia="zh-CN"/>
              </w:rPr>
              <w:t>Downlink:</w:t>
            </w:r>
          </w:p>
          <w:p w14:paraId="3FD2259E" w14:textId="77777777" w:rsidR="005F5446" w:rsidRPr="00A230C2" w:rsidRDefault="005F5446" w:rsidP="005F5446">
            <w:pPr>
              <w:numPr>
                <w:ilvl w:val="0"/>
                <w:numId w:val="40"/>
              </w:numPr>
              <w:spacing w:after="0"/>
              <w:rPr>
                <w:rFonts w:ascii="Times" w:eastAsia="SimSun" w:hAnsi="Times" w:cs="Times"/>
                <w:b/>
                <w:lang w:eastAsia="zh-CN"/>
              </w:rPr>
            </w:pPr>
            <w:r w:rsidRPr="00A230C2">
              <w:rPr>
                <w:rFonts w:ascii="Times" w:eastAsia="SimSun" w:hAnsi="Times" w:cs="Times"/>
                <w:b/>
                <w:lang w:eastAsia="zh-CN"/>
              </w:rPr>
              <w:t xml:space="preserve">For </w:t>
            </w:r>
            <w:r w:rsidRPr="00A230C2">
              <w:rPr>
                <w:rFonts w:ascii="Times" w:eastAsia="SimSun" w:hAnsi="Times" w:cs="Times"/>
                <w:b/>
                <w:color w:val="FF0000"/>
                <w:lang w:eastAsia="zh-CN"/>
              </w:rPr>
              <w:t>SBFD</w:t>
            </w:r>
            <w:r w:rsidRPr="00A230C2">
              <w:rPr>
                <w:rFonts w:ascii="Times" w:eastAsia="SimSun" w:hAnsi="Times" w:cs="Times"/>
                <w:b/>
                <w:lang w:eastAsia="zh-CN"/>
              </w:rPr>
              <w:t xml:space="preserve"> with small packet size,</w:t>
            </w:r>
          </w:p>
          <w:p w14:paraId="7BF9F5D6" w14:textId="77777777" w:rsidR="005F5446" w:rsidRPr="00A230C2" w:rsidRDefault="005F5446" w:rsidP="005F5446">
            <w:pPr>
              <w:numPr>
                <w:ilvl w:val="1"/>
                <w:numId w:val="40"/>
              </w:numPr>
              <w:spacing w:after="0"/>
              <w:rPr>
                <w:rFonts w:ascii="Times" w:eastAsia="SimSun" w:hAnsi="Times" w:cs="Times"/>
                <w:b/>
                <w:lang w:eastAsia="zh-CN"/>
              </w:rPr>
            </w:pPr>
            <w:r w:rsidRPr="00A230C2">
              <w:rPr>
                <w:rFonts w:ascii="Times" w:eastAsia="SimSun" w:hAnsi="Times" w:cs="Times"/>
                <w:b/>
                <w:lang w:eastAsia="zh-CN"/>
              </w:rPr>
              <w:t xml:space="preserve">~82% UEs for low load, ~76% UEs for medium load, ~72% UEs for high load, achieves better downlink perceived throughput with SBFD over baseline legacy TDD, for all loading levels. </w:t>
            </w:r>
          </w:p>
          <w:p w14:paraId="3F5911F9" w14:textId="77777777" w:rsidR="005F5446" w:rsidRPr="00A230C2" w:rsidRDefault="005F5446" w:rsidP="005F5446">
            <w:pPr>
              <w:numPr>
                <w:ilvl w:val="1"/>
                <w:numId w:val="40"/>
              </w:numPr>
              <w:spacing w:after="0"/>
              <w:rPr>
                <w:rFonts w:ascii="Times" w:eastAsia="SimSun" w:hAnsi="Times" w:cs="Times"/>
                <w:b/>
                <w:lang w:eastAsia="zh-CN"/>
              </w:rPr>
            </w:pPr>
            <w:r w:rsidRPr="00A230C2">
              <w:rPr>
                <w:rFonts w:ascii="Times" w:eastAsia="SimSun" w:hAnsi="Times" w:cs="Times"/>
                <w:b/>
                <w:lang w:eastAsia="zh-CN"/>
              </w:rPr>
              <w:t xml:space="preserve">However, low UPT/tail UEs has some loss for SBFD compared with baseline legacy TDD. </w:t>
            </w:r>
          </w:p>
          <w:p w14:paraId="5713416A" w14:textId="77777777" w:rsidR="005F5446" w:rsidRPr="00A230C2" w:rsidRDefault="005F5446" w:rsidP="005F5446">
            <w:pPr>
              <w:numPr>
                <w:ilvl w:val="2"/>
                <w:numId w:val="40"/>
              </w:numPr>
              <w:spacing w:after="0"/>
              <w:rPr>
                <w:rFonts w:ascii="Times" w:eastAsia="SimSun" w:hAnsi="Times" w:cs="Times"/>
                <w:b/>
                <w:lang w:eastAsia="zh-CN"/>
              </w:rPr>
            </w:pPr>
            <w:r w:rsidRPr="00A230C2">
              <w:rPr>
                <w:rFonts w:ascii="Times" w:eastAsia="SimSun" w:hAnsi="Times" w:cs="Times"/>
                <w:b/>
                <w:lang w:eastAsia="zh-CN"/>
              </w:rPr>
              <w:t>One reason could be that DL occupies ~80% of the frequency resources in all slots, while in legacy TDD, DL occupies 100% of the frequency resources in every 4 of the 5 slots. To transmit a small 4KB packet, depending on the MCS/coding rate, it may take more than 1 SBFD slots with 80% RBs to transmit 1 packet; however, it will finish within 1 slot for legacy TDD with all RBs to transmit 1 packet. Therefore, UPT could see a loss for tail UEs.</w:t>
            </w:r>
          </w:p>
          <w:p w14:paraId="18C1760C" w14:textId="77777777" w:rsidR="005F5446" w:rsidRPr="00A230C2" w:rsidRDefault="005F5446" w:rsidP="005F5446">
            <w:pPr>
              <w:numPr>
                <w:ilvl w:val="2"/>
                <w:numId w:val="40"/>
              </w:numPr>
              <w:spacing w:after="0"/>
              <w:rPr>
                <w:rFonts w:ascii="Times" w:eastAsia="SimSun" w:hAnsi="Times" w:cs="Times"/>
                <w:b/>
                <w:lang w:eastAsia="zh-CN"/>
              </w:rPr>
            </w:pPr>
            <w:r w:rsidRPr="00A230C2">
              <w:rPr>
                <w:rFonts w:ascii="Times" w:eastAsia="SimSun" w:hAnsi="Times" w:cs="Times"/>
                <w:b/>
                <w:lang w:eastAsia="zh-CN"/>
              </w:rPr>
              <w:t>Inter-UE CLI could be another reason.</w:t>
            </w:r>
          </w:p>
          <w:p w14:paraId="50DA6B79" w14:textId="77777777" w:rsidR="005F5446" w:rsidRPr="00A230C2" w:rsidRDefault="005F5446" w:rsidP="005F5446">
            <w:pPr>
              <w:numPr>
                <w:ilvl w:val="0"/>
                <w:numId w:val="40"/>
              </w:numPr>
              <w:spacing w:after="0"/>
              <w:rPr>
                <w:rFonts w:ascii="Times" w:eastAsia="SimSun" w:hAnsi="Times" w:cs="Times"/>
                <w:b/>
                <w:lang w:eastAsia="zh-CN"/>
              </w:rPr>
            </w:pPr>
            <w:r w:rsidRPr="00A230C2">
              <w:rPr>
                <w:rFonts w:ascii="Times" w:eastAsia="SimSun" w:hAnsi="Times" w:cs="Times"/>
                <w:b/>
                <w:lang w:eastAsia="zh-CN"/>
              </w:rPr>
              <w:t xml:space="preserve">For </w:t>
            </w:r>
            <w:r w:rsidRPr="00A230C2">
              <w:rPr>
                <w:rFonts w:ascii="Times" w:eastAsia="SimSun" w:hAnsi="Times" w:cs="Times"/>
                <w:b/>
                <w:color w:val="000000"/>
                <w:lang w:eastAsia="zh-CN"/>
              </w:rPr>
              <w:t>Dynamic TDD</w:t>
            </w:r>
            <w:r w:rsidRPr="00A230C2">
              <w:rPr>
                <w:rFonts w:ascii="Times" w:eastAsia="SimSun" w:hAnsi="Times" w:cs="Times"/>
                <w:b/>
                <w:lang w:eastAsia="zh-CN"/>
              </w:rPr>
              <w:t xml:space="preserve"> (“Dynamic” legend on the figures) with small packet size,</w:t>
            </w:r>
          </w:p>
          <w:p w14:paraId="6659D4E0" w14:textId="77777777" w:rsidR="005F5446" w:rsidRPr="00A230C2" w:rsidRDefault="005F5446" w:rsidP="005F5446">
            <w:pPr>
              <w:numPr>
                <w:ilvl w:val="1"/>
                <w:numId w:val="39"/>
              </w:numPr>
              <w:spacing w:after="0"/>
              <w:rPr>
                <w:rFonts w:ascii="Times" w:eastAsia="SimSun" w:hAnsi="Times" w:cs="Times"/>
                <w:b/>
                <w:lang w:eastAsia="en-US"/>
              </w:rPr>
            </w:pPr>
            <w:r w:rsidRPr="00A230C2">
              <w:rPr>
                <w:rFonts w:ascii="Times" w:eastAsia="SimSun" w:hAnsi="Times" w:cs="Times"/>
                <w:b/>
                <w:lang w:eastAsia="zh-CN"/>
              </w:rPr>
              <w:t xml:space="preserve">Gains are seen in downlink perceived throughput with SBFD over baseline legacy TDD, for all loading levels, especially for low and medium loading levels. </w:t>
            </w:r>
          </w:p>
          <w:p w14:paraId="1F488000" w14:textId="77777777" w:rsidR="005F5446" w:rsidRPr="00A230C2" w:rsidRDefault="005F5446" w:rsidP="005F5446">
            <w:pPr>
              <w:numPr>
                <w:ilvl w:val="1"/>
                <w:numId w:val="39"/>
              </w:numPr>
              <w:spacing w:after="0"/>
              <w:rPr>
                <w:rFonts w:ascii="Times" w:eastAsia="SimSun" w:hAnsi="Times" w:cs="Times"/>
                <w:b/>
                <w:lang w:eastAsia="en-US"/>
              </w:rPr>
            </w:pPr>
            <w:r w:rsidRPr="00A230C2">
              <w:rPr>
                <w:rFonts w:ascii="Times" w:eastAsia="SimSun" w:hAnsi="Times" w:cs="Times"/>
                <w:b/>
                <w:lang w:eastAsia="en-US"/>
              </w:rPr>
              <w:t>In high load scenario, dynamic TDD performance starts to decade a bit and SBFD performs better than dynamic TDD for high UPT UEs.</w:t>
            </w:r>
          </w:p>
          <w:p w14:paraId="3B6345AF" w14:textId="77777777" w:rsidR="005F5446" w:rsidRPr="00A230C2" w:rsidRDefault="005F5446" w:rsidP="005F5446">
            <w:pPr>
              <w:spacing w:after="0"/>
              <w:rPr>
                <w:rFonts w:eastAsia="Times New Roman"/>
                <w:lang w:eastAsia="en-US"/>
              </w:rPr>
            </w:pPr>
          </w:p>
          <w:p w14:paraId="6A752190" w14:textId="77777777" w:rsidR="005F5446" w:rsidRPr="00A230C2" w:rsidRDefault="005F5446" w:rsidP="005F5446">
            <w:pPr>
              <w:spacing w:after="0"/>
              <w:rPr>
                <w:rFonts w:ascii="Times" w:eastAsia="Times New Roman" w:hAnsi="Times" w:cs="Times"/>
                <w:b/>
                <w:lang w:eastAsia="zh-CN"/>
              </w:rPr>
            </w:pPr>
            <w:r w:rsidRPr="00A230C2">
              <w:rPr>
                <w:rFonts w:ascii="Times" w:eastAsia="바탕" w:hAnsi="Times" w:cs="Times"/>
                <w:b/>
                <w:u w:val="single"/>
                <w:lang w:eastAsia="en-US"/>
              </w:rPr>
              <w:t>Observation 30</w:t>
            </w:r>
            <w:r w:rsidRPr="00A230C2">
              <w:rPr>
                <w:rFonts w:ascii="Times" w:eastAsia="Times New Roman" w:hAnsi="Times" w:cs="Times"/>
                <w:b/>
                <w:lang w:eastAsia="en-US"/>
              </w:rPr>
              <w:t xml:space="preserve">: For FR2-1 </w:t>
            </w:r>
            <w:r w:rsidRPr="00A230C2">
              <w:rPr>
                <w:rFonts w:ascii="Times" w:eastAsia="Times New Roman" w:hAnsi="Times" w:cs="Times"/>
                <w:b/>
                <w:lang w:eastAsia="zh-CN"/>
              </w:rPr>
              <w:t xml:space="preserve">dense urban macro layer uplink median UE UPT performance with large packet size [DL </w:t>
            </w:r>
            <w:r w:rsidRPr="00A230C2">
              <w:rPr>
                <w:rFonts w:ascii="Times" w:eastAsia="Times New Roman" w:hAnsi="Times" w:cs="Times"/>
                <w:b/>
                <w:lang w:eastAsia="en-US"/>
              </w:rPr>
              <w:t>500kB, UL 125kB]</w:t>
            </w:r>
            <w:r w:rsidRPr="00A230C2">
              <w:rPr>
                <w:rFonts w:ascii="Times" w:eastAsia="Times New Roman" w:hAnsi="Times" w:cs="Times"/>
                <w:b/>
                <w:lang w:eastAsia="zh-CN"/>
              </w:rPr>
              <w:t>:</w:t>
            </w:r>
          </w:p>
          <w:p w14:paraId="2A958D18" w14:textId="77777777" w:rsidR="005F5446" w:rsidRPr="00A230C2" w:rsidRDefault="005F5446" w:rsidP="005F5446">
            <w:pPr>
              <w:spacing w:after="0"/>
              <w:rPr>
                <w:rFonts w:ascii="Times" w:eastAsia="Times New Roman" w:hAnsi="Times" w:cs="Times"/>
                <w:b/>
                <w:color w:val="FF0000"/>
                <w:lang w:eastAsia="en-US"/>
              </w:rPr>
            </w:pPr>
            <w:r w:rsidRPr="00A230C2">
              <w:rPr>
                <w:rFonts w:ascii="Times" w:eastAsia="Times New Roman" w:hAnsi="Times" w:cs="Times"/>
                <w:b/>
                <w:color w:val="FF0000"/>
                <w:lang w:eastAsia="zh-CN"/>
              </w:rPr>
              <w:t>Uplink:</w:t>
            </w:r>
          </w:p>
          <w:p w14:paraId="4652AE41" w14:textId="77777777" w:rsidR="005F5446" w:rsidRPr="00A230C2" w:rsidRDefault="005F5446" w:rsidP="005F5446">
            <w:pPr>
              <w:numPr>
                <w:ilvl w:val="0"/>
                <w:numId w:val="40"/>
              </w:numPr>
              <w:spacing w:after="0"/>
              <w:rPr>
                <w:rFonts w:ascii="Times" w:eastAsia="SimSun" w:hAnsi="Times" w:cs="Times"/>
                <w:b/>
                <w:lang w:eastAsia="zh-CN"/>
              </w:rPr>
            </w:pPr>
            <w:r w:rsidRPr="00A230C2">
              <w:rPr>
                <w:rFonts w:ascii="Times" w:eastAsia="SimSun" w:hAnsi="Times" w:cs="Times"/>
                <w:b/>
                <w:lang w:eastAsia="zh-CN"/>
              </w:rPr>
              <w:t xml:space="preserve">For </w:t>
            </w:r>
            <w:r w:rsidRPr="00A230C2">
              <w:rPr>
                <w:rFonts w:ascii="Times" w:eastAsia="SimSun" w:hAnsi="Times" w:cs="Times"/>
                <w:b/>
                <w:color w:val="FF0000"/>
                <w:lang w:eastAsia="zh-CN"/>
              </w:rPr>
              <w:t>SBFD</w:t>
            </w:r>
            <w:r w:rsidRPr="00A230C2">
              <w:rPr>
                <w:rFonts w:ascii="Times" w:eastAsia="SimSun" w:hAnsi="Times" w:cs="Times"/>
                <w:b/>
                <w:lang w:eastAsia="zh-CN"/>
              </w:rPr>
              <w:t xml:space="preserve"> with large packet size,</w:t>
            </w:r>
          </w:p>
          <w:p w14:paraId="6CF3D9F7" w14:textId="77777777" w:rsidR="005F5446" w:rsidRPr="00A230C2" w:rsidRDefault="005F5446" w:rsidP="005F5446">
            <w:pPr>
              <w:numPr>
                <w:ilvl w:val="1"/>
                <w:numId w:val="41"/>
              </w:numPr>
              <w:spacing w:after="0"/>
              <w:rPr>
                <w:rFonts w:ascii="Times" w:eastAsia="SimSun" w:hAnsi="Times" w:cs="Times"/>
                <w:b/>
                <w:lang w:eastAsia="zh-CN"/>
              </w:rPr>
            </w:pPr>
            <w:r w:rsidRPr="00A230C2">
              <w:rPr>
                <w:rFonts w:ascii="Times" w:eastAsia="SimSun" w:hAnsi="Times" w:cs="Times"/>
                <w:b/>
                <w:lang w:eastAsia="zh-CN"/>
              </w:rPr>
              <w:t>The system serves throughput driven traffic; SBFD still achieve much better uplink perceived throughput performance over legacy TDD for all loading levels</w:t>
            </w:r>
            <w:r w:rsidRPr="00A230C2">
              <w:rPr>
                <w:rFonts w:ascii="Times" w:eastAsia="Calibri" w:hAnsi="Times" w:cs="Times"/>
                <w:b/>
                <w:lang w:eastAsia="zh-CN"/>
              </w:rPr>
              <w:t>.</w:t>
            </w:r>
          </w:p>
          <w:p w14:paraId="61FDB737" w14:textId="77777777" w:rsidR="005F5446" w:rsidRPr="00A230C2" w:rsidRDefault="005F5446" w:rsidP="005F5446">
            <w:pPr>
              <w:numPr>
                <w:ilvl w:val="0"/>
                <w:numId w:val="39"/>
              </w:numPr>
              <w:spacing w:after="0"/>
              <w:rPr>
                <w:rFonts w:ascii="Times" w:eastAsia="SimSun" w:hAnsi="Times" w:cs="Times"/>
                <w:b/>
                <w:lang w:eastAsia="en-US"/>
              </w:rPr>
            </w:pPr>
            <w:r w:rsidRPr="00A230C2">
              <w:rPr>
                <w:rFonts w:ascii="Times" w:eastAsia="SimSun" w:hAnsi="Times" w:cs="Times"/>
                <w:b/>
                <w:lang w:eastAsia="zh-CN"/>
              </w:rPr>
              <w:t xml:space="preserve">For </w:t>
            </w:r>
            <w:r w:rsidRPr="00A230C2">
              <w:rPr>
                <w:rFonts w:ascii="Times" w:eastAsia="SimSun" w:hAnsi="Times" w:cs="Times"/>
                <w:b/>
                <w:color w:val="000000"/>
                <w:lang w:eastAsia="zh-CN"/>
              </w:rPr>
              <w:t>dynamic TDD</w:t>
            </w:r>
            <w:r w:rsidRPr="00A230C2">
              <w:rPr>
                <w:rFonts w:ascii="Times" w:eastAsia="SimSun" w:hAnsi="Times" w:cs="Times"/>
                <w:b/>
                <w:color w:val="FF0000"/>
                <w:lang w:eastAsia="zh-CN"/>
              </w:rPr>
              <w:t xml:space="preserve"> </w:t>
            </w:r>
            <w:r w:rsidRPr="00A230C2">
              <w:rPr>
                <w:rFonts w:ascii="Times" w:eastAsia="SimSun" w:hAnsi="Times" w:cs="Times"/>
                <w:b/>
                <w:lang w:eastAsia="zh-CN"/>
              </w:rPr>
              <w:t xml:space="preserve">(“Dynamic” legend on the figures) with large packet size, </w:t>
            </w:r>
          </w:p>
          <w:p w14:paraId="5D6A94C4" w14:textId="77777777" w:rsidR="005F5446" w:rsidRPr="00A230C2" w:rsidRDefault="005F5446" w:rsidP="005F5446">
            <w:pPr>
              <w:numPr>
                <w:ilvl w:val="1"/>
                <w:numId w:val="39"/>
              </w:numPr>
              <w:spacing w:after="0"/>
              <w:rPr>
                <w:rFonts w:ascii="Times" w:eastAsia="SimSun" w:hAnsi="Times" w:cs="Times"/>
                <w:b/>
                <w:lang w:eastAsia="en-US"/>
              </w:rPr>
            </w:pPr>
            <w:r w:rsidRPr="00A230C2">
              <w:rPr>
                <w:rFonts w:ascii="Times" w:eastAsia="SimSun" w:hAnsi="Times" w:cs="Times"/>
                <w:b/>
                <w:lang w:eastAsia="zh-CN"/>
              </w:rPr>
              <w:t xml:space="preserve">The system serves throughput driven traffic; therefore, significant gains could be seen in uplink perceived throughput with dynamic TDD over legacy TDD, especially for low and medium loading levels. </w:t>
            </w:r>
          </w:p>
          <w:p w14:paraId="5CDA1099" w14:textId="77777777" w:rsidR="005F5446" w:rsidRPr="00A230C2" w:rsidRDefault="005F5446" w:rsidP="005F5446">
            <w:pPr>
              <w:spacing w:after="0"/>
              <w:ind w:left="2160"/>
              <w:rPr>
                <w:rFonts w:ascii="Times" w:eastAsia="SimSun" w:hAnsi="Times" w:cs="Times"/>
                <w:b/>
                <w:lang w:eastAsia="en-US"/>
              </w:rPr>
            </w:pPr>
          </w:p>
          <w:p w14:paraId="34BB9EEA" w14:textId="77777777" w:rsidR="005F5446" w:rsidRPr="00A230C2" w:rsidRDefault="005F5446" w:rsidP="005F5446">
            <w:pPr>
              <w:spacing w:after="0"/>
              <w:rPr>
                <w:rFonts w:ascii="Times" w:eastAsia="Times New Roman" w:hAnsi="Times" w:cs="Times"/>
                <w:b/>
                <w:lang w:eastAsia="zh-CN"/>
              </w:rPr>
            </w:pPr>
            <w:r w:rsidRPr="00A230C2">
              <w:rPr>
                <w:rFonts w:ascii="Times" w:eastAsia="바탕" w:hAnsi="Times" w:cs="Times"/>
                <w:b/>
                <w:u w:val="single"/>
                <w:lang w:eastAsia="en-US"/>
              </w:rPr>
              <w:t>Observation 31</w:t>
            </w:r>
            <w:r w:rsidRPr="00A230C2">
              <w:rPr>
                <w:rFonts w:ascii="Times" w:eastAsia="Times New Roman" w:hAnsi="Times" w:cs="Times"/>
                <w:b/>
                <w:lang w:eastAsia="en-US"/>
              </w:rPr>
              <w:t xml:space="preserve">: For </w:t>
            </w:r>
            <w:r w:rsidRPr="00A230C2">
              <w:rPr>
                <w:rFonts w:ascii="Times" w:eastAsia="Times New Roman" w:hAnsi="Times" w:cs="Times"/>
                <w:b/>
                <w:lang w:eastAsia="zh-CN"/>
              </w:rPr>
              <w:t xml:space="preserve">dense urban macro layer downlink median UE UPT performance with large packet size [DL </w:t>
            </w:r>
            <w:r w:rsidRPr="00A230C2">
              <w:rPr>
                <w:rFonts w:ascii="Times" w:eastAsia="Times New Roman" w:hAnsi="Times" w:cs="Times"/>
                <w:b/>
                <w:lang w:eastAsia="en-US"/>
              </w:rPr>
              <w:t>500kB, UL 125kB]</w:t>
            </w:r>
            <w:r w:rsidRPr="00A230C2">
              <w:rPr>
                <w:rFonts w:ascii="Times" w:eastAsia="Times New Roman" w:hAnsi="Times" w:cs="Times"/>
                <w:b/>
                <w:lang w:eastAsia="zh-CN"/>
              </w:rPr>
              <w:t>:</w:t>
            </w:r>
          </w:p>
          <w:p w14:paraId="1CCC4EFA" w14:textId="77777777" w:rsidR="005F5446" w:rsidRPr="00A230C2" w:rsidRDefault="005F5446" w:rsidP="005F5446">
            <w:pPr>
              <w:spacing w:after="0"/>
              <w:rPr>
                <w:rFonts w:ascii="Times" w:eastAsia="Times New Roman" w:hAnsi="Times" w:cs="Times"/>
                <w:b/>
                <w:color w:val="FF0000"/>
                <w:lang w:eastAsia="en-US"/>
              </w:rPr>
            </w:pPr>
            <w:r w:rsidRPr="00A230C2">
              <w:rPr>
                <w:rFonts w:ascii="Times" w:eastAsia="Times New Roman" w:hAnsi="Times" w:cs="Times"/>
                <w:b/>
                <w:color w:val="FF0000"/>
                <w:lang w:eastAsia="zh-CN"/>
              </w:rPr>
              <w:t>Downlink:</w:t>
            </w:r>
          </w:p>
          <w:p w14:paraId="64FE89BC" w14:textId="77777777" w:rsidR="005F5446" w:rsidRPr="00A230C2" w:rsidRDefault="005F5446" w:rsidP="005F5446">
            <w:pPr>
              <w:numPr>
                <w:ilvl w:val="0"/>
                <w:numId w:val="40"/>
              </w:numPr>
              <w:spacing w:after="0"/>
              <w:rPr>
                <w:rFonts w:ascii="Times" w:eastAsia="SimSun" w:hAnsi="Times" w:cs="Times"/>
                <w:b/>
                <w:lang w:eastAsia="zh-CN"/>
              </w:rPr>
            </w:pPr>
            <w:r w:rsidRPr="00A230C2">
              <w:rPr>
                <w:rFonts w:ascii="Times" w:eastAsia="SimSun" w:hAnsi="Times" w:cs="Times"/>
                <w:b/>
                <w:lang w:eastAsia="zh-CN"/>
              </w:rPr>
              <w:t xml:space="preserve">For </w:t>
            </w:r>
            <w:r w:rsidRPr="00A230C2">
              <w:rPr>
                <w:rFonts w:ascii="Times" w:eastAsia="SimSun" w:hAnsi="Times" w:cs="Times"/>
                <w:b/>
                <w:color w:val="FF0000"/>
                <w:lang w:eastAsia="zh-CN"/>
              </w:rPr>
              <w:t>SBFD</w:t>
            </w:r>
            <w:r w:rsidRPr="00A230C2">
              <w:rPr>
                <w:rFonts w:ascii="Times" w:eastAsia="SimSun" w:hAnsi="Times" w:cs="Times"/>
                <w:b/>
                <w:lang w:eastAsia="zh-CN"/>
              </w:rPr>
              <w:t xml:space="preserve"> with large packet size,</w:t>
            </w:r>
          </w:p>
          <w:p w14:paraId="13F6E4FD" w14:textId="77777777" w:rsidR="005F5446" w:rsidRPr="00A230C2" w:rsidRDefault="005F5446" w:rsidP="005F5446">
            <w:pPr>
              <w:numPr>
                <w:ilvl w:val="1"/>
                <w:numId w:val="41"/>
              </w:numPr>
              <w:spacing w:after="0"/>
              <w:rPr>
                <w:rFonts w:ascii="Times" w:eastAsia="SimSun" w:hAnsi="Times" w:cs="Times"/>
                <w:b/>
                <w:lang w:eastAsia="zh-CN"/>
              </w:rPr>
            </w:pPr>
            <w:r w:rsidRPr="00A230C2">
              <w:rPr>
                <w:rFonts w:ascii="Times" w:eastAsia="SimSun" w:hAnsi="Times" w:cs="Times"/>
                <w:b/>
                <w:lang w:eastAsia="zh-CN"/>
              </w:rPr>
              <w:t>The system serves throughput driven traffic; SBFD achieves similar performance as legacy TDD</w:t>
            </w:r>
            <w:r w:rsidRPr="00A230C2">
              <w:rPr>
                <w:rFonts w:ascii="Times" w:eastAsia="Calibri" w:hAnsi="Times" w:cs="Times"/>
                <w:b/>
                <w:lang w:eastAsia="zh-CN"/>
              </w:rPr>
              <w:t>.</w:t>
            </w:r>
          </w:p>
          <w:p w14:paraId="01BB82C6" w14:textId="77777777" w:rsidR="005F5446" w:rsidRPr="00A230C2" w:rsidRDefault="005F5446" w:rsidP="005F5446">
            <w:pPr>
              <w:numPr>
                <w:ilvl w:val="0"/>
                <w:numId w:val="40"/>
              </w:numPr>
              <w:spacing w:after="0"/>
              <w:rPr>
                <w:rFonts w:ascii="Times" w:eastAsia="SimSun" w:hAnsi="Times" w:cs="Times"/>
                <w:b/>
                <w:lang w:eastAsia="zh-CN"/>
              </w:rPr>
            </w:pPr>
            <w:r w:rsidRPr="00A230C2">
              <w:rPr>
                <w:rFonts w:ascii="Times" w:eastAsia="SimSun" w:hAnsi="Times" w:cs="Times"/>
                <w:b/>
                <w:lang w:eastAsia="zh-CN"/>
              </w:rPr>
              <w:t xml:space="preserve">For </w:t>
            </w:r>
            <w:r w:rsidRPr="00A230C2">
              <w:rPr>
                <w:rFonts w:ascii="Times" w:eastAsia="SimSun" w:hAnsi="Times" w:cs="Times"/>
                <w:b/>
                <w:color w:val="000000"/>
                <w:lang w:eastAsia="zh-CN"/>
              </w:rPr>
              <w:t>Dynamic TDD</w:t>
            </w:r>
            <w:r w:rsidRPr="00A230C2">
              <w:rPr>
                <w:rFonts w:ascii="Times" w:eastAsia="SimSun" w:hAnsi="Times" w:cs="Times"/>
                <w:b/>
                <w:lang w:eastAsia="zh-CN"/>
              </w:rPr>
              <w:t xml:space="preserve"> (“Dynamic” legend on the figures) with large packet size,</w:t>
            </w:r>
          </w:p>
          <w:p w14:paraId="119496A3" w14:textId="77777777" w:rsidR="005F5446" w:rsidRPr="00A230C2" w:rsidRDefault="005F5446" w:rsidP="005F5446">
            <w:pPr>
              <w:numPr>
                <w:ilvl w:val="1"/>
                <w:numId w:val="39"/>
              </w:numPr>
              <w:spacing w:after="0"/>
              <w:rPr>
                <w:rFonts w:ascii="Times" w:eastAsia="SimSun" w:hAnsi="Times" w:cs="Times"/>
                <w:b/>
                <w:lang w:eastAsia="en-US"/>
              </w:rPr>
            </w:pPr>
            <w:r w:rsidRPr="00A230C2">
              <w:rPr>
                <w:rFonts w:ascii="Times" w:eastAsia="SimSun" w:hAnsi="Times" w:cs="Times"/>
                <w:b/>
                <w:lang w:eastAsia="zh-CN"/>
              </w:rPr>
              <w:lastRenderedPageBreak/>
              <w:t xml:space="preserve">Gains could be seen in perceived throughput with dynamic TDD over legacy TDD, especially for low and medium loading levels. </w:t>
            </w:r>
          </w:p>
          <w:p w14:paraId="0C63A13E" w14:textId="77777777" w:rsidR="005F5446" w:rsidRPr="00A230C2" w:rsidRDefault="005F5446" w:rsidP="005F5446">
            <w:pPr>
              <w:spacing w:after="0"/>
              <w:rPr>
                <w:rFonts w:ascii="Times" w:eastAsia="SimSun" w:hAnsi="Times" w:cs="Times"/>
                <w:b/>
                <w:lang w:eastAsia="en-US"/>
              </w:rPr>
            </w:pPr>
          </w:p>
          <w:p w14:paraId="652D9094" w14:textId="77777777" w:rsidR="005F5446" w:rsidRPr="00A230C2" w:rsidRDefault="005F5446" w:rsidP="005F5446">
            <w:pPr>
              <w:spacing w:after="0"/>
              <w:rPr>
                <w:rFonts w:eastAsia="Times New Roman"/>
                <w:lang w:eastAsia="en-US"/>
              </w:rPr>
            </w:pPr>
          </w:p>
          <w:p w14:paraId="20105B6E" w14:textId="77777777" w:rsidR="005F5446" w:rsidRPr="00A230C2" w:rsidRDefault="005F5446" w:rsidP="005F5446">
            <w:pPr>
              <w:spacing w:after="0"/>
              <w:rPr>
                <w:rFonts w:ascii="Times" w:eastAsia="바탕" w:hAnsi="Times" w:cs="Times"/>
                <w:b/>
                <w:u w:val="single"/>
                <w:lang w:eastAsia="en-US"/>
              </w:rPr>
            </w:pPr>
          </w:p>
          <w:p w14:paraId="2E904063" w14:textId="77777777" w:rsidR="005F5446" w:rsidRPr="00A230C2" w:rsidRDefault="005F5446" w:rsidP="005F5446">
            <w:pPr>
              <w:spacing w:after="0"/>
              <w:rPr>
                <w:rFonts w:ascii="Times" w:eastAsia="Times New Roman" w:hAnsi="Times" w:cs="Times"/>
                <w:b/>
                <w:lang w:eastAsia="zh-CN"/>
              </w:rPr>
            </w:pPr>
            <w:r w:rsidRPr="00A230C2">
              <w:rPr>
                <w:rFonts w:ascii="Times" w:eastAsia="바탕" w:hAnsi="Times" w:cs="Times"/>
                <w:b/>
                <w:u w:val="single"/>
                <w:lang w:eastAsia="en-US"/>
              </w:rPr>
              <w:t>Observation 32</w:t>
            </w:r>
            <w:r w:rsidRPr="00A230C2">
              <w:rPr>
                <w:rFonts w:ascii="Times" w:eastAsia="Times New Roman" w:hAnsi="Times" w:cs="Times"/>
                <w:b/>
                <w:lang w:eastAsia="en-US"/>
              </w:rPr>
              <w:t xml:space="preserve">: For </w:t>
            </w:r>
            <w:r w:rsidRPr="00A230C2">
              <w:rPr>
                <w:rFonts w:ascii="Times" w:eastAsia="Times New Roman" w:hAnsi="Times" w:cs="Times"/>
                <w:b/>
                <w:lang w:eastAsia="zh-CN"/>
              </w:rPr>
              <w:t xml:space="preserve">InH (FR2-1) uplink median UE UPT performance with small packet size [DL </w:t>
            </w:r>
            <w:r w:rsidRPr="00A230C2">
              <w:rPr>
                <w:rFonts w:ascii="Times" w:eastAsia="Times New Roman" w:hAnsi="Times" w:cs="Times"/>
                <w:b/>
                <w:lang w:eastAsia="en-US"/>
              </w:rPr>
              <w:t>4kB, UL 1kB]</w:t>
            </w:r>
            <w:r w:rsidRPr="00A230C2">
              <w:rPr>
                <w:rFonts w:ascii="Times" w:eastAsia="Times New Roman" w:hAnsi="Times" w:cs="Times"/>
                <w:b/>
                <w:lang w:eastAsia="zh-CN"/>
              </w:rPr>
              <w:t>:</w:t>
            </w:r>
          </w:p>
          <w:p w14:paraId="6F02DCFF" w14:textId="77777777" w:rsidR="005F5446" w:rsidRPr="00A230C2" w:rsidRDefault="005F5446" w:rsidP="005F5446">
            <w:pPr>
              <w:spacing w:after="0"/>
              <w:rPr>
                <w:rFonts w:ascii="Times" w:eastAsia="Times New Roman" w:hAnsi="Times" w:cs="Times"/>
                <w:b/>
                <w:color w:val="FF0000"/>
                <w:lang w:eastAsia="en-US"/>
              </w:rPr>
            </w:pPr>
            <w:r w:rsidRPr="00A230C2">
              <w:rPr>
                <w:rFonts w:ascii="Times" w:eastAsia="Times New Roman" w:hAnsi="Times" w:cs="Times"/>
                <w:b/>
                <w:color w:val="FF0000"/>
                <w:lang w:eastAsia="zh-CN"/>
              </w:rPr>
              <w:t>Uplink:</w:t>
            </w:r>
          </w:p>
          <w:p w14:paraId="5BE503F8" w14:textId="77777777" w:rsidR="005F5446" w:rsidRPr="00A230C2" w:rsidRDefault="005F5446" w:rsidP="005F5446">
            <w:pPr>
              <w:numPr>
                <w:ilvl w:val="0"/>
                <w:numId w:val="40"/>
              </w:numPr>
              <w:spacing w:after="0"/>
              <w:rPr>
                <w:rFonts w:ascii="Times" w:eastAsia="SimSun" w:hAnsi="Times" w:cs="Times"/>
                <w:b/>
                <w:lang w:eastAsia="zh-CN"/>
              </w:rPr>
            </w:pPr>
            <w:r w:rsidRPr="00A230C2">
              <w:rPr>
                <w:rFonts w:ascii="Times" w:eastAsia="SimSun" w:hAnsi="Times" w:cs="Times"/>
                <w:b/>
                <w:lang w:eastAsia="zh-CN"/>
              </w:rPr>
              <w:t xml:space="preserve">For </w:t>
            </w:r>
            <w:r w:rsidRPr="00A230C2">
              <w:rPr>
                <w:rFonts w:ascii="Times" w:eastAsia="SimSun" w:hAnsi="Times" w:cs="Times"/>
                <w:b/>
                <w:color w:val="FF0000"/>
                <w:lang w:eastAsia="zh-CN"/>
              </w:rPr>
              <w:t>SBFD</w:t>
            </w:r>
            <w:r w:rsidRPr="00A230C2">
              <w:rPr>
                <w:rFonts w:ascii="Times" w:eastAsia="SimSun" w:hAnsi="Times" w:cs="Times"/>
                <w:b/>
                <w:lang w:eastAsia="zh-CN"/>
              </w:rPr>
              <w:t xml:space="preserve"> with small packet size,</w:t>
            </w:r>
          </w:p>
          <w:p w14:paraId="7BD61922" w14:textId="77777777" w:rsidR="005F5446" w:rsidRPr="00A230C2" w:rsidRDefault="005F5446" w:rsidP="005F5446">
            <w:pPr>
              <w:numPr>
                <w:ilvl w:val="1"/>
                <w:numId w:val="40"/>
              </w:numPr>
              <w:spacing w:after="0"/>
              <w:rPr>
                <w:rFonts w:ascii="Times" w:eastAsia="SimSun" w:hAnsi="Times" w:cs="Times"/>
                <w:b/>
                <w:lang w:eastAsia="zh-CN"/>
              </w:rPr>
            </w:pPr>
            <w:r w:rsidRPr="00A230C2">
              <w:rPr>
                <w:rFonts w:ascii="Times" w:eastAsia="SimSun" w:hAnsi="Times" w:cs="Times"/>
                <w:b/>
                <w:lang w:eastAsia="zh-CN"/>
              </w:rPr>
              <w:t xml:space="preserve">The system serves latency driven traffic more than throughput driven traffic; therefore, significant gains could be seen in uplink perceived throughput with SBFD over baseline legacy TDD, for all loading levels. </w:t>
            </w:r>
          </w:p>
          <w:p w14:paraId="5F8F1799" w14:textId="77777777" w:rsidR="005F5446" w:rsidRPr="00A230C2" w:rsidRDefault="005F5446" w:rsidP="005F5446">
            <w:pPr>
              <w:numPr>
                <w:ilvl w:val="0"/>
                <w:numId w:val="39"/>
              </w:numPr>
              <w:spacing w:after="0"/>
              <w:rPr>
                <w:rFonts w:ascii="Times" w:eastAsia="SimSun" w:hAnsi="Times" w:cs="Times"/>
                <w:b/>
                <w:lang w:eastAsia="en-US"/>
              </w:rPr>
            </w:pPr>
            <w:r w:rsidRPr="00A230C2">
              <w:rPr>
                <w:rFonts w:ascii="Times" w:eastAsia="SimSun" w:hAnsi="Times" w:cs="Times"/>
                <w:b/>
                <w:lang w:eastAsia="zh-CN"/>
              </w:rPr>
              <w:t xml:space="preserve">For </w:t>
            </w:r>
            <w:r w:rsidRPr="00A230C2">
              <w:rPr>
                <w:rFonts w:ascii="Times" w:eastAsia="SimSun" w:hAnsi="Times" w:cs="Times"/>
                <w:b/>
                <w:color w:val="000000"/>
                <w:lang w:eastAsia="zh-CN"/>
              </w:rPr>
              <w:t>dynamic TDD</w:t>
            </w:r>
            <w:r w:rsidRPr="00A230C2">
              <w:rPr>
                <w:rFonts w:ascii="Times" w:eastAsia="SimSun" w:hAnsi="Times" w:cs="Times"/>
                <w:b/>
                <w:color w:val="FF0000"/>
                <w:lang w:eastAsia="zh-CN"/>
              </w:rPr>
              <w:t xml:space="preserve"> </w:t>
            </w:r>
            <w:r w:rsidRPr="00A230C2">
              <w:rPr>
                <w:rFonts w:ascii="Times" w:eastAsia="SimSun" w:hAnsi="Times" w:cs="Times"/>
                <w:b/>
                <w:lang w:eastAsia="zh-CN"/>
              </w:rPr>
              <w:t xml:space="preserve">(“Dynamic” legend on the figures) with small packet size, </w:t>
            </w:r>
          </w:p>
          <w:p w14:paraId="0F89384E" w14:textId="77777777" w:rsidR="005F5446" w:rsidRPr="00A230C2" w:rsidRDefault="005F5446" w:rsidP="005F5446">
            <w:pPr>
              <w:numPr>
                <w:ilvl w:val="1"/>
                <w:numId w:val="39"/>
              </w:numPr>
              <w:spacing w:after="0"/>
              <w:rPr>
                <w:rFonts w:ascii="Times" w:eastAsia="SimSun" w:hAnsi="Times" w:cs="Times"/>
                <w:b/>
                <w:lang w:eastAsia="en-US"/>
              </w:rPr>
            </w:pPr>
            <w:r w:rsidRPr="00A230C2">
              <w:rPr>
                <w:rFonts w:ascii="Times" w:eastAsia="SimSun" w:hAnsi="Times" w:cs="Times"/>
                <w:b/>
                <w:lang w:eastAsia="zh-CN"/>
              </w:rPr>
              <w:t xml:space="preserve">The system serves latency driven traffic more than throughput driven traffic; therefore, significant gains could be seen in uplink perceived throughput with dynamic TDD over legacy TDD. </w:t>
            </w:r>
          </w:p>
          <w:p w14:paraId="1E41B525" w14:textId="77777777" w:rsidR="005F5446" w:rsidRPr="00A230C2" w:rsidRDefault="005F5446" w:rsidP="005F5446">
            <w:pPr>
              <w:numPr>
                <w:ilvl w:val="1"/>
                <w:numId w:val="39"/>
              </w:numPr>
              <w:spacing w:after="0"/>
              <w:rPr>
                <w:rFonts w:ascii="Times" w:eastAsia="SimSun" w:hAnsi="Times" w:cs="Times"/>
                <w:b/>
                <w:lang w:eastAsia="en-US"/>
              </w:rPr>
            </w:pPr>
            <w:r w:rsidRPr="00A230C2">
              <w:rPr>
                <w:rFonts w:ascii="Times" w:eastAsia="SimSun" w:hAnsi="Times" w:cs="Times"/>
                <w:b/>
                <w:lang w:eastAsia="en-US"/>
              </w:rPr>
              <w:t>Traffic loading is a key factor for dynamic TDD scenario, and in high load scenario, dynamic TDD performance starts to decade a bit and SBFD performs better than dynamic TDD in high load.</w:t>
            </w:r>
          </w:p>
          <w:p w14:paraId="1AC3B4F6" w14:textId="77777777" w:rsidR="005F5446" w:rsidRPr="005F5446" w:rsidRDefault="005F5446" w:rsidP="005F5446">
            <w:pPr>
              <w:rPr>
                <w:b/>
                <w:bCs/>
                <w:lang w:val="en-US"/>
              </w:rPr>
            </w:pPr>
          </w:p>
        </w:tc>
      </w:tr>
      <w:tr w:rsidR="005F5446" w:rsidRPr="005F5446" w14:paraId="5DE8B616" w14:textId="77777777" w:rsidTr="00FC4C78">
        <w:tc>
          <w:tcPr>
            <w:tcW w:w="1555" w:type="dxa"/>
          </w:tcPr>
          <w:p w14:paraId="25009E49" w14:textId="00A52731" w:rsidR="005F5446" w:rsidRPr="005F5446" w:rsidRDefault="005F5446" w:rsidP="00751502">
            <w:pPr>
              <w:spacing w:after="0"/>
              <w:rPr>
                <w:b/>
                <w:bCs/>
              </w:rPr>
            </w:pPr>
            <w:r w:rsidRPr="005F5446">
              <w:rPr>
                <w:rFonts w:hint="eastAsia"/>
              </w:rPr>
              <w:lastRenderedPageBreak/>
              <w:t>R</w:t>
            </w:r>
            <w:r w:rsidRPr="005F5446">
              <w:t>1-2307324 Ericsson</w:t>
            </w:r>
          </w:p>
        </w:tc>
        <w:tc>
          <w:tcPr>
            <w:tcW w:w="7461" w:type="dxa"/>
          </w:tcPr>
          <w:p w14:paraId="15A4DC61" w14:textId="1961CF8E" w:rsidR="005F5446" w:rsidRPr="00290CD7" w:rsidRDefault="005F5446" w:rsidP="005F5446">
            <w:pPr>
              <w:tabs>
                <w:tab w:val="left" w:pos="1701"/>
              </w:tabs>
              <w:spacing w:after="120"/>
              <w:ind w:left="360" w:hanging="360"/>
              <w:rPr>
                <w:rFonts w:ascii="Arial" w:eastAsia="Calibri" w:hAnsi="Arial" w:cs="Arial"/>
                <w:b/>
                <w:bCs/>
                <w:lang w:eastAsia="ja-JP"/>
              </w:rPr>
            </w:pPr>
            <w:bookmarkStart w:id="180" w:name="_Toc142671470"/>
            <w:r w:rsidRPr="005F5446">
              <w:rPr>
                <w:rFonts w:ascii="Arial" w:eastAsia="Calibri" w:hAnsi="Arial" w:cs="Arial"/>
                <w:b/>
                <w:bCs/>
                <w:lang w:eastAsia="ja-JP"/>
              </w:rPr>
              <w:t xml:space="preserve">Observation 31 </w:t>
            </w:r>
            <w:r w:rsidRPr="00290CD7">
              <w:rPr>
                <w:rFonts w:ascii="Arial" w:eastAsia="Calibri" w:hAnsi="Arial" w:cs="Arial"/>
                <w:b/>
                <w:bCs/>
                <w:lang w:eastAsia="ja-JP"/>
              </w:rPr>
              <w:t>Based on Annex F.1, for FR2 single operator Dense Macro scenario, there are UL performance gains in terms of cell-edge, median and 95%ile throughput and latency for SBFD network at low loads, and slightly lower gains at medium and high loads when compared to a reference static TDD network. However, it is not possible to make any meaningful conclusions as the scenario does not seem to be coverage limited.</w:t>
            </w:r>
            <w:bookmarkEnd w:id="180"/>
            <w:r w:rsidRPr="00290CD7">
              <w:rPr>
                <w:rFonts w:ascii="Arial" w:eastAsia="Calibri" w:hAnsi="Arial" w:cs="Arial"/>
                <w:b/>
                <w:bCs/>
                <w:lang w:eastAsia="ja-JP"/>
              </w:rPr>
              <w:t xml:space="preserve"> </w:t>
            </w:r>
          </w:p>
          <w:p w14:paraId="23C529FE" w14:textId="77777777" w:rsidR="005F5446" w:rsidRPr="005F5446" w:rsidRDefault="005F5446" w:rsidP="005F5446">
            <w:pPr>
              <w:rPr>
                <w:b/>
                <w:bCs/>
                <w:lang w:val="en-US"/>
              </w:rPr>
            </w:pPr>
          </w:p>
        </w:tc>
      </w:tr>
    </w:tbl>
    <w:p w14:paraId="39950835" w14:textId="7784B08F" w:rsidR="00990ECD" w:rsidRDefault="00990ECD"/>
    <w:p w14:paraId="262F76F0" w14:textId="77777777" w:rsidR="004128F0" w:rsidRDefault="004128F0"/>
    <w:p w14:paraId="78AA40FF" w14:textId="77777777" w:rsidR="003C7D21" w:rsidRPr="003C7D21" w:rsidRDefault="003C7D21" w:rsidP="003C7D21">
      <w:pPr>
        <w:rPr>
          <w:b/>
          <w:bCs/>
        </w:rPr>
      </w:pPr>
    </w:p>
    <w:p w14:paraId="15B6E08A" w14:textId="2B958906" w:rsidR="00990ECD" w:rsidRPr="005F69A4" w:rsidRDefault="002A0122" w:rsidP="005F69A4">
      <w:pPr>
        <w:pStyle w:val="a9"/>
        <w:jc w:val="left"/>
        <w:rPr>
          <w:b/>
          <w:bCs/>
        </w:rPr>
      </w:pPr>
      <w:r>
        <w:rPr>
          <w:b/>
          <w:bCs/>
        </w:rPr>
        <w:t xml:space="preserve">A.2 </w:t>
      </w:r>
      <w:r w:rsidR="00990ECD" w:rsidRPr="005F69A4">
        <w:rPr>
          <w:b/>
          <w:bCs/>
        </w:rPr>
        <w:t>SBFD Deployment scenario 3-2</w:t>
      </w:r>
    </w:p>
    <w:tbl>
      <w:tblPr>
        <w:tblStyle w:val="a5"/>
        <w:tblW w:w="0" w:type="auto"/>
        <w:tblLook w:val="04A0" w:firstRow="1" w:lastRow="0" w:firstColumn="1" w:lastColumn="0" w:noHBand="0" w:noVBand="1"/>
      </w:tblPr>
      <w:tblGrid>
        <w:gridCol w:w="1413"/>
        <w:gridCol w:w="7603"/>
      </w:tblGrid>
      <w:tr w:rsidR="005F5446" w14:paraId="203930DC" w14:textId="77777777" w:rsidTr="00294EB8">
        <w:tc>
          <w:tcPr>
            <w:tcW w:w="1413" w:type="dxa"/>
            <w:shd w:val="clear" w:color="auto" w:fill="D9D9D9" w:themeFill="background1" w:themeFillShade="D9"/>
          </w:tcPr>
          <w:p w14:paraId="30A3DB7A" w14:textId="79F26D51" w:rsidR="005F5446" w:rsidRPr="00294EB8" w:rsidRDefault="005F5446" w:rsidP="005F5446">
            <w:pPr>
              <w:spacing w:after="120"/>
              <w:rPr>
                <w:iCs/>
              </w:rPr>
            </w:pPr>
            <w:r w:rsidRPr="00294EB8">
              <w:t>Source</w:t>
            </w:r>
          </w:p>
        </w:tc>
        <w:tc>
          <w:tcPr>
            <w:tcW w:w="7603" w:type="dxa"/>
            <w:shd w:val="clear" w:color="auto" w:fill="D9D9D9" w:themeFill="background1" w:themeFillShade="D9"/>
          </w:tcPr>
          <w:p w14:paraId="1927A031" w14:textId="6458B595" w:rsidR="005F5446" w:rsidRPr="00294EB8" w:rsidRDefault="005F5446" w:rsidP="005F5446">
            <w:pPr>
              <w:spacing w:after="120"/>
              <w:rPr>
                <w:rFonts w:eastAsia="SimSun"/>
                <w:b/>
                <w:i/>
                <w:lang w:eastAsia="zh-CN"/>
              </w:rPr>
            </w:pPr>
            <w:r w:rsidRPr="00294EB8">
              <w:t>Observations/Proposals</w:t>
            </w:r>
          </w:p>
        </w:tc>
      </w:tr>
      <w:tr w:rsidR="005F5446" w14:paraId="6BC94F5C" w14:textId="77777777" w:rsidTr="00791B94">
        <w:tc>
          <w:tcPr>
            <w:tcW w:w="1413" w:type="dxa"/>
          </w:tcPr>
          <w:p w14:paraId="2BDEC52A" w14:textId="77777777" w:rsidR="005F5446" w:rsidRPr="00751502" w:rsidRDefault="005F5446" w:rsidP="00751502">
            <w:pPr>
              <w:spacing w:after="0"/>
            </w:pPr>
            <w:r w:rsidRPr="00751502">
              <w:rPr>
                <w:rFonts w:hint="eastAsia"/>
              </w:rPr>
              <w:t>R</w:t>
            </w:r>
            <w:r w:rsidRPr="00751502">
              <w:t>1-2306981 ZTE</w:t>
            </w:r>
          </w:p>
          <w:p w14:paraId="5C58381D" w14:textId="77777777" w:rsidR="005F5446" w:rsidRPr="00F55EFA" w:rsidRDefault="005F5446" w:rsidP="005F5446"/>
        </w:tc>
        <w:tc>
          <w:tcPr>
            <w:tcW w:w="7603" w:type="dxa"/>
          </w:tcPr>
          <w:p w14:paraId="2FABEF6D" w14:textId="77777777" w:rsidR="005F5446" w:rsidRPr="00791B94" w:rsidRDefault="005F5446" w:rsidP="005F5446">
            <w:pPr>
              <w:spacing w:after="120"/>
              <w:rPr>
                <w:rFonts w:eastAsia="SimSun"/>
                <w:i/>
                <w:lang w:eastAsia="zh-CN"/>
              </w:rPr>
            </w:pPr>
            <w:r w:rsidRPr="00791B94">
              <w:rPr>
                <w:rFonts w:eastAsia="SimSun" w:hint="eastAsia"/>
                <w:b/>
                <w:i/>
                <w:lang w:eastAsia="zh-CN"/>
              </w:rPr>
              <w:t>O</w:t>
            </w:r>
            <w:r w:rsidRPr="00791B94">
              <w:rPr>
                <w:rFonts w:eastAsia="SimSun"/>
                <w:b/>
                <w:i/>
                <w:lang w:eastAsia="zh-CN"/>
              </w:rPr>
              <w:t>bservation 8</w:t>
            </w:r>
            <w:r w:rsidRPr="00791B94">
              <w:rPr>
                <w:rFonts w:eastAsia="SimSun"/>
                <w:i/>
                <w:lang w:eastAsia="zh-CN"/>
              </w:rPr>
              <w:t>: Regarding FR1 HetNet deployment case 3-2,</w:t>
            </w:r>
          </w:p>
          <w:p w14:paraId="720CFF49" w14:textId="77777777" w:rsidR="005F5446" w:rsidRPr="00791B94" w:rsidRDefault="005F5446" w:rsidP="005F5446">
            <w:pPr>
              <w:numPr>
                <w:ilvl w:val="0"/>
                <w:numId w:val="24"/>
              </w:numPr>
              <w:spacing w:after="120"/>
              <w:rPr>
                <w:rFonts w:eastAsia="SimSun"/>
                <w:i/>
                <w:lang w:eastAsia="zh-CN"/>
              </w:rPr>
            </w:pPr>
            <w:r w:rsidRPr="00791B94">
              <w:rPr>
                <w:rFonts w:eastAsia="SimSun"/>
                <w:i/>
                <w:lang w:eastAsia="zh-CN"/>
              </w:rPr>
              <w:t>There is no obvious impact on DL performance and UL performance for Macro cell.</w:t>
            </w:r>
          </w:p>
          <w:p w14:paraId="77AA99CA" w14:textId="77777777" w:rsidR="005F5446" w:rsidRPr="00791B94" w:rsidRDefault="005F5446" w:rsidP="005F5446">
            <w:pPr>
              <w:numPr>
                <w:ilvl w:val="0"/>
                <w:numId w:val="24"/>
              </w:numPr>
              <w:spacing w:after="120"/>
              <w:rPr>
                <w:rFonts w:eastAsia="SimSun"/>
                <w:i/>
                <w:lang w:eastAsia="zh-CN"/>
              </w:rPr>
            </w:pPr>
            <w:r w:rsidRPr="00791B94">
              <w:rPr>
                <w:rFonts w:eastAsia="SimSun" w:hint="eastAsia"/>
                <w:i/>
                <w:lang w:eastAsia="zh-CN"/>
              </w:rPr>
              <w:t>F</w:t>
            </w:r>
            <w:r w:rsidRPr="00791B94">
              <w:rPr>
                <w:rFonts w:eastAsia="SimSun"/>
                <w:i/>
                <w:lang w:eastAsia="zh-CN"/>
              </w:rPr>
              <w:t xml:space="preserve">or indoor office, UL performance gain is observed for almost all the cases for both SBFD pattern Alt.2 and Alt.4 for both large and small packet size. </w:t>
            </w:r>
          </w:p>
          <w:p w14:paraId="66DAC767" w14:textId="77777777" w:rsidR="005F5446" w:rsidRPr="00791B94" w:rsidRDefault="005F5446" w:rsidP="005F5446">
            <w:pPr>
              <w:numPr>
                <w:ilvl w:val="0"/>
                <w:numId w:val="24"/>
              </w:numPr>
              <w:spacing w:after="120"/>
              <w:rPr>
                <w:rFonts w:eastAsia="SimSun"/>
                <w:i/>
                <w:lang w:eastAsia="zh-CN"/>
              </w:rPr>
            </w:pPr>
            <w:r w:rsidRPr="00791B94">
              <w:rPr>
                <w:rFonts w:eastAsia="SimSun" w:hint="eastAsia"/>
                <w:i/>
                <w:lang w:eastAsia="zh-CN"/>
              </w:rPr>
              <w:t>F</w:t>
            </w:r>
            <w:r w:rsidRPr="00791B94">
              <w:rPr>
                <w:rFonts w:eastAsia="SimSun"/>
                <w:i/>
                <w:lang w:eastAsia="zh-CN"/>
              </w:rPr>
              <w:t>or indoor office, DL performance loss is observed in some cases for large packet size. However, more than 10% DL mean UPT gain is observed for small packet size for SBFD Alt.4.</w:t>
            </w:r>
          </w:p>
          <w:p w14:paraId="3F6DA114" w14:textId="77777777" w:rsidR="005F5446" w:rsidRPr="00791B94" w:rsidRDefault="005F5446" w:rsidP="005F5446">
            <w:pPr>
              <w:rPr>
                <w:b/>
                <w:bCs/>
              </w:rPr>
            </w:pPr>
          </w:p>
        </w:tc>
      </w:tr>
      <w:tr w:rsidR="005F5446" w14:paraId="4FCDCFE1" w14:textId="77777777" w:rsidTr="00791B94">
        <w:tc>
          <w:tcPr>
            <w:tcW w:w="1413" w:type="dxa"/>
          </w:tcPr>
          <w:p w14:paraId="24F6671F" w14:textId="5C0E66DA" w:rsidR="005F5446" w:rsidRDefault="005F5446" w:rsidP="00751502">
            <w:pPr>
              <w:spacing w:after="0"/>
              <w:rPr>
                <w:b/>
                <w:bCs/>
              </w:rPr>
            </w:pPr>
            <w:r w:rsidRPr="00D82172">
              <w:rPr>
                <w:rFonts w:hint="eastAsia"/>
              </w:rPr>
              <w:t>R</w:t>
            </w:r>
            <w:r w:rsidRPr="00D82172">
              <w:t>1-2307324</w:t>
            </w:r>
            <w:r>
              <w:t xml:space="preserve"> Ericsson</w:t>
            </w:r>
          </w:p>
        </w:tc>
        <w:tc>
          <w:tcPr>
            <w:tcW w:w="7603" w:type="dxa"/>
          </w:tcPr>
          <w:p w14:paraId="5D9C28FF" w14:textId="3FD254C0" w:rsidR="005F5446" w:rsidRPr="00D7763C" w:rsidRDefault="005F5446" w:rsidP="005F5446">
            <w:pPr>
              <w:tabs>
                <w:tab w:val="left" w:pos="1701"/>
              </w:tabs>
              <w:spacing w:after="120"/>
              <w:ind w:left="360" w:hanging="360"/>
              <w:rPr>
                <w:rFonts w:ascii="Arial" w:eastAsia="Calibri" w:hAnsi="Arial" w:cs="Arial"/>
                <w:b/>
                <w:bCs/>
                <w:lang w:eastAsia="ja-JP"/>
              </w:rPr>
            </w:pPr>
            <w:bookmarkStart w:id="181" w:name="_Toc142671466"/>
            <w:r>
              <w:rPr>
                <w:rFonts w:ascii="Arial" w:eastAsia="Calibri" w:hAnsi="Arial" w:cs="Arial"/>
                <w:b/>
                <w:bCs/>
                <w:lang w:eastAsia="ja-JP"/>
              </w:rPr>
              <w:t xml:space="preserve">Observation 27 </w:t>
            </w:r>
            <w:r w:rsidRPr="00D7763C">
              <w:rPr>
                <w:rFonts w:ascii="Arial" w:eastAsia="Calibri" w:hAnsi="Arial" w:cs="Arial"/>
                <w:b/>
                <w:bCs/>
                <w:lang w:eastAsia="ja-JP"/>
              </w:rPr>
              <w:t xml:space="preserve">For </w:t>
            </w:r>
            <w:bookmarkStart w:id="182" w:name="_Hlk139879018"/>
            <w:r w:rsidRPr="00D7763C">
              <w:rPr>
                <w:rFonts w:ascii="Arial" w:eastAsia="Calibri" w:hAnsi="Arial" w:cs="Arial"/>
                <w:b/>
                <w:bCs/>
                <w:lang w:eastAsia="ja-JP"/>
              </w:rPr>
              <w:t>FR1 HetNet scenario</w:t>
            </w:r>
            <w:bookmarkEnd w:id="182"/>
            <w:r w:rsidRPr="00D7763C">
              <w:rPr>
                <w:rFonts w:ascii="Arial" w:eastAsia="Calibri" w:hAnsi="Arial" w:cs="Arial"/>
                <w:b/>
                <w:bCs/>
                <w:lang w:eastAsia="ja-JP"/>
              </w:rPr>
              <w:t xml:space="preserve"> Case 3-2, 2-Layer Scenario B, the UL performance in the SBFD network deployed in the Micro layer shows similarities to the performance observed in an isolated indoor deployment for SBFD configurations Alt2 and Alt 3. However, although the SBFD network in Alt 4 configuration performs as well as the reference static TDD network in an isolated indoor network, SBFD network’s performance degrades to the point of being non-functional as the load increases for big packet sizes.</w:t>
            </w:r>
            <w:bookmarkEnd w:id="181"/>
            <w:r w:rsidRPr="00D7763C">
              <w:rPr>
                <w:rFonts w:ascii="Arial" w:eastAsia="Calibri" w:hAnsi="Arial" w:cs="Arial"/>
                <w:b/>
                <w:bCs/>
                <w:lang w:eastAsia="ja-JP"/>
              </w:rPr>
              <w:t xml:space="preserve"> </w:t>
            </w:r>
          </w:p>
          <w:p w14:paraId="1BDEDCEA" w14:textId="77777777" w:rsidR="005F5446" w:rsidRPr="00D7763C" w:rsidRDefault="005F5446" w:rsidP="005F5446">
            <w:pPr>
              <w:rPr>
                <w:b/>
                <w:bCs/>
                <w:lang w:val="en-US"/>
              </w:rPr>
            </w:pPr>
          </w:p>
        </w:tc>
      </w:tr>
      <w:tr w:rsidR="004B1295" w14:paraId="330FF47D" w14:textId="77777777" w:rsidTr="00791B94">
        <w:tc>
          <w:tcPr>
            <w:tcW w:w="1413" w:type="dxa"/>
          </w:tcPr>
          <w:p w14:paraId="4B52820E" w14:textId="50352F97" w:rsidR="004B1295" w:rsidRPr="00D82172" w:rsidRDefault="004B1295" w:rsidP="00751502">
            <w:pPr>
              <w:spacing w:after="0"/>
            </w:pPr>
            <w:r>
              <w:rPr>
                <w:rFonts w:hint="eastAsia"/>
              </w:rPr>
              <w:lastRenderedPageBreak/>
              <w:t>R1-2307674 Samsung</w:t>
            </w:r>
          </w:p>
        </w:tc>
        <w:tc>
          <w:tcPr>
            <w:tcW w:w="7603" w:type="dxa"/>
          </w:tcPr>
          <w:p w14:paraId="236F8CA6" w14:textId="77777777" w:rsidR="004B1295" w:rsidRPr="00E94179" w:rsidRDefault="004B1295" w:rsidP="004B1295">
            <w:pPr>
              <w:spacing w:after="120"/>
              <w:rPr>
                <w:rFonts w:ascii="Arial" w:hAnsi="Arial" w:cs="Arial"/>
                <w:b/>
                <w:lang w:val="en-US"/>
              </w:rPr>
            </w:pPr>
            <w:r w:rsidRPr="00E94179">
              <w:rPr>
                <w:rFonts w:ascii="Arial" w:hAnsi="Arial" w:cs="Arial"/>
                <w:b/>
                <w:lang w:val="en-US"/>
              </w:rPr>
              <w:t xml:space="preserve">Observation 18 </w:t>
            </w:r>
            <w:r w:rsidRPr="00E94179">
              <w:rPr>
                <w:rFonts w:ascii="Arial" w:hAnsi="Arial" w:cs="Arial"/>
                <w:i/>
                <w:lang w:val="en-US"/>
              </w:rPr>
              <w:t>For Case3-2 (2-layer scenario), It has been confirmed that the interference from the Macro TDD gNB dose not significantly affect UL reception of the Indoor SBFD gNB.</w:t>
            </w:r>
          </w:p>
          <w:p w14:paraId="37542B5A" w14:textId="77777777" w:rsidR="004B1295" w:rsidRDefault="004B1295" w:rsidP="004B1295">
            <w:pPr>
              <w:tabs>
                <w:tab w:val="left" w:pos="1701"/>
              </w:tabs>
              <w:spacing w:after="120"/>
              <w:ind w:left="360" w:hanging="360"/>
              <w:rPr>
                <w:rFonts w:ascii="Arial" w:eastAsia="Calibri" w:hAnsi="Arial" w:cs="Arial"/>
                <w:b/>
                <w:bCs/>
                <w:lang w:eastAsia="ja-JP"/>
              </w:rPr>
            </w:pPr>
          </w:p>
        </w:tc>
      </w:tr>
    </w:tbl>
    <w:p w14:paraId="6CDCD686" w14:textId="77777777" w:rsidR="00990ECD" w:rsidRDefault="00990ECD" w:rsidP="00990ECD">
      <w:pPr>
        <w:rPr>
          <w:b/>
          <w:bCs/>
        </w:rPr>
      </w:pPr>
    </w:p>
    <w:p w14:paraId="085FA9F6" w14:textId="458AFD25" w:rsidR="00990ECD" w:rsidRDefault="002A0122" w:rsidP="005F69A4">
      <w:pPr>
        <w:pStyle w:val="a9"/>
        <w:jc w:val="left"/>
        <w:rPr>
          <w:b/>
          <w:bCs/>
        </w:rPr>
      </w:pPr>
      <w:r>
        <w:rPr>
          <w:b/>
          <w:bCs/>
        </w:rPr>
        <w:t xml:space="preserve">A.3 </w:t>
      </w:r>
      <w:r w:rsidR="00990ECD">
        <w:rPr>
          <w:b/>
          <w:bCs/>
        </w:rPr>
        <w:t>SBFD Deployment scenario 4</w:t>
      </w:r>
    </w:p>
    <w:tbl>
      <w:tblPr>
        <w:tblStyle w:val="a5"/>
        <w:tblW w:w="0" w:type="auto"/>
        <w:tblLook w:val="04A0" w:firstRow="1" w:lastRow="0" w:firstColumn="1" w:lastColumn="0" w:noHBand="0" w:noVBand="1"/>
      </w:tblPr>
      <w:tblGrid>
        <w:gridCol w:w="1555"/>
        <w:gridCol w:w="7461"/>
      </w:tblGrid>
      <w:tr w:rsidR="00294EB8" w14:paraId="4C52F046" w14:textId="77777777" w:rsidTr="00294EB8">
        <w:tc>
          <w:tcPr>
            <w:tcW w:w="1555" w:type="dxa"/>
            <w:shd w:val="clear" w:color="auto" w:fill="D9D9D9" w:themeFill="background1" w:themeFillShade="D9"/>
          </w:tcPr>
          <w:p w14:paraId="3A9D33AB" w14:textId="3C481893" w:rsidR="00294EB8" w:rsidRPr="00051B2C" w:rsidRDefault="00294EB8" w:rsidP="00294EB8">
            <w:pPr>
              <w:spacing w:after="160" w:line="259" w:lineRule="auto"/>
              <w:rPr>
                <w:iCs/>
              </w:rPr>
            </w:pPr>
            <w:r w:rsidRPr="005F5446">
              <w:t>Source</w:t>
            </w:r>
          </w:p>
        </w:tc>
        <w:tc>
          <w:tcPr>
            <w:tcW w:w="7461" w:type="dxa"/>
            <w:shd w:val="clear" w:color="auto" w:fill="D9D9D9" w:themeFill="background1" w:themeFillShade="D9"/>
          </w:tcPr>
          <w:p w14:paraId="3BD3EDB4" w14:textId="34E39259" w:rsidR="00294EB8" w:rsidRPr="005A10E4" w:rsidRDefault="00294EB8" w:rsidP="00294EB8">
            <w:pPr>
              <w:spacing w:after="120"/>
              <w:rPr>
                <w:rFonts w:eastAsia="SimSun"/>
                <w:b/>
                <w:i/>
                <w:lang w:eastAsia="zh-CN"/>
              </w:rPr>
            </w:pPr>
            <w:r w:rsidRPr="005F5446">
              <w:t>Observations/Proposals</w:t>
            </w:r>
          </w:p>
        </w:tc>
      </w:tr>
      <w:tr w:rsidR="00294EB8" w14:paraId="3FFEEF06" w14:textId="77777777" w:rsidTr="005A10E4">
        <w:tc>
          <w:tcPr>
            <w:tcW w:w="1555" w:type="dxa"/>
          </w:tcPr>
          <w:p w14:paraId="386CCDAB" w14:textId="530DCBDE" w:rsidR="00294EB8" w:rsidRPr="00386F39" w:rsidRDefault="00294EB8" w:rsidP="00751502">
            <w:pPr>
              <w:spacing w:after="0"/>
              <w:rPr>
                <w:iCs/>
              </w:rPr>
            </w:pPr>
            <w:r w:rsidRPr="00751502">
              <w:rPr>
                <w:rFonts w:hint="eastAsia"/>
              </w:rPr>
              <w:t>R</w:t>
            </w:r>
            <w:r w:rsidRPr="00751502">
              <w:t>1-2306981 ZTE</w:t>
            </w:r>
          </w:p>
        </w:tc>
        <w:tc>
          <w:tcPr>
            <w:tcW w:w="7461" w:type="dxa"/>
          </w:tcPr>
          <w:p w14:paraId="442BECE3" w14:textId="77777777" w:rsidR="00294EB8" w:rsidRPr="005A10E4" w:rsidRDefault="00294EB8" w:rsidP="00294EB8">
            <w:pPr>
              <w:spacing w:after="120"/>
              <w:rPr>
                <w:rFonts w:eastAsia="SimSun"/>
                <w:i/>
                <w:lang w:eastAsia="zh-CN"/>
              </w:rPr>
            </w:pPr>
            <w:r w:rsidRPr="005A10E4">
              <w:rPr>
                <w:rFonts w:eastAsia="SimSun" w:hint="eastAsia"/>
                <w:b/>
                <w:i/>
                <w:lang w:eastAsia="zh-CN"/>
              </w:rPr>
              <w:t>O</w:t>
            </w:r>
            <w:r w:rsidRPr="005A10E4">
              <w:rPr>
                <w:rFonts w:eastAsia="SimSun"/>
                <w:b/>
                <w:i/>
                <w:lang w:eastAsia="zh-CN"/>
              </w:rPr>
              <w:t>bservation 9</w:t>
            </w:r>
            <w:r w:rsidRPr="005A10E4">
              <w:rPr>
                <w:rFonts w:eastAsia="SimSun"/>
                <w:i/>
                <w:lang w:eastAsia="zh-CN"/>
              </w:rPr>
              <w:t>: Regarding FR1 dense urban macro with deployment case 4,</w:t>
            </w:r>
            <w:r w:rsidRPr="005A10E4">
              <w:rPr>
                <w:rFonts w:eastAsia="SimSun" w:hint="eastAsia"/>
                <w:i/>
                <w:lang w:eastAsia="zh-CN"/>
              </w:rPr>
              <w:t xml:space="preserve"> </w:t>
            </w:r>
            <w:r w:rsidRPr="005A10E4">
              <w:rPr>
                <w:rFonts w:eastAsia="SimSun"/>
                <w:i/>
                <w:lang w:eastAsia="zh-CN"/>
              </w:rPr>
              <w:t>the DL/UL performance is similar to that without adjacent channel interference.</w:t>
            </w:r>
          </w:p>
          <w:p w14:paraId="411AE639" w14:textId="77777777" w:rsidR="00294EB8" w:rsidRPr="005A10E4" w:rsidRDefault="00294EB8" w:rsidP="00294EB8"/>
        </w:tc>
      </w:tr>
      <w:tr w:rsidR="00294EB8" w14:paraId="22069ECF" w14:textId="77777777" w:rsidTr="005A10E4">
        <w:tc>
          <w:tcPr>
            <w:tcW w:w="1555" w:type="dxa"/>
          </w:tcPr>
          <w:p w14:paraId="32249C9C" w14:textId="5FFEBEF5" w:rsidR="00294EB8" w:rsidRPr="00386F39" w:rsidRDefault="00294EB8" w:rsidP="00751502">
            <w:pPr>
              <w:spacing w:after="0"/>
            </w:pPr>
            <w:r w:rsidRPr="00751502">
              <w:t>R1-2307922</w:t>
            </w:r>
            <w:r w:rsidRPr="00751502">
              <w:rPr>
                <w:rFonts w:hint="eastAsia"/>
              </w:rPr>
              <w:t xml:space="preserve"> Q</w:t>
            </w:r>
            <w:r w:rsidRPr="00751502">
              <w:t>ualcomm</w:t>
            </w:r>
          </w:p>
        </w:tc>
        <w:tc>
          <w:tcPr>
            <w:tcW w:w="7461" w:type="dxa"/>
          </w:tcPr>
          <w:p w14:paraId="1AE154A8" w14:textId="77777777" w:rsidR="00294EB8" w:rsidRPr="0085473A" w:rsidRDefault="00294EB8" w:rsidP="00294EB8">
            <w:pPr>
              <w:spacing w:after="0"/>
              <w:rPr>
                <w:rFonts w:eastAsia="Times New Roman"/>
                <w:b/>
                <w:lang w:eastAsia="en-US"/>
              </w:rPr>
            </w:pPr>
            <w:r w:rsidRPr="0085473A">
              <w:rPr>
                <w:rFonts w:eastAsia="바탕"/>
                <w:b/>
                <w:u w:val="single"/>
                <w:lang w:eastAsia="en-US"/>
              </w:rPr>
              <w:t xml:space="preserve">Observation 23: </w:t>
            </w:r>
            <w:r w:rsidRPr="0085473A">
              <w:rPr>
                <w:rFonts w:eastAsia="바탕"/>
                <w:b/>
                <w:lang w:eastAsia="en-US"/>
              </w:rPr>
              <w:t>For SBFD Case 4 UMa (FR1) 100% grid shift with small packet, UL performance of SBFD still shows gain in terms of mean UL UPT and UL coverage gain as compared to semi-static-TDD at the different load.</w:t>
            </w:r>
          </w:p>
          <w:p w14:paraId="51797DC2" w14:textId="77777777" w:rsidR="00294EB8" w:rsidRPr="0085473A" w:rsidRDefault="00294EB8" w:rsidP="00294EB8">
            <w:pPr>
              <w:spacing w:after="0"/>
              <w:rPr>
                <w:rFonts w:eastAsia="Times New Roman"/>
                <w:szCs w:val="24"/>
                <w:lang w:eastAsia="en-US"/>
              </w:rPr>
            </w:pPr>
          </w:p>
          <w:p w14:paraId="3CDA5551" w14:textId="77777777" w:rsidR="00294EB8" w:rsidRPr="0085473A" w:rsidRDefault="00294EB8" w:rsidP="00294EB8">
            <w:pPr>
              <w:spacing w:after="0"/>
              <w:rPr>
                <w:rFonts w:eastAsia="바탕"/>
                <w:b/>
                <w:lang w:eastAsia="en-US"/>
              </w:rPr>
            </w:pPr>
            <w:r w:rsidRPr="0085473A">
              <w:rPr>
                <w:rFonts w:eastAsia="바탕"/>
                <w:b/>
                <w:u w:val="single"/>
                <w:lang w:eastAsia="en-US"/>
              </w:rPr>
              <w:t xml:space="preserve">Observation 24: </w:t>
            </w:r>
            <w:r w:rsidRPr="0085473A">
              <w:rPr>
                <w:rFonts w:eastAsia="바탕"/>
                <w:b/>
                <w:lang w:eastAsia="en-US"/>
              </w:rPr>
              <w:t>For Case 4 UMa (FR1) 100% grid shift with small packet, inter-UE CLI affects tail DL UPT of operator #1. This impact is evident at 5% Mean UPT.</w:t>
            </w:r>
          </w:p>
          <w:p w14:paraId="1F07D61A" w14:textId="77777777" w:rsidR="00294EB8" w:rsidRPr="0085473A" w:rsidRDefault="00294EB8" w:rsidP="00294EB8">
            <w:pPr>
              <w:spacing w:after="0"/>
              <w:rPr>
                <w:rFonts w:eastAsia="바탕"/>
                <w:b/>
                <w:lang w:eastAsia="en-US"/>
              </w:rPr>
            </w:pPr>
          </w:p>
          <w:p w14:paraId="0AAD567A" w14:textId="77777777" w:rsidR="00294EB8" w:rsidRPr="0085473A" w:rsidRDefault="00294EB8" w:rsidP="00294EB8">
            <w:pPr>
              <w:spacing w:after="0"/>
              <w:rPr>
                <w:rFonts w:eastAsia="바탕"/>
                <w:b/>
                <w:lang w:eastAsia="en-US"/>
              </w:rPr>
            </w:pPr>
            <w:r w:rsidRPr="0085473A">
              <w:rPr>
                <w:rFonts w:eastAsia="바탕"/>
                <w:b/>
                <w:u w:val="single"/>
                <w:lang w:eastAsia="en-US"/>
              </w:rPr>
              <w:t>Observation 25:</w:t>
            </w:r>
            <w:r w:rsidRPr="0085473A">
              <w:rPr>
                <w:rFonts w:eastAsia="바탕"/>
                <w:b/>
                <w:lang w:eastAsia="en-US"/>
              </w:rPr>
              <w:t xml:space="preserve"> For SBFD Case 4 UMa (FR1) 0% grid shift with small packet, UL performance of SBFD still shows gain in terms of mean UL UPT and UL coverage gain as compared to semi-static-TDD at the different load. </w:t>
            </w:r>
          </w:p>
          <w:p w14:paraId="36DB2E2F" w14:textId="77777777" w:rsidR="00294EB8" w:rsidRPr="0085473A" w:rsidRDefault="00294EB8" w:rsidP="00294EB8">
            <w:pPr>
              <w:spacing w:after="0"/>
              <w:rPr>
                <w:rFonts w:eastAsia="바탕"/>
                <w:b/>
                <w:lang w:eastAsia="en-US"/>
              </w:rPr>
            </w:pPr>
          </w:p>
          <w:p w14:paraId="11878CD4" w14:textId="77777777" w:rsidR="00294EB8" w:rsidRPr="0085473A" w:rsidRDefault="00294EB8" w:rsidP="00294EB8">
            <w:pPr>
              <w:spacing w:after="0"/>
              <w:rPr>
                <w:rFonts w:eastAsia="Times New Roman"/>
                <w:b/>
                <w:lang w:eastAsia="en-US"/>
              </w:rPr>
            </w:pPr>
            <w:r w:rsidRPr="0085473A">
              <w:rPr>
                <w:rFonts w:eastAsia="바탕"/>
                <w:b/>
                <w:u w:val="single"/>
                <w:lang w:eastAsia="en-US"/>
              </w:rPr>
              <w:t>Observation 26:</w:t>
            </w:r>
            <w:r w:rsidRPr="0085473A">
              <w:rPr>
                <w:rFonts w:eastAsia="바탕"/>
                <w:b/>
                <w:lang w:eastAsia="en-US"/>
              </w:rPr>
              <w:t xml:space="preserve"> For Case 4 UMa (FR1) with small packet, the impact of inter-site inter-gNB CLI is lower for 0% compared to 100% which results into higher SBFD UL gain with co-site deployment. </w:t>
            </w:r>
          </w:p>
          <w:p w14:paraId="18326CFF" w14:textId="77777777" w:rsidR="00294EB8" w:rsidRPr="0085473A" w:rsidRDefault="00294EB8" w:rsidP="00294EB8">
            <w:pPr>
              <w:spacing w:after="0"/>
              <w:rPr>
                <w:rFonts w:eastAsia="바탕"/>
                <w:b/>
                <w:lang w:eastAsia="en-US"/>
              </w:rPr>
            </w:pPr>
          </w:p>
          <w:p w14:paraId="618C2D27" w14:textId="77777777" w:rsidR="00294EB8" w:rsidRPr="0085473A" w:rsidRDefault="00294EB8" w:rsidP="00294EB8">
            <w:pPr>
              <w:spacing w:after="0"/>
              <w:rPr>
                <w:rFonts w:eastAsia="바탕"/>
                <w:b/>
                <w:lang w:eastAsia="en-US"/>
              </w:rPr>
            </w:pPr>
            <w:r w:rsidRPr="0085473A">
              <w:rPr>
                <w:rFonts w:eastAsia="바탕"/>
                <w:b/>
                <w:u w:val="single"/>
                <w:lang w:eastAsia="en-US"/>
              </w:rPr>
              <w:t>Observation 27:</w:t>
            </w:r>
            <w:r w:rsidRPr="0085473A">
              <w:rPr>
                <w:rFonts w:eastAsia="바탕"/>
                <w:b/>
                <w:lang w:eastAsia="en-US"/>
              </w:rPr>
              <w:t>For Case 4 UMa (FR1) with 0% grid shift and small packet, CFD plots shows some loss of tail DL UPT of operator #1 due to the inter-UE CLI. This impact is evident at 5% Mean UPT.</w:t>
            </w:r>
          </w:p>
          <w:p w14:paraId="4198E7EF" w14:textId="77777777" w:rsidR="00294EB8" w:rsidRDefault="00294EB8" w:rsidP="00294EB8"/>
        </w:tc>
      </w:tr>
      <w:tr w:rsidR="00294EB8" w14:paraId="0363C456" w14:textId="77777777" w:rsidTr="005A10E4">
        <w:tc>
          <w:tcPr>
            <w:tcW w:w="1555" w:type="dxa"/>
          </w:tcPr>
          <w:p w14:paraId="57A4084F" w14:textId="046E8B52" w:rsidR="00294EB8" w:rsidRPr="00386F39" w:rsidRDefault="00294EB8" w:rsidP="00751502">
            <w:pPr>
              <w:spacing w:after="0"/>
            </w:pPr>
            <w:r w:rsidRPr="00386F39">
              <w:rPr>
                <w:rFonts w:hint="eastAsia"/>
              </w:rPr>
              <w:t>R</w:t>
            </w:r>
            <w:r w:rsidRPr="00386F39">
              <w:t>1-2307324 Ericsson</w:t>
            </w:r>
          </w:p>
        </w:tc>
        <w:tc>
          <w:tcPr>
            <w:tcW w:w="7461" w:type="dxa"/>
          </w:tcPr>
          <w:p w14:paraId="256FD3B6" w14:textId="1CBE0F1D" w:rsidR="00294EB8" w:rsidRPr="00191092" w:rsidRDefault="00294EB8" w:rsidP="00294EB8">
            <w:pPr>
              <w:tabs>
                <w:tab w:val="left" w:pos="1701"/>
              </w:tabs>
              <w:spacing w:after="120"/>
              <w:ind w:left="360" w:hanging="360"/>
              <w:rPr>
                <w:rFonts w:ascii="Arial" w:eastAsia="Calibri" w:hAnsi="Arial" w:cs="Arial"/>
                <w:b/>
                <w:bCs/>
                <w:lang w:eastAsia="ja-JP"/>
              </w:rPr>
            </w:pPr>
            <w:bookmarkStart w:id="183" w:name="_Toc142671467"/>
            <w:r>
              <w:rPr>
                <w:rFonts w:ascii="Arial" w:eastAsia="Calibri" w:hAnsi="Arial" w:cs="Arial"/>
                <w:b/>
                <w:bCs/>
                <w:lang w:eastAsia="ja-JP"/>
              </w:rPr>
              <w:t xml:space="preserve">Observation 28. </w:t>
            </w:r>
            <w:r w:rsidRPr="00191092">
              <w:rPr>
                <w:rFonts w:ascii="Arial" w:eastAsia="Calibri" w:hAnsi="Arial" w:cs="Arial"/>
                <w:b/>
                <w:bCs/>
                <w:lang w:eastAsia="ja-JP"/>
              </w:rPr>
              <w:t>For FR1 two-operator urban macro scenario, UL coverage gains, if any, are only at low loads. To achieve this gain in a SBFD urban macro network, it is necessary to have same loads in coexisting network of another operator in the same frequency band, which is not realistic.</w:t>
            </w:r>
            <w:bookmarkEnd w:id="183"/>
            <w:r w:rsidRPr="00191092">
              <w:rPr>
                <w:rFonts w:ascii="Arial" w:eastAsia="Calibri" w:hAnsi="Arial" w:cs="Arial"/>
                <w:b/>
                <w:bCs/>
                <w:lang w:eastAsia="ja-JP"/>
              </w:rPr>
              <w:t xml:space="preserve"> </w:t>
            </w:r>
          </w:p>
          <w:p w14:paraId="4E19B6FF" w14:textId="78A4D793" w:rsidR="00294EB8" w:rsidRPr="00191092" w:rsidRDefault="00294EB8" w:rsidP="00294EB8">
            <w:pPr>
              <w:tabs>
                <w:tab w:val="left" w:pos="1701"/>
              </w:tabs>
              <w:spacing w:after="120"/>
              <w:ind w:left="360" w:hanging="360"/>
              <w:rPr>
                <w:rFonts w:ascii="Arial" w:eastAsia="Calibri" w:hAnsi="Arial" w:cs="Arial"/>
                <w:b/>
                <w:bCs/>
                <w:lang w:eastAsia="ja-JP"/>
              </w:rPr>
            </w:pPr>
            <w:bookmarkStart w:id="184" w:name="_Toc142671468"/>
            <w:r>
              <w:rPr>
                <w:rFonts w:ascii="Arial" w:eastAsia="Calibri" w:hAnsi="Arial" w:cs="Arial"/>
                <w:b/>
                <w:bCs/>
                <w:lang w:eastAsia="ja-JP"/>
              </w:rPr>
              <w:t xml:space="preserve">Observation 29. </w:t>
            </w:r>
            <w:r w:rsidRPr="00191092">
              <w:rPr>
                <w:rFonts w:ascii="Arial" w:eastAsia="Calibri" w:hAnsi="Arial" w:cs="Arial"/>
                <w:b/>
                <w:bCs/>
                <w:lang w:eastAsia="ja-JP"/>
              </w:rPr>
              <w:t>For FR1 two-operator urban macro scenario, UL gains for SBFD network in terms of cell-edge throughput, latency and coverage quickly diminish as the load increases.</w:t>
            </w:r>
            <w:bookmarkEnd w:id="184"/>
          </w:p>
          <w:p w14:paraId="4B8E3239" w14:textId="0EDE3FA4" w:rsidR="00294EB8" w:rsidRPr="00191092" w:rsidRDefault="00294EB8" w:rsidP="00294EB8">
            <w:pPr>
              <w:tabs>
                <w:tab w:val="left" w:pos="1701"/>
              </w:tabs>
              <w:spacing w:after="120"/>
              <w:ind w:left="360" w:hanging="360"/>
              <w:rPr>
                <w:rFonts w:ascii="Arial" w:eastAsia="Calibri" w:hAnsi="Arial" w:cs="Arial"/>
                <w:b/>
                <w:bCs/>
                <w:lang w:eastAsia="ja-JP"/>
              </w:rPr>
            </w:pPr>
            <w:bookmarkStart w:id="185" w:name="_Toc127537972"/>
            <w:bookmarkStart w:id="186" w:name="_Toc142671469"/>
            <w:r>
              <w:rPr>
                <w:rFonts w:ascii="Arial" w:eastAsia="Calibri" w:hAnsi="Arial" w:cs="Arial"/>
                <w:b/>
                <w:bCs/>
                <w:lang w:eastAsia="ja-JP"/>
              </w:rPr>
              <w:t xml:space="preserve">Observation 30. </w:t>
            </w:r>
            <w:r w:rsidRPr="00191092">
              <w:rPr>
                <w:rFonts w:ascii="Arial" w:eastAsia="Calibri" w:hAnsi="Arial" w:cs="Arial"/>
                <w:b/>
                <w:bCs/>
                <w:lang w:eastAsia="ja-JP"/>
              </w:rPr>
              <w:t>For higher power BS class in Urban Macro scenario, system level simulations have shown that there is little to no improvement in UL coverage or cell-edge throughput performance by deploying an SBFD network as opposed to using a simple scheme such as static TDD 2UL or a semi-static DTDD in both single and multi-operator scenario.</w:t>
            </w:r>
            <w:bookmarkEnd w:id="185"/>
            <w:bookmarkEnd w:id="186"/>
            <w:r w:rsidRPr="00191092">
              <w:rPr>
                <w:rFonts w:ascii="Arial" w:eastAsia="Calibri" w:hAnsi="Arial" w:cs="Arial"/>
                <w:b/>
                <w:bCs/>
                <w:lang w:eastAsia="ja-JP"/>
              </w:rPr>
              <w:t xml:space="preserve"> </w:t>
            </w:r>
          </w:p>
          <w:p w14:paraId="4ADFB65C" w14:textId="77777777" w:rsidR="00294EB8" w:rsidRPr="0085473A" w:rsidRDefault="00294EB8" w:rsidP="00294EB8">
            <w:pPr>
              <w:spacing w:after="0"/>
              <w:rPr>
                <w:rFonts w:eastAsia="바탕"/>
                <w:b/>
                <w:u w:val="single"/>
                <w:lang w:eastAsia="en-US"/>
              </w:rPr>
            </w:pPr>
          </w:p>
        </w:tc>
      </w:tr>
      <w:tr w:rsidR="004B1295" w14:paraId="2315321B" w14:textId="77777777" w:rsidTr="005A10E4">
        <w:tc>
          <w:tcPr>
            <w:tcW w:w="1555" w:type="dxa"/>
          </w:tcPr>
          <w:p w14:paraId="2197AD3D" w14:textId="6334BEDE" w:rsidR="004B1295" w:rsidRPr="00D82172" w:rsidRDefault="004B1295" w:rsidP="00751502">
            <w:pPr>
              <w:spacing w:after="0"/>
            </w:pPr>
            <w:r>
              <w:rPr>
                <w:rFonts w:hint="eastAsia"/>
              </w:rPr>
              <w:t>R1-2307674</w:t>
            </w:r>
            <w:r>
              <w:t xml:space="preserve"> Samsung</w:t>
            </w:r>
          </w:p>
        </w:tc>
        <w:tc>
          <w:tcPr>
            <w:tcW w:w="7461" w:type="dxa"/>
          </w:tcPr>
          <w:p w14:paraId="798B35DE" w14:textId="77777777" w:rsidR="004B1295" w:rsidRPr="00E94179" w:rsidRDefault="004B1295" w:rsidP="004B1295">
            <w:pPr>
              <w:spacing w:after="120"/>
              <w:rPr>
                <w:rFonts w:ascii="Arial" w:hAnsi="Arial" w:cs="Arial"/>
                <w:b/>
                <w:lang w:val="en-US"/>
              </w:rPr>
            </w:pPr>
            <w:r w:rsidRPr="00E94179">
              <w:rPr>
                <w:rFonts w:ascii="Arial" w:hAnsi="Arial" w:cs="Arial"/>
                <w:b/>
                <w:lang w:val="en-US"/>
              </w:rPr>
              <w:t xml:space="preserve">Observation 16 </w:t>
            </w:r>
            <w:r w:rsidRPr="00E94179">
              <w:rPr>
                <w:rFonts w:ascii="Arial" w:hAnsi="Arial" w:cs="Arial"/>
                <w:i/>
                <w:lang w:val="en-US"/>
              </w:rPr>
              <w:t>For SBFD {XXXXU} on Macro cell with multi-operator scenario, UL UPT gain can be affected from co-site inter-sector CLI, gNB-gNB CLI and even adjacent-channel gNB-gNB CLI, but the benefits of SBFD system are still significant.</w:t>
            </w:r>
          </w:p>
          <w:p w14:paraId="6C9E8313" w14:textId="77777777" w:rsidR="004B1295" w:rsidRPr="00E94179" w:rsidRDefault="004B1295" w:rsidP="004B1295">
            <w:pPr>
              <w:spacing w:after="120"/>
              <w:rPr>
                <w:rFonts w:ascii="Arial" w:hAnsi="Arial" w:cs="Arial"/>
                <w:b/>
                <w:lang w:val="en-US"/>
              </w:rPr>
            </w:pPr>
            <w:r w:rsidRPr="00E94179">
              <w:rPr>
                <w:rFonts w:ascii="Arial" w:hAnsi="Arial" w:cs="Arial"/>
                <w:b/>
                <w:lang w:val="en-US"/>
              </w:rPr>
              <w:t xml:space="preserve">Observation 17 </w:t>
            </w:r>
            <w:r w:rsidRPr="00E94179">
              <w:rPr>
                <w:rFonts w:ascii="Arial" w:hAnsi="Arial" w:cs="Arial"/>
                <w:i/>
                <w:lang w:val="en-US"/>
              </w:rPr>
              <w:t xml:space="preserve">For SBFD {XXXXX} on Macro cell with multi-operator scenario over low and medium traffic load points, UL performance can be improved thanks </w:t>
            </w:r>
            <w:r w:rsidRPr="00E94179">
              <w:rPr>
                <w:rFonts w:ascii="Arial" w:hAnsi="Arial" w:cs="Arial"/>
                <w:i/>
                <w:lang w:val="en-US"/>
              </w:rPr>
              <w:lastRenderedPageBreak/>
              <w:t>to more retransmission opportunities. But, at the high traffic load point, the benefits of SBFD can be limited.</w:t>
            </w:r>
          </w:p>
          <w:p w14:paraId="52DDD3DA" w14:textId="77777777" w:rsidR="004B1295" w:rsidRDefault="004B1295" w:rsidP="004B1295">
            <w:pPr>
              <w:tabs>
                <w:tab w:val="left" w:pos="1701"/>
              </w:tabs>
              <w:spacing w:after="120"/>
              <w:ind w:left="360" w:hanging="360"/>
              <w:rPr>
                <w:rFonts w:ascii="Arial" w:eastAsia="Calibri" w:hAnsi="Arial" w:cs="Arial"/>
                <w:b/>
                <w:bCs/>
                <w:lang w:eastAsia="ja-JP"/>
              </w:rPr>
            </w:pPr>
          </w:p>
        </w:tc>
      </w:tr>
    </w:tbl>
    <w:p w14:paraId="0B09FD2F" w14:textId="77777777" w:rsidR="005A10E4" w:rsidRPr="005A10E4" w:rsidRDefault="005A10E4" w:rsidP="005A10E4"/>
    <w:p w14:paraId="11A69B76" w14:textId="77777777" w:rsidR="005449A1" w:rsidRDefault="005449A1" w:rsidP="005449A1">
      <w:pPr>
        <w:rPr>
          <w:b/>
          <w:bCs/>
        </w:rPr>
      </w:pPr>
    </w:p>
    <w:p w14:paraId="52F513FF" w14:textId="043FD2EB" w:rsidR="005F5446" w:rsidRDefault="005F5446" w:rsidP="005F5446">
      <w:pPr>
        <w:pStyle w:val="a9"/>
        <w:jc w:val="left"/>
        <w:rPr>
          <w:b/>
          <w:bCs/>
        </w:rPr>
      </w:pPr>
      <w:r>
        <w:rPr>
          <w:b/>
          <w:bCs/>
        </w:rPr>
        <w:t xml:space="preserve">A.4. </w:t>
      </w:r>
      <w:r>
        <w:rPr>
          <w:rFonts w:hint="eastAsia"/>
          <w:b/>
          <w:bCs/>
        </w:rPr>
        <w:t>D</w:t>
      </w:r>
      <w:r>
        <w:rPr>
          <w:b/>
          <w:bCs/>
        </w:rPr>
        <w:t>ynamic/Flexible SBFD</w:t>
      </w:r>
    </w:p>
    <w:p w14:paraId="1F0D00C5" w14:textId="69D23596" w:rsidR="005F5446" w:rsidRPr="00CE7BF7" w:rsidRDefault="005F5446" w:rsidP="005F5446">
      <w:pPr>
        <w:pStyle w:val="3"/>
        <w:ind w:left="1000" w:hanging="400"/>
        <w:rPr>
          <w:b/>
          <w:bCs/>
        </w:rPr>
      </w:pPr>
      <w:r>
        <w:rPr>
          <w:b/>
          <w:bCs/>
        </w:rPr>
        <w:t xml:space="preserve">A.4.1 </w:t>
      </w:r>
      <w:r>
        <w:rPr>
          <w:rFonts w:hint="eastAsia"/>
          <w:b/>
          <w:bCs/>
        </w:rPr>
        <w:t>F</w:t>
      </w:r>
      <w:r>
        <w:rPr>
          <w:b/>
          <w:bCs/>
        </w:rPr>
        <w:t>R1 Indoor office</w:t>
      </w:r>
    </w:p>
    <w:tbl>
      <w:tblPr>
        <w:tblStyle w:val="a5"/>
        <w:tblW w:w="0" w:type="auto"/>
        <w:tblLook w:val="04A0" w:firstRow="1" w:lastRow="0" w:firstColumn="1" w:lastColumn="0" w:noHBand="0" w:noVBand="1"/>
      </w:tblPr>
      <w:tblGrid>
        <w:gridCol w:w="1555"/>
        <w:gridCol w:w="7461"/>
      </w:tblGrid>
      <w:tr w:rsidR="00294EB8" w14:paraId="4502DDEB" w14:textId="77777777" w:rsidTr="00294EB8">
        <w:tc>
          <w:tcPr>
            <w:tcW w:w="1555" w:type="dxa"/>
            <w:shd w:val="clear" w:color="auto" w:fill="D9D9D9" w:themeFill="background1" w:themeFillShade="D9"/>
          </w:tcPr>
          <w:p w14:paraId="16FE66DD" w14:textId="40642501" w:rsidR="00294EB8" w:rsidRPr="00386F39" w:rsidRDefault="00294EB8" w:rsidP="00294EB8">
            <w:r w:rsidRPr="00386F39">
              <w:t>Source</w:t>
            </w:r>
          </w:p>
        </w:tc>
        <w:tc>
          <w:tcPr>
            <w:tcW w:w="7461" w:type="dxa"/>
            <w:shd w:val="clear" w:color="auto" w:fill="D9D9D9" w:themeFill="background1" w:themeFillShade="D9"/>
          </w:tcPr>
          <w:p w14:paraId="38BCFB56" w14:textId="74BCF533" w:rsidR="00294EB8" w:rsidRPr="00294EB8" w:rsidRDefault="00294EB8" w:rsidP="00294EB8">
            <w:pPr>
              <w:rPr>
                <w:highlight w:val="yellow"/>
              </w:rPr>
            </w:pPr>
            <w:r w:rsidRPr="00294EB8">
              <w:t>Observations/Proposals</w:t>
            </w:r>
          </w:p>
        </w:tc>
      </w:tr>
      <w:tr w:rsidR="00294EB8" w14:paraId="2A1DA4FE" w14:textId="77777777" w:rsidTr="00FC4C78">
        <w:tc>
          <w:tcPr>
            <w:tcW w:w="1555" w:type="dxa"/>
          </w:tcPr>
          <w:p w14:paraId="50E344F4" w14:textId="77777777" w:rsidR="00294EB8" w:rsidRPr="00386F39" w:rsidRDefault="00294EB8" w:rsidP="00751502">
            <w:pPr>
              <w:spacing w:after="0"/>
              <w:rPr>
                <w:bCs/>
              </w:rPr>
            </w:pPr>
            <w:r w:rsidRPr="00751502">
              <w:rPr>
                <w:rFonts w:hint="eastAsia"/>
              </w:rPr>
              <w:t>R</w:t>
            </w:r>
            <w:r w:rsidRPr="00751502">
              <w:t>1-2306746 vivo</w:t>
            </w:r>
          </w:p>
        </w:tc>
        <w:tc>
          <w:tcPr>
            <w:tcW w:w="7461" w:type="dxa"/>
          </w:tcPr>
          <w:p w14:paraId="39D9381B" w14:textId="77777777" w:rsidR="00294EB8" w:rsidRPr="00294EB8" w:rsidRDefault="00294EB8" w:rsidP="00294EB8">
            <w:pPr>
              <w:spacing w:beforeLines="50" w:before="120" w:afterLines="50" w:after="120"/>
              <w:rPr>
                <w:rFonts w:eastAsiaTheme="minorEastAsia"/>
                <w:b/>
                <w:bCs/>
                <w:i/>
              </w:rPr>
            </w:pPr>
            <w:r w:rsidRPr="00294EB8">
              <w:rPr>
                <w:b/>
                <w:bCs/>
                <w:i/>
                <w:highlight w:val="yellow"/>
              </w:rPr>
              <w:t>Semi-Static SBFD (XXXXX) vs Dynamic SBFD (XXXXX) (in case of small packet)</w:t>
            </w:r>
          </w:p>
          <w:p w14:paraId="5D4A3A20" w14:textId="77777777" w:rsidR="00294EB8" w:rsidRPr="00294EB8" w:rsidRDefault="00294EB8" w:rsidP="00294EB8">
            <w:pPr>
              <w:spacing w:beforeLines="50" w:before="120" w:afterLines="50" w:after="120"/>
              <w:rPr>
                <w:rFonts w:eastAsia="Times New Roman"/>
                <w:b/>
                <w:bCs/>
                <w:i/>
                <w:lang w:eastAsia="en-US"/>
              </w:rPr>
            </w:pPr>
            <w:r w:rsidRPr="00294EB8">
              <w:rPr>
                <w:rFonts w:eastAsia="Times New Roman"/>
                <w:b/>
                <w:bCs/>
                <w:i/>
                <w:lang w:eastAsia="en-US"/>
              </w:rPr>
              <w:t>Observation 5: For FR 1 InH and asymmetric packet size with 4Kbytes for DL and 1Kbytes for UL,</w:t>
            </w:r>
            <w:r w:rsidRPr="00294EB8">
              <w:rPr>
                <w:rFonts w:ascii="Arial" w:eastAsia="SimSun" w:hAnsi="Arial" w:cs="Arial"/>
                <w:color w:val="1D00E6"/>
                <w:kern w:val="24"/>
                <w:lang w:eastAsia="en-US"/>
              </w:rPr>
              <w:t xml:space="preserve"> </w:t>
            </w:r>
            <w:r w:rsidRPr="00294EB8">
              <w:rPr>
                <w:rFonts w:eastAsia="Times New Roman"/>
                <w:b/>
                <w:bCs/>
                <w:i/>
                <w:lang w:eastAsia="en-US"/>
              </w:rPr>
              <w:t xml:space="preserve">compared to </w:t>
            </w:r>
            <w:r w:rsidRPr="00294EB8">
              <w:rPr>
                <w:rFonts w:eastAsia="SimSun"/>
                <w:b/>
                <w:bCs/>
                <w:i/>
              </w:rPr>
              <w:t>semi-static SBFD with XXXXX (Scheme 1-2)</w:t>
            </w:r>
          </w:p>
          <w:p w14:paraId="03A4C10F" w14:textId="77777777" w:rsidR="00294EB8" w:rsidRPr="00294EB8" w:rsidRDefault="00294EB8" w:rsidP="00294EB8">
            <w:pPr>
              <w:pStyle w:val="a4"/>
              <w:numPr>
                <w:ilvl w:val="0"/>
                <w:numId w:val="14"/>
              </w:numPr>
              <w:spacing w:beforeLines="50" w:before="120" w:afterLines="50" w:after="120"/>
              <w:ind w:leftChars="0" w:left="1160"/>
              <w:rPr>
                <w:rFonts w:eastAsia="SimSun"/>
                <w:lang w:eastAsia="zh-CN"/>
              </w:rPr>
            </w:pPr>
            <w:r w:rsidRPr="00294EB8">
              <w:rPr>
                <w:b/>
                <w:bCs/>
                <w:i/>
              </w:rPr>
              <w:t>Regarding mean value of DL average-UPT CDF, dynamic SBFD with XXXXX (Scheme 1-3) has 1.17%, 2.02% and 5.27% degradation with low, medium and high load.</w:t>
            </w:r>
          </w:p>
          <w:p w14:paraId="628F1159" w14:textId="77777777" w:rsidR="00294EB8" w:rsidRPr="00294EB8" w:rsidRDefault="00294EB8" w:rsidP="00294EB8">
            <w:pPr>
              <w:pStyle w:val="a4"/>
              <w:numPr>
                <w:ilvl w:val="0"/>
                <w:numId w:val="14"/>
              </w:numPr>
              <w:spacing w:beforeLines="50" w:before="120" w:afterLines="50" w:after="120"/>
              <w:ind w:leftChars="0" w:left="1160"/>
            </w:pPr>
            <w:r w:rsidRPr="00294EB8">
              <w:rPr>
                <w:b/>
                <w:bCs/>
                <w:i/>
              </w:rPr>
              <w:t>Regarding 5%-tile of DL average-UPT CDF, dynamic SBFD with XXXXX (Scheme 1-3) has 1.70%, 2.02% and 9.21% degradation with low, medium and high load.</w:t>
            </w:r>
          </w:p>
          <w:p w14:paraId="25996650" w14:textId="77777777" w:rsidR="00294EB8" w:rsidRPr="00294EB8" w:rsidRDefault="00294EB8" w:rsidP="00294EB8">
            <w:pPr>
              <w:pStyle w:val="a4"/>
              <w:numPr>
                <w:ilvl w:val="0"/>
                <w:numId w:val="14"/>
              </w:numPr>
              <w:spacing w:beforeLines="50" w:before="120" w:afterLines="50" w:after="120"/>
              <w:ind w:leftChars="0" w:left="1160"/>
            </w:pPr>
            <w:r w:rsidRPr="00294EB8">
              <w:rPr>
                <w:b/>
                <w:bCs/>
                <w:i/>
              </w:rPr>
              <w:t>Regarding mean value of UL average-UPT CDF, dynamic SBFD with XXXXX (Scheme 1-3) achieves 1.32% and 17.52% gain with medium and high load, but has 6.64% degradation with low load.</w:t>
            </w:r>
          </w:p>
          <w:p w14:paraId="08F6E2E2" w14:textId="77777777" w:rsidR="00294EB8" w:rsidRPr="00294EB8" w:rsidRDefault="00294EB8" w:rsidP="00294EB8">
            <w:pPr>
              <w:pStyle w:val="a4"/>
              <w:numPr>
                <w:ilvl w:val="0"/>
                <w:numId w:val="14"/>
              </w:numPr>
              <w:spacing w:beforeLines="50" w:before="120" w:afterLines="50" w:after="120"/>
              <w:ind w:leftChars="0" w:left="1160"/>
            </w:pPr>
            <w:r w:rsidRPr="00294EB8">
              <w:rPr>
                <w:b/>
                <w:bCs/>
                <w:i/>
              </w:rPr>
              <w:t>Regarding 5%-tile of UL average-UPT CDF, dynamic SBFD with XXXXX (Scheme 1-3) achieves 1.72% and 29.42% gain with medium and high load, but has 6.39% degradation with low load.</w:t>
            </w:r>
          </w:p>
          <w:p w14:paraId="026AA716" w14:textId="77777777" w:rsidR="00294EB8" w:rsidRPr="00294EB8" w:rsidRDefault="00294EB8" w:rsidP="00294EB8">
            <w:pPr>
              <w:spacing w:beforeLines="50" w:before="120" w:afterLines="50" w:after="120"/>
              <w:rPr>
                <w:rFonts w:eastAsia="Times New Roman"/>
                <w:b/>
                <w:bCs/>
                <w:i/>
                <w:lang w:eastAsia="en-US"/>
              </w:rPr>
            </w:pPr>
          </w:p>
          <w:p w14:paraId="5098A632" w14:textId="77777777" w:rsidR="00294EB8" w:rsidRPr="00294EB8" w:rsidRDefault="00294EB8" w:rsidP="00294EB8">
            <w:pPr>
              <w:spacing w:beforeLines="50" w:before="120" w:afterLines="50" w:after="120"/>
              <w:rPr>
                <w:rFonts w:eastAsiaTheme="minorEastAsia"/>
                <w:b/>
                <w:bCs/>
                <w:i/>
              </w:rPr>
            </w:pPr>
            <w:r w:rsidRPr="00294EB8">
              <w:rPr>
                <w:b/>
                <w:bCs/>
                <w:i/>
                <w:highlight w:val="yellow"/>
              </w:rPr>
              <w:t>Dynamic TDD(FFFFF) vs Dynamic SBFD (XXXXX) (in case of small packet)</w:t>
            </w:r>
          </w:p>
          <w:p w14:paraId="0B2CB6A5" w14:textId="77777777" w:rsidR="00294EB8" w:rsidRPr="00294EB8" w:rsidRDefault="00294EB8" w:rsidP="00294EB8">
            <w:pPr>
              <w:spacing w:beforeLines="50" w:before="120" w:afterLines="50" w:after="120"/>
              <w:rPr>
                <w:rFonts w:eastAsia="Times New Roman"/>
                <w:b/>
                <w:bCs/>
                <w:i/>
                <w:lang w:eastAsia="en-US"/>
              </w:rPr>
            </w:pPr>
            <w:r w:rsidRPr="00294EB8">
              <w:rPr>
                <w:rFonts w:eastAsia="Times New Roman"/>
                <w:b/>
                <w:bCs/>
                <w:i/>
                <w:lang w:eastAsia="en-US"/>
              </w:rPr>
              <w:t>Observation 6: For FR 1 InH and asymmetric packet size with 4Kbytes for DL and 1Kbytes for UL,</w:t>
            </w:r>
            <w:r w:rsidRPr="00294EB8">
              <w:rPr>
                <w:rFonts w:ascii="Arial" w:eastAsia="SimSun" w:hAnsi="Arial" w:cs="Arial"/>
                <w:color w:val="1D00E6"/>
                <w:kern w:val="24"/>
                <w:lang w:eastAsia="en-US"/>
              </w:rPr>
              <w:t xml:space="preserve"> </w:t>
            </w:r>
            <w:r w:rsidRPr="00294EB8">
              <w:rPr>
                <w:rFonts w:eastAsia="Times New Roman"/>
                <w:b/>
                <w:bCs/>
                <w:i/>
                <w:lang w:eastAsia="en-US"/>
              </w:rPr>
              <w:t xml:space="preserve">compared to </w:t>
            </w:r>
            <w:r w:rsidRPr="00294EB8">
              <w:rPr>
                <w:rFonts w:eastAsia="SimSun"/>
                <w:b/>
                <w:bCs/>
                <w:i/>
              </w:rPr>
              <w:t>dynamic TDD with FFFFF (Scheme 1-4)</w:t>
            </w:r>
          </w:p>
          <w:p w14:paraId="4D678054" w14:textId="77777777" w:rsidR="00294EB8" w:rsidRPr="00294EB8" w:rsidRDefault="00294EB8" w:rsidP="00294EB8">
            <w:pPr>
              <w:pStyle w:val="a4"/>
              <w:numPr>
                <w:ilvl w:val="0"/>
                <w:numId w:val="14"/>
              </w:numPr>
              <w:spacing w:beforeLines="50" w:before="120" w:afterLines="50" w:after="120"/>
              <w:ind w:leftChars="0" w:left="1160"/>
              <w:rPr>
                <w:rFonts w:eastAsia="SimSun"/>
                <w:lang w:eastAsia="zh-CN"/>
              </w:rPr>
            </w:pPr>
            <w:r w:rsidRPr="00294EB8">
              <w:rPr>
                <w:b/>
                <w:bCs/>
                <w:i/>
              </w:rPr>
              <w:t>Regarding mean value of DL average-UPT CDF, dynamic SBFD with XXXXX (Scheme 1-3) has 11.54%, 10.88% and 11.72% degradation with low, medium and high load.</w:t>
            </w:r>
          </w:p>
          <w:p w14:paraId="16B2ECB0" w14:textId="77777777" w:rsidR="00294EB8" w:rsidRPr="00294EB8" w:rsidRDefault="00294EB8" w:rsidP="00294EB8">
            <w:pPr>
              <w:pStyle w:val="a4"/>
              <w:numPr>
                <w:ilvl w:val="0"/>
                <w:numId w:val="14"/>
              </w:numPr>
              <w:spacing w:beforeLines="50" w:before="120" w:afterLines="50" w:after="120"/>
              <w:ind w:leftChars="0" w:left="1160"/>
            </w:pPr>
            <w:r w:rsidRPr="00294EB8">
              <w:rPr>
                <w:b/>
                <w:bCs/>
                <w:i/>
              </w:rPr>
              <w:t>Regarding 5%-tile of DL average-UPT CDF, dynamic SBFD with XXXXX (Scheme 1-3) has 8.92%, 7.40% and 7.54% degradation with low, medium and high load.</w:t>
            </w:r>
          </w:p>
          <w:p w14:paraId="692ECB11" w14:textId="77777777" w:rsidR="00294EB8" w:rsidRPr="00294EB8" w:rsidRDefault="00294EB8" w:rsidP="00294EB8">
            <w:pPr>
              <w:pStyle w:val="a4"/>
              <w:numPr>
                <w:ilvl w:val="0"/>
                <w:numId w:val="14"/>
              </w:numPr>
              <w:spacing w:beforeLines="50" w:before="120" w:afterLines="50" w:after="120"/>
              <w:ind w:leftChars="0" w:left="1160"/>
            </w:pPr>
            <w:r w:rsidRPr="00294EB8">
              <w:rPr>
                <w:b/>
                <w:bCs/>
                <w:i/>
              </w:rPr>
              <w:t>Regarding mean value of UL average-UPT CDF, dynamic SBFD with XXXXX (Scheme 1-3) achieves 133.75%, 119.72% and 97.79% gain with low, medium and high load.</w:t>
            </w:r>
          </w:p>
          <w:p w14:paraId="43312EAE" w14:textId="77777777" w:rsidR="00294EB8" w:rsidRPr="00294EB8" w:rsidRDefault="00294EB8" w:rsidP="00294EB8">
            <w:pPr>
              <w:pStyle w:val="a4"/>
              <w:numPr>
                <w:ilvl w:val="0"/>
                <w:numId w:val="14"/>
              </w:numPr>
              <w:spacing w:beforeLines="50" w:before="120" w:afterLines="50" w:after="120"/>
              <w:ind w:leftChars="0" w:left="1160"/>
            </w:pPr>
            <w:r w:rsidRPr="00294EB8">
              <w:rPr>
                <w:b/>
                <w:bCs/>
                <w:i/>
              </w:rPr>
              <w:t>Regarding 5%-tile of UL average-UPT CDF, dynamic SBFD with XXXXX (Scheme 1-3) achieves 131.64%, 123.78% and 119.00% gain with low, medium and high load.</w:t>
            </w:r>
          </w:p>
          <w:p w14:paraId="50D8AB71" w14:textId="77777777" w:rsidR="00294EB8" w:rsidRPr="00294EB8" w:rsidRDefault="00294EB8" w:rsidP="00294EB8">
            <w:pPr>
              <w:rPr>
                <w:b/>
                <w:bCs/>
              </w:rPr>
            </w:pPr>
          </w:p>
          <w:p w14:paraId="2335ECE9" w14:textId="77777777" w:rsidR="00294EB8" w:rsidRPr="00294EB8" w:rsidRDefault="00294EB8" w:rsidP="00294EB8">
            <w:pPr>
              <w:spacing w:beforeLines="50" w:before="120" w:afterLines="50" w:after="120"/>
              <w:rPr>
                <w:rFonts w:eastAsiaTheme="minorEastAsia"/>
                <w:b/>
                <w:bCs/>
                <w:i/>
              </w:rPr>
            </w:pPr>
            <w:r w:rsidRPr="00294EB8">
              <w:rPr>
                <w:b/>
                <w:bCs/>
                <w:i/>
                <w:highlight w:val="yellow"/>
              </w:rPr>
              <w:t>Semi-Static SBFD (XXXXX) vs Dynamic SBFD (XXXXX) (in case of large packet)</w:t>
            </w:r>
          </w:p>
          <w:p w14:paraId="66CE7ED5" w14:textId="77777777" w:rsidR="00294EB8" w:rsidRPr="00294EB8" w:rsidRDefault="00294EB8" w:rsidP="00294EB8">
            <w:pPr>
              <w:spacing w:beforeLines="50" w:before="120" w:afterLines="50" w:after="120"/>
              <w:rPr>
                <w:rFonts w:eastAsia="Times New Roman"/>
                <w:b/>
                <w:bCs/>
                <w:i/>
                <w:lang w:eastAsia="en-US"/>
              </w:rPr>
            </w:pPr>
            <w:r w:rsidRPr="00294EB8">
              <w:rPr>
                <w:rFonts w:eastAsia="Times New Roman"/>
                <w:b/>
                <w:bCs/>
                <w:i/>
                <w:lang w:eastAsia="en-US"/>
              </w:rPr>
              <w:t>Observation 7: For FR 1 InH and asymmetric packet size with 0.5Mbytes for DL and 0.125Mbytes for UL,</w:t>
            </w:r>
            <w:r w:rsidRPr="00294EB8">
              <w:rPr>
                <w:rFonts w:ascii="Arial" w:eastAsia="SimSun" w:hAnsi="Arial" w:cs="Arial"/>
                <w:color w:val="1D00E6"/>
                <w:kern w:val="24"/>
                <w:lang w:eastAsia="en-US"/>
              </w:rPr>
              <w:t xml:space="preserve"> </w:t>
            </w:r>
            <w:r w:rsidRPr="00294EB8">
              <w:rPr>
                <w:rFonts w:eastAsia="Times New Roman"/>
                <w:b/>
                <w:bCs/>
                <w:i/>
                <w:lang w:eastAsia="en-US"/>
              </w:rPr>
              <w:t xml:space="preserve">compared to </w:t>
            </w:r>
            <w:r w:rsidRPr="00294EB8">
              <w:rPr>
                <w:rFonts w:eastAsia="SimSun"/>
                <w:b/>
                <w:bCs/>
                <w:i/>
              </w:rPr>
              <w:t>semi-static SBFD with XXXXX (Scheme 1-2)</w:t>
            </w:r>
          </w:p>
          <w:p w14:paraId="1AE4A991" w14:textId="77777777" w:rsidR="00294EB8" w:rsidRPr="00294EB8" w:rsidRDefault="00294EB8" w:rsidP="00294EB8">
            <w:pPr>
              <w:pStyle w:val="a4"/>
              <w:numPr>
                <w:ilvl w:val="0"/>
                <w:numId w:val="14"/>
              </w:numPr>
              <w:spacing w:beforeLines="50" w:before="120" w:afterLines="50" w:after="120"/>
              <w:ind w:leftChars="0" w:left="1160"/>
              <w:rPr>
                <w:rFonts w:eastAsia="SimSun"/>
                <w:lang w:eastAsia="zh-CN"/>
              </w:rPr>
            </w:pPr>
            <w:r w:rsidRPr="00294EB8">
              <w:rPr>
                <w:b/>
                <w:bCs/>
                <w:i/>
              </w:rPr>
              <w:lastRenderedPageBreak/>
              <w:t>Regarding mean value of DL average-UPT CDF, dynamic SBFD with XXXXX (Scheme 1-3) achieves 10.49%, 9.87% and 10.60% gain with low, medium and high load.</w:t>
            </w:r>
          </w:p>
          <w:p w14:paraId="5149E0A3" w14:textId="77777777" w:rsidR="00294EB8" w:rsidRPr="00294EB8" w:rsidRDefault="00294EB8" w:rsidP="00294EB8">
            <w:pPr>
              <w:pStyle w:val="a4"/>
              <w:numPr>
                <w:ilvl w:val="0"/>
                <w:numId w:val="14"/>
              </w:numPr>
              <w:spacing w:beforeLines="50" w:before="120" w:afterLines="50" w:after="120"/>
              <w:ind w:leftChars="0" w:left="1160"/>
            </w:pPr>
            <w:r w:rsidRPr="00294EB8">
              <w:rPr>
                <w:b/>
                <w:bCs/>
                <w:i/>
              </w:rPr>
              <w:t>Regarding 5%-tile of DL average-UPT CDF, dynamic SBFD with XXXXX (Scheme 1-3) achieves 6.47%, 11.10% and 8.71% gain with low, medium and high load.</w:t>
            </w:r>
          </w:p>
          <w:p w14:paraId="1A3BB990" w14:textId="77777777" w:rsidR="00294EB8" w:rsidRPr="00294EB8" w:rsidRDefault="00294EB8" w:rsidP="00294EB8">
            <w:pPr>
              <w:pStyle w:val="a4"/>
              <w:numPr>
                <w:ilvl w:val="0"/>
                <w:numId w:val="14"/>
              </w:numPr>
              <w:spacing w:beforeLines="50" w:before="120" w:afterLines="50" w:after="120"/>
              <w:ind w:leftChars="0" w:left="1160"/>
            </w:pPr>
            <w:r w:rsidRPr="00294EB8">
              <w:rPr>
                <w:b/>
                <w:bCs/>
                <w:i/>
              </w:rPr>
              <w:t>Regarding mean value of UL average-UPT CDF, dynamic SBFD with XXXXX (Scheme 1-3) achieves 109.34%, 92.93% and 77.47% gain with low, medium and high load.</w:t>
            </w:r>
          </w:p>
          <w:p w14:paraId="004A95D2" w14:textId="77777777" w:rsidR="00294EB8" w:rsidRPr="00294EB8" w:rsidRDefault="00294EB8" w:rsidP="00294EB8">
            <w:pPr>
              <w:pStyle w:val="a4"/>
              <w:numPr>
                <w:ilvl w:val="0"/>
                <w:numId w:val="14"/>
              </w:numPr>
              <w:spacing w:beforeLines="50" w:before="120" w:afterLines="50" w:after="120"/>
              <w:ind w:leftChars="0" w:left="1160"/>
            </w:pPr>
            <w:r w:rsidRPr="00294EB8">
              <w:rPr>
                <w:b/>
                <w:bCs/>
                <w:i/>
              </w:rPr>
              <w:t>Regarding 5%-tile of UL average-UPT CDF, dynamic SBFD with XXXXX (Scheme 1-3) achieves 119.78%, 112.31% and 96.01% gain with low, medium and high load.</w:t>
            </w:r>
          </w:p>
          <w:p w14:paraId="486237DC" w14:textId="77777777" w:rsidR="00294EB8" w:rsidRPr="00294EB8" w:rsidRDefault="00294EB8" w:rsidP="00294EB8">
            <w:pPr>
              <w:spacing w:beforeLines="50" w:before="120" w:afterLines="50" w:after="120"/>
            </w:pPr>
          </w:p>
          <w:p w14:paraId="7B05D0F4" w14:textId="77777777" w:rsidR="00294EB8" w:rsidRPr="00294EB8" w:rsidRDefault="00294EB8" w:rsidP="00294EB8">
            <w:pPr>
              <w:spacing w:beforeLines="50" w:before="120" w:afterLines="50" w:after="120"/>
              <w:rPr>
                <w:rFonts w:eastAsiaTheme="minorEastAsia"/>
                <w:b/>
                <w:bCs/>
                <w:i/>
              </w:rPr>
            </w:pPr>
            <w:r w:rsidRPr="00294EB8">
              <w:rPr>
                <w:b/>
                <w:bCs/>
                <w:i/>
                <w:highlight w:val="yellow"/>
              </w:rPr>
              <w:t>Dynamic TDD (FFFFF) vs Dynamic SBFD (XXXXX) (in case of large packet)</w:t>
            </w:r>
          </w:p>
          <w:p w14:paraId="292E2DA8" w14:textId="77777777" w:rsidR="00294EB8" w:rsidRPr="00294EB8" w:rsidRDefault="00294EB8" w:rsidP="00294EB8">
            <w:pPr>
              <w:spacing w:beforeLines="50" w:before="120" w:afterLines="50" w:after="120"/>
              <w:rPr>
                <w:rFonts w:eastAsia="Times New Roman"/>
                <w:b/>
                <w:bCs/>
                <w:i/>
                <w:lang w:eastAsia="en-US"/>
              </w:rPr>
            </w:pPr>
            <w:r w:rsidRPr="00294EB8">
              <w:rPr>
                <w:rFonts w:eastAsia="Times New Roman"/>
                <w:b/>
                <w:bCs/>
                <w:i/>
                <w:lang w:eastAsia="en-US"/>
              </w:rPr>
              <w:t>Observation 8: For FR 1 InH and asymmetric packet size with 0.5Mbytes for DL and 0.125Mbytes for UL,</w:t>
            </w:r>
            <w:r w:rsidRPr="00294EB8">
              <w:rPr>
                <w:rFonts w:ascii="Arial" w:eastAsia="SimSun" w:hAnsi="Arial" w:cs="Arial"/>
                <w:color w:val="1D00E6"/>
                <w:kern w:val="24"/>
                <w:lang w:eastAsia="en-US"/>
              </w:rPr>
              <w:t xml:space="preserve"> </w:t>
            </w:r>
            <w:r w:rsidRPr="00294EB8">
              <w:rPr>
                <w:rFonts w:eastAsia="Times New Roman"/>
                <w:b/>
                <w:bCs/>
                <w:i/>
                <w:lang w:eastAsia="en-US"/>
              </w:rPr>
              <w:t xml:space="preserve">compared to </w:t>
            </w:r>
            <w:r w:rsidRPr="00294EB8">
              <w:rPr>
                <w:rFonts w:eastAsia="SimSun"/>
                <w:b/>
                <w:bCs/>
                <w:i/>
              </w:rPr>
              <w:t>dynamic TDD with FFFFF (Scheme 1-4)</w:t>
            </w:r>
          </w:p>
          <w:p w14:paraId="6B9A5A2C" w14:textId="77777777" w:rsidR="00294EB8" w:rsidRPr="00294EB8" w:rsidRDefault="00294EB8" w:rsidP="00294EB8">
            <w:pPr>
              <w:pStyle w:val="a4"/>
              <w:numPr>
                <w:ilvl w:val="0"/>
                <w:numId w:val="14"/>
              </w:numPr>
              <w:spacing w:beforeLines="50" w:before="120" w:afterLines="50" w:after="120"/>
              <w:ind w:leftChars="0" w:left="1160"/>
              <w:rPr>
                <w:rFonts w:eastAsia="SimSun"/>
                <w:lang w:eastAsia="zh-CN"/>
              </w:rPr>
            </w:pPr>
            <w:r w:rsidRPr="00294EB8">
              <w:rPr>
                <w:b/>
                <w:bCs/>
                <w:i/>
              </w:rPr>
              <w:t>Regarding mean value of DL average-UPT CDF, dynamic SBFD with XXXXX (Scheme 1-3) achieves 0.95%, 5.48% and 12.45% gain with low, medium and high load.</w:t>
            </w:r>
          </w:p>
          <w:p w14:paraId="1B824984" w14:textId="77777777" w:rsidR="00294EB8" w:rsidRPr="00294EB8" w:rsidRDefault="00294EB8" w:rsidP="00294EB8">
            <w:pPr>
              <w:pStyle w:val="a4"/>
              <w:numPr>
                <w:ilvl w:val="0"/>
                <w:numId w:val="14"/>
              </w:numPr>
              <w:spacing w:beforeLines="50" w:before="120" w:afterLines="50" w:after="120"/>
              <w:ind w:leftChars="0" w:left="1160"/>
            </w:pPr>
            <w:r w:rsidRPr="00294EB8">
              <w:rPr>
                <w:b/>
                <w:bCs/>
                <w:i/>
              </w:rPr>
              <w:t>Regarding 5%-tile of DL average-UPT CDF, dynamic SBFD with XXXXX (Scheme 1-3) achieves 1.32%, 17.72% and 20.94% gain with low, medium and high load.</w:t>
            </w:r>
          </w:p>
          <w:p w14:paraId="704B066C" w14:textId="77777777" w:rsidR="00294EB8" w:rsidRPr="00294EB8" w:rsidRDefault="00294EB8" w:rsidP="00294EB8">
            <w:pPr>
              <w:pStyle w:val="a4"/>
              <w:numPr>
                <w:ilvl w:val="0"/>
                <w:numId w:val="14"/>
              </w:numPr>
              <w:spacing w:beforeLines="50" w:before="120" w:afterLines="50" w:after="120"/>
              <w:ind w:leftChars="0" w:left="1160"/>
            </w:pPr>
            <w:r w:rsidRPr="00294EB8">
              <w:rPr>
                <w:b/>
                <w:bCs/>
                <w:i/>
              </w:rPr>
              <w:t>Regarding mean value of UL average-UPT CDF, dynamic SBFD with XXXXX (Scheme 1-3) achieves 1.62%, 8.01% and 18.29% gain with low, medium and high load.</w:t>
            </w:r>
          </w:p>
          <w:p w14:paraId="0942434A" w14:textId="77777777" w:rsidR="00294EB8" w:rsidRPr="00294EB8" w:rsidRDefault="00294EB8" w:rsidP="00294EB8">
            <w:pPr>
              <w:pStyle w:val="a4"/>
              <w:numPr>
                <w:ilvl w:val="0"/>
                <w:numId w:val="14"/>
              </w:numPr>
              <w:spacing w:beforeLines="50" w:before="120" w:afterLines="50" w:after="120"/>
              <w:ind w:leftChars="0" w:left="1160"/>
            </w:pPr>
            <w:r w:rsidRPr="00294EB8">
              <w:rPr>
                <w:b/>
                <w:bCs/>
                <w:i/>
              </w:rPr>
              <w:t>Regarding 5%-tile of UL average-UPT CDF, dynamic SBFD with XXXXX (Scheme 1-3) achieves 1.24%, 7.95% and 31.10% gain with low, medium and high load.</w:t>
            </w:r>
          </w:p>
          <w:p w14:paraId="4E1C30A5" w14:textId="77777777" w:rsidR="00294EB8" w:rsidRPr="00294EB8" w:rsidRDefault="00294EB8" w:rsidP="00294EB8">
            <w:pPr>
              <w:rPr>
                <w:b/>
                <w:bCs/>
              </w:rPr>
            </w:pPr>
          </w:p>
          <w:p w14:paraId="2A82FDB6" w14:textId="77777777" w:rsidR="00294EB8" w:rsidRPr="00294EB8" w:rsidRDefault="00294EB8" w:rsidP="00294EB8">
            <w:pPr>
              <w:spacing w:beforeLines="50" w:before="120" w:afterLines="50" w:after="120"/>
              <w:rPr>
                <w:rFonts w:eastAsiaTheme="minorEastAsia"/>
                <w:b/>
                <w:bCs/>
                <w:i/>
              </w:rPr>
            </w:pPr>
            <w:r w:rsidRPr="00294EB8">
              <w:rPr>
                <w:b/>
                <w:bCs/>
                <w:i/>
                <w:highlight w:val="yellow"/>
              </w:rPr>
              <w:t>Semi-Static SBFD (XXXXU) vs Dynamic SBFD (XXXXU) (in case of small packet)</w:t>
            </w:r>
          </w:p>
          <w:p w14:paraId="7E4C0BCD" w14:textId="77777777" w:rsidR="00294EB8" w:rsidRPr="00294EB8" w:rsidRDefault="00294EB8" w:rsidP="00294EB8">
            <w:pPr>
              <w:spacing w:beforeLines="50" w:before="120" w:afterLines="50" w:after="120"/>
              <w:rPr>
                <w:rFonts w:eastAsia="Times New Roman"/>
                <w:b/>
                <w:bCs/>
                <w:i/>
                <w:lang w:eastAsia="en-US"/>
              </w:rPr>
            </w:pPr>
            <w:r w:rsidRPr="00294EB8">
              <w:rPr>
                <w:rFonts w:eastAsia="Times New Roman"/>
                <w:b/>
                <w:bCs/>
                <w:i/>
                <w:lang w:eastAsia="en-US"/>
              </w:rPr>
              <w:t>Observation 9: For FR 1 InH and asymmetric packet size with 4Kbytes for DL and 1Kbytes for UL,</w:t>
            </w:r>
            <w:r w:rsidRPr="00294EB8">
              <w:rPr>
                <w:rFonts w:ascii="Arial" w:eastAsia="SimSun" w:hAnsi="Arial" w:cs="Arial"/>
                <w:color w:val="1D00E6"/>
                <w:kern w:val="24"/>
                <w:lang w:eastAsia="en-US"/>
              </w:rPr>
              <w:t xml:space="preserve"> </w:t>
            </w:r>
            <w:r w:rsidRPr="00294EB8">
              <w:rPr>
                <w:rFonts w:eastAsia="Times New Roman"/>
                <w:b/>
                <w:bCs/>
                <w:i/>
                <w:lang w:eastAsia="en-US"/>
              </w:rPr>
              <w:t xml:space="preserve">compared to </w:t>
            </w:r>
            <w:r w:rsidRPr="00294EB8">
              <w:rPr>
                <w:rFonts w:eastAsia="SimSun"/>
                <w:b/>
                <w:bCs/>
                <w:i/>
              </w:rPr>
              <w:t>semi-static SBFD with XXXXU (Scheme 2-2)</w:t>
            </w:r>
          </w:p>
          <w:p w14:paraId="466DABC3" w14:textId="77777777" w:rsidR="00294EB8" w:rsidRPr="00294EB8" w:rsidRDefault="00294EB8" w:rsidP="00294EB8">
            <w:pPr>
              <w:pStyle w:val="a4"/>
              <w:numPr>
                <w:ilvl w:val="0"/>
                <w:numId w:val="14"/>
              </w:numPr>
              <w:spacing w:beforeLines="50" w:before="120" w:afterLines="50" w:after="120"/>
              <w:ind w:leftChars="0" w:left="1160"/>
              <w:rPr>
                <w:rFonts w:eastAsia="SimSun"/>
                <w:lang w:eastAsia="zh-CN"/>
              </w:rPr>
            </w:pPr>
            <w:r w:rsidRPr="00294EB8">
              <w:rPr>
                <w:b/>
                <w:bCs/>
                <w:i/>
              </w:rPr>
              <w:t>Regarding mean value of DL average-UPT CDF, dynamic SBFD with XXXXU (Scheme 2-3) achieves 1.63%, 1.13% and 3.80% gain with low, medium and high load.</w:t>
            </w:r>
          </w:p>
          <w:p w14:paraId="78632E14" w14:textId="77777777" w:rsidR="00294EB8" w:rsidRPr="00294EB8" w:rsidRDefault="00294EB8" w:rsidP="00294EB8">
            <w:pPr>
              <w:pStyle w:val="a4"/>
              <w:numPr>
                <w:ilvl w:val="0"/>
                <w:numId w:val="14"/>
              </w:numPr>
              <w:spacing w:beforeLines="50" w:before="120" w:afterLines="50" w:after="120"/>
              <w:ind w:leftChars="0" w:left="1160"/>
            </w:pPr>
            <w:r w:rsidRPr="00294EB8">
              <w:rPr>
                <w:b/>
                <w:bCs/>
                <w:i/>
              </w:rPr>
              <w:t>Regarding 5%-tile of DL average-UPT CDF, dynamic SBFD with XXXXU (Scheme 2-3) achieves 1.20%, 0.49% and 18.12% gain with low, medium and high load.</w:t>
            </w:r>
          </w:p>
          <w:p w14:paraId="0FEBB818" w14:textId="77777777" w:rsidR="00294EB8" w:rsidRPr="00294EB8" w:rsidRDefault="00294EB8" w:rsidP="00294EB8">
            <w:pPr>
              <w:pStyle w:val="a4"/>
              <w:numPr>
                <w:ilvl w:val="0"/>
                <w:numId w:val="14"/>
              </w:numPr>
              <w:spacing w:beforeLines="50" w:before="120" w:afterLines="50" w:after="120"/>
              <w:ind w:leftChars="0" w:left="1160"/>
            </w:pPr>
            <w:r w:rsidRPr="00294EB8">
              <w:rPr>
                <w:b/>
                <w:bCs/>
                <w:i/>
              </w:rPr>
              <w:t>Regarding mean value of UL average-UPT CDF, dynamic SBFD with XXXXU (Scheme 2-3) has 36.25%, 30.41% and 21.12% degradation with low, medium and high load.</w:t>
            </w:r>
          </w:p>
          <w:p w14:paraId="610229E3" w14:textId="77777777" w:rsidR="00294EB8" w:rsidRPr="00294EB8" w:rsidRDefault="00294EB8" w:rsidP="00294EB8">
            <w:pPr>
              <w:pStyle w:val="a4"/>
              <w:numPr>
                <w:ilvl w:val="0"/>
                <w:numId w:val="14"/>
              </w:numPr>
              <w:spacing w:beforeLines="50" w:before="120" w:afterLines="50" w:after="120"/>
              <w:ind w:leftChars="0" w:left="1160"/>
            </w:pPr>
            <w:r w:rsidRPr="00294EB8">
              <w:rPr>
                <w:b/>
                <w:bCs/>
                <w:i/>
              </w:rPr>
              <w:t>Regarding 5%-tile of UL average-UPT CDF, dynamic SBFD with XXXXU (Scheme 2-3) has 38.67%, 34.53% and 30.06% degradation with low, medium and high load.</w:t>
            </w:r>
          </w:p>
          <w:p w14:paraId="2B0DDA02" w14:textId="77777777" w:rsidR="00294EB8" w:rsidRPr="00294EB8" w:rsidRDefault="00294EB8" w:rsidP="00294EB8">
            <w:pPr>
              <w:spacing w:beforeLines="50" w:before="120" w:afterLines="50" w:after="120"/>
            </w:pPr>
          </w:p>
          <w:p w14:paraId="4D7151D2" w14:textId="77777777" w:rsidR="00294EB8" w:rsidRPr="00294EB8" w:rsidRDefault="00294EB8" w:rsidP="00294EB8">
            <w:pPr>
              <w:spacing w:beforeLines="50" w:before="120" w:afterLines="50" w:after="120"/>
              <w:rPr>
                <w:rFonts w:eastAsiaTheme="minorEastAsia"/>
                <w:b/>
                <w:bCs/>
                <w:i/>
              </w:rPr>
            </w:pPr>
            <w:r w:rsidRPr="00294EB8">
              <w:rPr>
                <w:b/>
                <w:bCs/>
                <w:i/>
                <w:highlight w:val="yellow"/>
              </w:rPr>
              <w:t>Dynamic SBFD (FFFFU) vs Dynamic SBFD (XXXXU) (in case of small packet)</w:t>
            </w:r>
          </w:p>
          <w:p w14:paraId="0F5CCFFE" w14:textId="77777777" w:rsidR="00294EB8" w:rsidRPr="00294EB8" w:rsidRDefault="00294EB8" w:rsidP="00294EB8">
            <w:pPr>
              <w:spacing w:beforeLines="50" w:before="120" w:afterLines="50" w:after="120"/>
              <w:rPr>
                <w:rFonts w:eastAsia="Times New Roman"/>
                <w:b/>
                <w:bCs/>
                <w:i/>
                <w:lang w:eastAsia="en-US"/>
              </w:rPr>
            </w:pPr>
            <w:r w:rsidRPr="00294EB8">
              <w:rPr>
                <w:rFonts w:eastAsia="Times New Roman"/>
                <w:b/>
                <w:bCs/>
                <w:i/>
                <w:lang w:eastAsia="en-US"/>
              </w:rPr>
              <w:t>Observation 10: For FR 1 InH and asymmetric packet size with 4Kbytes for DL and 1Kbytes for UL,</w:t>
            </w:r>
            <w:r w:rsidRPr="00294EB8">
              <w:rPr>
                <w:rFonts w:ascii="Arial" w:eastAsia="SimSun" w:hAnsi="Arial" w:cs="Arial"/>
                <w:color w:val="1D00E6"/>
                <w:kern w:val="24"/>
                <w:lang w:eastAsia="en-US"/>
              </w:rPr>
              <w:t xml:space="preserve"> </w:t>
            </w:r>
            <w:r w:rsidRPr="00294EB8">
              <w:rPr>
                <w:rFonts w:eastAsia="Times New Roman"/>
                <w:b/>
                <w:bCs/>
                <w:i/>
                <w:lang w:eastAsia="en-US"/>
              </w:rPr>
              <w:t xml:space="preserve">compared to </w:t>
            </w:r>
            <w:r w:rsidRPr="00294EB8">
              <w:rPr>
                <w:rFonts w:eastAsia="SimSun"/>
                <w:b/>
                <w:bCs/>
                <w:i/>
              </w:rPr>
              <w:t>dynamic TDD with FFFFU (Scheme 2-4)</w:t>
            </w:r>
          </w:p>
          <w:p w14:paraId="76A3E98F" w14:textId="77777777" w:rsidR="00294EB8" w:rsidRPr="00294EB8" w:rsidRDefault="00294EB8" w:rsidP="00294EB8">
            <w:pPr>
              <w:pStyle w:val="a4"/>
              <w:numPr>
                <w:ilvl w:val="0"/>
                <w:numId w:val="14"/>
              </w:numPr>
              <w:spacing w:beforeLines="50" w:before="120" w:afterLines="50" w:after="120"/>
              <w:ind w:leftChars="0" w:left="1160"/>
              <w:rPr>
                <w:rFonts w:eastAsia="SimSun"/>
                <w:lang w:eastAsia="zh-CN"/>
              </w:rPr>
            </w:pPr>
            <w:r w:rsidRPr="00294EB8">
              <w:rPr>
                <w:b/>
                <w:bCs/>
                <w:i/>
              </w:rPr>
              <w:lastRenderedPageBreak/>
              <w:t>Regarding mean value of DL average-UPT CDF, dynamic SBFD with XXXXU (Scheme 2-3) has 10.87%, 10.65% and 8.82% degradation with low, medium and high load.</w:t>
            </w:r>
          </w:p>
          <w:p w14:paraId="09440C30" w14:textId="77777777" w:rsidR="00294EB8" w:rsidRPr="00294EB8" w:rsidRDefault="00294EB8" w:rsidP="00294EB8">
            <w:pPr>
              <w:pStyle w:val="a4"/>
              <w:numPr>
                <w:ilvl w:val="0"/>
                <w:numId w:val="14"/>
              </w:numPr>
              <w:spacing w:beforeLines="50" w:before="120" w:afterLines="50" w:after="120"/>
              <w:ind w:leftChars="0" w:left="1160"/>
            </w:pPr>
            <w:r w:rsidRPr="00294EB8">
              <w:rPr>
                <w:b/>
                <w:bCs/>
                <w:i/>
              </w:rPr>
              <w:t>Regarding 5%-tile of DL average-UPT CDF, dynamic SBFD with XXXXU (Scheme 2-3) achieves 3.45% gain with high load, but has 8.25% and 8.85% degradation with low and medium.</w:t>
            </w:r>
          </w:p>
          <w:p w14:paraId="12943D05" w14:textId="77777777" w:rsidR="00294EB8" w:rsidRPr="00294EB8" w:rsidRDefault="00294EB8" w:rsidP="00294EB8">
            <w:pPr>
              <w:pStyle w:val="a4"/>
              <w:numPr>
                <w:ilvl w:val="0"/>
                <w:numId w:val="14"/>
              </w:numPr>
              <w:spacing w:beforeLines="50" w:before="120" w:afterLines="50" w:after="120"/>
              <w:ind w:leftChars="0" w:left="1160"/>
            </w:pPr>
            <w:r w:rsidRPr="00294EB8">
              <w:rPr>
                <w:b/>
                <w:bCs/>
                <w:i/>
              </w:rPr>
              <w:t>Regarding mean value of UL average-UPT CDF, dynamic SBFD with XXXXU (Scheme 2-3) achieves 36.25%, 32.65% and 35.79% gain with low, medium and high load.</w:t>
            </w:r>
          </w:p>
          <w:p w14:paraId="5BF5A967" w14:textId="77777777" w:rsidR="00294EB8" w:rsidRPr="00294EB8" w:rsidRDefault="00294EB8" w:rsidP="00294EB8">
            <w:pPr>
              <w:pStyle w:val="a4"/>
              <w:numPr>
                <w:ilvl w:val="0"/>
                <w:numId w:val="14"/>
              </w:numPr>
              <w:spacing w:beforeLines="50" w:before="120" w:afterLines="50" w:after="120"/>
              <w:ind w:leftChars="0" w:left="1160"/>
            </w:pPr>
            <w:r w:rsidRPr="00294EB8">
              <w:rPr>
                <w:b/>
                <w:bCs/>
                <w:i/>
              </w:rPr>
              <w:t>Regarding 5%-tile of UL average-UPT CDF, dynamic SBFD with XXXXU (Scheme 2-3) achieves 31.05%, 22.41% and 20.32% gain with low, medium and high load.</w:t>
            </w:r>
          </w:p>
          <w:p w14:paraId="7A70C448" w14:textId="77777777" w:rsidR="00294EB8" w:rsidRPr="00294EB8" w:rsidRDefault="00294EB8" w:rsidP="00294EB8">
            <w:pPr>
              <w:rPr>
                <w:b/>
                <w:bCs/>
              </w:rPr>
            </w:pPr>
          </w:p>
          <w:p w14:paraId="532705A0" w14:textId="77777777" w:rsidR="00294EB8" w:rsidRPr="00294EB8" w:rsidRDefault="00294EB8" w:rsidP="00294EB8">
            <w:pPr>
              <w:spacing w:beforeLines="50" w:before="120" w:afterLines="50" w:after="120"/>
              <w:rPr>
                <w:rFonts w:eastAsiaTheme="minorEastAsia"/>
                <w:b/>
                <w:bCs/>
                <w:i/>
              </w:rPr>
            </w:pPr>
            <w:r w:rsidRPr="00294EB8">
              <w:rPr>
                <w:b/>
                <w:bCs/>
                <w:i/>
                <w:highlight w:val="yellow"/>
              </w:rPr>
              <w:t>Semi-Static SBFD (XXXXU) vs Dynamic SBFD (XXXXU) (in case of large packet)</w:t>
            </w:r>
          </w:p>
          <w:p w14:paraId="1B0FB48D" w14:textId="77777777" w:rsidR="00294EB8" w:rsidRPr="00294EB8" w:rsidRDefault="00294EB8" w:rsidP="00294EB8">
            <w:pPr>
              <w:spacing w:beforeLines="50" w:before="120" w:afterLines="50" w:after="120"/>
              <w:rPr>
                <w:rFonts w:eastAsia="Times New Roman"/>
                <w:b/>
                <w:bCs/>
                <w:i/>
                <w:lang w:eastAsia="en-US"/>
              </w:rPr>
            </w:pPr>
            <w:r w:rsidRPr="00294EB8">
              <w:rPr>
                <w:rFonts w:eastAsia="Times New Roman"/>
                <w:b/>
                <w:bCs/>
                <w:i/>
                <w:lang w:eastAsia="en-US"/>
              </w:rPr>
              <w:t>Observation 11: For FR 1 InH and asymmetric packet size with 0.5Mbytes for DL and 0.125Mbytes for UL,</w:t>
            </w:r>
            <w:r w:rsidRPr="00294EB8">
              <w:rPr>
                <w:rFonts w:ascii="Arial" w:eastAsia="SimSun" w:hAnsi="Arial" w:cs="Arial"/>
                <w:color w:val="1D00E6"/>
                <w:kern w:val="24"/>
                <w:lang w:eastAsia="en-US"/>
              </w:rPr>
              <w:t xml:space="preserve"> </w:t>
            </w:r>
            <w:r w:rsidRPr="00294EB8">
              <w:rPr>
                <w:rFonts w:eastAsia="Times New Roman"/>
                <w:b/>
                <w:bCs/>
                <w:i/>
                <w:lang w:eastAsia="en-US"/>
              </w:rPr>
              <w:t xml:space="preserve">compared to </w:t>
            </w:r>
            <w:r w:rsidRPr="00294EB8">
              <w:rPr>
                <w:rFonts w:eastAsia="SimSun"/>
                <w:b/>
                <w:bCs/>
                <w:i/>
              </w:rPr>
              <w:t>semi-static SBFD with XXXXU (Scheme 2-2)</w:t>
            </w:r>
          </w:p>
          <w:p w14:paraId="448E4E81" w14:textId="77777777" w:rsidR="00294EB8" w:rsidRPr="00294EB8" w:rsidRDefault="00294EB8" w:rsidP="00294EB8">
            <w:pPr>
              <w:pStyle w:val="a4"/>
              <w:numPr>
                <w:ilvl w:val="0"/>
                <w:numId w:val="14"/>
              </w:numPr>
              <w:spacing w:beforeLines="50" w:before="120" w:afterLines="50" w:after="120"/>
              <w:ind w:leftChars="0" w:left="1160"/>
              <w:rPr>
                <w:rFonts w:eastAsia="SimSun"/>
                <w:lang w:eastAsia="zh-CN"/>
              </w:rPr>
            </w:pPr>
            <w:r w:rsidRPr="00294EB8">
              <w:rPr>
                <w:b/>
                <w:bCs/>
                <w:i/>
              </w:rPr>
              <w:t>Regarding mean value of DL average-UPT CDF, dynamic SBFD with XXXXU (Scheme 2-3) achieves 19.30%, 18.43% and 18.70% gain with low, medium and high load.</w:t>
            </w:r>
          </w:p>
          <w:p w14:paraId="22667711" w14:textId="77777777" w:rsidR="00294EB8" w:rsidRPr="00294EB8" w:rsidRDefault="00294EB8" w:rsidP="00294EB8">
            <w:pPr>
              <w:pStyle w:val="a4"/>
              <w:numPr>
                <w:ilvl w:val="0"/>
                <w:numId w:val="14"/>
              </w:numPr>
              <w:spacing w:beforeLines="50" w:before="120" w:afterLines="50" w:after="120"/>
              <w:ind w:leftChars="0" w:left="1160"/>
            </w:pPr>
            <w:r w:rsidRPr="00294EB8">
              <w:rPr>
                <w:b/>
                <w:bCs/>
                <w:i/>
              </w:rPr>
              <w:t>Regarding 5%-tile of DL average-UPT CDF, dynamic SBFD with XXXXU (Scheme 2-3) achieves 1.78%, 5.96% and 38.30% gain with low, medium and high load.</w:t>
            </w:r>
          </w:p>
          <w:p w14:paraId="4FF29699" w14:textId="77777777" w:rsidR="00294EB8" w:rsidRPr="00294EB8" w:rsidRDefault="00294EB8" w:rsidP="00294EB8">
            <w:pPr>
              <w:pStyle w:val="a4"/>
              <w:numPr>
                <w:ilvl w:val="0"/>
                <w:numId w:val="14"/>
              </w:numPr>
              <w:spacing w:beforeLines="50" w:before="120" w:afterLines="50" w:after="120"/>
              <w:ind w:leftChars="0" w:left="1160"/>
            </w:pPr>
            <w:r w:rsidRPr="00294EB8">
              <w:rPr>
                <w:b/>
                <w:bCs/>
                <w:i/>
              </w:rPr>
              <w:t>Regarding mean value of UL average-UPT CDF, dynamic SBFD with XXXXU (Scheme 2-3) achieves 27.08% and 7.86% gain with low and medium load, but has 22.54% degradation with high load.</w:t>
            </w:r>
          </w:p>
          <w:p w14:paraId="28885A1A" w14:textId="77777777" w:rsidR="00294EB8" w:rsidRPr="00294EB8" w:rsidRDefault="00294EB8" w:rsidP="00294EB8">
            <w:pPr>
              <w:pStyle w:val="a4"/>
              <w:numPr>
                <w:ilvl w:val="0"/>
                <w:numId w:val="14"/>
              </w:numPr>
              <w:spacing w:beforeLines="50" w:before="120" w:afterLines="50" w:after="120"/>
              <w:ind w:leftChars="0" w:left="1160"/>
            </w:pPr>
            <w:r w:rsidRPr="00294EB8">
              <w:rPr>
                <w:b/>
                <w:bCs/>
                <w:i/>
              </w:rPr>
              <w:t>Regarding 5%-tile of UL average-UPT CDF, dynamic SBFD with XXXXU (Scheme 2-3) achieves 28.25% and 14.21% gain with low and medium load, but has 27.26% degradation with high load.</w:t>
            </w:r>
          </w:p>
          <w:p w14:paraId="11F56E37" w14:textId="77777777" w:rsidR="00294EB8" w:rsidRPr="00294EB8" w:rsidRDefault="00294EB8" w:rsidP="00294EB8">
            <w:pPr>
              <w:spacing w:beforeLines="50" w:before="120" w:afterLines="50" w:after="120"/>
            </w:pPr>
          </w:p>
          <w:p w14:paraId="0F91F47F" w14:textId="77777777" w:rsidR="00294EB8" w:rsidRPr="00294EB8" w:rsidRDefault="00294EB8" w:rsidP="00294EB8">
            <w:pPr>
              <w:spacing w:beforeLines="50" w:before="120" w:afterLines="50" w:after="120"/>
              <w:rPr>
                <w:rFonts w:eastAsiaTheme="minorEastAsia"/>
                <w:b/>
                <w:bCs/>
                <w:i/>
              </w:rPr>
            </w:pPr>
            <w:r w:rsidRPr="00294EB8">
              <w:rPr>
                <w:b/>
                <w:bCs/>
                <w:i/>
                <w:highlight w:val="yellow"/>
              </w:rPr>
              <w:t>Dynamic TDD (FFFFU) vs Dynamic SBFD (XXXXU) (in case of small packet)</w:t>
            </w:r>
          </w:p>
          <w:p w14:paraId="6D5D6EAC" w14:textId="77777777" w:rsidR="00294EB8" w:rsidRPr="00294EB8" w:rsidRDefault="00294EB8" w:rsidP="00294EB8">
            <w:pPr>
              <w:spacing w:beforeLines="50" w:before="120" w:afterLines="50" w:after="120"/>
              <w:rPr>
                <w:rFonts w:eastAsia="Times New Roman"/>
                <w:b/>
                <w:bCs/>
                <w:i/>
                <w:lang w:eastAsia="en-US"/>
              </w:rPr>
            </w:pPr>
            <w:r w:rsidRPr="00294EB8">
              <w:rPr>
                <w:rFonts w:eastAsia="Times New Roman"/>
                <w:b/>
                <w:bCs/>
                <w:i/>
                <w:lang w:eastAsia="en-US"/>
              </w:rPr>
              <w:t>Observation 12: For FR 1 InH and asymmetric packet size with 0.5Mbytes for DL and 0.125Mbytes for UL,</w:t>
            </w:r>
            <w:r w:rsidRPr="00294EB8">
              <w:rPr>
                <w:rFonts w:ascii="Arial" w:eastAsia="SimSun" w:hAnsi="Arial" w:cs="Arial"/>
                <w:color w:val="1D00E6"/>
                <w:kern w:val="24"/>
                <w:lang w:eastAsia="en-US"/>
              </w:rPr>
              <w:t xml:space="preserve"> </w:t>
            </w:r>
            <w:r w:rsidRPr="00294EB8">
              <w:rPr>
                <w:rFonts w:eastAsia="Times New Roman"/>
                <w:b/>
                <w:bCs/>
                <w:i/>
                <w:lang w:eastAsia="en-US"/>
              </w:rPr>
              <w:t xml:space="preserve">compared to </w:t>
            </w:r>
            <w:r w:rsidRPr="00294EB8">
              <w:rPr>
                <w:rFonts w:eastAsia="SimSun"/>
                <w:b/>
                <w:bCs/>
                <w:i/>
              </w:rPr>
              <w:t>dynamic TDD with FFFFU (Scheme 2-4)</w:t>
            </w:r>
          </w:p>
          <w:p w14:paraId="346BA1B7" w14:textId="77777777" w:rsidR="00294EB8" w:rsidRPr="00294EB8" w:rsidRDefault="00294EB8" w:rsidP="00294EB8">
            <w:pPr>
              <w:pStyle w:val="a4"/>
              <w:numPr>
                <w:ilvl w:val="0"/>
                <w:numId w:val="14"/>
              </w:numPr>
              <w:spacing w:beforeLines="50" w:before="120" w:afterLines="50" w:after="120"/>
              <w:ind w:leftChars="0" w:left="1160"/>
              <w:rPr>
                <w:rFonts w:eastAsia="SimSun"/>
                <w:lang w:eastAsia="zh-CN"/>
              </w:rPr>
            </w:pPr>
            <w:r w:rsidRPr="00294EB8">
              <w:rPr>
                <w:b/>
                <w:bCs/>
                <w:i/>
              </w:rPr>
              <w:t>Regarding mean value of DL average-UPT CDF, dynamic SBFD with XXXXU (Scheme 2-3) achieves 17.98%, 19.56% and 21.95% gain with low, medium and high load.</w:t>
            </w:r>
          </w:p>
          <w:p w14:paraId="2027AC3E" w14:textId="77777777" w:rsidR="00294EB8" w:rsidRPr="00294EB8" w:rsidRDefault="00294EB8" w:rsidP="00294EB8">
            <w:pPr>
              <w:pStyle w:val="a4"/>
              <w:numPr>
                <w:ilvl w:val="0"/>
                <w:numId w:val="14"/>
              </w:numPr>
              <w:spacing w:beforeLines="50" w:before="120" w:afterLines="50" w:after="120"/>
              <w:ind w:leftChars="0" w:left="1160"/>
            </w:pPr>
            <w:r w:rsidRPr="00294EB8">
              <w:rPr>
                <w:b/>
                <w:bCs/>
                <w:i/>
              </w:rPr>
              <w:t>Regarding 5%-tile of DL average-UPT CDF, dynamic SBFD with XXXXU (Scheme 2-3) achieves 15.14%, 19.32% and 64.10% gain with low, medium and high load.</w:t>
            </w:r>
          </w:p>
          <w:p w14:paraId="2D079A4B" w14:textId="77777777" w:rsidR="00294EB8" w:rsidRPr="00294EB8" w:rsidRDefault="00294EB8" w:rsidP="00294EB8">
            <w:pPr>
              <w:pStyle w:val="a4"/>
              <w:numPr>
                <w:ilvl w:val="0"/>
                <w:numId w:val="14"/>
              </w:numPr>
              <w:spacing w:beforeLines="50" w:before="120" w:afterLines="50" w:after="120"/>
              <w:ind w:leftChars="0" w:left="1160"/>
            </w:pPr>
            <w:r w:rsidRPr="00294EB8">
              <w:rPr>
                <w:b/>
                <w:bCs/>
                <w:i/>
              </w:rPr>
              <w:t>Regarding mean value of UL average-UPT CDF, dynamic SBFD with XXXXU (Scheme 2-3) achieves 2.74% and 5.18% gain with low and medium load, but has 0.90% degradation with high load.</w:t>
            </w:r>
          </w:p>
          <w:p w14:paraId="17B70BEF" w14:textId="77777777" w:rsidR="00294EB8" w:rsidRPr="00294EB8" w:rsidRDefault="00294EB8" w:rsidP="00294EB8">
            <w:pPr>
              <w:pStyle w:val="a4"/>
              <w:numPr>
                <w:ilvl w:val="0"/>
                <w:numId w:val="14"/>
              </w:numPr>
              <w:spacing w:beforeLines="50" w:before="120" w:afterLines="50" w:after="120"/>
              <w:ind w:leftChars="0" w:left="1160"/>
            </w:pPr>
            <w:r w:rsidRPr="00294EB8">
              <w:rPr>
                <w:b/>
                <w:bCs/>
                <w:i/>
              </w:rPr>
              <w:t>Regarding 5%-tile of UL average-UPT CDF, dynamic SBFD with XXXXU (Scheme 2-3) achieves 9.91% and 5.53% gain with low and medium load, but has 16.16% degradation with high load.</w:t>
            </w:r>
          </w:p>
          <w:p w14:paraId="64519DBF" w14:textId="77777777" w:rsidR="00294EB8" w:rsidRPr="00294EB8" w:rsidRDefault="00294EB8" w:rsidP="00294EB8">
            <w:pPr>
              <w:rPr>
                <w:b/>
                <w:bCs/>
                <w:lang w:val="en-US"/>
              </w:rPr>
            </w:pPr>
          </w:p>
        </w:tc>
      </w:tr>
      <w:tr w:rsidR="00294EB8" w14:paraId="6ED18E50" w14:textId="77777777" w:rsidTr="00FC4C78">
        <w:tc>
          <w:tcPr>
            <w:tcW w:w="1555" w:type="dxa"/>
          </w:tcPr>
          <w:p w14:paraId="28561640" w14:textId="77777777" w:rsidR="00294EB8" w:rsidRDefault="00294EB8" w:rsidP="00751502">
            <w:pPr>
              <w:spacing w:after="0"/>
            </w:pPr>
            <w:r w:rsidRPr="00751502">
              <w:rPr>
                <w:rFonts w:hint="eastAsia"/>
              </w:rPr>
              <w:lastRenderedPageBreak/>
              <w:t>R</w:t>
            </w:r>
            <w:r w:rsidRPr="00751502">
              <w:t>1-2306874</w:t>
            </w:r>
          </w:p>
          <w:p w14:paraId="4E4F80BC" w14:textId="046D18C0" w:rsidR="00751502" w:rsidRPr="00386F39" w:rsidRDefault="00751502" w:rsidP="00751502">
            <w:pPr>
              <w:spacing w:after="0"/>
              <w:rPr>
                <w:bCs/>
              </w:rPr>
            </w:pPr>
            <w:r>
              <w:t>Nokia</w:t>
            </w:r>
          </w:p>
        </w:tc>
        <w:tc>
          <w:tcPr>
            <w:tcW w:w="7461" w:type="dxa"/>
          </w:tcPr>
          <w:p w14:paraId="5B0A8BAE" w14:textId="77777777" w:rsidR="00294EB8" w:rsidRPr="00294EB8" w:rsidRDefault="00294EB8" w:rsidP="00294EB8">
            <w:pPr>
              <w:overflowPunct w:val="0"/>
              <w:adjustRightInd w:val="0"/>
              <w:contextualSpacing/>
              <w:rPr>
                <w:rFonts w:eastAsiaTheme="minorEastAsia"/>
                <w:b/>
                <w:bCs/>
              </w:rPr>
            </w:pPr>
            <w:r w:rsidRPr="00294EB8">
              <w:rPr>
                <w:rFonts w:hint="eastAsia"/>
                <w:b/>
                <w:bCs/>
                <w:highlight w:val="yellow"/>
              </w:rPr>
              <w:t>W</w:t>
            </w:r>
            <w:r w:rsidRPr="00294EB8">
              <w:rPr>
                <w:b/>
                <w:bCs/>
                <w:highlight w:val="yellow"/>
              </w:rPr>
              <w:t>ith Option 2</w:t>
            </w:r>
          </w:p>
          <w:p w14:paraId="3E9D74D1" w14:textId="77777777" w:rsidR="00294EB8" w:rsidRPr="00A04B81" w:rsidRDefault="00294EB8" w:rsidP="00294EB8">
            <w:pPr>
              <w:overflowPunct w:val="0"/>
              <w:adjustRightInd w:val="0"/>
              <w:spacing w:after="0"/>
              <w:contextualSpacing/>
              <w:rPr>
                <w:rFonts w:eastAsia="SimSun"/>
                <w:lang w:eastAsia="zh-CN"/>
              </w:rPr>
            </w:pPr>
            <w:r w:rsidRPr="00294EB8">
              <w:rPr>
                <w:rFonts w:eastAsia="SimSun"/>
                <w:b/>
                <w:bCs/>
                <w:lang w:eastAsia="zh-CN"/>
              </w:rPr>
              <w:t xml:space="preserve">Observation 13: </w:t>
            </w:r>
            <w:r w:rsidRPr="00A04B81">
              <w:rPr>
                <w:rFonts w:eastAsia="SimSun"/>
                <w:lang w:eastAsia="zh-CN"/>
              </w:rPr>
              <w:t xml:space="preserve">Adopting dynamic SBFD with Option 2 </w:t>
            </w:r>
            <w:r w:rsidRPr="00A04B81">
              <w:rPr>
                <w:rFonts w:ascii="Times" w:eastAsia="Times New Roman" w:hAnsi="Times" w:cs="Times"/>
                <w:lang w:eastAsia="zh-CN"/>
              </w:rPr>
              <w:t>provides the following performance in Indoor Office FR1 scenario</w:t>
            </w:r>
            <w:r w:rsidRPr="00A04B81">
              <w:rPr>
                <w:rFonts w:eastAsia="SimSun"/>
                <w:lang w:eastAsia="zh-CN"/>
              </w:rPr>
              <w:t>:</w:t>
            </w:r>
          </w:p>
          <w:p w14:paraId="39975144" w14:textId="77777777" w:rsidR="00294EB8" w:rsidRPr="00A04B81" w:rsidRDefault="00294EB8" w:rsidP="00294EB8">
            <w:pPr>
              <w:numPr>
                <w:ilvl w:val="0"/>
                <w:numId w:val="18"/>
              </w:numPr>
              <w:overflowPunct w:val="0"/>
              <w:adjustRightInd w:val="0"/>
              <w:spacing w:after="0"/>
              <w:contextualSpacing/>
              <w:rPr>
                <w:rFonts w:eastAsia="SimSun"/>
                <w:lang w:eastAsia="zh-CN"/>
              </w:rPr>
            </w:pPr>
            <w:r w:rsidRPr="00A04B81">
              <w:rPr>
                <w:rFonts w:eastAsia="SimSun"/>
                <w:lang w:eastAsia="zh-CN"/>
              </w:rPr>
              <w:lastRenderedPageBreak/>
              <w:t xml:space="preserve">For the UL UPT, dynamic SBFD provides similar performance than SBFD XXXXU and over 70% improvement over semi-static SBFD XXXXX and static TDD DDDSU. </w:t>
            </w:r>
          </w:p>
          <w:p w14:paraId="7D156149" w14:textId="77777777" w:rsidR="00294EB8" w:rsidRPr="00A04B81" w:rsidRDefault="00294EB8" w:rsidP="00294EB8">
            <w:pPr>
              <w:numPr>
                <w:ilvl w:val="0"/>
                <w:numId w:val="18"/>
              </w:numPr>
              <w:overflowPunct w:val="0"/>
              <w:adjustRightInd w:val="0"/>
              <w:spacing w:after="0"/>
              <w:contextualSpacing/>
              <w:rPr>
                <w:rFonts w:eastAsia="SimSun"/>
                <w:lang w:eastAsia="zh-CN"/>
              </w:rPr>
            </w:pPr>
            <w:r w:rsidRPr="00A04B81">
              <w:rPr>
                <w:rFonts w:eastAsia="SimSun"/>
                <w:lang w:eastAsia="zh-CN"/>
              </w:rPr>
              <w:t xml:space="preserve">In DL, it provides over 35% improvement compared to semi-static SBFD with XXXXU. In other words, dynamic SBFD does not come at a penalty in DL performance as compared to XXXXU. </w:t>
            </w:r>
          </w:p>
          <w:p w14:paraId="38422794" w14:textId="77777777" w:rsidR="00294EB8" w:rsidRPr="00A04B81" w:rsidRDefault="00294EB8" w:rsidP="00294EB8">
            <w:pPr>
              <w:numPr>
                <w:ilvl w:val="0"/>
                <w:numId w:val="18"/>
              </w:numPr>
              <w:overflowPunct w:val="0"/>
              <w:adjustRightInd w:val="0"/>
              <w:spacing w:after="0"/>
              <w:contextualSpacing/>
              <w:rPr>
                <w:rFonts w:eastAsia="SimSun"/>
                <w:lang w:eastAsia="zh-CN"/>
              </w:rPr>
            </w:pPr>
            <w:r w:rsidRPr="00A04B81">
              <w:rPr>
                <w:rFonts w:eastAsia="SimSun"/>
                <w:lang w:eastAsia="zh-CN"/>
              </w:rPr>
              <w:t>When comparing dynamic SBFD and dynamic TDD, dynamic TDD outperforms dynamic SBFD in the UL UPT, while dynamic SBFD offers some improvement over dynamic TDD in the DL direction.</w:t>
            </w:r>
          </w:p>
          <w:p w14:paraId="5CF52E8F" w14:textId="77777777" w:rsidR="00294EB8" w:rsidRPr="00294EB8" w:rsidRDefault="00294EB8" w:rsidP="00294EB8">
            <w:pPr>
              <w:rPr>
                <w:b/>
                <w:bCs/>
              </w:rPr>
            </w:pPr>
          </w:p>
          <w:p w14:paraId="4507FCF7" w14:textId="77777777" w:rsidR="00294EB8" w:rsidRPr="00294EB8" w:rsidRDefault="00294EB8" w:rsidP="00294EB8">
            <w:pPr>
              <w:overflowPunct w:val="0"/>
              <w:adjustRightInd w:val="0"/>
              <w:contextualSpacing/>
              <w:rPr>
                <w:b/>
                <w:bCs/>
              </w:rPr>
            </w:pPr>
            <w:r w:rsidRPr="00294EB8">
              <w:rPr>
                <w:rFonts w:hint="eastAsia"/>
                <w:b/>
                <w:bCs/>
                <w:highlight w:val="yellow"/>
              </w:rPr>
              <w:t>W</w:t>
            </w:r>
            <w:r w:rsidRPr="00294EB8">
              <w:rPr>
                <w:b/>
                <w:bCs/>
                <w:highlight w:val="yellow"/>
              </w:rPr>
              <w:t>ith Option 3</w:t>
            </w:r>
          </w:p>
          <w:p w14:paraId="5E80617A" w14:textId="77777777" w:rsidR="00294EB8" w:rsidRPr="00EF6422" w:rsidRDefault="00294EB8" w:rsidP="00294EB8">
            <w:pPr>
              <w:overflowPunct w:val="0"/>
              <w:adjustRightInd w:val="0"/>
              <w:spacing w:after="0"/>
              <w:contextualSpacing/>
              <w:rPr>
                <w:rFonts w:eastAsia="SimSun"/>
                <w:lang w:eastAsia="zh-CN"/>
              </w:rPr>
            </w:pPr>
            <w:r w:rsidRPr="00294EB8">
              <w:rPr>
                <w:rFonts w:eastAsia="SimSun"/>
                <w:b/>
                <w:bCs/>
                <w:lang w:eastAsia="zh-CN"/>
              </w:rPr>
              <w:t xml:space="preserve">Observation 14: </w:t>
            </w:r>
            <w:r w:rsidRPr="00EF6422">
              <w:rPr>
                <w:rFonts w:eastAsia="SimSun"/>
                <w:lang w:eastAsia="zh-CN"/>
              </w:rPr>
              <w:t>For dynamic SBFD performance in FR1 Indoor Office scenario, in case of low or medium load, allowing both ‘</w:t>
            </w:r>
            <w:r w:rsidRPr="00EF6422">
              <w:rPr>
                <w:rFonts w:ascii="Times" w:eastAsia="Times New Roman" w:hAnsi="Times" w:cs="Times"/>
                <w:lang w:eastAsia="zh-CN"/>
              </w:rPr>
              <w:t xml:space="preserve">DL receptions outside semi-statically configured DL subband(s)’ and </w:t>
            </w:r>
            <w:r w:rsidRPr="00EF6422">
              <w:rPr>
                <w:rFonts w:eastAsia="SimSun"/>
                <w:lang w:eastAsia="zh-CN"/>
              </w:rPr>
              <w:t>‘</w:t>
            </w:r>
            <w:r w:rsidRPr="00EF6422">
              <w:rPr>
                <w:rFonts w:ascii="Times" w:eastAsia="Times New Roman" w:hAnsi="Times" w:cs="Times"/>
                <w:lang w:eastAsia="zh-CN"/>
              </w:rPr>
              <w:t>UL receptions outside semi-statically configured UL subband(s)’ allows to approximately double the UL UPT as compared to the case where UL receptions outside semi-statically configured UL subband(s) are not allowed</w:t>
            </w:r>
            <w:r w:rsidRPr="00EF6422">
              <w:rPr>
                <w:rFonts w:eastAsia="SimSun"/>
                <w:lang w:eastAsia="zh-CN"/>
              </w:rPr>
              <w:t>.</w:t>
            </w:r>
          </w:p>
          <w:p w14:paraId="7E2865AD" w14:textId="77777777" w:rsidR="00294EB8" w:rsidRPr="00294EB8" w:rsidRDefault="00294EB8" w:rsidP="00294EB8">
            <w:pPr>
              <w:spacing w:after="0"/>
              <w:rPr>
                <w:b/>
                <w:bCs/>
              </w:rPr>
            </w:pPr>
          </w:p>
        </w:tc>
      </w:tr>
    </w:tbl>
    <w:p w14:paraId="73AB07EB" w14:textId="77777777" w:rsidR="005F5446" w:rsidRDefault="005F5446" w:rsidP="005F5446">
      <w:pPr>
        <w:rPr>
          <w:b/>
          <w:bCs/>
        </w:rPr>
      </w:pPr>
    </w:p>
    <w:p w14:paraId="035BBAEF" w14:textId="3E146318" w:rsidR="005F5446" w:rsidRDefault="005F5446" w:rsidP="005F5446">
      <w:pPr>
        <w:pStyle w:val="3"/>
        <w:ind w:left="1000" w:hanging="400"/>
        <w:rPr>
          <w:b/>
          <w:bCs/>
        </w:rPr>
      </w:pPr>
      <w:r>
        <w:rPr>
          <w:b/>
          <w:bCs/>
        </w:rPr>
        <w:t xml:space="preserve">A.4.2 </w:t>
      </w:r>
      <w:r>
        <w:rPr>
          <w:rFonts w:hint="eastAsia"/>
          <w:b/>
          <w:bCs/>
        </w:rPr>
        <w:t>F</w:t>
      </w:r>
      <w:r>
        <w:rPr>
          <w:b/>
          <w:bCs/>
        </w:rPr>
        <w:t>R1 UMa</w:t>
      </w:r>
    </w:p>
    <w:tbl>
      <w:tblPr>
        <w:tblStyle w:val="a5"/>
        <w:tblW w:w="0" w:type="auto"/>
        <w:tblLook w:val="04A0" w:firstRow="1" w:lastRow="0" w:firstColumn="1" w:lastColumn="0" w:noHBand="0" w:noVBand="1"/>
      </w:tblPr>
      <w:tblGrid>
        <w:gridCol w:w="1555"/>
        <w:gridCol w:w="7461"/>
      </w:tblGrid>
      <w:tr w:rsidR="00294EB8" w14:paraId="09925C69" w14:textId="77777777" w:rsidTr="00294EB8">
        <w:tc>
          <w:tcPr>
            <w:tcW w:w="1555" w:type="dxa"/>
            <w:shd w:val="clear" w:color="auto" w:fill="D9D9D9" w:themeFill="background1" w:themeFillShade="D9"/>
          </w:tcPr>
          <w:p w14:paraId="3F5727F6" w14:textId="2694300B" w:rsidR="00294EB8" w:rsidRPr="00386F39" w:rsidRDefault="00294EB8" w:rsidP="00294EB8">
            <w:r w:rsidRPr="00386F39">
              <w:rPr>
                <w:rFonts w:hint="eastAsia"/>
              </w:rPr>
              <w:t>S</w:t>
            </w:r>
            <w:r w:rsidRPr="00386F39">
              <w:t>ource</w:t>
            </w:r>
          </w:p>
        </w:tc>
        <w:tc>
          <w:tcPr>
            <w:tcW w:w="7461" w:type="dxa"/>
            <w:shd w:val="clear" w:color="auto" w:fill="D9D9D9" w:themeFill="background1" w:themeFillShade="D9"/>
          </w:tcPr>
          <w:p w14:paraId="0DA4E282" w14:textId="1E03CA86" w:rsidR="00294EB8" w:rsidRPr="00294EB8" w:rsidRDefault="00294EB8" w:rsidP="00294EB8">
            <w:pPr>
              <w:rPr>
                <w:highlight w:val="yellow"/>
              </w:rPr>
            </w:pPr>
            <w:r w:rsidRPr="00294EB8">
              <w:rPr>
                <w:rFonts w:hint="eastAsia"/>
              </w:rPr>
              <w:t>O</w:t>
            </w:r>
            <w:r w:rsidRPr="00294EB8">
              <w:t>bservations/Proposals</w:t>
            </w:r>
          </w:p>
        </w:tc>
      </w:tr>
      <w:tr w:rsidR="00294EB8" w14:paraId="6C9E0694" w14:textId="77777777" w:rsidTr="00FC4C78">
        <w:tc>
          <w:tcPr>
            <w:tcW w:w="1555" w:type="dxa"/>
          </w:tcPr>
          <w:p w14:paraId="711F2056" w14:textId="77777777" w:rsidR="00294EB8" w:rsidRPr="00386F39" w:rsidRDefault="00294EB8" w:rsidP="00751502">
            <w:pPr>
              <w:spacing w:after="0"/>
              <w:rPr>
                <w:bCs/>
              </w:rPr>
            </w:pPr>
            <w:r w:rsidRPr="00751502">
              <w:rPr>
                <w:rFonts w:hint="eastAsia"/>
              </w:rPr>
              <w:t>R</w:t>
            </w:r>
            <w:r w:rsidRPr="00751502">
              <w:t>1-2306746 vivo</w:t>
            </w:r>
          </w:p>
        </w:tc>
        <w:tc>
          <w:tcPr>
            <w:tcW w:w="7461" w:type="dxa"/>
          </w:tcPr>
          <w:p w14:paraId="52288850" w14:textId="77777777" w:rsidR="00294EB8" w:rsidRPr="00294EB8" w:rsidRDefault="00294EB8" w:rsidP="00294EB8">
            <w:pPr>
              <w:spacing w:beforeLines="50" w:before="120" w:afterLines="50" w:after="120"/>
              <w:rPr>
                <w:rFonts w:eastAsiaTheme="minorEastAsia"/>
                <w:b/>
                <w:bCs/>
                <w:i/>
              </w:rPr>
            </w:pPr>
            <w:r w:rsidRPr="00294EB8">
              <w:rPr>
                <w:b/>
                <w:bCs/>
                <w:i/>
                <w:highlight w:val="yellow"/>
              </w:rPr>
              <w:t>SBFD Alt 4, Semi-static SBFD (XXXXX) vs dynamic SBFD (XXXXX) without intra-cell coordinated scheduling</w:t>
            </w:r>
          </w:p>
          <w:p w14:paraId="780255AD" w14:textId="77777777" w:rsidR="00294EB8" w:rsidRPr="00294EB8" w:rsidRDefault="00294EB8" w:rsidP="00294EB8">
            <w:pPr>
              <w:spacing w:beforeLines="50" w:before="120" w:afterLines="50" w:after="120"/>
              <w:rPr>
                <w:rFonts w:eastAsia="Times New Roman"/>
                <w:b/>
                <w:bCs/>
                <w:i/>
                <w:lang w:eastAsia="en-US"/>
              </w:rPr>
            </w:pPr>
            <w:r w:rsidRPr="00294EB8">
              <w:rPr>
                <w:rFonts w:eastAsia="Times New Roman"/>
                <w:b/>
                <w:bCs/>
                <w:i/>
                <w:lang w:eastAsia="en-US"/>
              </w:rPr>
              <w:t xml:space="preserve">Observation 21: For </w:t>
            </w:r>
            <w:r w:rsidRPr="00294EB8">
              <w:rPr>
                <w:rFonts w:eastAsia="Times New Roman" w:hint="eastAsia"/>
                <w:b/>
                <w:bCs/>
                <w:i/>
                <w:lang w:eastAsia="en-US"/>
              </w:rPr>
              <w:t>FR</w:t>
            </w:r>
            <w:r w:rsidRPr="00294EB8">
              <w:rPr>
                <w:rFonts w:eastAsia="Times New Roman"/>
                <w:b/>
                <w:bCs/>
                <w:i/>
                <w:lang w:eastAsia="en-US"/>
              </w:rPr>
              <w:t xml:space="preserve"> 1 UMa and asymmetric packet size with 0.5Mbytes for DL and 0.125Mbytes for UL,</w:t>
            </w:r>
            <w:r w:rsidRPr="00294EB8">
              <w:rPr>
                <w:rFonts w:ascii="Arial" w:eastAsia="SimSun" w:hAnsi="Arial" w:cs="Arial"/>
                <w:color w:val="1D00E6"/>
                <w:kern w:val="24"/>
                <w:lang w:eastAsia="en-US"/>
              </w:rPr>
              <w:t xml:space="preserve"> </w:t>
            </w:r>
            <w:r w:rsidRPr="00294EB8">
              <w:rPr>
                <w:rFonts w:eastAsia="Times New Roman"/>
                <w:b/>
                <w:bCs/>
                <w:i/>
                <w:lang w:eastAsia="en-US"/>
              </w:rPr>
              <w:t xml:space="preserve">compared to </w:t>
            </w:r>
            <w:r w:rsidRPr="00294EB8">
              <w:rPr>
                <w:rFonts w:eastAsia="SimSun"/>
                <w:b/>
                <w:bCs/>
                <w:i/>
              </w:rPr>
              <w:t xml:space="preserve">semi-static SBFD with XXXXX (Scheme </w:t>
            </w:r>
            <w:r w:rsidRPr="00294EB8">
              <w:rPr>
                <w:b/>
                <w:bCs/>
                <w:i/>
              </w:rPr>
              <w:t>1</w:t>
            </w:r>
            <w:r w:rsidRPr="00294EB8">
              <w:rPr>
                <w:rFonts w:eastAsia="SimSun"/>
                <w:b/>
                <w:bCs/>
                <w:i/>
              </w:rPr>
              <w:t>-2)</w:t>
            </w:r>
          </w:p>
          <w:p w14:paraId="0C9DCE47" w14:textId="77777777" w:rsidR="00294EB8" w:rsidRPr="00294EB8" w:rsidRDefault="00294EB8" w:rsidP="00294EB8">
            <w:pPr>
              <w:pStyle w:val="a4"/>
              <w:numPr>
                <w:ilvl w:val="0"/>
                <w:numId w:val="15"/>
              </w:numPr>
              <w:spacing w:beforeLines="50" w:before="120" w:afterLines="50" w:after="120"/>
              <w:ind w:leftChars="0"/>
            </w:pPr>
            <w:r w:rsidRPr="00294EB8">
              <w:rPr>
                <w:b/>
                <w:bCs/>
                <w:i/>
              </w:rPr>
              <w:t xml:space="preserve">Regarding mean value of DL average-UPT CDF, dynamic SBFD with XXXXX (Scheme 1-4) achieves 5.27%, 4.99% gain with low and medium load, but has 1.82% degradation </w:t>
            </w:r>
            <w:r w:rsidRPr="00294EB8">
              <w:rPr>
                <w:rFonts w:hint="eastAsia"/>
                <w:b/>
                <w:bCs/>
                <w:i/>
              </w:rPr>
              <w:t>with</w:t>
            </w:r>
            <w:r w:rsidRPr="00294EB8">
              <w:rPr>
                <w:b/>
                <w:bCs/>
                <w:i/>
              </w:rPr>
              <w:t xml:space="preserve"> high load.</w:t>
            </w:r>
          </w:p>
          <w:p w14:paraId="1CFF3A29" w14:textId="77777777" w:rsidR="00294EB8" w:rsidRPr="00294EB8" w:rsidRDefault="00294EB8" w:rsidP="00294EB8">
            <w:pPr>
              <w:pStyle w:val="a4"/>
              <w:numPr>
                <w:ilvl w:val="0"/>
                <w:numId w:val="15"/>
              </w:numPr>
              <w:spacing w:beforeLines="50" w:before="120" w:afterLines="50" w:after="120"/>
              <w:ind w:leftChars="0"/>
            </w:pPr>
            <w:r w:rsidRPr="00294EB8">
              <w:rPr>
                <w:b/>
                <w:bCs/>
                <w:i/>
              </w:rPr>
              <w:t xml:space="preserve">Regarding 5%-tile of DL average-UPT CDF, dynamic SBFD with XXXXX (Scheme 1-4) achieves 84.29% gain with medium load, but has 5.78% and 1.40% degradation </w:t>
            </w:r>
            <w:r w:rsidRPr="00294EB8">
              <w:rPr>
                <w:rFonts w:hint="eastAsia"/>
                <w:b/>
                <w:bCs/>
                <w:i/>
              </w:rPr>
              <w:t>with</w:t>
            </w:r>
            <w:r w:rsidRPr="00294EB8">
              <w:rPr>
                <w:b/>
                <w:bCs/>
                <w:i/>
              </w:rPr>
              <w:t xml:space="preserve"> low and high load.</w:t>
            </w:r>
          </w:p>
          <w:p w14:paraId="0666EB7F" w14:textId="77777777" w:rsidR="00294EB8" w:rsidRPr="00294EB8" w:rsidRDefault="00294EB8" w:rsidP="00294EB8">
            <w:pPr>
              <w:pStyle w:val="a4"/>
              <w:numPr>
                <w:ilvl w:val="0"/>
                <w:numId w:val="15"/>
              </w:numPr>
              <w:spacing w:beforeLines="50" w:before="120" w:afterLines="50" w:after="120"/>
              <w:ind w:leftChars="0"/>
            </w:pPr>
            <w:r w:rsidRPr="00294EB8">
              <w:rPr>
                <w:b/>
                <w:bCs/>
                <w:i/>
              </w:rPr>
              <w:t>Regarding mean value of UL average-UPT CDF, dynamic SBFD with XXXXX (Scheme 1-4) achieves 52.73%, 88.66% and 30.04% gain with low, medium and high load.</w:t>
            </w:r>
          </w:p>
          <w:p w14:paraId="35652E3F" w14:textId="77777777" w:rsidR="00294EB8" w:rsidRPr="00294EB8" w:rsidRDefault="00294EB8" w:rsidP="00294EB8">
            <w:pPr>
              <w:pStyle w:val="a4"/>
              <w:numPr>
                <w:ilvl w:val="0"/>
                <w:numId w:val="15"/>
              </w:numPr>
              <w:spacing w:beforeLines="50" w:before="120" w:afterLines="50" w:after="120"/>
              <w:ind w:leftChars="0"/>
            </w:pPr>
            <w:r w:rsidRPr="00294EB8">
              <w:rPr>
                <w:b/>
                <w:bCs/>
                <w:i/>
              </w:rPr>
              <w:t>Regarding 5%-tile of UL average-UPT CDF, dynamic SBFD with XXXXX (Scheme 1-4) has 1.05% degradation with low load.</w:t>
            </w:r>
          </w:p>
          <w:p w14:paraId="05ABE8D4" w14:textId="77777777" w:rsidR="00294EB8" w:rsidRPr="00294EB8" w:rsidRDefault="00294EB8" w:rsidP="00294EB8">
            <w:pPr>
              <w:spacing w:beforeLines="50" w:before="120" w:afterLines="50" w:after="120"/>
              <w:rPr>
                <w:rFonts w:eastAsiaTheme="minorEastAsia"/>
                <w:b/>
                <w:bCs/>
                <w:i/>
              </w:rPr>
            </w:pPr>
            <w:r w:rsidRPr="00294EB8">
              <w:rPr>
                <w:b/>
                <w:bCs/>
                <w:i/>
                <w:highlight w:val="yellow"/>
              </w:rPr>
              <w:t>SBFD Alt 4, Dynamic TDD (FFFFF) vs dynamic SBFD (XXXXX) without intra-cell ordinated scheduling</w:t>
            </w:r>
          </w:p>
          <w:p w14:paraId="2F0FBA80" w14:textId="77777777" w:rsidR="00294EB8" w:rsidRPr="00294EB8" w:rsidRDefault="00294EB8" w:rsidP="00294EB8">
            <w:pPr>
              <w:spacing w:beforeLines="50" w:before="120" w:afterLines="50" w:after="120"/>
              <w:rPr>
                <w:rFonts w:eastAsia="Times New Roman"/>
                <w:b/>
                <w:bCs/>
                <w:i/>
                <w:lang w:eastAsia="en-US"/>
              </w:rPr>
            </w:pPr>
            <w:r w:rsidRPr="00294EB8">
              <w:rPr>
                <w:rFonts w:eastAsia="Times New Roman"/>
                <w:b/>
                <w:bCs/>
                <w:i/>
                <w:lang w:eastAsia="en-US"/>
              </w:rPr>
              <w:t xml:space="preserve">Observation 22: For </w:t>
            </w:r>
            <w:r w:rsidRPr="00294EB8">
              <w:rPr>
                <w:rFonts w:eastAsia="Times New Roman" w:hint="eastAsia"/>
                <w:b/>
                <w:bCs/>
                <w:i/>
                <w:lang w:eastAsia="en-US"/>
              </w:rPr>
              <w:t>FR</w:t>
            </w:r>
            <w:r w:rsidRPr="00294EB8">
              <w:rPr>
                <w:rFonts w:eastAsia="Times New Roman"/>
                <w:b/>
                <w:bCs/>
                <w:i/>
                <w:lang w:eastAsia="en-US"/>
              </w:rPr>
              <w:t xml:space="preserve"> 1 UMa and asymmetric packet size with 0.5Mbytes for DL and 0.125Mbytes for UL,</w:t>
            </w:r>
            <w:r w:rsidRPr="00294EB8">
              <w:rPr>
                <w:rFonts w:ascii="Arial" w:eastAsia="SimSun" w:hAnsi="Arial" w:cs="Arial"/>
                <w:color w:val="1D00E6"/>
                <w:kern w:val="24"/>
                <w:lang w:eastAsia="en-US"/>
              </w:rPr>
              <w:t xml:space="preserve"> </w:t>
            </w:r>
            <w:r w:rsidRPr="00294EB8">
              <w:rPr>
                <w:rFonts w:eastAsia="Times New Roman"/>
                <w:b/>
                <w:bCs/>
                <w:i/>
                <w:lang w:eastAsia="en-US"/>
              </w:rPr>
              <w:t xml:space="preserve">compared to </w:t>
            </w:r>
            <w:r w:rsidRPr="00294EB8">
              <w:rPr>
                <w:rFonts w:eastAsia="SimSun"/>
                <w:b/>
                <w:bCs/>
                <w:i/>
              </w:rPr>
              <w:t xml:space="preserve">dynamic TDD with FFFFF (Scheme </w:t>
            </w:r>
            <w:r w:rsidRPr="00294EB8">
              <w:rPr>
                <w:b/>
                <w:bCs/>
                <w:i/>
              </w:rPr>
              <w:t>1</w:t>
            </w:r>
            <w:r w:rsidRPr="00294EB8">
              <w:rPr>
                <w:rFonts w:eastAsia="SimSun"/>
                <w:b/>
                <w:bCs/>
                <w:i/>
              </w:rPr>
              <w:t>-6)</w:t>
            </w:r>
          </w:p>
          <w:p w14:paraId="09727DCC" w14:textId="77777777" w:rsidR="00294EB8" w:rsidRPr="00294EB8" w:rsidRDefault="00294EB8" w:rsidP="00294EB8">
            <w:pPr>
              <w:pStyle w:val="a4"/>
              <w:numPr>
                <w:ilvl w:val="0"/>
                <w:numId w:val="15"/>
              </w:numPr>
              <w:spacing w:beforeLines="50" w:before="120" w:afterLines="50" w:after="120"/>
              <w:ind w:leftChars="0"/>
            </w:pPr>
            <w:r w:rsidRPr="00294EB8">
              <w:rPr>
                <w:b/>
                <w:bCs/>
                <w:i/>
              </w:rPr>
              <w:t xml:space="preserve">Regarding mean value of DL average-UPT CDF, dynamic SBFD with XXXXX (Scheme 1-4) achieves 0.13% gain with low load, but has 7.34% and 21.55% degradation </w:t>
            </w:r>
            <w:r w:rsidRPr="00294EB8">
              <w:rPr>
                <w:rFonts w:hint="eastAsia"/>
                <w:b/>
                <w:bCs/>
                <w:i/>
              </w:rPr>
              <w:t>with</w:t>
            </w:r>
            <w:r w:rsidRPr="00294EB8">
              <w:rPr>
                <w:b/>
                <w:bCs/>
                <w:i/>
              </w:rPr>
              <w:t xml:space="preserve"> medium and high load.</w:t>
            </w:r>
          </w:p>
          <w:p w14:paraId="08509E8E" w14:textId="77777777" w:rsidR="00294EB8" w:rsidRPr="00294EB8" w:rsidRDefault="00294EB8" w:rsidP="00294EB8">
            <w:pPr>
              <w:pStyle w:val="a4"/>
              <w:numPr>
                <w:ilvl w:val="0"/>
                <w:numId w:val="15"/>
              </w:numPr>
              <w:spacing w:beforeLines="50" w:before="120" w:afterLines="50" w:after="120"/>
              <w:ind w:leftChars="0"/>
            </w:pPr>
            <w:r w:rsidRPr="00294EB8">
              <w:rPr>
                <w:b/>
                <w:bCs/>
                <w:i/>
              </w:rPr>
              <w:t xml:space="preserve">Regarding 5%-tile of DL average-UPT CDF, dynamic SBFD with XXXXX (Scheme 1-4) has 24.40%, 26.88% and 91.68% degradation </w:t>
            </w:r>
            <w:r w:rsidRPr="00294EB8">
              <w:rPr>
                <w:rFonts w:hint="eastAsia"/>
                <w:b/>
                <w:bCs/>
                <w:i/>
              </w:rPr>
              <w:t>with</w:t>
            </w:r>
            <w:r w:rsidRPr="00294EB8">
              <w:rPr>
                <w:b/>
                <w:bCs/>
                <w:i/>
              </w:rPr>
              <w:t xml:space="preserve"> low, medium and high load.</w:t>
            </w:r>
          </w:p>
          <w:p w14:paraId="17DF5DD8" w14:textId="77777777" w:rsidR="00294EB8" w:rsidRPr="00294EB8" w:rsidRDefault="00294EB8" w:rsidP="00294EB8">
            <w:pPr>
              <w:pStyle w:val="a4"/>
              <w:numPr>
                <w:ilvl w:val="0"/>
                <w:numId w:val="15"/>
              </w:numPr>
              <w:spacing w:beforeLines="50" w:before="120" w:afterLines="50" w:after="120"/>
              <w:ind w:leftChars="0"/>
            </w:pPr>
            <w:r w:rsidRPr="00294EB8">
              <w:rPr>
                <w:b/>
                <w:bCs/>
                <w:i/>
              </w:rPr>
              <w:t>Regarding mean value of UL average-UPT CDF, dynamic SBFD with XXXXX (Scheme 1-4) has 29.87%, 31.66% and 51.62% degradation with low, medium and high load.</w:t>
            </w:r>
          </w:p>
          <w:p w14:paraId="6F1FDA0B" w14:textId="77777777" w:rsidR="00294EB8" w:rsidRPr="00294EB8" w:rsidRDefault="00294EB8" w:rsidP="00294EB8">
            <w:pPr>
              <w:pStyle w:val="a4"/>
              <w:numPr>
                <w:ilvl w:val="0"/>
                <w:numId w:val="15"/>
              </w:numPr>
              <w:spacing w:beforeLines="50" w:before="120" w:afterLines="50" w:after="120"/>
              <w:ind w:leftChars="0"/>
            </w:pPr>
            <w:r w:rsidRPr="00294EB8">
              <w:rPr>
                <w:b/>
                <w:bCs/>
                <w:i/>
              </w:rPr>
              <w:lastRenderedPageBreak/>
              <w:t>Regarding 5%-tile of UL average-UPT CDF, dynamic SBFD with XXXXX (Scheme 1-4) has 36.57%, 14.79% and 92.39% degradation with low, medium and high load.</w:t>
            </w:r>
          </w:p>
          <w:p w14:paraId="33FCC924" w14:textId="77777777" w:rsidR="00294EB8" w:rsidRPr="00294EB8" w:rsidRDefault="00294EB8" w:rsidP="00294EB8">
            <w:pPr>
              <w:spacing w:beforeLines="50" w:before="120" w:afterLines="50" w:after="120"/>
              <w:rPr>
                <w:lang w:val="en-US"/>
              </w:rPr>
            </w:pPr>
          </w:p>
          <w:p w14:paraId="03BD2859" w14:textId="77777777" w:rsidR="00294EB8" w:rsidRPr="00294EB8" w:rsidRDefault="00294EB8" w:rsidP="00294EB8">
            <w:pPr>
              <w:spacing w:beforeLines="50" w:before="120" w:afterLines="50" w:after="120"/>
              <w:rPr>
                <w:rFonts w:eastAsiaTheme="minorEastAsia"/>
                <w:b/>
                <w:bCs/>
                <w:i/>
              </w:rPr>
            </w:pPr>
            <w:r w:rsidRPr="00294EB8">
              <w:rPr>
                <w:b/>
                <w:bCs/>
                <w:i/>
                <w:highlight w:val="yellow"/>
              </w:rPr>
              <w:t>SBFD Alt 4, Semi-static SBFD (XXXXX) vs dynamic SBFD (XXXXX) with intra-cell coordinated scheduling</w:t>
            </w:r>
          </w:p>
          <w:p w14:paraId="0AC18FA3" w14:textId="77777777" w:rsidR="00294EB8" w:rsidRPr="00294EB8" w:rsidRDefault="00294EB8" w:rsidP="00294EB8">
            <w:pPr>
              <w:spacing w:beforeLines="50" w:before="120" w:afterLines="50" w:after="120"/>
              <w:rPr>
                <w:rFonts w:eastAsia="Times New Roman"/>
                <w:b/>
                <w:bCs/>
                <w:i/>
                <w:lang w:eastAsia="en-US"/>
              </w:rPr>
            </w:pPr>
            <w:r w:rsidRPr="00294EB8">
              <w:rPr>
                <w:rFonts w:eastAsia="Times New Roman"/>
                <w:b/>
                <w:bCs/>
                <w:i/>
                <w:lang w:eastAsia="en-US"/>
              </w:rPr>
              <w:t xml:space="preserve">Observation 23: For </w:t>
            </w:r>
            <w:r w:rsidRPr="00294EB8">
              <w:rPr>
                <w:rFonts w:eastAsia="Times New Roman" w:hint="eastAsia"/>
                <w:b/>
                <w:bCs/>
                <w:i/>
                <w:lang w:eastAsia="en-US"/>
              </w:rPr>
              <w:t>FR</w:t>
            </w:r>
            <w:r w:rsidRPr="00294EB8">
              <w:rPr>
                <w:rFonts w:eastAsia="Times New Roman"/>
                <w:b/>
                <w:bCs/>
                <w:i/>
                <w:lang w:eastAsia="en-US"/>
              </w:rPr>
              <w:t xml:space="preserve"> 1 UMa and asymmetric packet size with 0.5Mbytes for DL and 0.125Mbytes for UL,</w:t>
            </w:r>
            <w:r w:rsidRPr="00294EB8">
              <w:rPr>
                <w:rFonts w:ascii="Arial" w:eastAsia="SimSun" w:hAnsi="Arial" w:cs="Arial"/>
                <w:color w:val="1D00E6"/>
                <w:kern w:val="24"/>
                <w:lang w:eastAsia="en-US"/>
              </w:rPr>
              <w:t xml:space="preserve"> </w:t>
            </w:r>
            <w:r w:rsidRPr="00294EB8">
              <w:rPr>
                <w:rFonts w:eastAsia="Times New Roman"/>
                <w:b/>
                <w:bCs/>
                <w:i/>
                <w:lang w:eastAsia="en-US"/>
              </w:rPr>
              <w:t xml:space="preserve">compared to </w:t>
            </w:r>
            <w:r w:rsidRPr="00294EB8">
              <w:rPr>
                <w:rFonts w:eastAsia="SimSun"/>
                <w:b/>
                <w:bCs/>
                <w:i/>
              </w:rPr>
              <w:t xml:space="preserve">semi-static SBFD with XXXXX (Scheme </w:t>
            </w:r>
            <w:r w:rsidRPr="00294EB8">
              <w:rPr>
                <w:b/>
                <w:bCs/>
                <w:i/>
              </w:rPr>
              <w:t>1</w:t>
            </w:r>
            <w:r w:rsidRPr="00294EB8">
              <w:rPr>
                <w:rFonts w:eastAsia="SimSun"/>
                <w:b/>
                <w:bCs/>
                <w:i/>
              </w:rPr>
              <w:t>-3)</w:t>
            </w:r>
          </w:p>
          <w:p w14:paraId="3EB0279F" w14:textId="77777777" w:rsidR="00294EB8" w:rsidRPr="00294EB8" w:rsidRDefault="00294EB8" w:rsidP="00294EB8">
            <w:pPr>
              <w:pStyle w:val="a4"/>
              <w:numPr>
                <w:ilvl w:val="0"/>
                <w:numId w:val="15"/>
              </w:numPr>
              <w:spacing w:beforeLines="50" w:before="120" w:afterLines="50" w:after="120"/>
              <w:ind w:leftChars="0"/>
            </w:pPr>
            <w:r w:rsidRPr="00294EB8">
              <w:rPr>
                <w:b/>
                <w:bCs/>
                <w:i/>
              </w:rPr>
              <w:t xml:space="preserve">Regarding mean value of DL average-UPT CDF, dynamic SBFD with XXXXX (Scheme 1-5) achieves 7.71% gain with low load, but has 3.19% and 28.18% degradation </w:t>
            </w:r>
            <w:r w:rsidRPr="00294EB8">
              <w:rPr>
                <w:rFonts w:hint="eastAsia"/>
                <w:b/>
                <w:bCs/>
                <w:i/>
              </w:rPr>
              <w:t>with</w:t>
            </w:r>
            <w:r w:rsidRPr="00294EB8">
              <w:rPr>
                <w:b/>
                <w:bCs/>
                <w:i/>
              </w:rPr>
              <w:t xml:space="preserve"> medium and high load.</w:t>
            </w:r>
          </w:p>
          <w:p w14:paraId="06ECDC93" w14:textId="77777777" w:rsidR="00294EB8" w:rsidRPr="00294EB8" w:rsidRDefault="00294EB8" w:rsidP="00294EB8">
            <w:pPr>
              <w:pStyle w:val="a4"/>
              <w:numPr>
                <w:ilvl w:val="0"/>
                <w:numId w:val="15"/>
              </w:numPr>
              <w:spacing w:beforeLines="50" w:before="120" w:afterLines="50" w:after="120"/>
              <w:ind w:leftChars="0"/>
            </w:pPr>
            <w:r w:rsidRPr="00294EB8">
              <w:rPr>
                <w:b/>
                <w:bCs/>
                <w:i/>
              </w:rPr>
              <w:t xml:space="preserve">Regarding 5%-tile of DL average-UPT CDF, dynamic SBFD with XXXXX (Scheme 1-5) achieves 8.43% and 12.77% gain with low and medium load, but has 29.06% degradation </w:t>
            </w:r>
            <w:r w:rsidRPr="00294EB8">
              <w:rPr>
                <w:rFonts w:hint="eastAsia"/>
                <w:b/>
                <w:bCs/>
                <w:i/>
              </w:rPr>
              <w:t>with</w:t>
            </w:r>
            <w:r w:rsidRPr="00294EB8">
              <w:rPr>
                <w:b/>
                <w:bCs/>
                <w:i/>
              </w:rPr>
              <w:t xml:space="preserve"> high load.</w:t>
            </w:r>
          </w:p>
          <w:p w14:paraId="47D6B6C3" w14:textId="77777777" w:rsidR="00294EB8" w:rsidRPr="00294EB8" w:rsidRDefault="00294EB8" w:rsidP="00294EB8">
            <w:pPr>
              <w:pStyle w:val="a4"/>
              <w:numPr>
                <w:ilvl w:val="0"/>
                <w:numId w:val="15"/>
              </w:numPr>
              <w:spacing w:beforeLines="50" w:before="120" w:afterLines="50" w:after="120"/>
              <w:ind w:leftChars="0"/>
            </w:pPr>
            <w:r w:rsidRPr="00294EB8">
              <w:rPr>
                <w:b/>
                <w:bCs/>
                <w:i/>
              </w:rPr>
              <w:t>Regarding mean value of UL average-UPT CDF, dynamic SBFD with XXXXX (Scheme 1-5) achieves 60.49%, 87.42% and 66.19% gain with low, medium and high load.</w:t>
            </w:r>
          </w:p>
          <w:p w14:paraId="132E3BFF" w14:textId="77777777" w:rsidR="00294EB8" w:rsidRPr="00294EB8" w:rsidRDefault="00294EB8" w:rsidP="00294EB8">
            <w:pPr>
              <w:pStyle w:val="a4"/>
              <w:numPr>
                <w:ilvl w:val="0"/>
                <w:numId w:val="15"/>
              </w:numPr>
              <w:spacing w:beforeLines="50" w:before="120" w:afterLines="50" w:after="120"/>
              <w:ind w:leftChars="0"/>
            </w:pPr>
            <w:r w:rsidRPr="00294EB8">
              <w:rPr>
                <w:b/>
                <w:bCs/>
                <w:i/>
              </w:rPr>
              <w:t>Regarding 5%-tile of UL average-UPT CDF, dynamic SBFD with XXXXX (Scheme 1-5) achieves 79.95% gain with low load.</w:t>
            </w:r>
          </w:p>
          <w:p w14:paraId="6FC0615A" w14:textId="77777777" w:rsidR="00294EB8" w:rsidRPr="00294EB8" w:rsidRDefault="00294EB8" w:rsidP="00294EB8">
            <w:pPr>
              <w:rPr>
                <w:b/>
                <w:bCs/>
                <w:lang w:val="en-US"/>
              </w:rPr>
            </w:pPr>
          </w:p>
          <w:p w14:paraId="4263B0FB" w14:textId="77777777" w:rsidR="00294EB8" w:rsidRPr="00294EB8" w:rsidRDefault="00294EB8" w:rsidP="00294EB8">
            <w:pPr>
              <w:spacing w:beforeLines="50" w:before="120" w:afterLines="50" w:after="120"/>
              <w:rPr>
                <w:rFonts w:eastAsiaTheme="minorEastAsia"/>
                <w:b/>
                <w:bCs/>
                <w:i/>
              </w:rPr>
            </w:pPr>
            <w:r w:rsidRPr="00294EB8">
              <w:rPr>
                <w:b/>
                <w:bCs/>
                <w:i/>
                <w:highlight w:val="yellow"/>
              </w:rPr>
              <w:t>SBFD Alt 4, Dynamic TDD (FFFFF) vs dynamic SBFD (XXXXX) with intra-cell ordinated scheduling</w:t>
            </w:r>
          </w:p>
          <w:p w14:paraId="05896D9F" w14:textId="77777777" w:rsidR="00294EB8" w:rsidRPr="00294EB8" w:rsidRDefault="00294EB8" w:rsidP="00294EB8">
            <w:pPr>
              <w:spacing w:beforeLines="50" w:before="120" w:afterLines="50" w:after="120"/>
              <w:rPr>
                <w:rFonts w:eastAsia="Times New Roman"/>
                <w:b/>
                <w:bCs/>
                <w:i/>
                <w:lang w:eastAsia="en-US"/>
              </w:rPr>
            </w:pPr>
            <w:r w:rsidRPr="00294EB8">
              <w:rPr>
                <w:rFonts w:eastAsia="Times New Roman"/>
                <w:b/>
                <w:bCs/>
                <w:i/>
                <w:lang w:eastAsia="en-US"/>
              </w:rPr>
              <w:t xml:space="preserve">Observation 24: For </w:t>
            </w:r>
            <w:r w:rsidRPr="00294EB8">
              <w:rPr>
                <w:rFonts w:eastAsia="Times New Roman" w:hint="eastAsia"/>
                <w:b/>
                <w:bCs/>
                <w:i/>
                <w:lang w:eastAsia="en-US"/>
              </w:rPr>
              <w:t>FR</w:t>
            </w:r>
            <w:r w:rsidRPr="00294EB8">
              <w:rPr>
                <w:rFonts w:eastAsia="Times New Roman"/>
                <w:b/>
                <w:bCs/>
                <w:i/>
                <w:lang w:eastAsia="en-US"/>
              </w:rPr>
              <w:t xml:space="preserve"> 1 UMa and asymmetric packet size with 0.5Mbytes for DL and 0.125Mbytes for UL,</w:t>
            </w:r>
            <w:r w:rsidRPr="00294EB8">
              <w:rPr>
                <w:rFonts w:ascii="Arial" w:eastAsia="SimSun" w:hAnsi="Arial" w:cs="Arial"/>
                <w:color w:val="1D00E6"/>
                <w:kern w:val="24"/>
                <w:lang w:eastAsia="en-US"/>
              </w:rPr>
              <w:t xml:space="preserve"> </w:t>
            </w:r>
            <w:r w:rsidRPr="00294EB8">
              <w:rPr>
                <w:rFonts w:eastAsia="Times New Roman"/>
                <w:b/>
                <w:bCs/>
                <w:i/>
                <w:lang w:eastAsia="en-US"/>
              </w:rPr>
              <w:t xml:space="preserve">compared to </w:t>
            </w:r>
            <w:r w:rsidRPr="00294EB8">
              <w:rPr>
                <w:rFonts w:eastAsia="SimSun"/>
                <w:b/>
                <w:bCs/>
                <w:i/>
              </w:rPr>
              <w:t xml:space="preserve">dynamic TDD with FFFFF (Scheme </w:t>
            </w:r>
            <w:r w:rsidRPr="00294EB8">
              <w:rPr>
                <w:b/>
                <w:bCs/>
                <w:i/>
              </w:rPr>
              <w:t>1</w:t>
            </w:r>
            <w:r w:rsidRPr="00294EB8">
              <w:rPr>
                <w:rFonts w:eastAsia="SimSun"/>
                <w:b/>
                <w:bCs/>
                <w:i/>
              </w:rPr>
              <w:t>-6)</w:t>
            </w:r>
          </w:p>
          <w:p w14:paraId="043F177A" w14:textId="77777777" w:rsidR="00294EB8" w:rsidRPr="00294EB8" w:rsidRDefault="00294EB8" w:rsidP="00294EB8">
            <w:pPr>
              <w:pStyle w:val="a4"/>
              <w:numPr>
                <w:ilvl w:val="0"/>
                <w:numId w:val="15"/>
              </w:numPr>
              <w:spacing w:beforeLines="50" w:before="120" w:afterLines="50" w:after="120"/>
              <w:ind w:leftChars="0"/>
            </w:pPr>
            <w:r w:rsidRPr="00294EB8">
              <w:rPr>
                <w:b/>
                <w:bCs/>
                <w:i/>
              </w:rPr>
              <w:t xml:space="preserve">Regarding mean value of DL average-UPT CDF, dynamic SBFD with XXXXX (Scheme 1-5) achieves 3.87% gain with low load, but has 2.43% and 16.13% degradation </w:t>
            </w:r>
            <w:r w:rsidRPr="00294EB8">
              <w:rPr>
                <w:rFonts w:hint="eastAsia"/>
                <w:b/>
                <w:bCs/>
                <w:i/>
              </w:rPr>
              <w:t>with</w:t>
            </w:r>
            <w:r w:rsidRPr="00294EB8">
              <w:rPr>
                <w:b/>
                <w:bCs/>
                <w:i/>
              </w:rPr>
              <w:t xml:space="preserve"> medium and high load.</w:t>
            </w:r>
          </w:p>
          <w:p w14:paraId="037444F8" w14:textId="77777777" w:rsidR="00294EB8" w:rsidRPr="00294EB8" w:rsidRDefault="00294EB8" w:rsidP="00294EB8">
            <w:pPr>
              <w:pStyle w:val="a4"/>
              <w:numPr>
                <w:ilvl w:val="0"/>
                <w:numId w:val="15"/>
              </w:numPr>
              <w:spacing w:beforeLines="50" w:before="120" w:afterLines="50" w:after="120"/>
              <w:ind w:leftChars="0"/>
            </w:pPr>
            <w:r w:rsidRPr="00294EB8">
              <w:rPr>
                <w:b/>
                <w:bCs/>
                <w:i/>
              </w:rPr>
              <w:t xml:space="preserve">Regarding 5%-tile of DL average-UPT CDF, dynamic SBFD with XXXXX (Scheme 1-5) has 14.31%, 14.02% and 29.74% degradation </w:t>
            </w:r>
            <w:r w:rsidRPr="00294EB8">
              <w:rPr>
                <w:rFonts w:hint="eastAsia"/>
                <w:b/>
                <w:bCs/>
                <w:i/>
              </w:rPr>
              <w:t>with</w:t>
            </w:r>
            <w:r w:rsidRPr="00294EB8">
              <w:rPr>
                <w:b/>
                <w:bCs/>
                <w:i/>
              </w:rPr>
              <w:t xml:space="preserve"> low, medium and high load.</w:t>
            </w:r>
          </w:p>
          <w:p w14:paraId="1E868090" w14:textId="77777777" w:rsidR="00294EB8" w:rsidRPr="00294EB8" w:rsidRDefault="00294EB8" w:rsidP="00294EB8">
            <w:pPr>
              <w:pStyle w:val="a4"/>
              <w:numPr>
                <w:ilvl w:val="0"/>
                <w:numId w:val="15"/>
              </w:numPr>
              <w:spacing w:beforeLines="50" w:before="120" w:afterLines="50" w:after="120"/>
              <w:ind w:leftChars="0"/>
            </w:pPr>
            <w:r w:rsidRPr="00294EB8">
              <w:rPr>
                <w:b/>
                <w:bCs/>
                <w:i/>
              </w:rPr>
              <w:t>Regarding mean value of UL average-UPT CDF, dynamic SBFD with XXXXX (Scheme 1-5) has 25.21%, 23.09% and 25.99% degradation with low, medium and high load.</w:t>
            </w:r>
          </w:p>
          <w:p w14:paraId="28FEDD12" w14:textId="77777777" w:rsidR="00294EB8" w:rsidRPr="00294EB8" w:rsidRDefault="00294EB8" w:rsidP="00294EB8">
            <w:pPr>
              <w:pStyle w:val="a4"/>
              <w:numPr>
                <w:ilvl w:val="0"/>
                <w:numId w:val="15"/>
              </w:numPr>
              <w:spacing w:beforeLines="50" w:before="120" w:afterLines="50" w:after="120"/>
              <w:ind w:leftChars="0"/>
            </w:pPr>
            <w:r w:rsidRPr="00294EB8">
              <w:rPr>
                <w:b/>
                <w:bCs/>
                <w:i/>
              </w:rPr>
              <w:t>Regarding 5%-tile of UL average-UPT CDF, dynamic SBFD with XXXXX (Scheme 1-5) achieves 8.05% and 57.91% gain with medium and high load, but has 10.41% degradation with low load.</w:t>
            </w:r>
          </w:p>
          <w:p w14:paraId="5473BD53" w14:textId="77777777" w:rsidR="00294EB8" w:rsidRPr="00294EB8" w:rsidRDefault="00294EB8" w:rsidP="00294EB8">
            <w:pPr>
              <w:rPr>
                <w:b/>
                <w:bCs/>
              </w:rPr>
            </w:pPr>
          </w:p>
          <w:p w14:paraId="7733056C" w14:textId="77777777" w:rsidR="00294EB8" w:rsidRPr="00294EB8" w:rsidRDefault="00294EB8" w:rsidP="00294EB8">
            <w:pPr>
              <w:spacing w:beforeLines="50" w:before="120" w:afterLines="50" w:after="120"/>
              <w:rPr>
                <w:rFonts w:eastAsiaTheme="minorEastAsia"/>
                <w:b/>
                <w:bCs/>
                <w:i/>
              </w:rPr>
            </w:pPr>
            <w:r w:rsidRPr="00294EB8">
              <w:rPr>
                <w:b/>
                <w:bCs/>
                <w:i/>
                <w:highlight w:val="yellow"/>
              </w:rPr>
              <w:t>SBFD Alt 2, Semi-static SBFD (XXXXU) vs dynamic SBFD (XXXXU) without intra-cell coordinated scheduling</w:t>
            </w:r>
          </w:p>
          <w:p w14:paraId="7B63EC21" w14:textId="77777777" w:rsidR="00294EB8" w:rsidRPr="00294EB8" w:rsidRDefault="00294EB8" w:rsidP="00294EB8">
            <w:pPr>
              <w:spacing w:beforeLines="50" w:before="120" w:afterLines="50" w:after="120"/>
              <w:rPr>
                <w:rFonts w:eastAsia="Times New Roman"/>
                <w:b/>
                <w:bCs/>
                <w:i/>
                <w:lang w:eastAsia="en-US"/>
              </w:rPr>
            </w:pPr>
            <w:r w:rsidRPr="00294EB8">
              <w:rPr>
                <w:rFonts w:eastAsia="Times New Roman"/>
                <w:b/>
                <w:bCs/>
                <w:i/>
                <w:lang w:eastAsia="en-US"/>
              </w:rPr>
              <w:t xml:space="preserve">Observation 25: For </w:t>
            </w:r>
            <w:r w:rsidRPr="00294EB8">
              <w:rPr>
                <w:rFonts w:eastAsia="Times New Roman" w:hint="eastAsia"/>
                <w:b/>
                <w:bCs/>
                <w:i/>
                <w:lang w:eastAsia="en-US"/>
              </w:rPr>
              <w:t>FR</w:t>
            </w:r>
            <w:r w:rsidRPr="00294EB8">
              <w:rPr>
                <w:rFonts w:eastAsia="Times New Roman"/>
                <w:b/>
                <w:bCs/>
                <w:i/>
                <w:lang w:eastAsia="en-US"/>
              </w:rPr>
              <w:t xml:space="preserve"> 1 UMa and asymmetric packet size with 0.5Mbytes for DL and 0.125Mbytes for UL,</w:t>
            </w:r>
            <w:r w:rsidRPr="00294EB8">
              <w:rPr>
                <w:rFonts w:ascii="Arial" w:eastAsia="SimSun" w:hAnsi="Arial" w:cs="Arial"/>
                <w:color w:val="1D00E6"/>
                <w:kern w:val="24"/>
                <w:lang w:eastAsia="en-US"/>
              </w:rPr>
              <w:t xml:space="preserve"> </w:t>
            </w:r>
            <w:r w:rsidRPr="00294EB8">
              <w:rPr>
                <w:rFonts w:eastAsia="Times New Roman"/>
                <w:b/>
                <w:bCs/>
                <w:i/>
                <w:lang w:eastAsia="en-US"/>
              </w:rPr>
              <w:t xml:space="preserve">compared to </w:t>
            </w:r>
            <w:r w:rsidRPr="00294EB8">
              <w:rPr>
                <w:rFonts w:eastAsia="SimSun"/>
                <w:b/>
                <w:bCs/>
                <w:i/>
              </w:rPr>
              <w:t xml:space="preserve">semi-static SBFD with XXXXU (Scheme </w:t>
            </w:r>
            <w:r w:rsidRPr="00294EB8">
              <w:rPr>
                <w:b/>
                <w:bCs/>
                <w:i/>
              </w:rPr>
              <w:t>2</w:t>
            </w:r>
            <w:r w:rsidRPr="00294EB8">
              <w:rPr>
                <w:rFonts w:eastAsia="SimSun"/>
                <w:b/>
                <w:bCs/>
                <w:i/>
              </w:rPr>
              <w:t>-2)</w:t>
            </w:r>
          </w:p>
          <w:p w14:paraId="43669D68" w14:textId="77777777" w:rsidR="00294EB8" w:rsidRPr="00294EB8" w:rsidRDefault="00294EB8" w:rsidP="00294EB8">
            <w:pPr>
              <w:pStyle w:val="a4"/>
              <w:numPr>
                <w:ilvl w:val="0"/>
                <w:numId w:val="15"/>
              </w:numPr>
              <w:spacing w:beforeLines="50" w:before="120" w:afterLines="50" w:after="120"/>
              <w:ind w:leftChars="0"/>
            </w:pPr>
            <w:r w:rsidRPr="00294EB8">
              <w:rPr>
                <w:b/>
                <w:bCs/>
                <w:i/>
              </w:rPr>
              <w:t xml:space="preserve">Regarding mean value of DL average-UPT CDF, dynamic SBFD with XXXXU (Scheme 2-4) achieves 7.76% and 31.62% gain with low and high load, but has 0.70% degradation </w:t>
            </w:r>
            <w:r w:rsidRPr="00294EB8">
              <w:rPr>
                <w:rFonts w:hint="eastAsia"/>
                <w:b/>
                <w:bCs/>
                <w:i/>
              </w:rPr>
              <w:t>with</w:t>
            </w:r>
            <w:r w:rsidRPr="00294EB8">
              <w:rPr>
                <w:b/>
                <w:bCs/>
                <w:i/>
              </w:rPr>
              <w:t xml:space="preserve"> medium load.</w:t>
            </w:r>
          </w:p>
          <w:p w14:paraId="52B17C84" w14:textId="77777777" w:rsidR="00294EB8" w:rsidRPr="00294EB8" w:rsidRDefault="00294EB8" w:rsidP="00294EB8">
            <w:pPr>
              <w:pStyle w:val="a4"/>
              <w:numPr>
                <w:ilvl w:val="0"/>
                <w:numId w:val="15"/>
              </w:numPr>
              <w:spacing w:beforeLines="50" w:before="120" w:afterLines="50" w:after="120"/>
              <w:ind w:leftChars="0"/>
            </w:pPr>
            <w:r w:rsidRPr="00294EB8">
              <w:rPr>
                <w:b/>
                <w:bCs/>
                <w:i/>
              </w:rPr>
              <w:t xml:space="preserve">Regarding 5%-tile of DL average-UPT CDF, dynamic SBFD with XXXXU (Scheme 2-4) has 4.74% and 12.69% degradation </w:t>
            </w:r>
            <w:r w:rsidRPr="00294EB8">
              <w:rPr>
                <w:rFonts w:hint="eastAsia"/>
                <w:b/>
                <w:bCs/>
                <w:i/>
              </w:rPr>
              <w:t>with</w:t>
            </w:r>
            <w:r w:rsidRPr="00294EB8">
              <w:rPr>
                <w:b/>
                <w:bCs/>
                <w:i/>
              </w:rPr>
              <w:t xml:space="preserve"> low and medium load.</w:t>
            </w:r>
          </w:p>
          <w:p w14:paraId="7E02B6B5" w14:textId="77777777" w:rsidR="00294EB8" w:rsidRPr="00294EB8" w:rsidRDefault="00294EB8" w:rsidP="00294EB8">
            <w:pPr>
              <w:pStyle w:val="a4"/>
              <w:numPr>
                <w:ilvl w:val="0"/>
                <w:numId w:val="15"/>
              </w:numPr>
              <w:spacing w:beforeLines="50" w:before="120" w:afterLines="50" w:after="120"/>
              <w:ind w:leftChars="0"/>
            </w:pPr>
            <w:r w:rsidRPr="00294EB8">
              <w:rPr>
                <w:b/>
                <w:bCs/>
                <w:i/>
              </w:rPr>
              <w:lastRenderedPageBreak/>
              <w:t>Regarding mean value of UL average-UPT CDF, dynamic SBFD with XXXXU (Scheme 2-4) achieves 29.33%, 16.36% and 8.69% gain with low, medium and high load.</w:t>
            </w:r>
          </w:p>
          <w:p w14:paraId="49282707" w14:textId="77777777" w:rsidR="00294EB8" w:rsidRPr="00294EB8" w:rsidRDefault="00294EB8" w:rsidP="00294EB8">
            <w:pPr>
              <w:pStyle w:val="a4"/>
              <w:numPr>
                <w:ilvl w:val="0"/>
                <w:numId w:val="15"/>
              </w:numPr>
              <w:spacing w:beforeLines="50" w:before="120" w:afterLines="50" w:after="120"/>
              <w:ind w:leftChars="0"/>
            </w:pPr>
            <w:r w:rsidRPr="00294EB8">
              <w:rPr>
                <w:b/>
                <w:bCs/>
                <w:i/>
              </w:rPr>
              <w:t>Regarding 5%-tile of UL average-UPT CDF, dynamic SBFD with XXXXU (Scheme 2-4) achieves 6.84%, 4.52% and 173.45% gain with low, medium and high load.</w:t>
            </w:r>
          </w:p>
          <w:p w14:paraId="246E1954" w14:textId="77777777" w:rsidR="00294EB8" w:rsidRPr="00294EB8" w:rsidRDefault="00294EB8" w:rsidP="00294EB8">
            <w:pPr>
              <w:spacing w:beforeLines="50" w:before="120" w:afterLines="50" w:after="120"/>
            </w:pPr>
          </w:p>
          <w:p w14:paraId="2ECE6091" w14:textId="77777777" w:rsidR="00294EB8" w:rsidRPr="00294EB8" w:rsidRDefault="00294EB8" w:rsidP="00294EB8">
            <w:pPr>
              <w:spacing w:beforeLines="50" w:before="120" w:afterLines="50" w:after="120"/>
              <w:rPr>
                <w:rFonts w:eastAsiaTheme="minorEastAsia"/>
                <w:b/>
                <w:bCs/>
                <w:i/>
              </w:rPr>
            </w:pPr>
            <w:r w:rsidRPr="00294EB8">
              <w:rPr>
                <w:b/>
                <w:bCs/>
                <w:i/>
                <w:highlight w:val="yellow"/>
              </w:rPr>
              <w:t>SBFD Alt 2, Dynamic TDD (FFFFU) vs dynamic SBFD (XXXXU) without intra-cell coordinated scheduling</w:t>
            </w:r>
          </w:p>
          <w:p w14:paraId="3E5B653B" w14:textId="77777777" w:rsidR="00294EB8" w:rsidRPr="00294EB8" w:rsidRDefault="00294EB8" w:rsidP="00294EB8">
            <w:pPr>
              <w:spacing w:beforeLines="50" w:before="120" w:afterLines="50" w:after="120"/>
              <w:rPr>
                <w:rFonts w:eastAsia="Times New Roman"/>
                <w:b/>
                <w:bCs/>
                <w:i/>
                <w:lang w:eastAsia="en-US"/>
              </w:rPr>
            </w:pPr>
            <w:r w:rsidRPr="00294EB8">
              <w:rPr>
                <w:rFonts w:eastAsia="Times New Roman"/>
                <w:b/>
                <w:bCs/>
                <w:i/>
                <w:lang w:eastAsia="en-US"/>
              </w:rPr>
              <w:t xml:space="preserve">Observation 26: For </w:t>
            </w:r>
            <w:r w:rsidRPr="00294EB8">
              <w:rPr>
                <w:rFonts w:eastAsia="Times New Roman" w:hint="eastAsia"/>
                <w:b/>
                <w:bCs/>
                <w:i/>
                <w:lang w:eastAsia="en-US"/>
              </w:rPr>
              <w:t>FR</w:t>
            </w:r>
            <w:r w:rsidRPr="00294EB8">
              <w:rPr>
                <w:rFonts w:eastAsia="Times New Roman"/>
                <w:b/>
                <w:bCs/>
                <w:i/>
                <w:lang w:eastAsia="en-US"/>
              </w:rPr>
              <w:t xml:space="preserve"> 1 UMa and asymmetric packet size with 0.5Mbytes for DL and 0.125Mbytes for UL,</w:t>
            </w:r>
            <w:r w:rsidRPr="00294EB8">
              <w:rPr>
                <w:rFonts w:ascii="Arial" w:eastAsia="SimSun" w:hAnsi="Arial" w:cs="Arial"/>
                <w:color w:val="1D00E6"/>
                <w:kern w:val="24"/>
                <w:lang w:eastAsia="en-US"/>
              </w:rPr>
              <w:t xml:space="preserve"> </w:t>
            </w:r>
            <w:r w:rsidRPr="00294EB8">
              <w:rPr>
                <w:rFonts w:eastAsia="Times New Roman"/>
                <w:b/>
                <w:bCs/>
                <w:i/>
                <w:lang w:eastAsia="en-US"/>
              </w:rPr>
              <w:t xml:space="preserve">compared to </w:t>
            </w:r>
            <w:r w:rsidRPr="00294EB8">
              <w:rPr>
                <w:rFonts w:eastAsia="SimSun"/>
                <w:b/>
                <w:bCs/>
                <w:i/>
              </w:rPr>
              <w:t xml:space="preserve">dynamic TDD with FFFFU (Scheme </w:t>
            </w:r>
            <w:r w:rsidRPr="00294EB8">
              <w:rPr>
                <w:b/>
                <w:bCs/>
                <w:i/>
              </w:rPr>
              <w:t>2</w:t>
            </w:r>
            <w:r w:rsidRPr="00294EB8">
              <w:rPr>
                <w:rFonts w:eastAsia="SimSun"/>
                <w:b/>
                <w:bCs/>
                <w:i/>
              </w:rPr>
              <w:t>-6)</w:t>
            </w:r>
          </w:p>
          <w:p w14:paraId="53475802" w14:textId="77777777" w:rsidR="00294EB8" w:rsidRPr="00294EB8" w:rsidRDefault="00294EB8" w:rsidP="00294EB8">
            <w:pPr>
              <w:pStyle w:val="a4"/>
              <w:numPr>
                <w:ilvl w:val="0"/>
                <w:numId w:val="15"/>
              </w:numPr>
              <w:spacing w:beforeLines="50" w:before="120" w:afterLines="50" w:after="120"/>
              <w:ind w:leftChars="0"/>
            </w:pPr>
            <w:r w:rsidRPr="00294EB8">
              <w:rPr>
                <w:b/>
                <w:bCs/>
                <w:i/>
              </w:rPr>
              <w:t xml:space="preserve">Regarding mean value of DL average-UPT CDF, dynamic SBFD with XXXXU (Scheme 2-4) achieves 4.45% and 1.88% gain with low and medium load, but has 2.41% degradation </w:t>
            </w:r>
            <w:r w:rsidRPr="00294EB8">
              <w:rPr>
                <w:rFonts w:hint="eastAsia"/>
                <w:b/>
                <w:bCs/>
                <w:i/>
              </w:rPr>
              <w:t>with</w:t>
            </w:r>
            <w:r w:rsidRPr="00294EB8">
              <w:rPr>
                <w:b/>
                <w:bCs/>
                <w:i/>
              </w:rPr>
              <w:t xml:space="preserve"> high load.</w:t>
            </w:r>
          </w:p>
          <w:p w14:paraId="73081AD1" w14:textId="77777777" w:rsidR="00294EB8" w:rsidRPr="00294EB8" w:rsidRDefault="00294EB8" w:rsidP="00294EB8">
            <w:pPr>
              <w:pStyle w:val="a4"/>
              <w:numPr>
                <w:ilvl w:val="0"/>
                <w:numId w:val="15"/>
              </w:numPr>
              <w:spacing w:beforeLines="50" w:before="120" w:afterLines="50" w:after="120"/>
              <w:ind w:leftChars="0"/>
            </w:pPr>
            <w:r w:rsidRPr="00294EB8">
              <w:rPr>
                <w:b/>
                <w:bCs/>
                <w:i/>
              </w:rPr>
              <w:t xml:space="preserve">Regarding 5%-tile of DL average-UPT CDF, dynamic SBFD with XXXXU (Scheme 2-4) has 8.95%, 13.39% and 33.80% degradation </w:t>
            </w:r>
            <w:r w:rsidRPr="00294EB8">
              <w:rPr>
                <w:rFonts w:hint="eastAsia"/>
                <w:b/>
                <w:bCs/>
                <w:i/>
              </w:rPr>
              <w:t>with</w:t>
            </w:r>
            <w:r w:rsidRPr="00294EB8">
              <w:rPr>
                <w:b/>
                <w:bCs/>
                <w:i/>
              </w:rPr>
              <w:t xml:space="preserve"> low, medium and high load.</w:t>
            </w:r>
          </w:p>
          <w:p w14:paraId="18F9B8D1" w14:textId="77777777" w:rsidR="00294EB8" w:rsidRPr="00294EB8" w:rsidRDefault="00294EB8" w:rsidP="00294EB8">
            <w:pPr>
              <w:pStyle w:val="a4"/>
              <w:numPr>
                <w:ilvl w:val="0"/>
                <w:numId w:val="15"/>
              </w:numPr>
              <w:spacing w:beforeLines="50" w:before="120" w:afterLines="50" w:after="120"/>
              <w:ind w:leftChars="0"/>
            </w:pPr>
            <w:r w:rsidRPr="00294EB8">
              <w:rPr>
                <w:b/>
                <w:bCs/>
                <w:i/>
              </w:rPr>
              <w:t>Regarding mean value of UL average-UPT CDF, dynamic SBFD with XXXXU (Scheme 2-4) has 25.46%, 22.18% and 38.22% gain degradation low, medium and high load.</w:t>
            </w:r>
          </w:p>
          <w:p w14:paraId="3F33EB30" w14:textId="77777777" w:rsidR="00294EB8" w:rsidRPr="00294EB8" w:rsidRDefault="00294EB8" w:rsidP="00294EB8">
            <w:pPr>
              <w:pStyle w:val="a4"/>
              <w:numPr>
                <w:ilvl w:val="0"/>
                <w:numId w:val="15"/>
              </w:numPr>
              <w:spacing w:beforeLines="50" w:before="120" w:afterLines="50" w:after="120"/>
              <w:ind w:leftChars="0"/>
            </w:pPr>
            <w:r w:rsidRPr="00294EB8">
              <w:rPr>
                <w:b/>
                <w:bCs/>
                <w:i/>
              </w:rPr>
              <w:t>Regarding 5%-tile of UL average-UPT CDF, dynamic SBFD with XXXXU (Scheme 2-4) achieves 54.65%, 29.34% and 131.48% gain with low, medium and high load.</w:t>
            </w:r>
          </w:p>
          <w:p w14:paraId="45D2724B" w14:textId="77777777" w:rsidR="00294EB8" w:rsidRPr="00294EB8" w:rsidRDefault="00294EB8" w:rsidP="00294EB8">
            <w:pPr>
              <w:spacing w:beforeLines="50" w:before="120" w:afterLines="50" w:after="120"/>
            </w:pPr>
          </w:p>
          <w:p w14:paraId="357789A1" w14:textId="77777777" w:rsidR="00294EB8" w:rsidRPr="00294EB8" w:rsidRDefault="00294EB8" w:rsidP="00294EB8">
            <w:pPr>
              <w:spacing w:beforeLines="50" w:before="120" w:afterLines="50" w:after="120"/>
              <w:rPr>
                <w:rFonts w:eastAsiaTheme="minorEastAsia"/>
                <w:b/>
                <w:bCs/>
                <w:i/>
              </w:rPr>
            </w:pPr>
            <w:r w:rsidRPr="00294EB8">
              <w:rPr>
                <w:b/>
                <w:bCs/>
                <w:i/>
                <w:highlight w:val="yellow"/>
              </w:rPr>
              <w:t>SBFD Alt 2, Semi-static SBFD (XXXXU) vs dynamic SBFD (XXXXU) with intra-cell coordinated scheduling</w:t>
            </w:r>
          </w:p>
          <w:p w14:paraId="45E7ABEC" w14:textId="77777777" w:rsidR="00294EB8" w:rsidRPr="00294EB8" w:rsidRDefault="00294EB8" w:rsidP="00294EB8">
            <w:pPr>
              <w:spacing w:beforeLines="50" w:before="120" w:afterLines="50" w:after="120"/>
              <w:rPr>
                <w:rFonts w:eastAsia="Times New Roman"/>
                <w:b/>
                <w:bCs/>
                <w:i/>
                <w:lang w:eastAsia="en-US"/>
              </w:rPr>
            </w:pPr>
            <w:r w:rsidRPr="00294EB8">
              <w:rPr>
                <w:rFonts w:eastAsia="Times New Roman"/>
                <w:b/>
                <w:bCs/>
                <w:i/>
                <w:lang w:eastAsia="en-US"/>
              </w:rPr>
              <w:t xml:space="preserve">Observation 27: For </w:t>
            </w:r>
            <w:r w:rsidRPr="00294EB8">
              <w:rPr>
                <w:rFonts w:eastAsia="Times New Roman" w:hint="eastAsia"/>
                <w:b/>
                <w:bCs/>
                <w:i/>
                <w:lang w:eastAsia="en-US"/>
              </w:rPr>
              <w:t>FR</w:t>
            </w:r>
            <w:r w:rsidRPr="00294EB8">
              <w:rPr>
                <w:rFonts w:eastAsia="Times New Roman"/>
                <w:b/>
                <w:bCs/>
                <w:i/>
                <w:lang w:eastAsia="en-US"/>
              </w:rPr>
              <w:t xml:space="preserve"> 1 UMa and asymmetric packet size with 0.5Mbytes for DL and 0.125Mbytes for UL,</w:t>
            </w:r>
            <w:r w:rsidRPr="00294EB8">
              <w:rPr>
                <w:rFonts w:ascii="Arial" w:eastAsia="SimSun" w:hAnsi="Arial" w:cs="Arial"/>
                <w:color w:val="1D00E6"/>
                <w:kern w:val="24"/>
                <w:lang w:eastAsia="en-US"/>
              </w:rPr>
              <w:t xml:space="preserve"> </w:t>
            </w:r>
            <w:r w:rsidRPr="00294EB8">
              <w:rPr>
                <w:rFonts w:eastAsia="Times New Roman"/>
                <w:b/>
                <w:bCs/>
                <w:i/>
                <w:lang w:eastAsia="en-US"/>
              </w:rPr>
              <w:t xml:space="preserve">compared to </w:t>
            </w:r>
            <w:r w:rsidRPr="00294EB8">
              <w:rPr>
                <w:rFonts w:eastAsia="SimSun"/>
                <w:b/>
                <w:bCs/>
                <w:i/>
              </w:rPr>
              <w:t xml:space="preserve">semi-static SBFD with XXXXU (Scheme </w:t>
            </w:r>
            <w:r w:rsidRPr="00294EB8">
              <w:rPr>
                <w:b/>
                <w:bCs/>
                <w:i/>
              </w:rPr>
              <w:t>2</w:t>
            </w:r>
            <w:r w:rsidRPr="00294EB8">
              <w:rPr>
                <w:rFonts w:eastAsia="SimSun"/>
                <w:b/>
                <w:bCs/>
                <w:i/>
              </w:rPr>
              <w:t>-3)</w:t>
            </w:r>
          </w:p>
          <w:p w14:paraId="63BB4CAE" w14:textId="77777777" w:rsidR="00294EB8" w:rsidRPr="00294EB8" w:rsidRDefault="00294EB8" w:rsidP="00294EB8">
            <w:pPr>
              <w:pStyle w:val="a4"/>
              <w:numPr>
                <w:ilvl w:val="0"/>
                <w:numId w:val="15"/>
              </w:numPr>
              <w:spacing w:beforeLines="50" w:before="120" w:afterLines="50" w:after="120"/>
              <w:ind w:leftChars="0"/>
            </w:pPr>
            <w:r w:rsidRPr="00294EB8">
              <w:rPr>
                <w:b/>
                <w:bCs/>
                <w:i/>
              </w:rPr>
              <w:t xml:space="preserve">Regarding mean value of DL average-UPT CDF, dynamic SBFD with XXXXU (Scheme 2-5) achieves 9.97% gain with low load, but has 0.11% and 14.03% degradation </w:t>
            </w:r>
            <w:r w:rsidRPr="00294EB8">
              <w:rPr>
                <w:rFonts w:hint="eastAsia"/>
                <w:b/>
                <w:bCs/>
                <w:i/>
              </w:rPr>
              <w:t>with</w:t>
            </w:r>
            <w:r w:rsidRPr="00294EB8">
              <w:rPr>
                <w:b/>
                <w:bCs/>
                <w:i/>
              </w:rPr>
              <w:t xml:space="preserve"> medium and high load.</w:t>
            </w:r>
          </w:p>
          <w:p w14:paraId="2379A826" w14:textId="77777777" w:rsidR="00294EB8" w:rsidRPr="00294EB8" w:rsidRDefault="00294EB8" w:rsidP="00294EB8">
            <w:pPr>
              <w:pStyle w:val="a4"/>
              <w:numPr>
                <w:ilvl w:val="0"/>
                <w:numId w:val="15"/>
              </w:numPr>
              <w:spacing w:beforeLines="50" w:before="120" w:afterLines="50" w:after="120"/>
              <w:ind w:leftChars="0"/>
            </w:pPr>
            <w:r w:rsidRPr="00294EB8">
              <w:rPr>
                <w:b/>
                <w:bCs/>
                <w:i/>
              </w:rPr>
              <w:t xml:space="preserve">Regarding 5%-tile of DL average-UPT CDF, dynamic SBFD with XXXXU (Scheme 2-5) achieves 3.86% gain with low load, but has 18.29% and 32.49% degradation </w:t>
            </w:r>
            <w:r w:rsidRPr="00294EB8">
              <w:rPr>
                <w:rFonts w:hint="eastAsia"/>
                <w:b/>
                <w:bCs/>
                <w:i/>
              </w:rPr>
              <w:t>with</w:t>
            </w:r>
            <w:r w:rsidRPr="00294EB8">
              <w:rPr>
                <w:b/>
                <w:bCs/>
                <w:i/>
              </w:rPr>
              <w:t xml:space="preserve"> medium and high load.</w:t>
            </w:r>
          </w:p>
          <w:p w14:paraId="0D3473BA" w14:textId="77777777" w:rsidR="00294EB8" w:rsidRPr="00294EB8" w:rsidRDefault="00294EB8" w:rsidP="00294EB8">
            <w:pPr>
              <w:pStyle w:val="a4"/>
              <w:numPr>
                <w:ilvl w:val="0"/>
                <w:numId w:val="15"/>
              </w:numPr>
              <w:spacing w:beforeLines="50" w:before="120" w:afterLines="50" w:after="120"/>
              <w:ind w:leftChars="0"/>
            </w:pPr>
            <w:r w:rsidRPr="00294EB8">
              <w:rPr>
                <w:b/>
                <w:bCs/>
                <w:i/>
              </w:rPr>
              <w:t>Regarding mean value of UL average-UPT CDF, dynamic SBFD with XXXXU (Scheme 2-5) achieves 32.11%, 42.20% and 22.15% gain with low, medium and high load.</w:t>
            </w:r>
          </w:p>
          <w:p w14:paraId="304869B5" w14:textId="77777777" w:rsidR="00294EB8" w:rsidRPr="00294EB8" w:rsidRDefault="00294EB8" w:rsidP="00294EB8">
            <w:pPr>
              <w:pStyle w:val="a4"/>
              <w:numPr>
                <w:ilvl w:val="0"/>
                <w:numId w:val="15"/>
              </w:numPr>
              <w:spacing w:beforeLines="50" w:before="120" w:afterLines="50" w:after="120"/>
              <w:ind w:leftChars="0"/>
            </w:pPr>
            <w:r w:rsidRPr="00294EB8">
              <w:rPr>
                <w:b/>
                <w:bCs/>
                <w:i/>
              </w:rPr>
              <w:t>Regarding 5%-tile of UL average-UPT CDF, dynamic SBFD with XXXXU (Scheme 2-5) achieves 44.65% and 19.24% gain with low and medium load, but has 4.13% degradation with high load.</w:t>
            </w:r>
          </w:p>
          <w:p w14:paraId="650C1500" w14:textId="77777777" w:rsidR="00294EB8" w:rsidRPr="00294EB8" w:rsidRDefault="00294EB8" w:rsidP="00294EB8">
            <w:pPr>
              <w:spacing w:beforeLines="50" w:before="120" w:afterLines="50" w:after="120"/>
            </w:pPr>
          </w:p>
          <w:p w14:paraId="1B8E8F72" w14:textId="77777777" w:rsidR="00294EB8" w:rsidRPr="00294EB8" w:rsidRDefault="00294EB8" w:rsidP="00294EB8">
            <w:pPr>
              <w:spacing w:beforeLines="50" w:before="120" w:afterLines="50" w:after="120"/>
              <w:rPr>
                <w:rFonts w:eastAsiaTheme="minorEastAsia"/>
                <w:b/>
                <w:bCs/>
                <w:i/>
              </w:rPr>
            </w:pPr>
            <w:r w:rsidRPr="00294EB8">
              <w:rPr>
                <w:b/>
                <w:bCs/>
                <w:i/>
                <w:highlight w:val="yellow"/>
              </w:rPr>
              <w:t>SBFD Alt 2, Dynamic TDD (FFFFU) vs dynamic SBFD (XXXXU) with intra-cell coordinated scheduling</w:t>
            </w:r>
          </w:p>
          <w:p w14:paraId="4721D836" w14:textId="77777777" w:rsidR="00294EB8" w:rsidRPr="00294EB8" w:rsidRDefault="00294EB8" w:rsidP="00294EB8">
            <w:pPr>
              <w:spacing w:beforeLines="50" w:before="120" w:afterLines="50" w:after="120"/>
              <w:rPr>
                <w:rFonts w:eastAsia="Times New Roman"/>
                <w:b/>
                <w:bCs/>
                <w:i/>
                <w:lang w:eastAsia="en-US"/>
              </w:rPr>
            </w:pPr>
            <w:r w:rsidRPr="00294EB8">
              <w:rPr>
                <w:rFonts w:eastAsia="Times New Roman"/>
                <w:b/>
                <w:bCs/>
                <w:i/>
                <w:lang w:eastAsia="en-US"/>
              </w:rPr>
              <w:t xml:space="preserve">Observation 28: For </w:t>
            </w:r>
            <w:r w:rsidRPr="00294EB8">
              <w:rPr>
                <w:rFonts w:eastAsia="Times New Roman" w:hint="eastAsia"/>
                <w:b/>
                <w:bCs/>
                <w:i/>
                <w:lang w:eastAsia="en-US"/>
              </w:rPr>
              <w:t>FR</w:t>
            </w:r>
            <w:r w:rsidRPr="00294EB8">
              <w:rPr>
                <w:rFonts w:eastAsia="Times New Roman"/>
                <w:b/>
                <w:bCs/>
                <w:i/>
                <w:lang w:eastAsia="en-US"/>
              </w:rPr>
              <w:t xml:space="preserve"> 1 UMa and asymmetric packet size with 0.5Mbytes for DL and 0.125Mbytes for UL,</w:t>
            </w:r>
            <w:r w:rsidRPr="00294EB8">
              <w:rPr>
                <w:rFonts w:ascii="Arial" w:eastAsia="SimSun" w:hAnsi="Arial" w:cs="Arial"/>
                <w:color w:val="1D00E6"/>
                <w:kern w:val="24"/>
                <w:lang w:eastAsia="en-US"/>
              </w:rPr>
              <w:t xml:space="preserve"> </w:t>
            </w:r>
            <w:r w:rsidRPr="00294EB8">
              <w:rPr>
                <w:rFonts w:eastAsia="Times New Roman"/>
                <w:b/>
                <w:bCs/>
                <w:i/>
                <w:lang w:eastAsia="en-US"/>
              </w:rPr>
              <w:t xml:space="preserve">compared to </w:t>
            </w:r>
            <w:r w:rsidRPr="00294EB8">
              <w:rPr>
                <w:rFonts w:eastAsia="SimSun"/>
                <w:b/>
                <w:bCs/>
                <w:i/>
              </w:rPr>
              <w:t xml:space="preserve">dynamic TDD with FFFFU (Scheme </w:t>
            </w:r>
            <w:r w:rsidRPr="00294EB8">
              <w:rPr>
                <w:b/>
                <w:bCs/>
                <w:i/>
              </w:rPr>
              <w:t>2</w:t>
            </w:r>
            <w:r w:rsidRPr="00294EB8">
              <w:rPr>
                <w:rFonts w:eastAsia="SimSun"/>
                <w:b/>
                <w:bCs/>
                <w:i/>
              </w:rPr>
              <w:t>-6)</w:t>
            </w:r>
          </w:p>
          <w:p w14:paraId="78707A9D" w14:textId="77777777" w:rsidR="00294EB8" w:rsidRPr="00294EB8" w:rsidRDefault="00294EB8" w:rsidP="00294EB8">
            <w:pPr>
              <w:pStyle w:val="a4"/>
              <w:numPr>
                <w:ilvl w:val="0"/>
                <w:numId w:val="15"/>
              </w:numPr>
              <w:spacing w:beforeLines="50" w:before="120" w:afterLines="50" w:after="120"/>
              <w:ind w:leftChars="0"/>
            </w:pPr>
            <w:r w:rsidRPr="00294EB8">
              <w:rPr>
                <w:b/>
                <w:bCs/>
                <w:i/>
              </w:rPr>
              <w:t xml:space="preserve">Regarding mean value of DL average-UPT CDF, dynamic SBFD with XXXXU (Scheme 2-5) achieves 8.39%, 2.22% gain with low and medium load, but has 10.33% degradation </w:t>
            </w:r>
            <w:r w:rsidRPr="00294EB8">
              <w:rPr>
                <w:rFonts w:hint="eastAsia"/>
                <w:b/>
                <w:bCs/>
                <w:i/>
              </w:rPr>
              <w:t>with</w:t>
            </w:r>
            <w:r w:rsidRPr="00294EB8">
              <w:rPr>
                <w:b/>
                <w:bCs/>
                <w:i/>
              </w:rPr>
              <w:t xml:space="preserve"> high load.</w:t>
            </w:r>
          </w:p>
          <w:p w14:paraId="0E1CC190" w14:textId="77777777" w:rsidR="00294EB8" w:rsidRPr="00294EB8" w:rsidRDefault="00294EB8" w:rsidP="00294EB8">
            <w:pPr>
              <w:pStyle w:val="a4"/>
              <w:numPr>
                <w:ilvl w:val="0"/>
                <w:numId w:val="15"/>
              </w:numPr>
              <w:spacing w:beforeLines="50" w:before="120" w:afterLines="50" w:after="120"/>
              <w:ind w:leftChars="0"/>
            </w:pPr>
            <w:r w:rsidRPr="00294EB8">
              <w:rPr>
                <w:b/>
                <w:bCs/>
                <w:i/>
              </w:rPr>
              <w:lastRenderedPageBreak/>
              <w:t xml:space="preserve">Regarding 5%-tile of DL average-UPT CDF, dynamic SBFD with XXXXU (Scheme 2-5) achieves 16.86% gain with low load, but has 6.56% and 13.16% degradation </w:t>
            </w:r>
            <w:r w:rsidRPr="00294EB8">
              <w:rPr>
                <w:rFonts w:hint="eastAsia"/>
                <w:b/>
                <w:bCs/>
                <w:i/>
              </w:rPr>
              <w:t>with</w:t>
            </w:r>
            <w:r w:rsidRPr="00294EB8">
              <w:rPr>
                <w:b/>
                <w:bCs/>
                <w:i/>
              </w:rPr>
              <w:t xml:space="preserve"> medium and high load.</w:t>
            </w:r>
          </w:p>
          <w:p w14:paraId="003A73C7" w14:textId="77777777" w:rsidR="00294EB8" w:rsidRPr="00294EB8" w:rsidRDefault="00294EB8" w:rsidP="00294EB8">
            <w:pPr>
              <w:pStyle w:val="a4"/>
              <w:numPr>
                <w:ilvl w:val="0"/>
                <w:numId w:val="15"/>
              </w:numPr>
              <w:spacing w:beforeLines="50" w:before="120" w:afterLines="50" w:after="120"/>
              <w:ind w:leftChars="0"/>
            </w:pPr>
            <w:r w:rsidRPr="00294EB8">
              <w:rPr>
                <w:b/>
                <w:bCs/>
                <w:i/>
              </w:rPr>
              <w:t>Regarding mean value of UL average-UPT CDF, dynamic SBFD with XXXXU (Scheme 2-5) has 25.50%, 22.36% and 23.18% degradation with low, medium and high load.</w:t>
            </w:r>
          </w:p>
          <w:p w14:paraId="142BBA7D" w14:textId="5F489FA9" w:rsidR="00294EB8" w:rsidRPr="00386F39" w:rsidRDefault="00294EB8" w:rsidP="00294EB8">
            <w:pPr>
              <w:pStyle w:val="a4"/>
              <w:numPr>
                <w:ilvl w:val="0"/>
                <w:numId w:val="15"/>
              </w:numPr>
              <w:spacing w:beforeLines="50" w:before="120" w:afterLines="50" w:after="120"/>
              <w:ind w:leftChars="0"/>
            </w:pPr>
            <w:r w:rsidRPr="00294EB8">
              <w:rPr>
                <w:b/>
                <w:bCs/>
                <w:i/>
              </w:rPr>
              <w:t>Regarding 5%-tile of UL average-UPT CDF, dynamic SBFD with XXXXU (Scheme 2-5) achieves 109.17%, 29.37% and 108.50% gain with low, medium and high load.</w:t>
            </w:r>
          </w:p>
        </w:tc>
      </w:tr>
    </w:tbl>
    <w:p w14:paraId="2B2028FF" w14:textId="77777777" w:rsidR="005F5446" w:rsidRDefault="005F5446" w:rsidP="005F5446">
      <w:pPr>
        <w:rPr>
          <w:b/>
          <w:bCs/>
        </w:rPr>
      </w:pPr>
    </w:p>
    <w:p w14:paraId="0BD19422" w14:textId="181983A8" w:rsidR="005F5446" w:rsidRDefault="005F5446" w:rsidP="005F5446">
      <w:pPr>
        <w:pStyle w:val="3"/>
        <w:ind w:left="1000" w:hanging="400"/>
        <w:rPr>
          <w:b/>
          <w:bCs/>
        </w:rPr>
      </w:pPr>
      <w:r>
        <w:rPr>
          <w:b/>
          <w:bCs/>
        </w:rPr>
        <w:t xml:space="preserve">A.4.3 </w:t>
      </w:r>
      <w:r>
        <w:rPr>
          <w:rFonts w:hint="eastAsia"/>
          <w:b/>
          <w:bCs/>
        </w:rPr>
        <w:t>F</w:t>
      </w:r>
      <w:r>
        <w:rPr>
          <w:b/>
          <w:bCs/>
        </w:rPr>
        <w:t>R1 Dense Urban</w:t>
      </w:r>
    </w:p>
    <w:tbl>
      <w:tblPr>
        <w:tblStyle w:val="a5"/>
        <w:tblW w:w="0" w:type="auto"/>
        <w:tblLook w:val="04A0" w:firstRow="1" w:lastRow="0" w:firstColumn="1" w:lastColumn="0" w:noHBand="0" w:noVBand="1"/>
      </w:tblPr>
      <w:tblGrid>
        <w:gridCol w:w="1555"/>
        <w:gridCol w:w="7461"/>
      </w:tblGrid>
      <w:tr w:rsidR="00294EB8" w:rsidRPr="00294EB8" w14:paraId="6A092655" w14:textId="77777777" w:rsidTr="00294EB8">
        <w:tc>
          <w:tcPr>
            <w:tcW w:w="1555" w:type="dxa"/>
            <w:shd w:val="clear" w:color="auto" w:fill="D9D9D9" w:themeFill="background1" w:themeFillShade="D9"/>
          </w:tcPr>
          <w:p w14:paraId="7ED297EE" w14:textId="05DA182B" w:rsidR="00294EB8" w:rsidRPr="00294EB8" w:rsidRDefault="00294EB8" w:rsidP="00294EB8">
            <w:r w:rsidRPr="00294EB8">
              <w:rPr>
                <w:rFonts w:hint="eastAsia"/>
              </w:rPr>
              <w:t>S</w:t>
            </w:r>
            <w:r w:rsidRPr="00294EB8">
              <w:t>ource</w:t>
            </w:r>
          </w:p>
        </w:tc>
        <w:tc>
          <w:tcPr>
            <w:tcW w:w="7461" w:type="dxa"/>
            <w:shd w:val="clear" w:color="auto" w:fill="D9D9D9" w:themeFill="background1" w:themeFillShade="D9"/>
          </w:tcPr>
          <w:p w14:paraId="701B7FF7" w14:textId="1ADDE7BD" w:rsidR="00294EB8" w:rsidRPr="00294EB8" w:rsidRDefault="00294EB8" w:rsidP="00294EB8">
            <w:pPr>
              <w:rPr>
                <w:highlight w:val="yellow"/>
              </w:rPr>
            </w:pPr>
            <w:r w:rsidRPr="00294EB8">
              <w:rPr>
                <w:rFonts w:hint="eastAsia"/>
              </w:rPr>
              <w:t>O</w:t>
            </w:r>
            <w:r w:rsidRPr="00294EB8">
              <w:t>bservations/Proposals</w:t>
            </w:r>
          </w:p>
        </w:tc>
      </w:tr>
      <w:tr w:rsidR="005F5446" w:rsidRPr="00294EB8" w14:paraId="779176D0" w14:textId="77777777" w:rsidTr="00FC4C78">
        <w:tc>
          <w:tcPr>
            <w:tcW w:w="1555" w:type="dxa"/>
          </w:tcPr>
          <w:p w14:paraId="022C997F" w14:textId="77777777" w:rsidR="005F5446" w:rsidRPr="00386F39" w:rsidRDefault="005F5446" w:rsidP="00751502">
            <w:pPr>
              <w:spacing w:after="0"/>
              <w:rPr>
                <w:bCs/>
              </w:rPr>
            </w:pPr>
            <w:r w:rsidRPr="00751502">
              <w:rPr>
                <w:rFonts w:hint="eastAsia"/>
              </w:rPr>
              <w:t>R</w:t>
            </w:r>
            <w:r w:rsidRPr="00751502">
              <w:t>1-2306746 vivo</w:t>
            </w:r>
          </w:p>
        </w:tc>
        <w:tc>
          <w:tcPr>
            <w:tcW w:w="7461" w:type="dxa"/>
          </w:tcPr>
          <w:p w14:paraId="04095902" w14:textId="77777777" w:rsidR="005F5446" w:rsidRPr="00294EB8" w:rsidRDefault="005F5446" w:rsidP="00FC4C78">
            <w:pPr>
              <w:spacing w:beforeLines="50" w:before="120" w:afterLines="50" w:after="120"/>
              <w:rPr>
                <w:rFonts w:eastAsiaTheme="minorEastAsia"/>
                <w:b/>
                <w:bCs/>
                <w:i/>
              </w:rPr>
            </w:pPr>
            <w:r w:rsidRPr="00294EB8">
              <w:rPr>
                <w:rFonts w:hint="eastAsia"/>
                <w:b/>
                <w:bCs/>
                <w:i/>
                <w:highlight w:val="yellow"/>
              </w:rPr>
              <w:t>S</w:t>
            </w:r>
            <w:r w:rsidRPr="00294EB8">
              <w:rPr>
                <w:b/>
                <w:bCs/>
                <w:i/>
                <w:highlight w:val="yellow"/>
              </w:rPr>
              <w:t>BFD Alt 4, semi-static SBFD (XXXXX) vs dynamic SBFD (XXXXX) without intra-cell coordinated scheduling</w:t>
            </w:r>
          </w:p>
          <w:p w14:paraId="75A85A39" w14:textId="77777777" w:rsidR="005F5446" w:rsidRPr="00294EB8" w:rsidRDefault="005F5446" w:rsidP="00FC4C78">
            <w:pPr>
              <w:spacing w:beforeLines="50" w:before="120" w:afterLines="50" w:after="120"/>
              <w:rPr>
                <w:rFonts w:eastAsiaTheme="minorEastAsia"/>
                <w:b/>
                <w:bCs/>
                <w:i/>
                <w:lang w:val="en-US"/>
              </w:rPr>
            </w:pPr>
          </w:p>
          <w:p w14:paraId="569A2BE4" w14:textId="77777777" w:rsidR="005F5446" w:rsidRPr="00294EB8" w:rsidRDefault="005F5446" w:rsidP="00FC4C78">
            <w:pPr>
              <w:spacing w:beforeLines="50" w:before="120" w:afterLines="50" w:after="120"/>
              <w:rPr>
                <w:rFonts w:eastAsia="Times New Roman"/>
                <w:b/>
                <w:bCs/>
                <w:i/>
                <w:lang w:eastAsia="en-US"/>
              </w:rPr>
            </w:pPr>
            <w:r w:rsidRPr="00294EB8">
              <w:rPr>
                <w:rFonts w:eastAsia="Times New Roman"/>
                <w:b/>
                <w:bCs/>
                <w:i/>
                <w:lang w:eastAsia="en-US"/>
              </w:rPr>
              <w:t xml:space="preserve">Observation 33: For </w:t>
            </w:r>
            <w:r w:rsidRPr="00294EB8">
              <w:rPr>
                <w:rFonts w:eastAsia="Times New Roman" w:hint="eastAsia"/>
                <w:b/>
                <w:bCs/>
                <w:i/>
                <w:lang w:eastAsia="en-US"/>
              </w:rPr>
              <w:t>FR</w:t>
            </w:r>
            <w:r w:rsidRPr="00294EB8">
              <w:rPr>
                <w:rFonts w:eastAsia="Times New Roman"/>
                <w:b/>
                <w:bCs/>
                <w:i/>
                <w:lang w:eastAsia="en-US"/>
              </w:rPr>
              <w:t xml:space="preserve"> 1 dense urban macro layer and asymmetric packet size with 0.5Mbytes for DL and 0.125Mbytes for UL,</w:t>
            </w:r>
            <w:r w:rsidRPr="00294EB8">
              <w:rPr>
                <w:rFonts w:ascii="Arial" w:eastAsia="SimSun" w:hAnsi="Arial" w:cs="Arial"/>
                <w:color w:val="1D00E6"/>
                <w:kern w:val="24"/>
                <w:lang w:eastAsia="en-US"/>
              </w:rPr>
              <w:t xml:space="preserve"> </w:t>
            </w:r>
            <w:r w:rsidRPr="00294EB8">
              <w:rPr>
                <w:rFonts w:eastAsia="Times New Roman"/>
                <w:b/>
                <w:bCs/>
                <w:i/>
                <w:lang w:eastAsia="en-US"/>
              </w:rPr>
              <w:t xml:space="preserve">compared to </w:t>
            </w:r>
            <w:r w:rsidRPr="00294EB8">
              <w:rPr>
                <w:rFonts w:eastAsia="SimSun"/>
                <w:b/>
                <w:bCs/>
                <w:i/>
              </w:rPr>
              <w:t xml:space="preserve">semi-static SBFD with XXXXX (Scheme </w:t>
            </w:r>
            <w:r w:rsidRPr="00294EB8">
              <w:rPr>
                <w:b/>
                <w:bCs/>
                <w:i/>
              </w:rPr>
              <w:t>1</w:t>
            </w:r>
            <w:r w:rsidRPr="00294EB8">
              <w:rPr>
                <w:rFonts w:eastAsia="SimSun"/>
                <w:b/>
                <w:bCs/>
                <w:i/>
              </w:rPr>
              <w:t>-2)</w:t>
            </w:r>
          </w:p>
          <w:p w14:paraId="7392A9CF" w14:textId="77777777" w:rsidR="005F5446" w:rsidRPr="00294EB8" w:rsidRDefault="005F5446" w:rsidP="00FC4C78">
            <w:pPr>
              <w:pStyle w:val="a4"/>
              <w:numPr>
                <w:ilvl w:val="0"/>
                <w:numId w:val="15"/>
              </w:numPr>
              <w:spacing w:beforeLines="50" w:before="120" w:afterLines="50" w:after="120"/>
              <w:ind w:leftChars="0"/>
            </w:pPr>
            <w:r w:rsidRPr="00294EB8">
              <w:rPr>
                <w:b/>
                <w:bCs/>
                <w:i/>
              </w:rPr>
              <w:t xml:space="preserve">Regarding mean value of DL average-UPT CDF, dynamic SBFD with XXXXX (Scheme 1-4) achieves 9.05% gain with low load, but has 38.78% and 31.18% degradation </w:t>
            </w:r>
            <w:r w:rsidRPr="00294EB8">
              <w:rPr>
                <w:rFonts w:hint="eastAsia"/>
                <w:b/>
                <w:bCs/>
                <w:i/>
              </w:rPr>
              <w:t>with</w:t>
            </w:r>
            <w:r w:rsidRPr="00294EB8">
              <w:rPr>
                <w:b/>
                <w:bCs/>
                <w:i/>
              </w:rPr>
              <w:t xml:space="preserve"> medium and high load.</w:t>
            </w:r>
          </w:p>
          <w:p w14:paraId="5C895E30" w14:textId="77777777" w:rsidR="005F5446" w:rsidRPr="00294EB8" w:rsidRDefault="005F5446" w:rsidP="00FC4C78">
            <w:pPr>
              <w:pStyle w:val="a4"/>
              <w:numPr>
                <w:ilvl w:val="0"/>
                <w:numId w:val="15"/>
              </w:numPr>
              <w:spacing w:beforeLines="50" w:before="120" w:afterLines="50" w:after="120"/>
              <w:ind w:leftChars="0"/>
            </w:pPr>
            <w:r w:rsidRPr="00294EB8">
              <w:rPr>
                <w:b/>
                <w:bCs/>
                <w:i/>
              </w:rPr>
              <w:t xml:space="preserve">Regarding 5%-tile of DL average-UPT CDF, dynamic SBFD with XXXXX (Scheme 1-4) has 7.48%, 52.59% and 5.30% degradation </w:t>
            </w:r>
            <w:r w:rsidRPr="00294EB8">
              <w:rPr>
                <w:rFonts w:hint="eastAsia"/>
                <w:b/>
                <w:bCs/>
                <w:i/>
              </w:rPr>
              <w:t>with</w:t>
            </w:r>
            <w:r w:rsidRPr="00294EB8">
              <w:rPr>
                <w:b/>
                <w:bCs/>
                <w:i/>
              </w:rPr>
              <w:t xml:space="preserve"> low, medium and high load.</w:t>
            </w:r>
          </w:p>
          <w:p w14:paraId="1CEF382C" w14:textId="77777777" w:rsidR="005F5446" w:rsidRPr="00294EB8" w:rsidRDefault="005F5446" w:rsidP="00FC4C78">
            <w:pPr>
              <w:pStyle w:val="a4"/>
              <w:numPr>
                <w:ilvl w:val="0"/>
                <w:numId w:val="15"/>
              </w:numPr>
              <w:spacing w:beforeLines="50" w:before="120" w:afterLines="50" w:after="120"/>
              <w:ind w:leftChars="0"/>
            </w:pPr>
            <w:r w:rsidRPr="00294EB8">
              <w:rPr>
                <w:b/>
                <w:bCs/>
                <w:i/>
              </w:rPr>
              <w:t>Regarding mean value of UL average-UPT CDF, dynamic SBFD with XXXXX (Scheme 1-4) achieves 118.50%, 71.22% and 131.64% gain with low, medium and high load.</w:t>
            </w:r>
          </w:p>
          <w:p w14:paraId="204AB692" w14:textId="77777777" w:rsidR="005F5446" w:rsidRPr="00294EB8" w:rsidRDefault="005F5446" w:rsidP="00FC4C78">
            <w:pPr>
              <w:pStyle w:val="a4"/>
              <w:numPr>
                <w:ilvl w:val="0"/>
                <w:numId w:val="15"/>
              </w:numPr>
              <w:spacing w:beforeLines="50" w:before="120" w:afterLines="50" w:after="120"/>
              <w:ind w:leftChars="0"/>
            </w:pPr>
            <w:r w:rsidRPr="00294EB8">
              <w:rPr>
                <w:b/>
                <w:bCs/>
                <w:i/>
              </w:rPr>
              <w:t>Regarding 5%-tile of UL average-UPT CDF, dynamic SBFD with XXXXX (Scheme 1-4) achieves 72.19%, 39.41% and 350.23% gain with low, medium and high load.</w:t>
            </w:r>
          </w:p>
          <w:p w14:paraId="6D4AB68F" w14:textId="77777777" w:rsidR="005F5446" w:rsidRPr="00294EB8" w:rsidRDefault="005F5446" w:rsidP="00FC4C78">
            <w:pPr>
              <w:spacing w:beforeLines="50" w:before="120" w:afterLines="50" w:after="120"/>
            </w:pPr>
          </w:p>
          <w:p w14:paraId="664A7CA4" w14:textId="77777777" w:rsidR="005F5446" w:rsidRPr="00294EB8" w:rsidRDefault="005F5446" w:rsidP="00FC4C78">
            <w:pPr>
              <w:spacing w:beforeLines="50" w:before="120" w:afterLines="50" w:after="120"/>
              <w:rPr>
                <w:rFonts w:eastAsiaTheme="minorEastAsia"/>
                <w:b/>
                <w:bCs/>
                <w:i/>
              </w:rPr>
            </w:pPr>
            <w:r w:rsidRPr="00294EB8">
              <w:rPr>
                <w:rFonts w:hint="eastAsia"/>
                <w:b/>
                <w:bCs/>
                <w:i/>
                <w:highlight w:val="yellow"/>
              </w:rPr>
              <w:t>S</w:t>
            </w:r>
            <w:r w:rsidRPr="00294EB8">
              <w:rPr>
                <w:b/>
                <w:bCs/>
                <w:i/>
                <w:highlight w:val="yellow"/>
              </w:rPr>
              <w:t>BFD Alt 4, dynamic TDD (FFFFF) vs dynamic SBFD (XXXXX) without intra-cell coordinated scheduling</w:t>
            </w:r>
          </w:p>
          <w:p w14:paraId="529C809C" w14:textId="77777777" w:rsidR="005F5446" w:rsidRPr="00294EB8" w:rsidRDefault="005F5446" w:rsidP="00FC4C78">
            <w:pPr>
              <w:spacing w:beforeLines="50" w:before="120" w:afterLines="50" w:after="120"/>
              <w:rPr>
                <w:rFonts w:eastAsia="Times New Roman"/>
                <w:b/>
                <w:bCs/>
                <w:i/>
                <w:lang w:eastAsia="en-US"/>
              </w:rPr>
            </w:pPr>
            <w:r w:rsidRPr="00294EB8">
              <w:rPr>
                <w:rFonts w:eastAsia="Times New Roman"/>
                <w:b/>
                <w:bCs/>
                <w:i/>
                <w:lang w:eastAsia="en-US"/>
              </w:rPr>
              <w:t xml:space="preserve">Observation 34: For </w:t>
            </w:r>
            <w:r w:rsidRPr="00294EB8">
              <w:rPr>
                <w:rFonts w:eastAsia="Times New Roman" w:hint="eastAsia"/>
                <w:b/>
                <w:bCs/>
                <w:i/>
                <w:lang w:eastAsia="en-US"/>
              </w:rPr>
              <w:t>FR</w:t>
            </w:r>
            <w:r w:rsidRPr="00294EB8">
              <w:rPr>
                <w:rFonts w:eastAsia="Times New Roman"/>
                <w:b/>
                <w:bCs/>
                <w:i/>
                <w:lang w:eastAsia="en-US"/>
              </w:rPr>
              <w:t xml:space="preserve"> 1 dense urban macro layer and asymmetric packet size with 0.5Mbytes for DL and 0.125Mbytes for UL,</w:t>
            </w:r>
            <w:r w:rsidRPr="00294EB8">
              <w:rPr>
                <w:rFonts w:ascii="Arial" w:eastAsia="SimSun" w:hAnsi="Arial" w:cs="Arial"/>
                <w:color w:val="1D00E6"/>
                <w:kern w:val="24"/>
                <w:lang w:eastAsia="en-US"/>
              </w:rPr>
              <w:t xml:space="preserve"> </w:t>
            </w:r>
            <w:r w:rsidRPr="00294EB8">
              <w:rPr>
                <w:rFonts w:eastAsia="Times New Roman"/>
                <w:b/>
                <w:bCs/>
                <w:i/>
                <w:lang w:eastAsia="en-US"/>
              </w:rPr>
              <w:t xml:space="preserve">compared to </w:t>
            </w:r>
            <w:r w:rsidRPr="00294EB8">
              <w:rPr>
                <w:rFonts w:eastAsia="SimSun"/>
                <w:b/>
                <w:bCs/>
                <w:i/>
              </w:rPr>
              <w:t xml:space="preserve">dynamic TDD with FFFFF (Scheme </w:t>
            </w:r>
            <w:r w:rsidRPr="00294EB8">
              <w:rPr>
                <w:b/>
                <w:bCs/>
                <w:i/>
              </w:rPr>
              <w:t>1</w:t>
            </w:r>
            <w:r w:rsidRPr="00294EB8">
              <w:rPr>
                <w:rFonts w:eastAsia="SimSun"/>
                <w:b/>
                <w:bCs/>
                <w:i/>
              </w:rPr>
              <w:t>-6)</w:t>
            </w:r>
          </w:p>
          <w:p w14:paraId="58FEC320" w14:textId="77777777" w:rsidR="005F5446" w:rsidRPr="00294EB8" w:rsidRDefault="005F5446" w:rsidP="00FC4C78">
            <w:pPr>
              <w:pStyle w:val="a4"/>
              <w:numPr>
                <w:ilvl w:val="0"/>
                <w:numId w:val="15"/>
              </w:numPr>
              <w:spacing w:beforeLines="50" w:before="120" w:afterLines="50" w:after="120"/>
              <w:ind w:leftChars="0"/>
            </w:pPr>
            <w:r w:rsidRPr="00294EB8">
              <w:rPr>
                <w:b/>
                <w:bCs/>
                <w:i/>
              </w:rPr>
              <w:t xml:space="preserve">Regarding mean value of DL average-UPT CDF, dynamic SBFD with XXXXX (Scheme 1-4) achieves 0.91% gain with low load, but has 22.83% and 30.32% degradation </w:t>
            </w:r>
            <w:r w:rsidRPr="00294EB8">
              <w:rPr>
                <w:rFonts w:hint="eastAsia"/>
                <w:b/>
                <w:bCs/>
                <w:i/>
              </w:rPr>
              <w:t>with</w:t>
            </w:r>
            <w:r w:rsidRPr="00294EB8">
              <w:rPr>
                <w:b/>
                <w:bCs/>
                <w:i/>
              </w:rPr>
              <w:t xml:space="preserve"> medium and high load.</w:t>
            </w:r>
          </w:p>
          <w:p w14:paraId="40909664" w14:textId="77777777" w:rsidR="005F5446" w:rsidRPr="00294EB8" w:rsidRDefault="005F5446" w:rsidP="00FC4C78">
            <w:pPr>
              <w:pStyle w:val="a4"/>
              <w:numPr>
                <w:ilvl w:val="0"/>
                <w:numId w:val="15"/>
              </w:numPr>
              <w:spacing w:beforeLines="50" w:before="120" w:afterLines="50" w:after="120"/>
              <w:ind w:leftChars="0"/>
            </w:pPr>
            <w:r w:rsidRPr="00294EB8">
              <w:rPr>
                <w:b/>
                <w:bCs/>
                <w:i/>
              </w:rPr>
              <w:t xml:space="preserve">Regarding 5%-tile of DL average-UPT CDF, dynamic SBFD with XXXXX (Scheme 1-4) has 18.14%, 38.53% and 86.73% degradation </w:t>
            </w:r>
            <w:r w:rsidRPr="00294EB8">
              <w:rPr>
                <w:rFonts w:hint="eastAsia"/>
                <w:b/>
                <w:bCs/>
                <w:i/>
              </w:rPr>
              <w:t>with</w:t>
            </w:r>
            <w:r w:rsidRPr="00294EB8">
              <w:rPr>
                <w:b/>
                <w:bCs/>
                <w:i/>
              </w:rPr>
              <w:t xml:space="preserve"> low, medium and high load.</w:t>
            </w:r>
          </w:p>
          <w:p w14:paraId="05E64629" w14:textId="77777777" w:rsidR="005F5446" w:rsidRPr="00294EB8" w:rsidRDefault="005F5446" w:rsidP="00FC4C78">
            <w:pPr>
              <w:pStyle w:val="a4"/>
              <w:numPr>
                <w:ilvl w:val="0"/>
                <w:numId w:val="15"/>
              </w:numPr>
              <w:spacing w:beforeLines="50" w:before="120" w:afterLines="50" w:after="120"/>
              <w:ind w:leftChars="0"/>
            </w:pPr>
            <w:r w:rsidRPr="00294EB8">
              <w:rPr>
                <w:b/>
                <w:bCs/>
                <w:i/>
              </w:rPr>
              <w:t xml:space="preserve">Regarding mean value of UL average-UPT CDF, dynamic SBFD with XXXXX (Scheme 1-4) achieves 1.76% gain with low load, but has 36.23% and 44.79% degradation </w:t>
            </w:r>
            <w:r w:rsidRPr="00294EB8">
              <w:rPr>
                <w:rFonts w:hint="eastAsia"/>
                <w:b/>
                <w:bCs/>
                <w:i/>
              </w:rPr>
              <w:t>with</w:t>
            </w:r>
            <w:r w:rsidRPr="00294EB8">
              <w:rPr>
                <w:b/>
                <w:bCs/>
                <w:i/>
              </w:rPr>
              <w:t xml:space="preserve"> medium and high load.</w:t>
            </w:r>
          </w:p>
          <w:p w14:paraId="6E1E3F79" w14:textId="77777777" w:rsidR="005F5446" w:rsidRPr="00294EB8" w:rsidRDefault="005F5446" w:rsidP="00FC4C78">
            <w:pPr>
              <w:pStyle w:val="a4"/>
              <w:numPr>
                <w:ilvl w:val="0"/>
                <w:numId w:val="15"/>
              </w:numPr>
              <w:spacing w:beforeLines="50" w:before="120" w:afterLines="50" w:after="120"/>
              <w:ind w:leftChars="0"/>
            </w:pPr>
            <w:r w:rsidRPr="00294EB8">
              <w:rPr>
                <w:b/>
                <w:bCs/>
                <w:i/>
              </w:rPr>
              <w:lastRenderedPageBreak/>
              <w:t>Regarding 5%-tile of UL average-UPT CDF, dynamic SBFD with XXXXX (Scheme 1-4) has 4.27%, 68.79% and 91.74% degradation with low, medium and high load.</w:t>
            </w:r>
          </w:p>
          <w:p w14:paraId="19760816" w14:textId="77777777" w:rsidR="005F5446" w:rsidRPr="00294EB8" w:rsidRDefault="005F5446" w:rsidP="00FC4C78">
            <w:pPr>
              <w:spacing w:beforeLines="50" w:before="120" w:afterLines="50" w:after="120"/>
            </w:pPr>
          </w:p>
          <w:p w14:paraId="6020E2AC" w14:textId="77777777" w:rsidR="005F5446" w:rsidRPr="00294EB8" w:rsidRDefault="005F5446" w:rsidP="00FC4C78">
            <w:pPr>
              <w:spacing w:beforeLines="50" w:before="120" w:afterLines="50" w:after="120"/>
              <w:rPr>
                <w:rFonts w:eastAsiaTheme="minorEastAsia"/>
                <w:b/>
                <w:bCs/>
                <w:i/>
              </w:rPr>
            </w:pPr>
            <w:r w:rsidRPr="00294EB8">
              <w:rPr>
                <w:rFonts w:hint="eastAsia"/>
                <w:b/>
                <w:bCs/>
                <w:i/>
                <w:highlight w:val="yellow"/>
              </w:rPr>
              <w:t>S</w:t>
            </w:r>
            <w:r w:rsidRPr="00294EB8">
              <w:rPr>
                <w:b/>
                <w:bCs/>
                <w:i/>
                <w:highlight w:val="yellow"/>
              </w:rPr>
              <w:t>BFD Alt 4, semi-static SBFD (XXXXX) vs dynamic SBFD (XXXXX) with intra-cell coordinated scheduling</w:t>
            </w:r>
          </w:p>
          <w:p w14:paraId="68A4C08A" w14:textId="77777777" w:rsidR="005F5446" w:rsidRPr="00294EB8" w:rsidRDefault="005F5446" w:rsidP="00FC4C78">
            <w:pPr>
              <w:spacing w:beforeLines="50" w:before="120" w:afterLines="50" w:after="120"/>
              <w:rPr>
                <w:rFonts w:eastAsia="Times New Roman"/>
                <w:b/>
                <w:bCs/>
                <w:i/>
                <w:lang w:eastAsia="en-US"/>
              </w:rPr>
            </w:pPr>
            <w:r w:rsidRPr="00294EB8">
              <w:rPr>
                <w:rFonts w:eastAsia="Times New Roman"/>
                <w:b/>
                <w:bCs/>
                <w:i/>
                <w:lang w:eastAsia="en-US"/>
              </w:rPr>
              <w:t xml:space="preserve">Observation 35: For </w:t>
            </w:r>
            <w:r w:rsidRPr="00294EB8">
              <w:rPr>
                <w:rFonts w:eastAsia="Times New Roman" w:hint="eastAsia"/>
                <w:b/>
                <w:bCs/>
                <w:i/>
                <w:lang w:eastAsia="en-US"/>
              </w:rPr>
              <w:t>FR</w:t>
            </w:r>
            <w:r w:rsidRPr="00294EB8">
              <w:rPr>
                <w:rFonts w:eastAsia="Times New Roman"/>
                <w:b/>
                <w:bCs/>
                <w:i/>
                <w:lang w:eastAsia="en-US"/>
              </w:rPr>
              <w:t xml:space="preserve"> 1 dense urban macro layer and asymmetric packet size with 0.5Mbytes for DL and 0.125Mbytes for UL,</w:t>
            </w:r>
            <w:r w:rsidRPr="00294EB8">
              <w:rPr>
                <w:rFonts w:ascii="Arial" w:eastAsia="SimSun" w:hAnsi="Arial" w:cs="Arial"/>
                <w:color w:val="1D00E6"/>
                <w:kern w:val="24"/>
                <w:lang w:eastAsia="en-US"/>
              </w:rPr>
              <w:t xml:space="preserve"> </w:t>
            </w:r>
            <w:r w:rsidRPr="00294EB8">
              <w:rPr>
                <w:rFonts w:eastAsia="Times New Roman"/>
                <w:b/>
                <w:bCs/>
                <w:i/>
                <w:lang w:eastAsia="en-US"/>
              </w:rPr>
              <w:t xml:space="preserve">compared to </w:t>
            </w:r>
            <w:r w:rsidRPr="00294EB8">
              <w:rPr>
                <w:rFonts w:eastAsia="SimSun"/>
                <w:b/>
                <w:bCs/>
                <w:i/>
              </w:rPr>
              <w:t xml:space="preserve">semi-static SBFD with XXXXX (Scheme </w:t>
            </w:r>
            <w:r w:rsidRPr="00294EB8">
              <w:rPr>
                <w:b/>
                <w:bCs/>
                <w:i/>
              </w:rPr>
              <w:t>1</w:t>
            </w:r>
            <w:r w:rsidRPr="00294EB8">
              <w:rPr>
                <w:rFonts w:eastAsia="SimSun"/>
                <w:b/>
                <w:bCs/>
                <w:i/>
              </w:rPr>
              <w:t>-3)</w:t>
            </w:r>
          </w:p>
          <w:p w14:paraId="137B6918" w14:textId="77777777" w:rsidR="005F5446" w:rsidRPr="00294EB8" w:rsidRDefault="005F5446" w:rsidP="00FC4C78">
            <w:pPr>
              <w:pStyle w:val="a4"/>
              <w:numPr>
                <w:ilvl w:val="0"/>
                <w:numId w:val="15"/>
              </w:numPr>
              <w:spacing w:beforeLines="50" w:before="120" w:afterLines="50" w:after="120"/>
              <w:ind w:leftChars="0"/>
            </w:pPr>
            <w:r w:rsidRPr="00294EB8">
              <w:rPr>
                <w:b/>
                <w:bCs/>
                <w:i/>
              </w:rPr>
              <w:t xml:space="preserve">Regarding mean value of DL average-UPT CDF, dynamic SBFD with XXXXX (Scheme 1-5) achieves 13.57% gain with low load, but has 40.49% and 61.97% degradation </w:t>
            </w:r>
            <w:r w:rsidRPr="00294EB8">
              <w:rPr>
                <w:rFonts w:hint="eastAsia"/>
                <w:b/>
                <w:bCs/>
                <w:i/>
              </w:rPr>
              <w:t>with</w:t>
            </w:r>
            <w:r w:rsidRPr="00294EB8">
              <w:rPr>
                <w:b/>
                <w:bCs/>
                <w:i/>
              </w:rPr>
              <w:t xml:space="preserve"> medium and high load.</w:t>
            </w:r>
          </w:p>
          <w:p w14:paraId="007B73F9" w14:textId="77777777" w:rsidR="005F5446" w:rsidRPr="00294EB8" w:rsidRDefault="005F5446" w:rsidP="00FC4C78">
            <w:pPr>
              <w:pStyle w:val="a4"/>
              <w:numPr>
                <w:ilvl w:val="0"/>
                <w:numId w:val="15"/>
              </w:numPr>
              <w:spacing w:beforeLines="50" w:before="120" w:afterLines="50" w:after="120"/>
              <w:ind w:leftChars="0"/>
            </w:pPr>
            <w:r w:rsidRPr="00294EB8">
              <w:rPr>
                <w:b/>
                <w:bCs/>
                <w:i/>
              </w:rPr>
              <w:t xml:space="preserve">Regarding 5%-tile of DL average-UPT CDF, dynamic SBFD with XXXXX (Scheme 1-5) achieves 14.55% gain with low load, but has 67.08% and 91.35% degradation </w:t>
            </w:r>
            <w:r w:rsidRPr="00294EB8">
              <w:rPr>
                <w:rFonts w:hint="eastAsia"/>
                <w:b/>
                <w:bCs/>
                <w:i/>
              </w:rPr>
              <w:t>with</w:t>
            </w:r>
            <w:r w:rsidRPr="00294EB8">
              <w:rPr>
                <w:b/>
                <w:bCs/>
                <w:i/>
              </w:rPr>
              <w:t xml:space="preserve"> medium and high load.</w:t>
            </w:r>
          </w:p>
          <w:p w14:paraId="1B1CB80E" w14:textId="77777777" w:rsidR="005F5446" w:rsidRPr="00294EB8" w:rsidRDefault="005F5446" w:rsidP="00FC4C78">
            <w:pPr>
              <w:pStyle w:val="a4"/>
              <w:numPr>
                <w:ilvl w:val="0"/>
                <w:numId w:val="15"/>
              </w:numPr>
              <w:spacing w:beforeLines="50" w:before="120" w:afterLines="50" w:after="120"/>
              <w:ind w:leftChars="0"/>
            </w:pPr>
            <w:r w:rsidRPr="00294EB8">
              <w:rPr>
                <w:b/>
                <w:bCs/>
                <w:i/>
              </w:rPr>
              <w:t>Regarding mean value of UL average-UPT CDF, dynamic SBFD with XXXXX (Scheme 1-5) achieves 132.43%, 131.02% and 157.14% gain with low, medium and high load.</w:t>
            </w:r>
          </w:p>
          <w:p w14:paraId="37CDA517" w14:textId="77777777" w:rsidR="005F5446" w:rsidRPr="00294EB8" w:rsidRDefault="005F5446" w:rsidP="00FC4C78">
            <w:pPr>
              <w:pStyle w:val="a4"/>
              <w:numPr>
                <w:ilvl w:val="0"/>
                <w:numId w:val="15"/>
              </w:numPr>
              <w:spacing w:beforeLines="50" w:before="120" w:afterLines="50" w:after="120"/>
              <w:ind w:leftChars="0"/>
            </w:pPr>
            <w:r w:rsidRPr="00294EB8">
              <w:rPr>
                <w:b/>
                <w:bCs/>
                <w:i/>
              </w:rPr>
              <w:t>Regarding 5%-tile of UL average-UPT CDF, dynamic SBFD with XXXXX (Scheme 1-5) achieves 107.66%, 155.17% and 140.15% gain with low, medium and high load.</w:t>
            </w:r>
          </w:p>
          <w:p w14:paraId="67432494" w14:textId="77777777" w:rsidR="005F5446" w:rsidRPr="00294EB8" w:rsidRDefault="005F5446" w:rsidP="00FC4C78">
            <w:pPr>
              <w:spacing w:beforeLines="50" w:before="120" w:afterLines="50" w:after="120"/>
              <w:rPr>
                <w:b/>
                <w:bCs/>
                <w:i/>
                <w:highlight w:val="yellow"/>
              </w:rPr>
            </w:pPr>
          </w:p>
          <w:p w14:paraId="15DF335C" w14:textId="77777777" w:rsidR="005F5446" w:rsidRPr="00294EB8" w:rsidRDefault="005F5446" w:rsidP="00FC4C78">
            <w:pPr>
              <w:spacing w:beforeLines="50" w:before="120" w:afterLines="50" w:after="120"/>
              <w:rPr>
                <w:rFonts w:eastAsiaTheme="minorEastAsia"/>
                <w:b/>
                <w:bCs/>
                <w:i/>
              </w:rPr>
            </w:pPr>
            <w:r w:rsidRPr="00294EB8">
              <w:rPr>
                <w:rFonts w:hint="eastAsia"/>
                <w:b/>
                <w:bCs/>
                <w:i/>
                <w:highlight w:val="yellow"/>
              </w:rPr>
              <w:t>S</w:t>
            </w:r>
            <w:r w:rsidRPr="00294EB8">
              <w:rPr>
                <w:b/>
                <w:bCs/>
                <w:i/>
                <w:highlight w:val="yellow"/>
              </w:rPr>
              <w:t>BFD Alt 4, dynamic TDD (FFFFF) vs dynamic SBFD (XXXXX) with intra-cell coordinated scheduling</w:t>
            </w:r>
          </w:p>
          <w:p w14:paraId="2EC211FC" w14:textId="77777777" w:rsidR="005F5446" w:rsidRPr="00294EB8" w:rsidRDefault="005F5446" w:rsidP="00FC4C78">
            <w:pPr>
              <w:spacing w:beforeLines="50" w:before="120" w:afterLines="50" w:after="120"/>
              <w:rPr>
                <w:rFonts w:eastAsiaTheme="minorEastAsia"/>
                <w:b/>
                <w:bCs/>
                <w:i/>
                <w:lang w:val="en-US"/>
              </w:rPr>
            </w:pPr>
          </w:p>
          <w:p w14:paraId="6638C7E9" w14:textId="77777777" w:rsidR="005F5446" w:rsidRPr="00294EB8" w:rsidRDefault="005F5446" w:rsidP="00FC4C78">
            <w:pPr>
              <w:spacing w:beforeLines="50" w:before="120" w:afterLines="50" w:after="120"/>
              <w:rPr>
                <w:rFonts w:eastAsia="Times New Roman"/>
                <w:b/>
                <w:bCs/>
                <w:i/>
                <w:lang w:eastAsia="en-US"/>
              </w:rPr>
            </w:pPr>
            <w:r w:rsidRPr="00294EB8">
              <w:rPr>
                <w:rFonts w:eastAsia="Times New Roman"/>
                <w:b/>
                <w:bCs/>
                <w:i/>
                <w:lang w:eastAsia="en-US"/>
              </w:rPr>
              <w:t xml:space="preserve">Observation 36: For </w:t>
            </w:r>
            <w:r w:rsidRPr="00294EB8">
              <w:rPr>
                <w:rFonts w:eastAsia="Times New Roman" w:hint="eastAsia"/>
                <w:b/>
                <w:bCs/>
                <w:i/>
                <w:lang w:eastAsia="en-US"/>
              </w:rPr>
              <w:t>FR</w:t>
            </w:r>
            <w:r w:rsidRPr="00294EB8">
              <w:rPr>
                <w:rFonts w:eastAsia="Times New Roman"/>
                <w:b/>
                <w:bCs/>
                <w:i/>
                <w:lang w:eastAsia="en-US"/>
              </w:rPr>
              <w:t xml:space="preserve"> 1 dense urban macro layer and asymmetric packet size with 0.5Mbytes for DL and 0.125Mbytes for UL,</w:t>
            </w:r>
            <w:r w:rsidRPr="00294EB8">
              <w:rPr>
                <w:rFonts w:ascii="Arial" w:eastAsia="SimSun" w:hAnsi="Arial" w:cs="Arial"/>
                <w:color w:val="1D00E6"/>
                <w:kern w:val="24"/>
                <w:lang w:eastAsia="en-US"/>
              </w:rPr>
              <w:t xml:space="preserve"> </w:t>
            </w:r>
            <w:r w:rsidRPr="00294EB8">
              <w:rPr>
                <w:rFonts w:eastAsia="Times New Roman"/>
                <w:b/>
                <w:bCs/>
                <w:i/>
                <w:lang w:eastAsia="en-US"/>
              </w:rPr>
              <w:t xml:space="preserve">compared to </w:t>
            </w:r>
            <w:r w:rsidRPr="00294EB8">
              <w:rPr>
                <w:rFonts w:eastAsia="SimSun"/>
                <w:b/>
                <w:bCs/>
                <w:i/>
              </w:rPr>
              <w:t xml:space="preserve">dynamic TDD with FFFFF (Scheme </w:t>
            </w:r>
            <w:r w:rsidRPr="00294EB8">
              <w:rPr>
                <w:b/>
                <w:bCs/>
                <w:i/>
              </w:rPr>
              <w:t>1</w:t>
            </w:r>
            <w:r w:rsidRPr="00294EB8">
              <w:rPr>
                <w:rFonts w:eastAsia="SimSun"/>
                <w:b/>
                <w:bCs/>
                <w:i/>
              </w:rPr>
              <w:t>-6)</w:t>
            </w:r>
          </w:p>
          <w:p w14:paraId="2B5A2DE8" w14:textId="77777777" w:rsidR="005F5446" w:rsidRPr="00294EB8" w:rsidRDefault="005F5446" w:rsidP="00FC4C78">
            <w:pPr>
              <w:pStyle w:val="a4"/>
              <w:numPr>
                <w:ilvl w:val="0"/>
                <w:numId w:val="15"/>
              </w:numPr>
              <w:spacing w:beforeLines="50" w:before="120" w:afterLines="50" w:after="120"/>
              <w:ind w:leftChars="0"/>
            </w:pPr>
            <w:r w:rsidRPr="00294EB8">
              <w:rPr>
                <w:b/>
                <w:bCs/>
                <w:i/>
              </w:rPr>
              <w:t xml:space="preserve">Regarding mean value of DL average-UPT CDF, dynamic SBFD with XXXXX (Scheme 1-5) achieves 6.10% gain with low load, but has 10.60% and 39.70% degradation </w:t>
            </w:r>
            <w:r w:rsidRPr="00294EB8">
              <w:rPr>
                <w:rFonts w:hint="eastAsia"/>
                <w:b/>
                <w:bCs/>
                <w:i/>
              </w:rPr>
              <w:t>with</w:t>
            </w:r>
            <w:r w:rsidRPr="00294EB8">
              <w:rPr>
                <w:b/>
                <w:bCs/>
                <w:i/>
              </w:rPr>
              <w:t xml:space="preserve"> medium and high load.</w:t>
            </w:r>
          </w:p>
          <w:p w14:paraId="3D9FE536" w14:textId="77777777" w:rsidR="005F5446" w:rsidRPr="00294EB8" w:rsidRDefault="005F5446" w:rsidP="00FC4C78">
            <w:pPr>
              <w:pStyle w:val="a4"/>
              <w:numPr>
                <w:ilvl w:val="0"/>
                <w:numId w:val="15"/>
              </w:numPr>
              <w:spacing w:beforeLines="50" w:before="120" w:afterLines="50" w:after="120"/>
              <w:ind w:leftChars="0"/>
            </w:pPr>
            <w:r w:rsidRPr="00294EB8">
              <w:rPr>
                <w:b/>
                <w:bCs/>
                <w:i/>
              </w:rPr>
              <w:t xml:space="preserve">Regarding 5%-tile of DL average-UPT CDF, dynamic SBFD with XXXXX (Scheme 1-5) achieves 0.82% gain with low load, but has 4.92% and 68.55% degradation </w:t>
            </w:r>
            <w:r w:rsidRPr="00294EB8">
              <w:rPr>
                <w:rFonts w:hint="eastAsia"/>
                <w:b/>
                <w:bCs/>
                <w:i/>
              </w:rPr>
              <w:t>with</w:t>
            </w:r>
            <w:r w:rsidRPr="00294EB8">
              <w:rPr>
                <w:b/>
                <w:bCs/>
                <w:i/>
              </w:rPr>
              <w:t xml:space="preserve"> medium and high load.</w:t>
            </w:r>
          </w:p>
          <w:p w14:paraId="3A2930D8" w14:textId="77777777" w:rsidR="005F5446" w:rsidRPr="00294EB8" w:rsidRDefault="005F5446" w:rsidP="00FC4C78">
            <w:pPr>
              <w:pStyle w:val="a4"/>
              <w:numPr>
                <w:ilvl w:val="0"/>
                <w:numId w:val="15"/>
              </w:numPr>
              <w:spacing w:beforeLines="50" w:before="120" w:afterLines="50" w:after="120"/>
              <w:ind w:leftChars="0"/>
            </w:pPr>
            <w:r w:rsidRPr="00294EB8">
              <w:rPr>
                <w:b/>
                <w:bCs/>
                <w:i/>
              </w:rPr>
              <w:t xml:space="preserve">Regarding mean value of UL average-UPT CDF, dynamic SBFD with XXXXX (Scheme 1-5) achieves 6.14% gain with low load, but has 5.33% and 26.04% degradation </w:t>
            </w:r>
            <w:r w:rsidRPr="00294EB8">
              <w:rPr>
                <w:rFonts w:hint="eastAsia"/>
                <w:b/>
                <w:bCs/>
                <w:i/>
              </w:rPr>
              <w:t>with</w:t>
            </w:r>
            <w:r w:rsidRPr="00294EB8">
              <w:rPr>
                <w:b/>
                <w:bCs/>
                <w:i/>
              </w:rPr>
              <w:t xml:space="preserve"> medium and high load.</w:t>
            </w:r>
          </w:p>
          <w:p w14:paraId="59439B58" w14:textId="77777777" w:rsidR="005F5446" w:rsidRPr="00294EB8" w:rsidRDefault="005F5446" w:rsidP="00FC4C78">
            <w:pPr>
              <w:pStyle w:val="a4"/>
              <w:numPr>
                <w:ilvl w:val="0"/>
                <w:numId w:val="15"/>
              </w:numPr>
              <w:spacing w:beforeLines="50" w:before="120" w:afterLines="50" w:after="120"/>
              <w:ind w:leftChars="0"/>
            </w:pPr>
            <w:r w:rsidRPr="00294EB8">
              <w:rPr>
                <w:b/>
                <w:bCs/>
                <w:i/>
              </w:rPr>
              <w:t xml:space="preserve">Regarding 5%-tile of UL average-UPT CDF, dynamic SBFD with XXXXX (Scheme 1-5) achieves 5.41% gain with low load, but has 24.03% and 85.05% degradation </w:t>
            </w:r>
            <w:r w:rsidRPr="00294EB8">
              <w:rPr>
                <w:rFonts w:hint="eastAsia"/>
                <w:b/>
                <w:bCs/>
                <w:i/>
              </w:rPr>
              <w:t>with</w:t>
            </w:r>
            <w:r w:rsidRPr="00294EB8">
              <w:rPr>
                <w:b/>
                <w:bCs/>
                <w:i/>
              </w:rPr>
              <w:t xml:space="preserve"> medium and high load.</w:t>
            </w:r>
          </w:p>
          <w:p w14:paraId="11AB66BF" w14:textId="77777777" w:rsidR="005F5446" w:rsidRPr="00294EB8" w:rsidRDefault="005F5446" w:rsidP="00FC4C78">
            <w:pPr>
              <w:rPr>
                <w:b/>
                <w:bCs/>
                <w:lang w:val="en-US"/>
              </w:rPr>
            </w:pPr>
          </w:p>
        </w:tc>
      </w:tr>
    </w:tbl>
    <w:p w14:paraId="0A9896EB" w14:textId="77777777" w:rsidR="005F5446" w:rsidRDefault="005F5446" w:rsidP="005F5446">
      <w:pPr>
        <w:rPr>
          <w:b/>
          <w:bCs/>
        </w:rPr>
      </w:pPr>
    </w:p>
    <w:p w14:paraId="4657E240" w14:textId="19EC5958" w:rsidR="005449A1" w:rsidRDefault="002A0122" w:rsidP="005F69A4">
      <w:pPr>
        <w:pStyle w:val="a9"/>
        <w:jc w:val="left"/>
        <w:rPr>
          <w:b/>
          <w:bCs/>
        </w:rPr>
      </w:pPr>
      <w:r>
        <w:rPr>
          <w:b/>
          <w:bCs/>
        </w:rPr>
        <w:t>A.</w:t>
      </w:r>
      <w:r w:rsidR="005F5446">
        <w:rPr>
          <w:b/>
          <w:bCs/>
        </w:rPr>
        <w:t>5</w:t>
      </w:r>
      <w:r>
        <w:rPr>
          <w:b/>
          <w:bCs/>
        </w:rPr>
        <w:t xml:space="preserve"> </w:t>
      </w:r>
      <w:r w:rsidR="005449A1">
        <w:rPr>
          <w:rFonts w:hint="eastAsia"/>
          <w:b/>
          <w:bCs/>
        </w:rPr>
        <w:t>D</w:t>
      </w:r>
      <w:r w:rsidR="005449A1">
        <w:rPr>
          <w:b/>
          <w:bCs/>
        </w:rPr>
        <w:t>ynamic/Flexible TDD</w:t>
      </w:r>
    </w:p>
    <w:p w14:paraId="53CF1570" w14:textId="2374AC9C" w:rsidR="007A5822" w:rsidRPr="007A5822" w:rsidRDefault="005F5446" w:rsidP="007A5822">
      <w:pPr>
        <w:pStyle w:val="3"/>
        <w:ind w:left="1000" w:hanging="400"/>
        <w:rPr>
          <w:b/>
          <w:bCs/>
        </w:rPr>
      </w:pPr>
      <w:r>
        <w:rPr>
          <w:b/>
          <w:bCs/>
        </w:rPr>
        <w:t xml:space="preserve">A.5.0 </w:t>
      </w:r>
      <w:r w:rsidR="00B136E9">
        <w:rPr>
          <w:b/>
          <w:bCs/>
        </w:rPr>
        <w:t>General observations</w:t>
      </w:r>
    </w:p>
    <w:tbl>
      <w:tblPr>
        <w:tblStyle w:val="a5"/>
        <w:tblW w:w="0" w:type="auto"/>
        <w:tblLook w:val="04A0" w:firstRow="1" w:lastRow="0" w:firstColumn="1" w:lastColumn="0" w:noHBand="0" w:noVBand="1"/>
      </w:tblPr>
      <w:tblGrid>
        <w:gridCol w:w="1555"/>
        <w:gridCol w:w="7461"/>
      </w:tblGrid>
      <w:tr w:rsidR="00D326D1" w:rsidRPr="00C06C99" w14:paraId="69BA0C8C" w14:textId="77777777" w:rsidTr="00C06C99">
        <w:tc>
          <w:tcPr>
            <w:tcW w:w="1555" w:type="dxa"/>
            <w:shd w:val="clear" w:color="auto" w:fill="D9D9D9" w:themeFill="background1" w:themeFillShade="D9"/>
          </w:tcPr>
          <w:p w14:paraId="103EDB9D" w14:textId="4CA1C369" w:rsidR="00D326D1" w:rsidRPr="00386F39" w:rsidRDefault="00D326D1" w:rsidP="00FC4C78">
            <w:r w:rsidRPr="00386F39">
              <w:rPr>
                <w:rFonts w:hint="eastAsia"/>
              </w:rPr>
              <w:t>S</w:t>
            </w:r>
            <w:r w:rsidRPr="00386F39">
              <w:t>ource</w:t>
            </w:r>
          </w:p>
        </w:tc>
        <w:tc>
          <w:tcPr>
            <w:tcW w:w="7461" w:type="dxa"/>
            <w:shd w:val="clear" w:color="auto" w:fill="D9D9D9" w:themeFill="background1" w:themeFillShade="D9"/>
          </w:tcPr>
          <w:p w14:paraId="567BE2D6" w14:textId="45EC258F" w:rsidR="00D326D1" w:rsidRPr="00C06C99" w:rsidRDefault="00C06C99" w:rsidP="00FC4C78">
            <w:pPr>
              <w:overflowPunct w:val="0"/>
              <w:adjustRightInd w:val="0"/>
              <w:spacing w:after="120"/>
              <w:textAlignment w:val="baseline"/>
              <w:rPr>
                <w:rFonts w:eastAsia="바탕체"/>
                <w:iCs/>
              </w:rPr>
            </w:pPr>
            <w:r w:rsidRPr="00C06C99">
              <w:rPr>
                <w:rFonts w:eastAsia="바탕체" w:hint="eastAsia"/>
                <w:iCs/>
              </w:rPr>
              <w:t>O</w:t>
            </w:r>
            <w:r w:rsidRPr="00C06C99">
              <w:rPr>
                <w:rFonts w:eastAsia="바탕체"/>
                <w:iCs/>
              </w:rPr>
              <w:t>bservations/Proposals</w:t>
            </w:r>
          </w:p>
        </w:tc>
      </w:tr>
      <w:tr w:rsidR="007A5822" w:rsidRPr="00C06C99" w14:paraId="37AB3214" w14:textId="77777777" w:rsidTr="00FC4C78">
        <w:tc>
          <w:tcPr>
            <w:tcW w:w="1555" w:type="dxa"/>
          </w:tcPr>
          <w:p w14:paraId="0F39DBB3" w14:textId="77777777" w:rsidR="00751502" w:rsidRPr="00751502" w:rsidRDefault="007A5822" w:rsidP="00751502">
            <w:pPr>
              <w:spacing w:after="0"/>
            </w:pPr>
            <w:r w:rsidRPr="00751502">
              <w:rPr>
                <w:rFonts w:hint="eastAsia"/>
              </w:rPr>
              <w:lastRenderedPageBreak/>
              <w:t>R</w:t>
            </w:r>
            <w:r w:rsidRPr="00751502">
              <w:t xml:space="preserve">1-2306885 </w:t>
            </w:r>
          </w:p>
          <w:p w14:paraId="567C5770" w14:textId="685B3CD6" w:rsidR="007A5822" w:rsidRPr="00386F39" w:rsidRDefault="007A5822" w:rsidP="00751502">
            <w:pPr>
              <w:spacing w:after="0"/>
              <w:rPr>
                <w:bCs/>
              </w:rPr>
            </w:pPr>
            <w:r w:rsidRPr="00751502">
              <w:t>LG</w:t>
            </w:r>
          </w:p>
        </w:tc>
        <w:tc>
          <w:tcPr>
            <w:tcW w:w="7461" w:type="dxa"/>
          </w:tcPr>
          <w:p w14:paraId="7B33501B" w14:textId="77777777" w:rsidR="007A5822" w:rsidRPr="0066136F" w:rsidRDefault="007A5822" w:rsidP="00FC4C78">
            <w:pPr>
              <w:overflowPunct w:val="0"/>
              <w:adjustRightInd w:val="0"/>
              <w:spacing w:after="120"/>
              <w:textAlignment w:val="baseline"/>
              <w:rPr>
                <w:rFonts w:eastAsia="바탕체"/>
              </w:rPr>
            </w:pPr>
            <w:r w:rsidRPr="0066136F">
              <w:rPr>
                <w:rFonts w:eastAsia="바탕체"/>
                <w:b/>
                <w:i/>
              </w:rPr>
              <w:t xml:space="preserve">Observation 6: </w:t>
            </w:r>
            <w:r w:rsidRPr="0066136F">
              <w:rPr>
                <w:rFonts w:eastAsia="바탕체"/>
              </w:rPr>
              <w:t>By using dynamic SBFD operation, uplink performance gain is obtained compared to legacy TDD, also the performance degradation observed in semi-static SBFD compared to legacy TDD can be compensated.</w:t>
            </w:r>
          </w:p>
          <w:p w14:paraId="7A9515A4" w14:textId="77777777" w:rsidR="007A5822" w:rsidRPr="0066136F" w:rsidRDefault="007A5822" w:rsidP="008C4588">
            <w:pPr>
              <w:numPr>
                <w:ilvl w:val="0"/>
                <w:numId w:val="22"/>
              </w:numPr>
              <w:overflowPunct w:val="0"/>
              <w:adjustRightInd w:val="0"/>
              <w:spacing w:after="120"/>
              <w:textAlignment w:val="baseline"/>
              <w:rPr>
                <w:rFonts w:eastAsia="바탕체"/>
              </w:rPr>
            </w:pPr>
            <w:r w:rsidRPr="0066136F">
              <w:rPr>
                <w:rFonts w:eastAsia="바탕체"/>
              </w:rPr>
              <w:t xml:space="preserve">Dynamic SBFD can provide the downlink performance enhancement </w:t>
            </w:r>
            <w:r w:rsidRPr="0066136F">
              <w:rPr>
                <w:rFonts w:hint="eastAsia"/>
                <w:lang w:eastAsia="zh-CN"/>
              </w:rPr>
              <w:t>compared to the semi-static SBFD</w:t>
            </w:r>
            <w:r w:rsidRPr="0066136F">
              <w:rPr>
                <w:rFonts w:eastAsia="바탕체"/>
              </w:rPr>
              <w:t>. In particular, in low to medium RU case of Indoor Office scenario, applying dynamic SBFD can achieve downlink performance comparable to that of legacy TDD.</w:t>
            </w:r>
          </w:p>
          <w:p w14:paraId="446C1BE8" w14:textId="77777777" w:rsidR="007A5822" w:rsidRPr="0066136F" w:rsidRDefault="007A5822" w:rsidP="008C4588">
            <w:pPr>
              <w:numPr>
                <w:ilvl w:val="0"/>
                <w:numId w:val="22"/>
              </w:numPr>
              <w:overflowPunct w:val="0"/>
              <w:adjustRightInd w:val="0"/>
              <w:spacing w:after="120"/>
              <w:textAlignment w:val="baseline"/>
              <w:rPr>
                <w:rFonts w:eastAsia="바탕체"/>
              </w:rPr>
            </w:pPr>
            <w:r w:rsidRPr="0066136F">
              <w:rPr>
                <w:rFonts w:eastAsia="바탕체"/>
              </w:rPr>
              <w:t xml:space="preserve">Despite the increased CLI impact when using dynamic SBFD </w:t>
            </w:r>
            <w:r w:rsidRPr="0066136F">
              <w:rPr>
                <w:rFonts w:hint="eastAsia"/>
                <w:lang w:eastAsia="zh-CN"/>
              </w:rPr>
              <w:t>compared to the semi-static SBFD</w:t>
            </w:r>
            <w:r w:rsidRPr="0066136F">
              <w:rPr>
                <w:rFonts w:eastAsia="바탕체"/>
              </w:rPr>
              <w:t>, it is still possible to achieve sufficient uplink performance gain compared to legacy TDD by dynamic SBFD.</w:t>
            </w:r>
          </w:p>
          <w:p w14:paraId="02775958" w14:textId="77777777" w:rsidR="007A5822" w:rsidRPr="00C06C99" w:rsidRDefault="007A5822" w:rsidP="00FC4C78">
            <w:pPr>
              <w:rPr>
                <w:b/>
                <w:bCs/>
                <w:lang w:val="en-US"/>
              </w:rPr>
            </w:pPr>
          </w:p>
        </w:tc>
      </w:tr>
      <w:tr w:rsidR="00670E8F" w:rsidRPr="00C06C99" w14:paraId="680FC66E" w14:textId="77777777" w:rsidTr="00FC4C78">
        <w:tc>
          <w:tcPr>
            <w:tcW w:w="1555" w:type="dxa"/>
          </w:tcPr>
          <w:p w14:paraId="383ED331" w14:textId="795F65E2" w:rsidR="00670E8F" w:rsidRPr="00386F39" w:rsidRDefault="0053213A" w:rsidP="00751502">
            <w:pPr>
              <w:spacing w:after="0"/>
              <w:rPr>
                <w:iCs/>
              </w:rPr>
            </w:pPr>
            <w:r w:rsidRPr="00751502">
              <w:rPr>
                <w:rFonts w:hint="eastAsia"/>
              </w:rPr>
              <w:t>R</w:t>
            </w:r>
            <w:r w:rsidRPr="00751502">
              <w:t>1-2306981 ZTE</w:t>
            </w:r>
          </w:p>
        </w:tc>
        <w:tc>
          <w:tcPr>
            <w:tcW w:w="7461" w:type="dxa"/>
          </w:tcPr>
          <w:p w14:paraId="0B7A90F3" w14:textId="77777777" w:rsidR="00670E8F" w:rsidRPr="00670E8F" w:rsidRDefault="00670E8F" w:rsidP="00670E8F">
            <w:pPr>
              <w:spacing w:after="120"/>
              <w:rPr>
                <w:rFonts w:eastAsia="SimSun"/>
                <w:i/>
                <w:iCs/>
                <w:lang w:eastAsia="zh-CN"/>
              </w:rPr>
            </w:pPr>
            <w:r w:rsidRPr="00670E8F">
              <w:rPr>
                <w:rFonts w:eastAsia="SimSun" w:hint="eastAsia"/>
                <w:b/>
                <w:bCs/>
                <w:i/>
                <w:iCs/>
                <w:lang w:eastAsia="zh-CN"/>
              </w:rPr>
              <w:t>O</w:t>
            </w:r>
            <w:r w:rsidRPr="00670E8F">
              <w:rPr>
                <w:rFonts w:eastAsia="SimSun"/>
                <w:b/>
                <w:bCs/>
                <w:i/>
                <w:iCs/>
                <w:lang w:eastAsia="zh-CN"/>
              </w:rPr>
              <w:t>bservation</w:t>
            </w:r>
            <w:r w:rsidRPr="00670E8F">
              <w:rPr>
                <w:rFonts w:eastAsia="SimSun" w:hint="eastAsia"/>
                <w:b/>
                <w:bCs/>
                <w:i/>
                <w:iCs/>
                <w:lang w:eastAsia="zh-CN"/>
              </w:rPr>
              <w:t xml:space="preserve"> </w:t>
            </w:r>
            <w:r w:rsidRPr="00670E8F">
              <w:rPr>
                <w:rFonts w:eastAsia="SimSun"/>
                <w:b/>
                <w:bCs/>
                <w:i/>
                <w:iCs/>
                <w:lang w:eastAsia="zh-CN"/>
              </w:rPr>
              <w:t>10</w:t>
            </w:r>
            <w:r w:rsidRPr="00670E8F">
              <w:rPr>
                <w:rFonts w:eastAsia="SimSun" w:hint="eastAsia"/>
                <w:i/>
                <w:iCs/>
                <w:lang w:eastAsia="zh-CN"/>
              </w:rPr>
              <w:t>: Beam nulling can effectively improve the uplink transmission throughput of edge UEs with a limited impact on the downlink throughput.</w:t>
            </w:r>
          </w:p>
          <w:p w14:paraId="781783A1" w14:textId="77777777" w:rsidR="00670E8F" w:rsidRPr="00670E8F" w:rsidRDefault="00670E8F" w:rsidP="008C4588">
            <w:pPr>
              <w:numPr>
                <w:ilvl w:val="0"/>
                <w:numId w:val="26"/>
              </w:numPr>
              <w:spacing w:after="120"/>
              <w:rPr>
                <w:rFonts w:eastAsia="SimSun"/>
                <w:i/>
                <w:iCs/>
                <w:lang w:eastAsia="zh-CN"/>
              </w:rPr>
            </w:pPr>
            <w:r w:rsidRPr="00670E8F">
              <w:rPr>
                <w:rFonts w:eastAsia="SimSun" w:hint="eastAsia"/>
                <w:i/>
                <w:iCs/>
                <w:lang w:eastAsia="zh-CN"/>
              </w:rPr>
              <w:t>UL performance gains on 5% UL average UPT are 24.34%, 32.04% and 360.03% for low, medium and high traffic loads, respectively</w:t>
            </w:r>
          </w:p>
          <w:p w14:paraId="3921B106" w14:textId="77777777" w:rsidR="00670E8F" w:rsidRPr="00670E8F" w:rsidRDefault="00670E8F" w:rsidP="008C4588">
            <w:pPr>
              <w:numPr>
                <w:ilvl w:val="0"/>
                <w:numId w:val="26"/>
              </w:numPr>
              <w:spacing w:after="120"/>
              <w:rPr>
                <w:rFonts w:eastAsia="SimSun"/>
                <w:i/>
                <w:iCs/>
                <w:lang w:eastAsia="zh-CN"/>
              </w:rPr>
            </w:pPr>
            <w:r w:rsidRPr="00670E8F">
              <w:rPr>
                <w:rFonts w:eastAsia="SimSun"/>
                <w:i/>
                <w:iCs/>
                <w:lang w:eastAsia="zh-CN"/>
              </w:rPr>
              <w:t>There is no obvious impact on 5% DL average UPT for low and medium traffic loads. However, the 5% DL average UPT experienced a 27.65% loss in case of high traffic load</w:t>
            </w:r>
          </w:p>
          <w:p w14:paraId="5C90FEA2" w14:textId="77777777" w:rsidR="00670E8F" w:rsidRPr="00670E8F" w:rsidRDefault="00670E8F" w:rsidP="008C4588">
            <w:pPr>
              <w:numPr>
                <w:ilvl w:val="0"/>
                <w:numId w:val="26"/>
              </w:numPr>
              <w:spacing w:after="120"/>
              <w:rPr>
                <w:rFonts w:eastAsia="SimSun"/>
                <w:i/>
                <w:iCs/>
                <w:lang w:eastAsia="zh-CN"/>
              </w:rPr>
            </w:pPr>
            <w:r w:rsidRPr="00670E8F">
              <w:rPr>
                <w:rFonts w:eastAsia="SimSun"/>
                <w:i/>
                <w:iCs/>
                <w:lang w:eastAsia="zh-CN"/>
              </w:rPr>
              <w:t>Overall, the gain of 5% UL performance is much larger than the 5% DL performance loss.</w:t>
            </w:r>
          </w:p>
          <w:p w14:paraId="41856352" w14:textId="77777777" w:rsidR="00670E8F" w:rsidRPr="00670E8F" w:rsidRDefault="00670E8F" w:rsidP="00670E8F">
            <w:pPr>
              <w:spacing w:after="120"/>
              <w:rPr>
                <w:rFonts w:eastAsia="SimSun"/>
                <w:i/>
                <w:iCs/>
                <w:lang w:eastAsia="zh-CN"/>
              </w:rPr>
            </w:pPr>
            <w:r w:rsidRPr="00670E8F">
              <w:rPr>
                <w:rFonts w:eastAsia="SimSun" w:hint="eastAsia"/>
                <w:b/>
                <w:bCs/>
                <w:i/>
                <w:iCs/>
                <w:lang w:eastAsia="zh-CN"/>
              </w:rPr>
              <w:t>O</w:t>
            </w:r>
            <w:r w:rsidRPr="00670E8F">
              <w:rPr>
                <w:rFonts w:eastAsia="SimSun"/>
                <w:b/>
                <w:bCs/>
                <w:i/>
                <w:iCs/>
                <w:lang w:eastAsia="zh-CN"/>
              </w:rPr>
              <w:t>bservation</w:t>
            </w:r>
            <w:r w:rsidRPr="00670E8F">
              <w:rPr>
                <w:rFonts w:eastAsia="SimSun" w:hint="eastAsia"/>
                <w:b/>
                <w:bCs/>
                <w:i/>
                <w:iCs/>
                <w:lang w:eastAsia="zh-CN"/>
              </w:rPr>
              <w:t xml:space="preserve"> </w:t>
            </w:r>
            <w:r w:rsidRPr="00670E8F">
              <w:rPr>
                <w:rFonts w:eastAsia="SimSun"/>
                <w:b/>
                <w:bCs/>
                <w:i/>
                <w:iCs/>
                <w:lang w:eastAsia="zh-CN"/>
              </w:rPr>
              <w:t>11</w:t>
            </w:r>
            <w:r w:rsidRPr="00670E8F">
              <w:rPr>
                <w:rFonts w:eastAsia="SimSun" w:hint="eastAsia"/>
                <w:i/>
                <w:iCs/>
                <w:lang w:eastAsia="zh-CN"/>
              </w:rPr>
              <w:t>: Beam nulling can effectively improve the uplink packet latency.</w:t>
            </w:r>
          </w:p>
          <w:p w14:paraId="35400BCB" w14:textId="77777777" w:rsidR="00670E8F" w:rsidRPr="00670E8F" w:rsidRDefault="00670E8F" w:rsidP="008C4588">
            <w:pPr>
              <w:numPr>
                <w:ilvl w:val="0"/>
                <w:numId w:val="26"/>
              </w:numPr>
              <w:spacing w:after="120"/>
              <w:rPr>
                <w:rFonts w:eastAsia="SimSun"/>
                <w:i/>
                <w:iCs/>
                <w:lang w:eastAsia="zh-CN"/>
              </w:rPr>
            </w:pPr>
            <w:r w:rsidRPr="00670E8F">
              <w:rPr>
                <w:rFonts w:eastAsia="SimSun" w:hint="eastAsia"/>
                <w:i/>
                <w:iCs/>
                <w:lang w:eastAsia="zh-CN"/>
              </w:rPr>
              <w:t>UL performance gains on mean UL packet-latency are 9.3%, 4.78% and 13.82% for low, medium and high traffic loads, respectively</w:t>
            </w:r>
          </w:p>
          <w:p w14:paraId="75113DC4" w14:textId="77777777" w:rsidR="00670E8F" w:rsidRPr="00670E8F" w:rsidRDefault="00670E8F" w:rsidP="008C4588">
            <w:pPr>
              <w:numPr>
                <w:ilvl w:val="0"/>
                <w:numId w:val="26"/>
              </w:numPr>
              <w:spacing w:after="120"/>
              <w:rPr>
                <w:rFonts w:eastAsia="SimSun"/>
                <w:i/>
                <w:iCs/>
                <w:lang w:eastAsia="zh-CN"/>
              </w:rPr>
            </w:pPr>
            <w:r w:rsidRPr="00670E8F">
              <w:rPr>
                <w:rFonts w:eastAsia="SimSun"/>
                <w:i/>
                <w:iCs/>
                <w:lang w:eastAsia="zh-CN"/>
              </w:rPr>
              <w:t>There is no obvious impact on DL mean latency for low and medium traffic loads. However, the DL mean latency experienced a 25.52% loss in case of high traffic load</w:t>
            </w:r>
          </w:p>
          <w:p w14:paraId="5D38D352" w14:textId="77777777" w:rsidR="00670E8F" w:rsidRPr="00C06C99" w:rsidRDefault="00670E8F" w:rsidP="00FC4C78">
            <w:pPr>
              <w:overflowPunct w:val="0"/>
              <w:adjustRightInd w:val="0"/>
              <w:spacing w:after="120"/>
              <w:textAlignment w:val="baseline"/>
              <w:rPr>
                <w:rFonts w:eastAsia="바탕체"/>
                <w:b/>
                <w:i/>
                <w:lang w:val="en-US"/>
              </w:rPr>
            </w:pPr>
          </w:p>
        </w:tc>
      </w:tr>
      <w:tr w:rsidR="00D326D1" w:rsidRPr="00C06C99" w14:paraId="3B93E5CF" w14:textId="77777777" w:rsidTr="00D326D1">
        <w:tc>
          <w:tcPr>
            <w:tcW w:w="1555" w:type="dxa"/>
          </w:tcPr>
          <w:p w14:paraId="686D1129" w14:textId="77777777" w:rsidR="00D326D1" w:rsidRPr="00751502" w:rsidRDefault="00D326D1" w:rsidP="00751502">
            <w:pPr>
              <w:spacing w:after="0"/>
            </w:pPr>
            <w:r w:rsidRPr="00751502">
              <w:rPr>
                <w:rFonts w:hint="eastAsia"/>
              </w:rPr>
              <w:t>R</w:t>
            </w:r>
            <w:r w:rsidRPr="00751502">
              <w:t>1-2308101</w:t>
            </w:r>
          </w:p>
          <w:p w14:paraId="133EB435" w14:textId="161A7B82" w:rsidR="00751502" w:rsidRPr="00386F39" w:rsidRDefault="00751502" w:rsidP="00751502">
            <w:pPr>
              <w:spacing w:after="0"/>
              <w:rPr>
                <w:bCs/>
              </w:rPr>
            </w:pPr>
            <w:r>
              <w:t>China Unicom</w:t>
            </w:r>
          </w:p>
        </w:tc>
        <w:tc>
          <w:tcPr>
            <w:tcW w:w="7461" w:type="dxa"/>
          </w:tcPr>
          <w:p w14:paraId="67941205" w14:textId="77777777" w:rsidR="00D326D1" w:rsidRPr="00C06C99" w:rsidRDefault="00D326D1" w:rsidP="00FC4C78">
            <w:pPr>
              <w:spacing w:before="93"/>
              <w:rPr>
                <w:rFonts w:ascii="Arial" w:eastAsia="SimSun" w:hAnsi="Arial" w:cs="Arial"/>
                <w:i/>
                <w:lang w:eastAsia="en-US"/>
              </w:rPr>
            </w:pPr>
            <w:r w:rsidRPr="00C06C99">
              <w:rPr>
                <w:rFonts w:ascii="Arial" w:eastAsia="SimSun" w:hAnsi="Arial" w:cs="Arial"/>
                <w:b/>
                <w:i/>
                <w:lang w:eastAsia="en-US"/>
              </w:rPr>
              <w:t>Observation 1:</w:t>
            </w:r>
            <w:r w:rsidRPr="00C06C99">
              <w:rPr>
                <w:rFonts w:ascii="Arial" w:eastAsia="SimSun" w:hAnsi="Arial" w:cs="Arial"/>
                <w:i/>
                <w:lang w:eastAsia="en-US"/>
              </w:rPr>
              <w:t xml:space="preserve"> For Dynamic/Flexible TDD, under 2-layer scenario B, the co-channel CLI dominates the UL interferences regardless of high RU or medium RU.</w:t>
            </w:r>
          </w:p>
          <w:p w14:paraId="36842F92" w14:textId="77777777" w:rsidR="00D326D1" w:rsidRPr="00C06C99" w:rsidRDefault="00D326D1" w:rsidP="00FC4C78">
            <w:pPr>
              <w:spacing w:before="93"/>
              <w:rPr>
                <w:rFonts w:ascii="Arial" w:eastAsia="SimSun" w:hAnsi="Arial" w:cs="Arial"/>
                <w:i/>
                <w:lang w:eastAsia="en-US"/>
              </w:rPr>
            </w:pPr>
            <w:r w:rsidRPr="00C06C99">
              <w:rPr>
                <w:rFonts w:ascii="Arial" w:eastAsia="SimSun" w:hAnsi="Arial" w:cs="Arial"/>
                <w:b/>
                <w:i/>
                <w:lang w:eastAsia="en-US"/>
              </w:rPr>
              <w:t>Observation 2:</w:t>
            </w:r>
            <w:r w:rsidRPr="00C06C99">
              <w:rPr>
                <w:rFonts w:ascii="Arial" w:eastAsia="SimSun" w:hAnsi="Arial" w:cs="Arial"/>
                <w:i/>
                <w:lang w:eastAsia="en-US"/>
              </w:rPr>
              <w:t xml:space="preserve"> For Dynamic/Flexible TDD, under 2-layer scenario B, E-MMSE-IRC receiver based on non-transparent uplink muting resource achieves considerable gain than MMSE-IRC receiver.</w:t>
            </w:r>
          </w:p>
          <w:p w14:paraId="0821C125" w14:textId="77777777" w:rsidR="00D326D1" w:rsidRPr="00C06C99" w:rsidRDefault="00D326D1" w:rsidP="00FC4C78">
            <w:pPr>
              <w:spacing w:before="93"/>
              <w:rPr>
                <w:rFonts w:ascii="Arial" w:eastAsia="SimSun" w:hAnsi="Arial" w:cs="Arial"/>
                <w:i/>
                <w:lang w:eastAsia="en-US"/>
              </w:rPr>
            </w:pPr>
            <w:r w:rsidRPr="00C06C99">
              <w:rPr>
                <w:rFonts w:ascii="Arial" w:eastAsia="SimSun" w:hAnsi="Arial" w:cs="Arial"/>
                <w:b/>
                <w:i/>
                <w:lang w:eastAsia="en-US"/>
              </w:rPr>
              <w:t>Observation 3:</w:t>
            </w:r>
            <w:r w:rsidRPr="00C06C99">
              <w:rPr>
                <w:rFonts w:ascii="Arial" w:eastAsia="SimSun" w:hAnsi="Arial" w:cs="Arial"/>
                <w:i/>
                <w:lang w:eastAsia="en-US"/>
              </w:rPr>
              <w:t xml:space="preserve"> For Dynamic/Flexible TDD, under 2-layer scenario B, E-MMSE-IRC receiver based on non-transparent uplink muting resource achieves considerable gain than E-MMSE-IRC receiver based on transparent uplink muting resource.</w:t>
            </w:r>
          </w:p>
          <w:p w14:paraId="11FB5866" w14:textId="77777777" w:rsidR="00D326D1" w:rsidRPr="00C06C99" w:rsidRDefault="00D326D1" w:rsidP="00FC4C78">
            <w:pPr>
              <w:spacing w:before="93"/>
              <w:rPr>
                <w:rFonts w:ascii="Arial" w:eastAsia="SimSun" w:hAnsi="Arial" w:cs="Arial"/>
                <w:lang w:eastAsia="en-US"/>
              </w:rPr>
            </w:pPr>
            <w:r w:rsidRPr="00C06C99">
              <w:rPr>
                <w:rFonts w:ascii="Arial" w:eastAsia="SimSun" w:hAnsi="Arial" w:cs="Arial"/>
                <w:b/>
                <w:i/>
                <w:lang w:eastAsia="en-US"/>
              </w:rPr>
              <w:t>Observation 4:</w:t>
            </w:r>
            <w:r w:rsidRPr="00C06C99">
              <w:rPr>
                <w:rFonts w:ascii="Arial" w:eastAsia="SimSun" w:hAnsi="Arial" w:cs="Arial"/>
                <w:i/>
                <w:lang w:eastAsia="en-US"/>
              </w:rPr>
              <w:t xml:space="preserve"> For Dynamic/Flexible TDD, under 2-layer scenario B, the legacy interferences dominate the DL interferences, but not UE-to-UE co-channel CLI, regardless of low, medium or high load.</w:t>
            </w:r>
          </w:p>
          <w:p w14:paraId="727AFE1E" w14:textId="77777777" w:rsidR="00D326D1" w:rsidRPr="00C06C99" w:rsidRDefault="00D326D1" w:rsidP="00FC4C78">
            <w:pPr>
              <w:spacing w:before="93"/>
              <w:rPr>
                <w:rFonts w:ascii="Arial" w:eastAsia="SimSun" w:hAnsi="Arial" w:cs="Arial"/>
                <w:i/>
                <w:lang w:eastAsia="en-US"/>
              </w:rPr>
            </w:pPr>
            <w:r w:rsidRPr="00C06C99">
              <w:rPr>
                <w:rFonts w:ascii="Arial" w:eastAsia="SimSun" w:hAnsi="Arial" w:cs="Arial"/>
                <w:b/>
                <w:i/>
                <w:lang w:eastAsia="en-US"/>
              </w:rPr>
              <w:t>Proposal</w:t>
            </w:r>
            <w:r w:rsidRPr="00C06C99">
              <w:rPr>
                <w:rFonts w:ascii="Arial" w:eastAsia="SimSun" w:hAnsi="Arial" w:cs="Arial"/>
                <w:i/>
                <w:lang w:eastAsia="en-US"/>
              </w:rPr>
              <w:t>: Support non-transparent UL resource muting to suppress the inter-site gNB-to-gNB co-channel CLI.</w:t>
            </w:r>
          </w:p>
          <w:p w14:paraId="7373C686" w14:textId="77777777" w:rsidR="00D326D1" w:rsidRPr="00C06C99" w:rsidRDefault="00D326D1" w:rsidP="00FC4C78">
            <w:pPr>
              <w:rPr>
                <w:b/>
                <w:bCs/>
              </w:rPr>
            </w:pPr>
          </w:p>
        </w:tc>
      </w:tr>
    </w:tbl>
    <w:p w14:paraId="291645B1" w14:textId="77777777" w:rsidR="007A5822" w:rsidRPr="00D326D1" w:rsidRDefault="007A5822" w:rsidP="007A5822"/>
    <w:p w14:paraId="393EB218" w14:textId="21777F90" w:rsidR="00985C2D" w:rsidRDefault="005F5446" w:rsidP="00985C2D">
      <w:pPr>
        <w:pStyle w:val="3"/>
        <w:ind w:left="1000" w:hanging="400"/>
        <w:rPr>
          <w:b/>
          <w:bCs/>
        </w:rPr>
      </w:pPr>
      <w:r>
        <w:rPr>
          <w:b/>
          <w:bCs/>
        </w:rPr>
        <w:lastRenderedPageBreak/>
        <w:t xml:space="preserve">A.5.1 </w:t>
      </w:r>
      <w:r w:rsidR="00985C2D">
        <w:rPr>
          <w:b/>
          <w:bCs/>
        </w:rPr>
        <w:t>FR1 Indoor office</w:t>
      </w:r>
    </w:p>
    <w:tbl>
      <w:tblPr>
        <w:tblStyle w:val="a5"/>
        <w:tblW w:w="0" w:type="auto"/>
        <w:tblLook w:val="04A0" w:firstRow="1" w:lastRow="0" w:firstColumn="1" w:lastColumn="0" w:noHBand="0" w:noVBand="1"/>
      </w:tblPr>
      <w:tblGrid>
        <w:gridCol w:w="1555"/>
        <w:gridCol w:w="7461"/>
      </w:tblGrid>
      <w:tr w:rsidR="00C06C99" w:rsidRPr="00A76F0C" w14:paraId="4CA15549" w14:textId="77777777" w:rsidTr="00C06C99">
        <w:tc>
          <w:tcPr>
            <w:tcW w:w="1555" w:type="dxa"/>
            <w:shd w:val="clear" w:color="auto" w:fill="D9D9D9" w:themeFill="background1" w:themeFillShade="D9"/>
          </w:tcPr>
          <w:p w14:paraId="2E5131B7" w14:textId="594F9F13" w:rsidR="00C06C99" w:rsidRPr="00386F39" w:rsidRDefault="00C06C99" w:rsidP="00C06C99">
            <w:pPr>
              <w:rPr>
                <w:bCs/>
              </w:rPr>
            </w:pPr>
            <w:r w:rsidRPr="00386F39">
              <w:rPr>
                <w:rFonts w:hint="eastAsia"/>
              </w:rPr>
              <w:t>S</w:t>
            </w:r>
            <w:r w:rsidRPr="00386F39">
              <w:t>ource</w:t>
            </w:r>
          </w:p>
        </w:tc>
        <w:tc>
          <w:tcPr>
            <w:tcW w:w="7461" w:type="dxa"/>
            <w:shd w:val="clear" w:color="auto" w:fill="D9D9D9" w:themeFill="background1" w:themeFillShade="D9"/>
          </w:tcPr>
          <w:p w14:paraId="7BECF5DF" w14:textId="5E968566" w:rsidR="00C06C99" w:rsidRPr="00B4668A" w:rsidRDefault="00C06C99" w:rsidP="00C06C99">
            <w:pPr>
              <w:rPr>
                <w:rFonts w:eastAsia="바탕"/>
                <w:b/>
                <w:highlight w:val="yellow"/>
              </w:rPr>
            </w:pPr>
            <w:r w:rsidRPr="00C06C99">
              <w:rPr>
                <w:rFonts w:eastAsia="바탕체" w:hint="eastAsia"/>
                <w:iCs/>
              </w:rPr>
              <w:t>O</w:t>
            </w:r>
            <w:r w:rsidRPr="00C06C99">
              <w:rPr>
                <w:rFonts w:eastAsia="바탕체"/>
                <w:iCs/>
              </w:rPr>
              <w:t>bservations/Proposals</w:t>
            </w:r>
          </w:p>
        </w:tc>
      </w:tr>
      <w:tr w:rsidR="00C06C99" w:rsidRPr="00A76F0C" w14:paraId="7394E5AD" w14:textId="77777777" w:rsidTr="00FC4C78">
        <w:tc>
          <w:tcPr>
            <w:tcW w:w="1555" w:type="dxa"/>
          </w:tcPr>
          <w:p w14:paraId="6795D8C0" w14:textId="040FFD21" w:rsidR="00C06C99" w:rsidRPr="00386F39" w:rsidRDefault="00C06C99" w:rsidP="00751502">
            <w:pPr>
              <w:spacing w:after="0"/>
              <w:rPr>
                <w:bCs/>
              </w:rPr>
            </w:pPr>
            <w:r w:rsidRPr="00751502">
              <w:t>R1-2307922</w:t>
            </w:r>
            <w:r w:rsidRPr="00751502">
              <w:rPr>
                <w:rFonts w:hint="eastAsia"/>
              </w:rPr>
              <w:t xml:space="preserve"> Q</w:t>
            </w:r>
            <w:r w:rsidRPr="00751502">
              <w:t>ualcomm</w:t>
            </w:r>
          </w:p>
        </w:tc>
        <w:tc>
          <w:tcPr>
            <w:tcW w:w="7461" w:type="dxa"/>
          </w:tcPr>
          <w:p w14:paraId="7AA920BA" w14:textId="77777777" w:rsidR="00C06C99" w:rsidRPr="00386F39" w:rsidRDefault="00C06C99" w:rsidP="00386F39">
            <w:pPr>
              <w:widowControl w:val="0"/>
              <w:wordWrap w:val="0"/>
              <w:spacing w:after="0"/>
              <w:jc w:val="both"/>
              <w:rPr>
                <w:rFonts w:eastAsia="Times New Roman"/>
                <w:b/>
                <w:bCs/>
                <w:szCs w:val="24"/>
                <w:highlight w:val="yellow"/>
                <w:lang w:val="en-US" w:eastAsia="zh-CN"/>
              </w:rPr>
            </w:pPr>
            <w:r w:rsidRPr="00386F39">
              <w:rPr>
                <w:rFonts w:eastAsia="Times New Roman" w:hint="eastAsia"/>
                <w:b/>
                <w:bCs/>
                <w:szCs w:val="24"/>
                <w:highlight w:val="yellow"/>
                <w:lang w:val="en-US" w:eastAsia="zh-CN"/>
              </w:rPr>
              <w:t>D</w:t>
            </w:r>
            <w:r w:rsidRPr="00386F39">
              <w:rPr>
                <w:rFonts w:eastAsia="Times New Roman"/>
                <w:b/>
                <w:bCs/>
                <w:szCs w:val="24"/>
                <w:highlight w:val="yellow"/>
                <w:lang w:val="en-US" w:eastAsia="zh-CN"/>
              </w:rPr>
              <w:t>L power control</w:t>
            </w:r>
          </w:p>
          <w:p w14:paraId="45597DC0" w14:textId="77777777" w:rsidR="00C06C99" w:rsidRPr="00421479" w:rsidRDefault="00C06C99" w:rsidP="00C06C99">
            <w:pPr>
              <w:spacing w:after="0"/>
              <w:rPr>
                <w:rFonts w:eastAsia="Times New Roman"/>
                <w:b/>
                <w:lang w:eastAsia="en-US"/>
              </w:rPr>
            </w:pPr>
            <w:r w:rsidRPr="00421479">
              <w:rPr>
                <w:rFonts w:eastAsia="바탕"/>
                <w:b/>
                <w:u w:val="single"/>
                <w:lang w:eastAsia="en-US"/>
              </w:rPr>
              <w:t xml:space="preserve">Observation </w:t>
            </w:r>
            <w:r w:rsidRPr="00421479">
              <w:rPr>
                <w:rFonts w:eastAsia="바탕"/>
                <w:b/>
                <w:u w:val="single"/>
                <w:lang w:eastAsia="en-US"/>
              </w:rPr>
              <w:fldChar w:fldCharType="begin"/>
            </w:r>
            <w:r w:rsidRPr="00421479">
              <w:rPr>
                <w:rFonts w:eastAsia="바탕"/>
                <w:b/>
                <w:u w:val="single"/>
                <w:lang w:eastAsia="en-US"/>
              </w:rPr>
              <w:instrText xml:space="preserve"> seq obser </w:instrText>
            </w:r>
            <w:r w:rsidRPr="00421479">
              <w:rPr>
                <w:rFonts w:eastAsia="바탕"/>
                <w:b/>
                <w:u w:val="single"/>
                <w:lang w:eastAsia="en-US"/>
              </w:rPr>
              <w:fldChar w:fldCharType="separate"/>
            </w:r>
            <w:r w:rsidRPr="00421479">
              <w:rPr>
                <w:rFonts w:eastAsia="바탕"/>
                <w:b/>
                <w:noProof/>
                <w:u w:val="single"/>
                <w:lang w:eastAsia="en-US"/>
              </w:rPr>
              <w:t>36</w:t>
            </w:r>
            <w:r w:rsidRPr="00421479">
              <w:rPr>
                <w:rFonts w:eastAsia="바탕"/>
                <w:b/>
                <w:u w:val="single"/>
                <w:lang w:eastAsia="en-US"/>
              </w:rPr>
              <w:fldChar w:fldCharType="end"/>
            </w:r>
            <w:r w:rsidRPr="00421479">
              <w:rPr>
                <w:rFonts w:eastAsia="바탕"/>
                <w:b/>
                <w:u w:val="single"/>
                <w:lang w:eastAsia="en-US"/>
              </w:rPr>
              <w:t>:</w:t>
            </w:r>
            <w:r w:rsidRPr="00421479">
              <w:rPr>
                <w:rFonts w:eastAsia="Times New Roman"/>
                <w:b/>
                <w:lang w:eastAsia="en-US"/>
              </w:rPr>
              <w:t xml:space="preserve"> Reducing the aggressor cell transmit power allows to boost dynamic TDD uplink mean UPT by 82% at high load. The downlink average UPT decreases by up to 20% when applying 10 dB back off. The reduction in DL performance is modest when 6 dB or 3dB power back off are adopted.  </w:t>
            </w:r>
          </w:p>
          <w:p w14:paraId="153A0419" w14:textId="77777777" w:rsidR="00C06C99" w:rsidRDefault="00C06C99" w:rsidP="00C06C99">
            <w:pPr>
              <w:rPr>
                <w:b/>
                <w:bCs/>
              </w:rPr>
            </w:pPr>
          </w:p>
          <w:p w14:paraId="6DBBE249" w14:textId="77777777" w:rsidR="00C06C99" w:rsidRPr="00684F28" w:rsidRDefault="00C06C99" w:rsidP="00C06C99">
            <w:pPr>
              <w:spacing w:before="120" w:after="0"/>
              <w:rPr>
                <w:rFonts w:eastAsia="Times New Roman"/>
                <w:b/>
                <w:lang w:eastAsia="en-US"/>
              </w:rPr>
            </w:pPr>
            <w:r w:rsidRPr="00684F28">
              <w:rPr>
                <w:rFonts w:eastAsia="바탕"/>
                <w:b/>
                <w:u w:val="single"/>
                <w:lang w:eastAsia="en-US"/>
              </w:rPr>
              <w:t xml:space="preserve">Observation </w:t>
            </w:r>
            <w:r w:rsidRPr="00684F28">
              <w:rPr>
                <w:rFonts w:eastAsia="바탕"/>
                <w:b/>
                <w:u w:val="single"/>
                <w:lang w:eastAsia="en-US"/>
              </w:rPr>
              <w:fldChar w:fldCharType="begin"/>
            </w:r>
            <w:r w:rsidRPr="00684F28">
              <w:rPr>
                <w:rFonts w:eastAsia="바탕"/>
                <w:b/>
                <w:u w:val="single"/>
                <w:lang w:eastAsia="en-US"/>
              </w:rPr>
              <w:instrText xml:space="preserve"> seq obser </w:instrText>
            </w:r>
            <w:r w:rsidRPr="00684F28">
              <w:rPr>
                <w:rFonts w:eastAsia="바탕"/>
                <w:b/>
                <w:u w:val="single"/>
                <w:lang w:eastAsia="en-US"/>
              </w:rPr>
              <w:fldChar w:fldCharType="separate"/>
            </w:r>
            <w:r w:rsidRPr="00684F28">
              <w:rPr>
                <w:rFonts w:eastAsia="바탕"/>
                <w:b/>
                <w:noProof/>
                <w:u w:val="single"/>
                <w:lang w:eastAsia="en-US"/>
              </w:rPr>
              <w:t>42</w:t>
            </w:r>
            <w:r w:rsidRPr="00684F28">
              <w:rPr>
                <w:rFonts w:eastAsia="바탕"/>
                <w:b/>
                <w:u w:val="single"/>
                <w:lang w:eastAsia="en-US"/>
              </w:rPr>
              <w:fldChar w:fldCharType="end"/>
            </w:r>
            <w:r w:rsidRPr="00684F28">
              <w:rPr>
                <w:rFonts w:eastAsia="바탕"/>
                <w:b/>
                <w:u w:val="single"/>
                <w:lang w:eastAsia="en-US"/>
              </w:rPr>
              <w:t xml:space="preserve">: </w:t>
            </w:r>
            <w:r w:rsidRPr="00684F28">
              <w:rPr>
                <w:rFonts w:eastAsia="Times New Roman"/>
                <w:b/>
                <w:lang w:eastAsia="en-US"/>
              </w:rPr>
              <w:t>The percentile of links affected by gNB-to-gNB CLI is very limited when the packet size is small. Reducing the aggressor gNB cell transmit power is mainly increasing the UL performance of the 5</w:t>
            </w:r>
            <w:r w:rsidRPr="00684F28">
              <w:rPr>
                <w:rFonts w:eastAsia="Times New Roman"/>
                <w:b/>
                <w:vertAlign w:val="superscript"/>
                <w:lang w:eastAsia="en-US"/>
              </w:rPr>
              <w:t>th</w:t>
            </w:r>
            <w:r w:rsidRPr="00684F28">
              <w:rPr>
                <w:rFonts w:eastAsia="Times New Roman"/>
                <w:b/>
                <w:lang w:eastAsia="en-US"/>
              </w:rPr>
              <w:t xml:space="preserve"> percentile at high load with an insignificant negative affect of the DL results.</w:t>
            </w:r>
          </w:p>
          <w:p w14:paraId="5BE4F4FE" w14:textId="77777777" w:rsidR="00C06C99" w:rsidRPr="00684F28" w:rsidRDefault="00C06C99" w:rsidP="00C06C99">
            <w:pPr>
              <w:rPr>
                <w:b/>
                <w:bCs/>
              </w:rPr>
            </w:pPr>
          </w:p>
          <w:p w14:paraId="79979275" w14:textId="77777777" w:rsidR="00C06C99" w:rsidRPr="00386F39" w:rsidRDefault="00C06C99" w:rsidP="00386F39">
            <w:pPr>
              <w:widowControl w:val="0"/>
              <w:wordWrap w:val="0"/>
              <w:spacing w:after="0"/>
              <w:jc w:val="both"/>
              <w:rPr>
                <w:rFonts w:eastAsia="Times New Roman"/>
                <w:b/>
                <w:bCs/>
                <w:szCs w:val="24"/>
                <w:highlight w:val="yellow"/>
                <w:lang w:val="en-US" w:eastAsia="zh-CN"/>
              </w:rPr>
            </w:pPr>
            <w:r w:rsidRPr="00386F39">
              <w:rPr>
                <w:rFonts w:eastAsia="Times New Roman"/>
                <w:b/>
                <w:bCs/>
                <w:szCs w:val="24"/>
                <w:highlight w:val="yellow"/>
                <w:lang w:val="en-US" w:eastAsia="zh-CN"/>
              </w:rPr>
              <w:t>UL power adjustment for Po</w:t>
            </w:r>
          </w:p>
          <w:p w14:paraId="46DA78B5" w14:textId="77777777" w:rsidR="00C06C99" w:rsidRPr="00412E97" w:rsidRDefault="00C06C99" w:rsidP="00C06C99">
            <w:pPr>
              <w:spacing w:after="0"/>
              <w:rPr>
                <w:rFonts w:eastAsia="Times New Roman"/>
                <w:b/>
                <w:lang w:eastAsia="en-US"/>
              </w:rPr>
            </w:pPr>
            <w:r w:rsidRPr="00412E97">
              <w:rPr>
                <w:rFonts w:eastAsia="바탕"/>
                <w:b/>
                <w:u w:val="single"/>
                <w:lang w:eastAsia="en-US"/>
              </w:rPr>
              <w:t xml:space="preserve">Observation </w:t>
            </w:r>
            <w:r w:rsidRPr="00412E97">
              <w:rPr>
                <w:rFonts w:eastAsia="바탕"/>
                <w:b/>
                <w:u w:val="single"/>
                <w:lang w:eastAsia="en-US"/>
              </w:rPr>
              <w:fldChar w:fldCharType="begin"/>
            </w:r>
            <w:r w:rsidRPr="00412E97">
              <w:rPr>
                <w:rFonts w:eastAsia="바탕"/>
                <w:b/>
                <w:u w:val="single"/>
                <w:lang w:eastAsia="en-US"/>
              </w:rPr>
              <w:instrText xml:space="preserve"> seq obser </w:instrText>
            </w:r>
            <w:r w:rsidRPr="00412E97">
              <w:rPr>
                <w:rFonts w:eastAsia="바탕"/>
                <w:b/>
                <w:u w:val="single"/>
                <w:lang w:eastAsia="en-US"/>
              </w:rPr>
              <w:fldChar w:fldCharType="separate"/>
            </w:r>
            <w:r w:rsidRPr="00412E97">
              <w:rPr>
                <w:rFonts w:eastAsia="바탕"/>
                <w:b/>
                <w:noProof/>
                <w:u w:val="single"/>
                <w:lang w:eastAsia="en-US"/>
              </w:rPr>
              <w:t>37</w:t>
            </w:r>
            <w:r w:rsidRPr="00412E97">
              <w:rPr>
                <w:rFonts w:eastAsia="바탕"/>
                <w:b/>
                <w:u w:val="single"/>
                <w:lang w:eastAsia="en-US"/>
              </w:rPr>
              <w:fldChar w:fldCharType="end"/>
            </w:r>
            <w:r w:rsidRPr="00412E97">
              <w:rPr>
                <w:rFonts w:eastAsia="바탕"/>
                <w:b/>
                <w:u w:val="single"/>
                <w:lang w:eastAsia="en-US"/>
              </w:rPr>
              <w:t>:</w:t>
            </w:r>
            <w:r w:rsidRPr="00412E97">
              <w:rPr>
                <w:rFonts w:eastAsia="Times New Roman"/>
                <w:b/>
                <w:lang w:eastAsia="en-US"/>
              </w:rPr>
              <w:t xml:space="preserve"> Increasing UE transmit power improves UL performance of dynamic TDD. The drawback is the reduction of DL UPT especially at high load. </w:t>
            </w:r>
          </w:p>
          <w:p w14:paraId="4655884D" w14:textId="77777777" w:rsidR="00C06C99" w:rsidRPr="00412E97" w:rsidRDefault="00C06C99" w:rsidP="00C06C99">
            <w:pPr>
              <w:spacing w:after="0"/>
              <w:rPr>
                <w:rFonts w:eastAsia="Times New Roman"/>
                <w:b/>
                <w:lang w:eastAsia="en-US"/>
              </w:rPr>
            </w:pPr>
          </w:p>
          <w:p w14:paraId="5A5AD5ED" w14:textId="77777777" w:rsidR="00C06C99" w:rsidRPr="00412E97" w:rsidRDefault="00C06C99" w:rsidP="00C06C99">
            <w:pPr>
              <w:spacing w:after="0"/>
              <w:rPr>
                <w:rFonts w:eastAsia="Times New Roman"/>
                <w:b/>
                <w:lang w:eastAsia="en-US"/>
              </w:rPr>
            </w:pPr>
            <w:r w:rsidRPr="00412E97">
              <w:rPr>
                <w:rFonts w:eastAsia="바탕"/>
                <w:b/>
                <w:u w:val="single"/>
                <w:lang w:eastAsia="en-US"/>
              </w:rPr>
              <w:t xml:space="preserve">Observation </w:t>
            </w:r>
            <w:r w:rsidRPr="00412E97">
              <w:rPr>
                <w:rFonts w:eastAsia="바탕"/>
                <w:b/>
                <w:u w:val="single"/>
                <w:lang w:eastAsia="en-US"/>
              </w:rPr>
              <w:fldChar w:fldCharType="begin"/>
            </w:r>
            <w:r w:rsidRPr="00412E97">
              <w:rPr>
                <w:rFonts w:eastAsia="바탕"/>
                <w:b/>
                <w:u w:val="single"/>
                <w:lang w:eastAsia="en-US"/>
              </w:rPr>
              <w:instrText xml:space="preserve"> seq obser </w:instrText>
            </w:r>
            <w:r w:rsidRPr="00412E97">
              <w:rPr>
                <w:rFonts w:eastAsia="바탕"/>
                <w:b/>
                <w:u w:val="single"/>
                <w:lang w:eastAsia="en-US"/>
              </w:rPr>
              <w:fldChar w:fldCharType="separate"/>
            </w:r>
            <w:r w:rsidRPr="00412E97">
              <w:rPr>
                <w:rFonts w:eastAsia="바탕"/>
                <w:b/>
                <w:noProof/>
                <w:u w:val="single"/>
                <w:lang w:eastAsia="en-US"/>
              </w:rPr>
              <w:t>38</w:t>
            </w:r>
            <w:r w:rsidRPr="00412E97">
              <w:rPr>
                <w:rFonts w:eastAsia="바탕"/>
                <w:b/>
                <w:u w:val="single"/>
                <w:lang w:eastAsia="en-US"/>
              </w:rPr>
              <w:fldChar w:fldCharType="end"/>
            </w:r>
            <w:r w:rsidRPr="00412E97">
              <w:rPr>
                <w:rFonts w:eastAsia="바탕"/>
                <w:b/>
                <w:u w:val="single"/>
                <w:lang w:eastAsia="en-US"/>
              </w:rPr>
              <w:t>:</w:t>
            </w:r>
            <w:r w:rsidRPr="00412E97">
              <w:rPr>
                <w:rFonts w:eastAsia="바탕"/>
                <w:b/>
                <w:lang w:eastAsia="en-US"/>
              </w:rPr>
              <w:t xml:space="preserve"> </w:t>
            </w:r>
            <w:r w:rsidRPr="00412E97">
              <w:rPr>
                <w:rFonts w:eastAsia="Times New Roman"/>
                <w:b/>
                <w:lang w:eastAsia="en-US"/>
              </w:rPr>
              <w:t xml:space="preserve">Reducing UE transmit power to handle UE-UE CLI is not recommended as more than 92% UEs have zero UL median throughput at high and medium load. </w:t>
            </w:r>
          </w:p>
          <w:p w14:paraId="69CDCAC6" w14:textId="77777777" w:rsidR="00C06C99" w:rsidRDefault="00C06C99" w:rsidP="00C06C99">
            <w:pPr>
              <w:rPr>
                <w:b/>
                <w:bCs/>
              </w:rPr>
            </w:pPr>
          </w:p>
          <w:p w14:paraId="16E8FA6E" w14:textId="77777777" w:rsidR="00C06C99" w:rsidRPr="00E310AA" w:rsidRDefault="00C06C99" w:rsidP="00C06C99">
            <w:pPr>
              <w:spacing w:after="0"/>
              <w:rPr>
                <w:rFonts w:eastAsia="Times New Roman"/>
                <w:b/>
                <w:lang w:eastAsia="en-US"/>
              </w:rPr>
            </w:pPr>
            <w:r w:rsidRPr="00E310AA">
              <w:rPr>
                <w:rFonts w:eastAsia="바탕"/>
                <w:b/>
                <w:u w:val="single"/>
                <w:lang w:eastAsia="en-US"/>
              </w:rPr>
              <w:t xml:space="preserve">Observation </w:t>
            </w:r>
            <w:r w:rsidRPr="00E310AA">
              <w:rPr>
                <w:rFonts w:eastAsia="바탕"/>
                <w:b/>
                <w:u w:val="single"/>
                <w:lang w:eastAsia="en-US"/>
              </w:rPr>
              <w:fldChar w:fldCharType="begin"/>
            </w:r>
            <w:r w:rsidRPr="00E310AA">
              <w:rPr>
                <w:rFonts w:eastAsia="바탕"/>
                <w:b/>
                <w:u w:val="single"/>
                <w:lang w:eastAsia="en-US"/>
              </w:rPr>
              <w:instrText xml:space="preserve"> seq obser </w:instrText>
            </w:r>
            <w:r w:rsidRPr="00E310AA">
              <w:rPr>
                <w:rFonts w:eastAsia="바탕"/>
                <w:b/>
                <w:u w:val="single"/>
                <w:lang w:eastAsia="en-US"/>
              </w:rPr>
              <w:fldChar w:fldCharType="separate"/>
            </w:r>
            <w:r w:rsidRPr="00E310AA">
              <w:rPr>
                <w:rFonts w:eastAsia="바탕"/>
                <w:b/>
                <w:noProof/>
                <w:u w:val="single"/>
                <w:lang w:eastAsia="en-US"/>
              </w:rPr>
              <w:t>43</w:t>
            </w:r>
            <w:r w:rsidRPr="00E310AA">
              <w:rPr>
                <w:rFonts w:eastAsia="바탕"/>
                <w:b/>
                <w:u w:val="single"/>
                <w:lang w:eastAsia="en-US"/>
              </w:rPr>
              <w:fldChar w:fldCharType="end"/>
            </w:r>
            <w:r w:rsidRPr="00E310AA">
              <w:rPr>
                <w:rFonts w:eastAsia="바탕"/>
                <w:b/>
                <w:u w:val="single"/>
                <w:lang w:eastAsia="en-US"/>
              </w:rPr>
              <w:t xml:space="preserve">: </w:t>
            </w:r>
            <w:r w:rsidRPr="00E310AA">
              <w:rPr>
                <w:rFonts w:eastAsia="Times New Roman"/>
                <w:b/>
                <w:lang w:eastAsia="en-US"/>
              </w:rPr>
              <w:t>Adjusting the UE transmission power allows to increase 5</w:t>
            </w:r>
            <w:r w:rsidRPr="00E310AA">
              <w:rPr>
                <w:rFonts w:eastAsia="Times New Roman"/>
                <w:b/>
                <w:vertAlign w:val="superscript"/>
                <w:lang w:eastAsia="en-US"/>
              </w:rPr>
              <w:t>th</w:t>
            </w:r>
            <w:r w:rsidRPr="00E310AA">
              <w:rPr>
                <w:rFonts w:eastAsia="Times New Roman"/>
                <w:b/>
                <w:lang w:eastAsia="en-US"/>
              </w:rPr>
              <w:t xml:space="preserve"> percentile of the average UL throughput by 70% at high load.</w:t>
            </w:r>
          </w:p>
          <w:p w14:paraId="02DC020A" w14:textId="77777777" w:rsidR="00C06C99" w:rsidRPr="00E310AA" w:rsidRDefault="00C06C99" w:rsidP="00C06C99">
            <w:pPr>
              <w:rPr>
                <w:b/>
                <w:bCs/>
              </w:rPr>
            </w:pPr>
          </w:p>
          <w:p w14:paraId="4D46F653" w14:textId="77777777" w:rsidR="00C06C99" w:rsidRPr="00615128" w:rsidRDefault="00C06C99" w:rsidP="00386F39">
            <w:pPr>
              <w:widowControl w:val="0"/>
              <w:wordWrap w:val="0"/>
              <w:spacing w:after="0"/>
              <w:jc w:val="both"/>
              <w:rPr>
                <w:rFonts w:eastAsia="Times New Roman"/>
                <w:b/>
                <w:bCs/>
                <w:szCs w:val="24"/>
                <w:highlight w:val="yellow"/>
                <w:lang w:val="en-US" w:eastAsia="zh-CN"/>
              </w:rPr>
            </w:pPr>
            <w:r w:rsidRPr="00615128">
              <w:rPr>
                <w:rFonts w:eastAsia="Times New Roman"/>
                <w:b/>
                <w:bCs/>
                <w:szCs w:val="24"/>
                <w:highlight w:val="yellow"/>
                <w:lang w:val="en-US" w:eastAsia="zh-CN"/>
              </w:rPr>
              <w:t>Inter-gNB channel measurement and Tx nulling</w:t>
            </w:r>
          </w:p>
          <w:p w14:paraId="3664ACF1" w14:textId="77777777" w:rsidR="00C06C99" w:rsidRPr="00687157" w:rsidRDefault="00C06C99" w:rsidP="00C06C99">
            <w:pPr>
              <w:spacing w:after="0"/>
              <w:rPr>
                <w:rFonts w:eastAsia="Times New Roman"/>
                <w:b/>
                <w:lang w:eastAsia="en-US"/>
              </w:rPr>
            </w:pPr>
            <w:r w:rsidRPr="00687157">
              <w:rPr>
                <w:rFonts w:eastAsia="바탕"/>
                <w:b/>
                <w:u w:val="single"/>
                <w:lang w:eastAsia="en-US"/>
              </w:rPr>
              <w:t xml:space="preserve">Observation </w:t>
            </w:r>
            <w:r w:rsidRPr="00687157">
              <w:rPr>
                <w:rFonts w:eastAsia="바탕"/>
                <w:b/>
                <w:u w:val="single"/>
                <w:lang w:eastAsia="en-US"/>
              </w:rPr>
              <w:fldChar w:fldCharType="begin"/>
            </w:r>
            <w:r w:rsidRPr="00687157">
              <w:rPr>
                <w:rFonts w:eastAsia="바탕"/>
                <w:b/>
                <w:u w:val="single"/>
                <w:lang w:eastAsia="en-US"/>
              </w:rPr>
              <w:instrText xml:space="preserve"> seq obser </w:instrText>
            </w:r>
            <w:r w:rsidRPr="00687157">
              <w:rPr>
                <w:rFonts w:eastAsia="바탕"/>
                <w:b/>
                <w:u w:val="single"/>
                <w:lang w:eastAsia="en-US"/>
              </w:rPr>
              <w:fldChar w:fldCharType="separate"/>
            </w:r>
            <w:r w:rsidRPr="00687157">
              <w:rPr>
                <w:rFonts w:eastAsia="바탕"/>
                <w:b/>
                <w:noProof/>
                <w:u w:val="single"/>
                <w:lang w:eastAsia="en-US"/>
              </w:rPr>
              <w:t>39</w:t>
            </w:r>
            <w:r w:rsidRPr="00687157">
              <w:rPr>
                <w:rFonts w:eastAsia="바탕"/>
                <w:b/>
                <w:u w:val="single"/>
                <w:lang w:eastAsia="en-US"/>
              </w:rPr>
              <w:fldChar w:fldCharType="end"/>
            </w:r>
            <w:r w:rsidRPr="00687157">
              <w:rPr>
                <w:rFonts w:eastAsia="바탕"/>
                <w:b/>
                <w:u w:val="single"/>
                <w:lang w:eastAsia="en-US"/>
              </w:rPr>
              <w:t>:</w:t>
            </w:r>
            <w:r w:rsidRPr="00687157">
              <w:rPr>
                <w:rFonts w:eastAsia="바탕"/>
                <w:b/>
                <w:lang w:eastAsia="en-US"/>
              </w:rPr>
              <w:t xml:space="preserve"> </w:t>
            </w:r>
            <w:r w:rsidRPr="00687157">
              <w:rPr>
                <w:rFonts w:eastAsia="Times New Roman"/>
                <w:b/>
                <w:lang w:eastAsia="en-US"/>
              </w:rPr>
              <w:t xml:space="preserve">Transmission beam nulling allows to increase mean UL performance by up to 114%. It modestly affects downlink performance however as the aggressor gNB beamforming is designed not only to serve the DL users but also to suppress the interference to the victim gNBs.  </w:t>
            </w:r>
          </w:p>
          <w:p w14:paraId="4F4B5B6A" w14:textId="77777777" w:rsidR="00C06C99" w:rsidRDefault="00C06C99" w:rsidP="00C06C99">
            <w:pPr>
              <w:rPr>
                <w:rFonts w:eastAsia="바탕"/>
                <w:b/>
                <w:u w:val="single"/>
                <w:lang w:eastAsia="en-US"/>
              </w:rPr>
            </w:pPr>
          </w:p>
          <w:p w14:paraId="18FEBE63" w14:textId="77777777" w:rsidR="00C06C99" w:rsidRPr="00BA1D3A" w:rsidRDefault="00C06C99" w:rsidP="00C06C99">
            <w:pPr>
              <w:spacing w:after="0"/>
              <w:rPr>
                <w:rFonts w:eastAsia="Times New Roman"/>
                <w:b/>
                <w:lang w:eastAsia="en-US"/>
              </w:rPr>
            </w:pPr>
            <w:r w:rsidRPr="00BA1D3A">
              <w:rPr>
                <w:rFonts w:eastAsia="바탕"/>
                <w:b/>
                <w:u w:val="single"/>
                <w:lang w:eastAsia="en-US"/>
              </w:rPr>
              <w:t xml:space="preserve">Observation </w:t>
            </w:r>
            <w:r w:rsidRPr="00BA1D3A">
              <w:rPr>
                <w:rFonts w:eastAsia="바탕"/>
                <w:b/>
                <w:u w:val="single"/>
                <w:lang w:eastAsia="en-US"/>
              </w:rPr>
              <w:fldChar w:fldCharType="begin"/>
            </w:r>
            <w:r w:rsidRPr="00BA1D3A">
              <w:rPr>
                <w:rFonts w:eastAsia="바탕"/>
                <w:b/>
                <w:u w:val="single"/>
                <w:lang w:eastAsia="en-US"/>
              </w:rPr>
              <w:instrText xml:space="preserve"> seq obser </w:instrText>
            </w:r>
            <w:r w:rsidRPr="00BA1D3A">
              <w:rPr>
                <w:rFonts w:eastAsia="바탕"/>
                <w:b/>
                <w:u w:val="single"/>
                <w:lang w:eastAsia="en-US"/>
              </w:rPr>
              <w:fldChar w:fldCharType="separate"/>
            </w:r>
            <w:r w:rsidRPr="00BA1D3A">
              <w:rPr>
                <w:rFonts w:eastAsia="바탕"/>
                <w:b/>
                <w:noProof/>
                <w:u w:val="single"/>
                <w:lang w:eastAsia="en-US"/>
              </w:rPr>
              <w:t>44</w:t>
            </w:r>
            <w:r w:rsidRPr="00BA1D3A">
              <w:rPr>
                <w:rFonts w:eastAsia="바탕"/>
                <w:b/>
                <w:u w:val="single"/>
                <w:lang w:eastAsia="en-US"/>
              </w:rPr>
              <w:fldChar w:fldCharType="end"/>
            </w:r>
            <w:r w:rsidRPr="00BA1D3A">
              <w:rPr>
                <w:rFonts w:eastAsia="바탕"/>
                <w:b/>
                <w:u w:val="single"/>
                <w:lang w:eastAsia="en-US"/>
              </w:rPr>
              <w:t xml:space="preserve">: </w:t>
            </w:r>
            <w:r w:rsidRPr="00BA1D3A">
              <w:rPr>
                <w:rFonts w:eastAsia="Times New Roman"/>
                <w:b/>
                <w:lang w:eastAsia="en-US"/>
              </w:rPr>
              <w:t>Beam nulling allows increases 5</w:t>
            </w:r>
            <w:r w:rsidRPr="00BA1D3A">
              <w:rPr>
                <w:rFonts w:eastAsia="Times New Roman"/>
                <w:b/>
                <w:vertAlign w:val="superscript"/>
                <w:lang w:eastAsia="en-US"/>
              </w:rPr>
              <w:t>th</w:t>
            </w:r>
            <w:r w:rsidRPr="00BA1D3A">
              <w:rPr>
                <w:rFonts w:eastAsia="Times New Roman"/>
                <w:b/>
                <w:lang w:eastAsia="en-US"/>
              </w:rPr>
              <w:t xml:space="preserve"> percentile of the average UL throughput by 56% in high load scenario. There is practically no impact on DL throughput; the worst case is less than 1%.  </w:t>
            </w:r>
          </w:p>
          <w:p w14:paraId="7FDA9D60" w14:textId="77777777" w:rsidR="00C06C99" w:rsidRPr="00BA1D3A" w:rsidRDefault="00C06C99" w:rsidP="00C06C99">
            <w:pPr>
              <w:rPr>
                <w:b/>
                <w:bCs/>
              </w:rPr>
            </w:pPr>
          </w:p>
          <w:p w14:paraId="00D45BAC" w14:textId="77777777" w:rsidR="00C06C99" w:rsidRDefault="00C06C99" w:rsidP="00C06C99">
            <w:pPr>
              <w:rPr>
                <w:b/>
                <w:bCs/>
              </w:rPr>
            </w:pPr>
          </w:p>
          <w:p w14:paraId="6DCD8942" w14:textId="77777777" w:rsidR="00C06C99" w:rsidRPr="00DF472F" w:rsidRDefault="00C06C99" w:rsidP="00C06C99">
            <w:pPr>
              <w:widowControl w:val="0"/>
              <w:wordWrap w:val="0"/>
              <w:spacing w:after="0"/>
              <w:jc w:val="both"/>
              <w:rPr>
                <w:rFonts w:eastAsia="Times New Roman"/>
                <w:b/>
                <w:bCs/>
                <w:szCs w:val="24"/>
                <w:highlight w:val="yellow"/>
                <w:lang w:val="en-US" w:eastAsia="zh-CN"/>
              </w:rPr>
            </w:pPr>
            <w:r w:rsidRPr="00DF472F">
              <w:rPr>
                <w:rFonts w:eastAsia="Times New Roman"/>
                <w:b/>
                <w:bCs/>
                <w:szCs w:val="24"/>
                <w:highlight w:val="yellow"/>
                <w:lang w:val="en-US" w:eastAsia="zh-CN"/>
              </w:rPr>
              <w:t>Frequency domain Coordinated scheduling</w:t>
            </w:r>
          </w:p>
          <w:p w14:paraId="01179687" w14:textId="77777777" w:rsidR="00C06C99" w:rsidRPr="00615128" w:rsidRDefault="00C06C99" w:rsidP="00C06C99">
            <w:pPr>
              <w:spacing w:after="0"/>
              <w:rPr>
                <w:rFonts w:eastAsia="Calibri"/>
                <w:b/>
                <w:bCs/>
                <w:lang w:eastAsia="en-US"/>
              </w:rPr>
            </w:pPr>
            <w:r w:rsidRPr="00615128">
              <w:rPr>
                <w:rFonts w:eastAsia="바탕"/>
                <w:b/>
                <w:u w:val="single"/>
                <w:lang w:eastAsia="en-US"/>
              </w:rPr>
              <w:t xml:space="preserve">Observation </w:t>
            </w:r>
            <w:r w:rsidRPr="00615128">
              <w:rPr>
                <w:rFonts w:eastAsia="바탕"/>
                <w:b/>
                <w:u w:val="single"/>
                <w:lang w:eastAsia="en-US"/>
              </w:rPr>
              <w:fldChar w:fldCharType="begin"/>
            </w:r>
            <w:r w:rsidRPr="00615128">
              <w:rPr>
                <w:rFonts w:eastAsia="바탕"/>
                <w:b/>
                <w:u w:val="single"/>
                <w:lang w:eastAsia="en-US"/>
              </w:rPr>
              <w:instrText xml:space="preserve"> seq obser </w:instrText>
            </w:r>
            <w:r w:rsidRPr="00615128">
              <w:rPr>
                <w:rFonts w:eastAsia="바탕"/>
                <w:b/>
                <w:u w:val="single"/>
                <w:lang w:eastAsia="en-US"/>
              </w:rPr>
              <w:fldChar w:fldCharType="separate"/>
            </w:r>
            <w:r w:rsidRPr="00615128">
              <w:rPr>
                <w:rFonts w:eastAsia="바탕"/>
                <w:b/>
                <w:noProof/>
                <w:u w:val="single"/>
                <w:lang w:eastAsia="en-US"/>
              </w:rPr>
              <w:t>40</w:t>
            </w:r>
            <w:r w:rsidRPr="00615128">
              <w:rPr>
                <w:rFonts w:eastAsia="바탕"/>
                <w:b/>
                <w:u w:val="single"/>
                <w:lang w:eastAsia="en-US"/>
              </w:rPr>
              <w:fldChar w:fldCharType="end"/>
            </w:r>
            <w:r w:rsidRPr="00615128">
              <w:rPr>
                <w:rFonts w:eastAsia="SimSun"/>
                <w:b/>
                <w:u w:val="single"/>
                <w:lang w:eastAsia="en-US"/>
              </w:rPr>
              <w:t xml:space="preserve">: </w:t>
            </w:r>
            <w:r w:rsidRPr="00615128">
              <w:rPr>
                <w:rFonts w:eastAsia="SimSun"/>
                <w:b/>
                <w:lang w:eastAsia="en-US"/>
              </w:rPr>
              <w:t>Frequency domain coordinated scheduling does not provide any gains in both UL and DL for large packet size as it underutilizes resources.</w:t>
            </w:r>
          </w:p>
          <w:p w14:paraId="00F66721" w14:textId="77777777" w:rsidR="00C06C99" w:rsidRPr="00615128" w:rsidRDefault="00C06C99" w:rsidP="00C06C99">
            <w:pPr>
              <w:spacing w:after="0"/>
              <w:ind w:left="720"/>
              <w:rPr>
                <w:rFonts w:ascii="Calibri" w:eastAsia="Calibri" w:hAnsi="Calibri"/>
                <w:b/>
                <w:bCs/>
                <w:lang w:eastAsia="en-US"/>
              </w:rPr>
            </w:pPr>
          </w:p>
          <w:p w14:paraId="07DF054E" w14:textId="77777777" w:rsidR="00C06C99" w:rsidRPr="00615128" w:rsidRDefault="00C06C99" w:rsidP="00C06C99">
            <w:pPr>
              <w:spacing w:after="0"/>
              <w:rPr>
                <w:rFonts w:eastAsia="Calibri"/>
                <w:b/>
                <w:bCs/>
                <w:lang w:eastAsia="en-US"/>
              </w:rPr>
            </w:pPr>
            <w:r w:rsidRPr="00615128">
              <w:rPr>
                <w:rFonts w:eastAsia="바탕"/>
                <w:b/>
                <w:u w:val="single"/>
                <w:lang w:eastAsia="en-US"/>
              </w:rPr>
              <w:t xml:space="preserve">Observation </w:t>
            </w:r>
            <w:r w:rsidRPr="00615128">
              <w:rPr>
                <w:rFonts w:eastAsia="바탕"/>
                <w:b/>
                <w:u w:val="single"/>
                <w:lang w:eastAsia="en-US"/>
              </w:rPr>
              <w:fldChar w:fldCharType="begin"/>
            </w:r>
            <w:r w:rsidRPr="00615128">
              <w:rPr>
                <w:rFonts w:eastAsia="바탕"/>
                <w:b/>
                <w:u w:val="single"/>
                <w:lang w:eastAsia="en-US"/>
              </w:rPr>
              <w:instrText xml:space="preserve"> seq obser </w:instrText>
            </w:r>
            <w:r w:rsidRPr="00615128">
              <w:rPr>
                <w:rFonts w:eastAsia="바탕"/>
                <w:b/>
                <w:u w:val="single"/>
                <w:lang w:eastAsia="en-US"/>
              </w:rPr>
              <w:fldChar w:fldCharType="separate"/>
            </w:r>
            <w:r w:rsidRPr="00615128">
              <w:rPr>
                <w:rFonts w:eastAsia="바탕"/>
                <w:b/>
                <w:noProof/>
                <w:u w:val="single"/>
                <w:lang w:eastAsia="en-US"/>
              </w:rPr>
              <w:t>41</w:t>
            </w:r>
            <w:r w:rsidRPr="00615128">
              <w:rPr>
                <w:rFonts w:eastAsia="바탕"/>
                <w:b/>
                <w:u w:val="single"/>
                <w:lang w:eastAsia="en-US"/>
              </w:rPr>
              <w:fldChar w:fldCharType="end"/>
            </w:r>
            <w:r w:rsidRPr="00615128">
              <w:rPr>
                <w:rFonts w:eastAsia="바탕"/>
                <w:b/>
                <w:u w:val="single"/>
                <w:lang w:eastAsia="en-US"/>
              </w:rPr>
              <w:t xml:space="preserve">: </w:t>
            </w:r>
            <w:r w:rsidRPr="00615128">
              <w:rPr>
                <w:rFonts w:eastAsia="SimSun"/>
                <w:b/>
                <w:lang w:eastAsia="en-US"/>
              </w:rPr>
              <w:t xml:space="preserve">Power control-based solutions and transmission beam nulling look mitigate gNB-to-gNB CLI in the case of is however a large packet size. There is however trade-off between the gains in UL and the negative impact in the DL performance. </w:t>
            </w:r>
          </w:p>
          <w:p w14:paraId="11DB35AD" w14:textId="77777777" w:rsidR="00C06C99" w:rsidRDefault="00C06C99" w:rsidP="00C06C99">
            <w:pPr>
              <w:rPr>
                <w:b/>
                <w:bCs/>
              </w:rPr>
            </w:pPr>
          </w:p>
          <w:p w14:paraId="21A6D8C1" w14:textId="77777777" w:rsidR="00C06C99" w:rsidRPr="0034281E" w:rsidRDefault="00C06C99" w:rsidP="00C06C99">
            <w:pPr>
              <w:spacing w:after="0"/>
              <w:rPr>
                <w:rFonts w:eastAsia="Times New Roman"/>
                <w:b/>
                <w:lang w:eastAsia="en-US"/>
              </w:rPr>
            </w:pPr>
            <w:r w:rsidRPr="0034281E">
              <w:rPr>
                <w:rFonts w:eastAsia="바탕"/>
                <w:b/>
                <w:u w:val="single"/>
                <w:lang w:eastAsia="en-US"/>
              </w:rPr>
              <w:t xml:space="preserve">Observation </w:t>
            </w:r>
            <w:r w:rsidRPr="0034281E">
              <w:rPr>
                <w:rFonts w:eastAsia="바탕"/>
                <w:b/>
                <w:u w:val="single"/>
                <w:lang w:eastAsia="en-US"/>
              </w:rPr>
              <w:fldChar w:fldCharType="begin"/>
            </w:r>
            <w:r w:rsidRPr="0034281E">
              <w:rPr>
                <w:rFonts w:eastAsia="바탕"/>
                <w:b/>
                <w:u w:val="single"/>
                <w:lang w:eastAsia="en-US"/>
              </w:rPr>
              <w:instrText xml:space="preserve"> seq obser </w:instrText>
            </w:r>
            <w:r w:rsidRPr="0034281E">
              <w:rPr>
                <w:rFonts w:eastAsia="바탕"/>
                <w:b/>
                <w:u w:val="single"/>
                <w:lang w:eastAsia="en-US"/>
              </w:rPr>
              <w:fldChar w:fldCharType="separate"/>
            </w:r>
            <w:r w:rsidRPr="0034281E">
              <w:rPr>
                <w:rFonts w:eastAsia="바탕"/>
                <w:b/>
                <w:noProof/>
                <w:u w:val="single"/>
                <w:lang w:eastAsia="en-US"/>
              </w:rPr>
              <w:t>45</w:t>
            </w:r>
            <w:r w:rsidRPr="0034281E">
              <w:rPr>
                <w:rFonts w:eastAsia="바탕"/>
                <w:b/>
                <w:u w:val="single"/>
                <w:lang w:eastAsia="en-US"/>
              </w:rPr>
              <w:fldChar w:fldCharType="end"/>
            </w:r>
            <w:r w:rsidRPr="0034281E">
              <w:rPr>
                <w:rFonts w:eastAsia="바탕"/>
                <w:b/>
                <w:u w:val="single"/>
                <w:lang w:eastAsia="en-US"/>
              </w:rPr>
              <w:t xml:space="preserve">: </w:t>
            </w:r>
            <w:r w:rsidRPr="0034281E">
              <w:rPr>
                <w:rFonts w:eastAsia="Times New Roman"/>
                <w:b/>
                <w:lang w:eastAsia="en-US"/>
              </w:rPr>
              <w:t>Frequency domain coordinated scheduling allows also to increase 5</w:t>
            </w:r>
            <w:r w:rsidRPr="0034281E">
              <w:rPr>
                <w:rFonts w:eastAsia="Times New Roman"/>
                <w:b/>
                <w:vertAlign w:val="superscript"/>
                <w:lang w:eastAsia="en-US"/>
              </w:rPr>
              <w:t>th</w:t>
            </w:r>
            <w:r w:rsidRPr="0034281E">
              <w:rPr>
                <w:rFonts w:eastAsia="Times New Roman"/>
                <w:b/>
                <w:lang w:eastAsia="en-US"/>
              </w:rPr>
              <w:t xml:space="preserve"> percentile of the average UL throughput by 58%. The impact on DL performance is less than 1% in the worst case.</w:t>
            </w:r>
          </w:p>
          <w:p w14:paraId="18D6399C" w14:textId="77777777" w:rsidR="00C06C99" w:rsidRPr="0034281E" w:rsidRDefault="00C06C99" w:rsidP="00C06C99">
            <w:pPr>
              <w:spacing w:after="0"/>
              <w:jc w:val="center"/>
              <w:rPr>
                <w:rFonts w:eastAsia="Times New Roman"/>
                <w:b/>
                <w:lang w:eastAsia="en-US"/>
              </w:rPr>
            </w:pPr>
          </w:p>
          <w:p w14:paraId="6D6CD2D0" w14:textId="77777777" w:rsidR="00C06C99" w:rsidRPr="0034281E" w:rsidRDefault="00C06C99" w:rsidP="00C06C99">
            <w:pPr>
              <w:spacing w:after="0"/>
              <w:rPr>
                <w:rFonts w:eastAsia="Times New Roman"/>
                <w:b/>
                <w:lang w:eastAsia="en-US"/>
              </w:rPr>
            </w:pPr>
            <w:r w:rsidRPr="0034281E">
              <w:rPr>
                <w:rFonts w:eastAsia="바탕"/>
                <w:b/>
                <w:u w:val="single"/>
                <w:lang w:eastAsia="en-US"/>
              </w:rPr>
              <w:t xml:space="preserve">Observation </w:t>
            </w:r>
            <w:r w:rsidRPr="0034281E">
              <w:rPr>
                <w:rFonts w:eastAsia="바탕"/>
                <w:b/>
                <w:u w:val="single"/>
                <w:lang w:eastAsia="en-US"/>
              </w:rPr>
              <w:fldChar w:fldCharType="begin"/>
            </w:r>
            <w:r w:rsidRPr="0034281E">
              <w:rPr>
                <w:rFonts w:eastAsia="바탕"/>
                <w:b/>
                <w:u w:val="single"/>
                <w:lang w:eastAsia="en-US"/>
              </w:rPr>
              <w:instrText xml:space="preserve"> seq obser </w:instrText>
            </w:r>
            <w:r w:rsidRPr="0034281E">
              <w:rPr>
                <w:rFonts w:eastAsia="바탕"/>
                <w:b/>
                <w:u w:val="single"/>
                <w:lang w:eastAsia="en-US"/>
              </w:rPr>
              <w:fldChar w:fldCharType="separate"/>
            </w:r>
            <w:r w:rsidRPr="0034281E">
              <w:rPr>
                <w:rFonts w:eastAsia="바탕"/>
                <w:b/>
                <w:noProof/>
                <w:u w:val="single"/>
                <w:lang w:eastAsia="en-US"/>
              </w:rPr>
              <w:t>46</w:t>
            </w:r>
            <w:r w:rsidRPr="0034281E">
              <w:rPr>
                <w:rFonts w:eastAsia="바탕"/>
                <w:b/>
                <w:u w:val="single"/>
                <w:lang w:eastAsia="en-US"/>
              </w:rPr>
              <w:fldChar w:fldCharType="end"/>
            </w:r>
            <w:r w:rsidRPr="0034281E">
              <w:rPr>
                <w:rFonts w:eastAsia="바탕"/>
                <w:b/>
                <w:u w:val="single"/>
                <w:lang w:eastAsia="en-US"/>
              </w:rPr>
              <w:t xml:space="preserve">: </w:t>
            </w:r>
            <w:r w:rsidRPr="0034281E">
              <w:rPr>
                <w:rFonts w:eastAsia="Times New Roman"/>
                <w:b/>
                <w:lang w:eastAsia="en-US"/>
              </w:rPr>
              <w:t xml:space="preserve">The impact of CLI on the UL performance is insignificant at low and medium load when the packet size is small. At high load, the impact is very </w:t>
            </w:r>
            <w:r w:rsidRPr="0034281E">
              <w:rPr>
                <w:rFonts w:eastAsia="Times New Roman"/>
                <w:b/>
                <w:lang w:eastAsia="en-US"/>
              </w:rPr>
              <w:lastRenderedPageBreak/>
              <w:t>limited on UL performance and all the four considered enhancement techniques provide large improvement without scarifying DL throughput.</w:t>
            </w:r>
          </w:p>
          <w:p w14:paraId="02E057CC" w14:textId="77777777" w:rsidR="00C06C99" w:rsidRPr="00A76F0C" w:rsidRDefault="00C06C99" w:rsidP="00C06C99">
            <w:pPr>
              <w:rPr>
                <w:b/>
                <w:bCs/>
              </w:rPr>
            </w:pPr>
          </w:p>
        </w:tc>
      </w:tr>
    </w:tbl>
    <w:p w14:paraId="3BB1B9B8" w14:textId="77777777" w:rsidR="00985C2D" w:rsidRPr="00985C2D" w:rsidRDefault="00985C2D" w:rsidP="00985C2D"/>
    <w:p w14:paraId="4115EA18" w14:textId="44DB2BB1" w:rsidR="00985C2D" w:rsidRDefault="005F5446" w:rsidP="00985C2D">
      <w:pPr>
        <w:pStyle w:val="3"/>
        <w:ind w:left="1000" w:hanging="400"/>
        <w:rPr>
          <w:b/>
          <w:bCs/>
        </w:rPr>
      </w:pPr>
      <w:r>
        <w:rPr>
          <w:b/>
          <w:bCs/>
        </w:rPr>
        <w:t xml:space="preserve">A.5.2 </w:t>
      </w:r>
      <w:r w:rsidR="00985C2D">
        <w:rPr>
          <w:b/>
          <w:bCs/>
        </w:rPr>
        <w:t>FR1 UMa</w:t>
      </w:r>
    </w:p>
    <w:tbl>
      <w:tblPr>
        <w:tblStyle w:val="a5"/>
        <w:tblW w:w="0" w:type="auto"/>
        <w:tblLook w:val="04A0" w:firstRow="1" w:lastRow="0" w:firstColumn="1" w:lastColumn="0" w:noHBand="0" w:noVBand="1"/>
      </w:tblPr>
      <w:tblGrid>
        <w:gridCol w:w="1555"/>
        <w:gridCol w:w="7461"/>
      </w:tblGrid>
      <w:tr w:rsidR="00C06C99" w:rsidRPr="00C06C99" w14:paraId="6A3027F0" w14:textId="77777777" w:rsidTr="00C06C99">
        <w:tc>
          <w:tcPr>
            <w:tcW w:w="1555" w:type="dxa"/>
            <w:shd w:val="clear" w:color="auto" w:fill="D9D9D9" w:themeFill="background1" w:themeFillShade="D9"/>
          </w:tcPr>
          <w:p w14:paraId="1F88DECF" w14:textId="3AABB947" w:rsidR="00C06C99" w:rsidRPr="00386F39" w:rsidRDefault="00C06C99" w:rsidP="00C06C99">
            <w:pPr>
              <w:rPr>
                <w:bCs/>
              </w:rPr>
            </w:pPr>
            <w:r w:rsidRPr="00386F39">
              <w:rPr>
                <w:rFonts w:hint="eastAsia"/>
              </w:rPr>
              <w:t>S</w:t>
            </w:r>
            <w:r w:rsidRPr="00386F39">
              <w:t>ource</w:t>
            </w:r>
          </w:p>
        </w:tc>
        <w:tc>
          <w:tcPr>
            <w:tcW w:w="7461" w:type="dxa"/>
            <w:shd w:val="clear" w:color="auto" w:fill="D9D9D9" w:themeFill="background1" w:themeFillShade="D9"/>
          </w:tcPr>
          <w:p w14:paraId="60D86F3C" w14:textId="68EF9C9A" w:rsidR="00C06C99" w:rsidRPr="00C06C99" w:rsidRDefault="00C06C99" w:rsidP="00C06C99">
            <w:pPr>
              <w:spacing w:after="0"/>
              <w:rPr>
                <w:rFonts w:eastAsia="바탕"/>
                <w:b/>
                <w:u w:val="single"/>
                <w:lang w:eastAsia="en-US"/>
              </w:rPr>
            </w:pPr>
            <w:r w:rsidRPr="00C06C99">
              <w:rPr>
                <w:rFonts w:eastAsia="바탕체" w:hint="eastAsia"/>
                <w:iCs/>
              </w:rPr>
              <w:t>O</w:t>
            </w:r>
            <w:r w:rsidRPr="00C06C99">
              <w:rPr>
                <w:rFonts w:eastAsia="바탕체"/>
                <w:iCs/>
              </w:rPr>
              <w:t>bservations/Proposals</w:t>
            </w:r>
          </w:p>
        </w:tc>
      </w:tr>
      <w:tr w:rsidR="00C06C99" w:rsidRPr="00C06C99" w14:paraId="7E796FFF" w14:textId="77777777" w:rsidTr="00FC4C78">
        <w:tc>
          <w:tcPr>
            <w:tcW w:w="1555" w:type="dxa"/>
          </w:tcPr>
          <w:p w14:paraId="52A94953" w14:textId="67386531" w:rsidR="00C06C99" w:rsidRPr="00386F39" w:rsidRDefault="00C06C99" w:rsidP="00751502">
            <w:pPr>
              <w:spacing w:after="0"/>
              <w:rPr>
                <w:bCs/>
              </w:rPr>
            </w:pPr>
            <w:r w:rsidRPr="00751502">
              <w:t>R1-2307922</w:t>
            </w:r>
            <w:r w:rsidRPr="00751502">
              <w:rPr>
                <w:rFonts w:hint="eastAsia"/>
              </w:rPr>
              <w:t xml:space="preserve"> Q</w:t>
            </w:r>
            <w:r w:rsidRPr="00751502">
              <w:t>ualcomm</w:t>
            </w:r>
          </w:p>
        </w:tc>
        <w:tc>
          <w:tcPr>
            <w:tcW w:w="7461" w:type="dxa"/>
          </w:tcPr>
          <w:p w14:paraId="55D06527" w14:textId="77777777" w:rsidR="00C06C99" w:rsidRPr="00660FEB" w:rsidRDefault="00C06C99" w:rsidP="00C06C99">
            <w:pPr>
              <w:spacing w:after="0"/>
              <w:rPr>
                <w:rFonts w:eastAsia="바탕"/>
                <w:b/>
                <w:lang w:eastAsia="en-US"/>
              </w:rPr>
            </w:pPr>
            <w:r w:rsidRPr="00660FEB">
              <w:rPr>
                <w:rFonts w:eastAsia="바탕"/>
                <w:b/>
                <w:u w:val="single"/>
                <w:lang w:eastAsia="en-US"/>
              </w:rPr>
              <w:t xml:space="preserve">Observation 51: </w:t>
            </w:r>
            <w:r w:rsidRPr="00660FEB">
              <w:rPr>
                <w:rFonts w:eastAsia="바탕"/>
                <w:b/>
                <w:lang w:eastAsia="en-US"/>
              </w:rPr>
              <w:t>SBHD (Dynamic TDD with frequency isolation a.k.a Subband Half duplex) has gain in uplink UPT as compared to Dynamic TDD and static TDD.</w:t>
            </w:r>
          </w:p>
          <w:p w14:paraId="36C578AA" w14:textId="77777777" w:rsidR="00C06C99" w:rsidRPr="00660FEB" w:rsidRDefault="00C06C99" w:rsidP="00C06C99">
            <w:pPr>
              <w:spacing w:after="0"/>
              <w:rPr>
                <w:rFonts w:eastAsia="바탕"/>
                <w:b/>
                <w:lang w:eastAsia="en-US"/>
              </w:rPr>
            </w:pPr>
          </w:p>
          <w:p w14:paraId="50B2D006" w14:textId="77777777" w:rsidR="00C06C99" w:rsidRPr="00660FEB" w:rsidRDefault="00C06C99" w:rsidP="00C06C99">
            <w:pPr>
              <w:spacing w:after="0"/>
              <w:rPr>
                <w:rFonts w:eastAsia="바탕"/>
                <w:b/>
                <w:lang w:eastAsia="en-US"/>
              </w:rPr>
            </w:pPr>
            <w:r w:rsidRPr="00660FEB">
              <w:rPr>
                <w:rFonts w:eastAsia="바탕"/>
                <w:b/>
                <w:u w:val="single"/>
                <w:lang w:eastAsia="en-US"/>
              </w:rPr>
              <w:t xml:space="preserve">Observation 52: </w:t>
            </w:r>
            <w:r w:rsidRPr="00660FEB">
              <w:rPr>
                <w:rFonts w:eastAsia="바탕"/>
                <w:b/>
                <w:lang w:eastAsia="en-US"/>
              </w:rPr>
              <w:t>Tail Performance of downlink UPT in SBHD is affected due to Inter-UE CLI.</w:t>
            </w:r>
          </w:p>
          <w:p w14:paraId="76E34DD8" w14:textId="77777777" w:rsidR="00C06C99" w:rsidRPr="00660FEB" w:rsidRDefault="00C06C99" w:rsidP="00C06C99">
            <w:pPr>
              <w:spacing w:after="0"/>
              <w:rPr>
                <w:rFonts w:eastAsia="Times New Roman"/>
                <w:b/>
                <w:lang w:eastAsia="en-US"/>
              </w:rPr>
            </w:pPr>
          </w:p>
          <w:p w14:paraId="092E453E" w14:textId="77777777" w:rsidR="00C06C99" w:rsidRPr="00660FEB" w:rsidRDefault="00C06C99" w:rsidP="00C06C99">
            <w:pPr>
              <w:spacing w:after="0"/>
              <w:rPr>
                <w:rFonts w:eastAsia="바탕"/>
                <w:b/>
                <w:lang w:eastAsia="en-US"/>
              </w:rPr>
            </w:pPr>
            <w:r w:rsidRPr="00660FEB">
              <w:rPr>
                <w:rFonts w:eastAsia="바탕"/>
                <w:b/>
                <w:u w:val="single"/>
                <w:lang w:eastAsia="en-US"/>
              </w:rPr>
              <w:t>Observation 53</w:t>
            </w:r>
            <w:r w:rsidRPr="00660FEB">
              <w:rPr>
                <w:rFonts w:eastAsia="바탕"/>
                <w:b/>
                <w:lang w:eastAsia="en-US"/>
              </w:rPr>
              <w:t>: As the load increases, the outage in Uplink increase in case of Dynamic TDD. This is due to high Downlink to Uplink interference.</w:t>
            </w:r>
          </w:p>
          <w:p w14:paraId="4F23130B" w14:textId="77777777" w:rsidR="00C06C99" w:rsidRPr="00660FEB" w:rsidRDefault="00C06C99" w:rsidP="00C06C99">
            <w:pPr>
              <w:spacing w:after="0"/>
              <w:rPr>
                <w:rFonts w:eastAsia="바탕"/>
                <w:b/>
                <w:lang w:eastAsia="en-US"/>
              </w:rPr>
            </w:pPr>
          </w:p>
          <w:p w14:paraId="0F9E7DB1" w14:textId="77777777" w:rsidR="00C06C99" w:rsidRPr="00660FEB" w:rsidRDefault="00C06C99" w:rsidP="00C06C99">
            <w:pPr>
              <w:spacing w:after="0"/>
              <w:rPr>
                <w:rFonts w:eastAsia="바탕"/>
                <w:b/>
                <w:lang w:eastAsia="en-US"/>
              </w:rPr>
            </w:pPr>
            <w:r w:rsidRPr="00660FEB">
              <w:rPr>
                <w:rFonts w:eastAsia="바탕"/>
                <w:b/>
                <w:u w:val="single"/>
                <w:lang w:eastAsia="en-US"/>
              </w:rPr>
              <w:t xml:space="preserve">Observation 54: </w:t>
            </w:r>
            <w:r w:rsidRPr="00660FEB">
              <w:rPr>
                <w:rFonts w:eastAsia="바탕"/>
                <w:b/>
                <w:lang w:eastAsia="en-US"/>
              </w:rPr>
              <w:t>Presence of protected slot in dynamic TDD (DDDS</w:t>
            </w:r>
            <w:r w:rsidRPr="00660FEB">
              <w:rPr>
                <w:rFonts w:eastAsia="바탕"/>
                <w:b/>
                <w:u w:val="single"/>
                <w:lang w:eastAsia="en-US"/>
              </w:rPr>
              <w:t>U</w:t>
            </w:r>
            <w:r w:rsidRPr="00660FEB">
              <w:rPr>
                <w:rFonts w:eastAsia="바탕"/>
                <w:b/>
                <w:lang w:eastAsia="en-US"/>
              </w:rPr>
              <w:t xml:space="preserve"> vs DSUU</w:t>
            </w:r>
            <w:r w:rsidRPr="00660FEB">
              <w:rPr>
                <w:rFonts w:eastAsia="바탕"/>
                <w:b/>
                <w:u w:val="single"/>
                <w:lang w:eastAsia="en-US"/>
              </w:rPr>
              <w:t>U</w:t>
            </w:r>
            <w:r w:rsidRPr="00660FEB">
              <w:rPr>
                <w:rFonts w:eastAsia="바탕"/>
                <w:b/>
                <w:lang w:eastAsia="en-US"/>
              </w:rPr>
              <w:t xml:space="preserve"> ) was not sufficient to protect the uplink UEs from experiencing outage.</w:t>
            </w:r>
          </w:p>
          <w:p w14:paraId="4E48A9F8" w14:textId="77777777" w:rsidR="00C06C99" w:rsidRPr="00660FEB" w:rsidRDefault="00C06C99" w:rsidP="00C06C99">
            <w:pPr>
              <w:spacing w:after="0"/>
              <w:rPr>
                <w:rFonts w:eastAsia="바탕"/>
                <w:b/>
                <w:u w:val="single"/>
                <w:lang w:eastAsia="en-US"/>
              </w:rPr>
            </w:pPr>
          </w:p>
          <w:p w14:paraId="54AD718C" w14:textId="77777777" w:rsidR="00C06C99" w:rsidRPr="00660FEB" w:rsidRDefault="00C06C99" w:rsidP="00C06C99">
            <w:pPr>
              <w:spacing w:after="0"/>
              <w:rPr>
                <w:rFonts w:eastAsia="바탕"/>
                <w:b/>
                <w:lang w:eastAsia="en-US"/>
              </w:rPr>
            </w:pPr>
            <w:r w:rsidRPr="00660FEB">
              <w:rPr>
                <w:rFonts w:eastAsia="바탕"/>
                <w:b/>
                <w:u w:val="single"/>
                <w:lang w:eastAsia="en-US"/>
              </w:rPr>
              <w:t>Observation 55:</w:t>
            </w:r>
            <w:r w:rsidRPr="00660FEB">
              <w:rPr>
                <w:rFonts w:eastAsia="바탕"/>
                <w:b/>
                <w:lang w:eastAsia="en-US"/>
              </w:rPr>
              <w:t xml:space="preserve"> SBHD shows 104% more average uplink UPT compared to Dynamic TDD on high load scenario.</w:t>
            </w:r>
          </w:p>
          <w:p w14:paraId="1CE9FBA0" w14:textId="77777777" w:rsidR="00C06C99" w:rsidRPr="00660FEB" w:rsidRDefault="00C06C99" w:rsidP="00C06C99">
            <w:pPr>
              <w:spacing w:after="0"/>
              <w:rPr>
                <w:rFonts w:eastAsia="Times New Roman"/>
                <w:b/>
                <w:lang w:eastAsia="en-US"/>
              </w:rPr>
            </w:pPr>
          </w:p>
          <w:p w14:paraId="5766F4F4" w14:textId="77777777" w:rsidR="00C06C99" w:rsidRPr="00660FEB" w:rsidRDefault="00C06C99" w:rsidP="00C06C99">
            <w:pPr>
              <w:spacing w:after="0"/>
              <w:rPr>
                <w:rFonts w:eastAsia="바탕"/>
                <w:b/>
                <w:lang w:eastAsia="en-US"/>
              </w:rPr>
            </w:pPr>
            <w:r w:rsidRPr="00660FEB">
              <w:rPr>
                <w:rFonts w:eastAsia="바탕"/>
                <w:b/>
                <w:u w:val="single"/>
                <w:lang w:eastAsia="en-US"/>
              </w:rPr>
              <w:t>Observation 56:</w:t>
            </w:r>
            <w:r w:rsidRPr="00660FEB">
              <w:rPr>
                <w:rFonts w:eastAsia="바탕"/>
                <w:b/>
                <w:lang w:eastAsia="en-US"/>
              </w:rPr>
              <w:t xml:space="preserve"> SBHD also reduces the uplink latency on average by 5X and 2X compared to Dynamic TDD on medium and high load scenario respectively.</w:t>
            </w:r>
          </w:p>
          <w:p w14:paraId="23D00797" w14:textId="77777777" w:rsidR="00C06C99" w:rsidRPr="00660FEB" w:rsidRDefault="00C06C99" w:rsidP="00C06C99">
            <w:pPr>
              <w:spacing w:after="0"/>
              <w:rPr>
                <w:rFonts w:eastAsia="Times New Roman"/>
                <w:lang w:eastAsia="en-US"/>
              </w:rPr>
            </w:pPr>
          </w:p>
          <w:p w14:paraId="7EBFE240" w14:textId="77777777" w:rsidR="00C06C99" w:rsidRPr="00660FEB" w:rsidRDefault="00C06C99" w:rsidP="00C06C99">
            <w:pPr>
              <w:spacing w:after="0"/>
              <w:rPr>
                <w:rFonts w:eastAsia="바탕"/>
                <w:b/>
                <w:lang w:eastAsia="en-US"/>
              </w:rPr>
            </w:pPr>
            <w:r w:rsidRPr="00660FEB">
              <w:rPr>
                <w:rFonts w:eastAsia="바탕"/>
                <w:b/>
                <w:u w:val="single"/>
                <w:lang w:eastAsia="en-US"/>
              </w:rPr>
              <w:t>Observation 57:</w:t>
            </w:r>
            <w:r w:rsidRPr="00660FEB">
              <w:rPr>
                <w:rFonts w:eastAsia="바탕"/>
                <w:b/>
                <w:lang w:eastAsia="en-US"/>
              </w:rPr>
              <w:t xml:space="preserve"> SBHD also increases the uplink MPL on average by 1 to 4 dB compared to Dynamic TDD.</w:t>
            </w:r>
          </w:p>
          <w:p w14:paraId="2257AC82" w14:textId="77777777" w:rsidR="00C06C99" w:rsidRPr="00660FEB" w:rsidRDefault="00C06C99" w:rsidP="00C06C99">
            <w:pPr>
              <w:spacing w:after="0"/>
              <w:rPr>
                <w:rFonts w:eastAsia="Times New Roman"/>
                <w:lang w:eastAsia="en-US"/>
              </w:rPr>
            </w:pPr>
          </w:p>
          <w:p w14:paraId="1881C96D" w14:textId="77777777" w:rsidR="00C06C99" w:rsidRPr="00660FEB" w:rsidRDefault="00C06C99" w:rsidP="00C06C99">
            <w:pPr>
              <w:spacing w:after="0"/>
              <w:rPr>
                <w:rFonts w:eastAsia="바탕"/>
                <w:b/>
                <w:lang w:eastAsia="en-US"/>
              </w:rPr>
            </w:pPr>
            <w:r w:rsidRPr="00660FEB">
              <w:rPr>
                <w:rFonts w:eastAsia="바탕"/>
                <w:b/>
                <w:u w:val="single"/>
                <w:lang w:eastAsia="en-US"/>
              </w:rPr>
              <w:t>Observation 58:</w:t>
            </w:r>
            <w:r w:rsidRPr="00660FEB">
              <w:rPr>
                <w:rFonts w:eastAsia="바탕"/>
                <w:b/>
                <w:lang w:eastAsia="en-US"/>
              </w:rPr>
              <w:t xml:space="preserve"> For Large packet, 2X to 3X outage is observed in Uplink in case of dynamic TDD as compared to SBHD.</w:t>
            </w:r>
          </w:p>
          <w:p w14:paraId="4619180A" w14:textId="77777777" w:rsidR="00C06C99" w:rsidRPr="00660FEB" w:rsidRDefault="00C06C99" w:rsidP="00C06C99">
            <w:pPr>
              <w:spacing w:after="0"/>
              <w:rPr>
                <w:rFonts w:eastAsia="바탕"/>
                <w:b/>
                <w:u w:val="single"/>
                <w:lang w:eastAsia="en-US"/>
              </w:rPr>
            </w:pPr>
          </w:p>
          <w:p w14:paraId="4BBC0F60" w14:textId="77777777" w:rsidR="00C06C99" w:rsidRPr="00660FEB" w:rsidRDefault="00C06C99" w:rsidP="00C06C99">
            <w:pPr>
              <w:spacing w:after="0"/>
              <w:rPr>
                <w:rFonts w:eastAsia="바탕"/>
                <w:b/>
                <w:lang w:eastAsia="en-US"/>
              </w:rPr>
            </w:pPr>
            <w:r w:rsidRPr="00660FEB">
              <w:rPr>
                <w:rFonts w:eastAsia="바탕"/>
                <w:b/>
                <w:u w:val="single"/>
                <w:lang w:eastAsia="en-US"/>
              </w:rPr>
              <w:t>Observation 59:</w:t>
            </w:r>
            <w:r w:rsidRPr="00660FEB">
              <w:rPr>
                <w:rFonts w:eastAsia="바탕"/>
                <w:b/>
                <w:lang w:eastAsia="en-US"/>
              </w:rPr>
              <w:t xml:space="preserve"> For Large packet, Uplink latency is reduced by 1.5x in SBHD as compared to dynamic TDD.</w:t>
            </w:r>
          </w:p>
          <w:p w14:paraId="1CD6FB75" w14:textId="77777777" w:rsidR="00C06C99" w:rsidRPr="00C06C99" w:rsidRDefault="00C06C99" w:rsidP="00C06C99">
            <w:pPr>
              <w:adjustRightInd w:val="0"/>
              <w:snapToGrid w:val="0"/>
              <w:spacing w:beforeLines="30" w:before="72" w:after="0" w:line="60" w:lineRule="atLeast"/>
              <w:rPr>
                <w:b/>
                <w:bCs/>
              </w:rPr>
            </w:pPr>
          </w:p>
        </w:tc>
      </w:tr>
    </w:tbl>
    <w:p w14:paraId="5BE9F3E6" w14:textId="77777777" w:rsidR="00985C2D" w:rsidRPr="007A5822" w:rsidRDefault="00985C2D" w:rsidP="007A5822"/>
    <w:p w14:paraId="6611454B" w14:textId="50C464D9" w:rsidR="005449A1" w:rsidRDefault="005F5446" w:rsidP="005F69A4">
      <w:pPr>
        <w:pStyle w:val="3"/>
        <w:ind w:left="1000" w:hanging="400"/>
        <w:rPr>
          <w:b/>
          <w:bCs/>
        </w:rPr>
      </w:pPr>
      <w:r>
        <w:rPr>
          <w:b/>
          <w:bCs/>
        </w:rPr>
        <w:t xml:space="preserve">A.5.3 </w:t>
      </w:r>
      <w:r w:rsidR="00282EF5">
        <w:rPr>
          <w:rFonts w:hint="eastAsia"/>
          <w:b/>
          <w:bCs/>
        </w:rPr>
        <w:t>2</w:t>
      </w:r>
      <w:r w:rsidR="00282EF5">
        <w:rPr>
          <w:b/>
          <w:bCs/>
        </w:rPr>
        <w:t>-layer scenario B</w:t>
      </w:r>
    </w:p>
    <w:tbl>
      <w:tblPr>
        <w:tblStyle w:val="a5"/>
        <w:tblW w:w="0" w:type="auto"/>
        <w:tblLook w:val="04A0" w:firstRow="1" w:lastRow="0" w:firstColumn="1" w:lastColumn="0" w:noHBand="0" w:noVBand="1"/>
      </w:tblPr>
      <w:tblGrid>
        <w:gridCol w:w="1555"/>
        <w:gridCol w:w="7461"/>
      </w:tblGrid>
      <w:tr w:rsidR="00C06C99" w:rsidRPr="00C06C99" w14:paraId="09D46180" w14:textId="77777777" w:rsidTr="00C06C99">
        <w:tc>
          <w:tcPr>
            <w:tcW w:w="1555" w:type="dxa"/>
            <w:shd w:val="clear" w:color="auto" w:fill="D9D9D9" w:themeFill="background1" w:themeFillShade="D9"/>
          </w:tcPr>
          <w:p w14:paraId="605B198B" w14:textId="01372E76" w:rsidR="00C06C99" w:rsidRPr="00C06C99" w:rsidRDefault="00C06C99" w:rsidP="00C06C99">
            <w:r w:rsidRPr="00C06C99">
              <w:rPr>
                <w:rFonts w:hint="eastAsia"/>
              </w:rPr>
              <w:t>S</w:t>
            </w:r>
            <w:r w:rsidRPr="00C06C99">
              <w:t>ource</w:t>
            </w:r>
          </w:p>
        </w:tc>
        <w:tc>
          <w:tcPr>
            <w:tcW w:w="7461" w:type="dxa"/>
            <w:shd w:val="clear" w:color="auto" w:fill="D9D9D9" w:themeFill="background1" w:themeFillShade="D9"/>
          </w:tcPr>
          <w:p w14:paraId="21EFDBEA" w14:textId="3CFE0BFB" w:rsidR="00C06C99" w:rsidRPr="00C06C99" w:rsidRDefault="00C06C99" w:rsidP="00C06C99">
            <w:r w:rsidRPr="00C06C99">
              <w:rPr>
                <w:rFonts w:hint="eastAsia"/>
              </w:rPr>
              <w:t>O</w:t>
            </w:r>
            <w:r w:rsidRPr="00C06C99">
              <w:t>bservations/Proposals</w:t>
            </w:r>
          </w:p>
        </w:tc>
      </w:tr>
      <w:tr w:rsidR="00C06C99" w:rsidRPr="00C06C99" w14:paraId="22E259C8" w14:textId="77777777" w:rsidTr="009C65B7">
        <w:tc>
          <w:tcPr>
            <w:tcW w:w="1555" w:type="dxa"/>
          </w:tcPr>
          <w:p w14:paraId="09403095" w14:textId="233B89BA" w:rsidR="00C06C99" w:rsidRPr="00C06C99" w:rsidRDefault="00C06C99" w:rsidP="00751502">
            <w:pPr>
              <w:spacing w:after="0"/>
              <w:rPr>
                <w:b/>
                <w:bCs/>
              </w:rPr>
            </w:pPr>
            <w:r w:rsidRPr="00C06C99">
              <w:rPr>
                <w:rFonts w:hint="eastAsia"/>
              </w:rPr>
              <w:t>R</w:t>
            </w:r>
            <w:r w:rsidRPr="00C06C99">
              <w:t xml:space="preserve">1-2306542 </w:t>
            </w:r>
            <w:r w:rsidRPr="00C06C99">
              <w:rPr>
                <w:rFonts w:hint="eastAsia"/>
              </w:rPr>
              <w:t>H</w:t>
            </w:r>
            <w:r w:rsidRPr="00C06C99">
              <w:t>uawei, HiSilicon</w:t>
            </w:r>
          </w:p>
        </w:tc>
        <w:tc>
          <w:tcPr>
            <w:tcW w:w="7461" w:type="dxa"/>
          </w:tcPr>
          <w:p w14:paraId="2812AD48" w14:textId="77777777" w:rsidR="00C06C99" w:rsidRPr="00282EF5" w:rsidRDefault="00C06C99" w:rsidP="00C06C99">
            <w:pPr>
              <w:adjustRightInd w:val="0"/>
              <w:snapToGrid w:val="0"/>
              <w:spacing w:beforeLines="30" w:before="72" w:after="0" w:line="60" w:lineRule="atLeast"/>
              <w:rPr>
                <w:rFonts w:eastAsia="SimSun"/>
                <w:i/>
                <w:lang w:eastAsia="zh-CN"/>
              </w:rPr>
            </w:pPr>
            <w:r w:rsidRPr="00282EF5">
              <w:rPr>
                <w:rFonts w:eastAsia="SimSun"/>
                <w:b/>
                <w:i/>
                <w:lang w:eastAsia="zh-CN"/>
              </w:rPr>
              <w:t>Observation 63:</w:t>
            </w:r>
            <w:r w:rsidRPr="00282EF5">
              <w:rPr>
                <w:rFonts w:eastAsia="SimSun"/>
                <w:i/>
                <w:lang w:eastAsia="zh-CN"/>
              </w:rPr>
              <w:t xml:space="preserve"> For Dynamic/Flexible TDD, under 2-layer scenario B, with/without joint reception for indoor office TRPs, the co-channel CLI dominates the UL interferences for medium RU and high RU.</w:t>
            </w:r>
          </w:p>
          <w:p w14:paraId="6F8E5CC6" w14:textId="77777777" w:rsidR="00C06C99" w:rsidRPr="00282EF5" w:rsidRDefault="00C06C99" w:rsidP="00C06C99">
            <w:pPr>
              <w:adjustRightInd w:val="0"/>
              <w:snapToGrid w:val="0"/>
              <w:spacing w:beforeLines="30" w:before="72" w:after="0" w:line="60" w:lineRule="atLeast"/>
              <w:rPr>
                <w:rFonts w:eastAsia="SimSun"/>
                <w:i/>
                <w:lang w:eastAsia="zh-CN"/>
              </w:rPr>
            </w:pPr>
            <w:r w:rsidRPr="00282EF5">
              <w:rPr>
                <w:rFonts w:eastAsia="SimSun"/>
                <w:b/>
                <w:i/>
                <w:lang w:eastAsia="zh-CN"/>
              </w:rPr>
              <w:t>Observation 64:</w:t>
            </w:r>
            <w:r w:rsidRPr="00282EF5">
              <w:rPr>
                <w:rFonts w:eastAsia="SimSun"/>
                <w:i/>
                <w:lang w:eastAsia="zh-CN"/>
              </w:rPr>
              <w:t xml:space="preserve"> For Dynamic/Flexible TDD, under 2-layer scenario B, with/without joint reception for indoor office TRPs, E-MMSE-IRC receiver based on non-transparent UL muting resource achieve considerable gains than MMSE-IRC receiver.</w:t>
            </w:r>
          </w:p>
          <w:p w14:paraId="438A0BEB" w14:textId="77777777" w:rsidR="00C06C99" w:rsidRPr="00282EF5" w:rsidRDefault="00C06C99" w:rsidP="00C06C99">
            <w:pPr>
              <w:adjustRightInd w:val="0"/>
              <w:snapToGrid w:val="0"/>
              <w:spacing w:beforeLines="30" w:before="72" w:after="0" w:line="60" w:lineRule="atLeast"/>
              <w:rPr>
                <w:rFonts w:eastAsia="SimSun"/>
                <w:i/>
                <w:lang w:eastAsia="zh-CN"/>
              </w:rPr>
            </w:pPr>
            <w:r w:rsidRPr="00282EF5">
              <w:rPr>
                <w:rFonts w:eastAsia="SimSun"/>
                <w:b/>
                <w:i/>
                <w:lang w:eastAsia="zh-CN"/>
              </w:rPr>
              <w:t>Observation 65:</w:t>
            </w:r>
            <w:r w:rsidRPr="00282EF5">
              <w:rPr>
                <w:rFonts w:eastAsia="SimSun"/>
                <w:i/>
                <w:lang w:eastAsia="zh-CN"/>
              </w:rPr>
              <w:t xml:space="preserve"> For Dynamic/Flexible TDD, under 2-layer scenario B, with/without joint reception for indoor office TRPs, E-MMSE-IRC receiver based on non-transparent UL muting resource achieve considerable gain than E-MMSE-IRC receiver based on transparent UL muting resource.</w:t>
            </w:r>
          </w:p>
          <w:p w14:paraId="21F8171B" w14:textId="77777777" w:rsidR="00C06C99" w:rsidRPr="00282EF5" w:rsidRDefault="00C06C99" w:rsidP="00C06C99">
            <w:pPr>
              <w:adjustRightInd w:val="0"/>
              <w:snapToGrid w:val="0"/>
              <w:spacing w:beforeLines="30" w:before="72" w:after="0" w:line="60" w:lineRule="atLeast"/>
              <w:rPr>
                <w:rFonts w:eastAsia="SimSun"/>
                <w:b/>
                <w:i/>
                <w:lang w:eastAsia="zh-CN"/>
              </w:rPr>
            </w:pPr>
            <w:r w:rsidRPr="00282EF5">
              <w:rPr>
                <w:rFonts w:eastAsia="SimSun"/>
                <w:b/>
                <w:i/>
                <w:lang w:eastAsia="zh-CN"/>
              </w:rPr>
              <w:t>Observation 66</w:t>
            </w:r>
            <w:r w:rsidRPr="00282EF5">
              <w:rPr>
                <w:rFonts w:eastAsia="SimSun"/>
                <w:i/>
                <w:lang w:eastAsia="zh-CN"/>
              </w:rPr>
              <w:t>: For Dynamic/Flexible TDD, under 2-layer scenario B, joint reception can significantly enhance the UL performance of indoor office TRPs.</w:t>
            </w:r>
          </w:p>
          <w:p w14:paraId="7E9485EA" w14:textId="77777777" w:rsidR="00C06C99" w:rsidRPr="00C06C99" w:rsidRDefault="00C06C99" w:rsidP="00C06C99">
            <w:pPr>
              <w:rPr>
                <w:b/>
                <w:bCs/>
                <w:lang w:val="en-US"/>
              </w:rPr>
            </w:pPr>
          </w:p>
        </w:tc>
      </w:tr>
      <w:tr w:rsidR="00C06C99" w:rsidRPr="00C06C99" w14:paraId="4E35B6AE" w14:textId="77777777" w:rsidTr="009C65B7">
        <w:tc>
          <w:tcPr>
            <w:tcW w:w="1555" w:type="dxa"/>
          </w:tcPr>
          <w:p w14:paraId="609B21F3" w14:textId="5271EB29" w:rsidR="00C06C99" w:rsidRPr="00386F39" w:rsidRDefault="00C06C99" w:rsidP="00751502">
            <w:pPr>
              <w:spacing w:after="0"/>
              <w:rPr>
                <w:bCs/>
              </w:rPr>
            </w:pPr>
            <w:r w:rsidRPr="00751502">
              <w:rPr>
                <w:rFonts w:hint="eastAsia"/>
              </w:rPr>
              <w:lastRenderedPageBreak/>
              <w:t>R</w:t>
            </w:r>
            <w:r w:rsidRPr="00751502">
              <w:t>1-2306874 Nokia</w:t>
            </w:r>
          </w:p>
        </w:tc>
        <w:tc>
          <w:tcPr>
            <w:tcW w:w="7461" w:type="dxa"/>
          </w:tcPr>
          <w:p w14:paraId="35425475" w14:textId="608F48BD" w:rsidR="00C06C99" w:rsidRPr="00C06C99" w:rsidRDefault="00C06C99" w:rsidP="00C06C99">
            <w:pPr>
              <w:overflowPunct w:val="0"/>
              <w:adjustRightInd w:val="0"/>
              <w:contextualSpacing/>
              <w:rPr>
                <w:rFonts w:eastAsiaTheme="minorEastAsia"/>
                <w:b/>
                <w:bCs/>
              </w:rPr>
            </w:pPr>
            <w:r w:rsidRPr="00C06C99">
              <w:rPr>
                <w:rFonts w:hint="eastAsia"/>
                <w:b/>
                <w:bCs/>
                <w:highlight w:val="yellow"/>
              </w:rPr>
              <w:t>A</w:t>
            </w:r>
            <w:r w:rsidRPr="00C06C99">
              <w:rPr>
                <w:b/>
                <w:bCs/>
                <w:highlight w:val="yellow"/>
              </w:rPr>
              <w:t>dvanced receiver</w:t>
            </w:r>
          </w:p>
          <w:p w14:paraId="2146A021" w14:textId="516F48A2" w:rsidR="00C06C99" w:rsidRPr="00F55886" w:rsidRDefault="00C06C99" w:rsidP="00C06C99">
            <w:pPr>
              <w:overflowPunct w:val="0"/>
              <w:adjustRightInd w:val="0"/>
              <w:spacing w:after="0"/>
              <w:contextualSpacing/>
              <w:rPr>
                <w:rFonts w:eastAsia="SimSun"/>
                <w:lang w:eastAsia="zh-CN"/>
              </w:rPr>
            </w:pPr>
            <w:r w:rsidRPr="00C06C99">
              <w:rPr>
                <w:rFonts w:eastAsia="SimSun"/>
                <w:b/>
                <w:bCs/>
                <w:lang w:eastAsia="zh-CN"/>
              </w:rPr>
              <w:t xml:space="preserve">Observation 15: </w:t>
            </w:r>
            <w:r w:rsidRPr="00F55886">
              <w:rPr>
                <w:rFonts w:eastAsia="SimSun"/>
                <w:lang w:eastAsia="zh-CN"/>
              </w:rPr>
              <w:t>Advanced receivers are shown to improve the UL UPT baseline performance of the indoor layer in a 2-layer scenario. An accurate estimate of the gNB-to-gNB cross-link interference covariance matrix is key to improve the UL performance.</w:t>
            </w:r>
          </w:p>
          <w:p w14:paraId="6B8E6742" w14:textId="77777777" w:rsidR="00C06C99" w:rsidRPr="00C06C99" w:rsidRDefault="00C06C99" w:rsidP="00C06C99">
            <w:pPr>
              <w:rPr>
                <w:b/>
                <w:bCs/>
              </w:rPr>
            </w:pPr>
          </w:p>
          <w:p w14:paraId="7F5F7B3E" w14:textId="77777777" w:rsidR="00C06C99" w:rsidRPr="00386F39" w:rsidRDefault="00C06C99" w:rsidP="00386F39">
            <w:pPr>
              <w:overflowPunct w:val="0"/>
              <w:adjustRightInd w:val="0"/>
              <w:contextualSpacing/>
              <w:rPr>
                <w:b/>
                <w:bCs/>
                <w:highlight w:val="yellow"/>
              </w:rPr>
            </w:pPr>
            <w:r w:rsidRPr="00386F39">
              <w:rPr>
                <w:b/>
                <w:bCs/>
                <w:highlight w:val="yellow"/>
              </w:rPr>
              <w:t>Frequency coordination</w:t>
            </w:r>
          </w:p>
          <w:p w14:paraId="5728B87D" w14:textId="1E89850D" w:rsidR="00C06C99" w:rsidRPr="00E93537" w:rsidRDefault="00C06C99" w:rsidP="00C06C99">
            <w:pPr>
              <w:overflowPunct w:val="0"/>
              <w:adjustRightInd w:val="0"/>
              <w:spacing w:after="0"/>
              <w:contextualSpacing/>
              <w:rPr>
                <w:rFonts w:eastAsia="SimSun"/>
                <w:lang w:eastAsia="zh-CN"/>
              </w:rPr>
            </w:pPr>
            <w:r w:rsidRPr="00C06C99">
              <w:rPr>
                <w:rFonts w:eastAsia="SimSun"/>
                <w:b/>
                <w:bCs/>
                <w:lang w:eastAsia="zh-CN"/>
              </w:rPr>
              <w:t xml:space="preserve">Observation 16: </w:t>
            </w:r>
            <w:r w:rsidRPr="00E93537">
              <w:rPr>
                <w:rFonts w:eastAsia="SimSun"/>
                <w:lang w:eastAsia="zh-CN"/>
              </w:rPr>
              <w:t>In a 2-layer scenario, frequency coordination helps decreasing the impact of gNB-to-gNB CLI in certain conditions of load and interference. If the frequency coordination is applied for slots with moderate CLI, the resource penalty shows large performance degradation.</w:t>
            </w:r>
          </w:p>
          <w:p w14:paraId="503A6767" w14:textId="77777777" w:rsidR="00C06C99" w:rsidRPr="00E93537" w:rsidRDefault="00C06C99" w:rsidP="00C06C99">
            <w:pPr>
              <w:spacing w:after="0"/>
              <w:ind w:left="720"/>
              <w:contextualSpacing/>
              <w:rPr>
                <w:rFonts w:eastAsia="SimSun"/>
                <w:b/>
                <w:lang w:val="fi-FI" w:eastAsia="zh-CN"/>
              </w:rPr>
            </w:pPr>
          </w:p>
          <w:p w14:paraId="6B9DCC02" w14:textId="7B751241" w:rsidR="00C06C99" w:rsidRPr="00C06C99" w:rsidRDefault="00C06C99" w:rsidP="00C06C99">
            <w:pPr>
              <w:overflowPunct w:val="0"/>
              <w:adjustRightInd w:val="0"/>
              <w:contextualSpacing/>
              <w:rPr>
                <w:rFonts w:eastAsia="SimSun"/>
                <w:lang w:eastAsia="zh-CN"/>
              </w:rPr>
            </w:pPr>
            <w:r w:rsidRPr="00C06C99">
              <w:rPr>
                <w:rFonts w:eastAsia="SimSun"/>
                <w:b/>
                <w:bCs/>
                <w:lang w:eastAsia="zh-CN"/>
              </w:rPr>
              <w:t xml:space="preserve">Observation 17: </w:t>
            </w:r>
            <w:r w:rsidRPr="00E93537">
              <w:rPr>
                <w:rFonts w:eastAsia="SimSun"/>
                <w:lang w:eastAsia="zh-CN"/>
              </w:rPr>
              <w:t>Sytem-level simulation results for frequency coordination show the dependency of the scheme with the instantenous gNB-to-gNB CLI power and resource utilization. Having an on-demand, dynamic frequency coordination scheme among victim and aggressor gNBs can reduce the impact of the resource utilization</w:t>
            </w:r>
          </w:p>
          <w:p w14:paraId="0E19D0F2" w14:textId="77777777" w:rsidR="00C06C99" w:rsidRPr="00C06C99" w:rsidRDefault="00C06C99" w:rsidP="00C06C99">
            <w:pPr>
              <w:overflowPunct w:val="0"/>
              <w:adjustRightInd w:val="0"/>
              <w:contextualSpacing/>
              <w:rPr>
                <w:rFonts w:eastAsia="SimSun"/>
                <w:lang w:val="fi-FI" w:eastAsia="zh-CN"/>
              </w:rPr>
            </w:pPr>
          </w:p>
          <w:p w14:paraId="1083A317" w14:textId="1E6C4D84" w:rsidR="00C06C99" w:rsidRPr="00C06C99" w:rsidRDefault="00C06C99" w:rsidP="00C06C99">
            <w:pPr>
              <w:overflowPunct w:val="0"/>
              <w:adjustRightInd w:val="0"/>
              <w:contextualSpacing/>
              <w:rPr>
                <w:b/>
                <w:bCs/>
                <w:lang w:val="fi-FI"/>
              </w:rPr>
            </w:pPr>
            <w:r w:rsidRPr="00C06C99">
              <w:rPr>
                <w:rFonts w:hint="eastAsia"/>
                <w:b/>
                <w:bCs/>
                <w:highlight w:val="yellow"/>
                <w:lang w:val="fi-FI"/>
              </w:rPr>
              <w:t>P</w:t>
            </w:r>
            <w:r w:rsidRPr="00C06C99">
              <w:rPr>
                <w:b/>
                <w:bCs/>
                <w:highlight w:val="yellow"/>
                <w:lang w:val="fi-FI"/>
              </w:rPr>
              <w:t>ower control#1 OLPC adjustment</w:t>
            </w:r>
          </w:p>
          <w:p w14:paraId="13223155" w14:textId="018C3D5A" w:rsidR="00C06C99" w:rsidRPr="00E124D9" w:rsidRDefault="00C06C99" w:rsidP="00C06C99">
            <w:pPr>
              <w:overflowPunct w:val="0"/>
              <w:adjustRightInd w:val="0"/>
              <w:spacing w:after="0"/>
              <w:contextualSpacing/>
              <w:rPr>
                <w:rFonts w:eastAsia="SimSun"/>
                <w:lang w:eastAsia="zh-CN"/>
              </w:rPr>
            </w:pPr>
            <w:r w:rsidRPr="00C06C99">
              <w:rPr>
                <w:rFonts w:eastAsia="SimSun"/>
                <w:b/>
                <w:bCs/>
                <w:lang w:eastAsia="zh-CN"/>
              </w:rPr>
              <w:t xml:space="preserve">Observation 18: </w:t>
            </w:r>
            <w:r w:rsidRPr="00E124D9">
              <w:rPr>
                <w:rFonts w:eastAsia="SimSun"/>
                <w:lang w:eastAsia="zh-CN"/>
              </w:rPr>
              <w:t xml:space="preserve">Having separate UL open-loop power control configurations for different slot types is seen as beneficial as it increases the UL UPT by 30% on average while the DL UPT is only decreased around 3% due to increased UE-to-UE CLI. </w:t>
            </w:r>
          </w:p>
          <w:p w14:paraId="14216538" w14:textId="77777777" w:rsidR="00C06C99" w:rsidRPr="00E93537" w:rsidRDefault="00C06C99" w:rsidP="00C06C99">
            <w:pPr>
              <w:overflowPunct w:val="0"/>
              <w:adjustRightInd w:val="0"/>
              <w:spacing w:after="0"/>
              <w:contextualSpacing/>
              <w:rPr>
                <w:rFonts w:eastAsiaTheme="minorEastAsia"/>
                <w:b/>
                <w:lang w:val="en-US"/>
              </w:rPr>
            </w:pPr>
          </w:p>
          <w:p w14:paraId="7C1EC5F5" w14:textId="4A069BDB" w:rsidR="00C06C99" w:rsidRPr="00C06C99" w:rsidRDefault="00C06C99" w:rsidP="00C06C99">
            <w:pPr>
              <w:overflowPunct w:val="0"/>
              <w:adjustRightInd w:val="0"/>
              <w:contextualSpacing/>
              <w:rPr>
                <w:b/>
                <w:bCs/>
                <w:lang w:val="fi-FI"/>
              </w:rPr>
            </w:pPr>
            <w:r w:rsidRPr="00C06C99">
              <w:rPr>
                <w:rFonts w:hint="eastAsia"/>
                <w:b/>
                <w:bCs/>
                <w:highlight w:val="yellow"/>
                <w:lang w:val="fi-FI"/>
              </w:rPr>
              <w:t>P</w:t>
            </w:r>
            <w:r w:rsidRPr="00C06C99">
              <w:rPr>
                <w:b/>
                <w:bCs/>
                <w:highlight w:val="yellow"/>
                <w:lang w:val="fi-FI"/>
              </w:rPr>
              <w:t>ower control#2 DL transmit power backoff</w:t>
            </w:r>
          </w:p>
          <w:p w14:paraId="350F20C3" w14:textId="67CAA234" w:rsidR="00C06C99" w:rsidRPr="006A0994" w:rsidRDefault="00C06C99" w:rsidP="00C06C99">
            <w:pPr>
              <w:overflowPunct w:val="0"/>
              <w:adjustRightInd w:val="0"/>
              <w:spacing w:after="0"/>
              <w:contextualSpacing/>
              <w:rPr>
                <w:rFonts w:eastAsia="SimSun"/>
                <w:bCs/>
                <w:lang w:eastAsia="zh-CN"/>
              </w:rPr>
            </w:pPr>
            <w:r w:rsidRPr="00C06C99">
              <w:rPr>
                <w:rFonts w:eastAsia="SimSun"/>
                <w:b/>
                <w:bCs/>
                <w:lang w:eastAsia="zh-CN"/>
              </w:rPr>
              <w:t xml:space="preserve">Observation 19: </w:t>
            </w:r>
            <w:r w:rsidRPr="006A0994">
              <w:rPr>
                <w:rFonts w:eastAsia="SimSun"/>
                <w:lang w:eastAsia="zh-CN"/>
              </w:rPr>
              <w:t>On-demand aggressor gNB power back-off increases the Layer-2 UL UPT due to the reduction of</w:t>
            </w:r>
            <w:r w:rsidRPr="006A0994">
              <w:rPr>
                <w:rFonts w:eastAsia="SimSun"/>
                <w:bCs/>
                <w:lang w:eastAsia="zh-CN"/>
              </w:rPr>
              <w:t xml:space="preserve"> the gNB-to-gNB cross-link interference. The Layer-1 DL performance for cell-edge UEs is degraded to a minor extent due to the transmit power reduction.</w:t>
            </w:r>
          </w:p>
          <w:p w14:paraId="05E793FC" w14:textId="77777777" w:rsidR="00C06C99" w:rsidRPr="00C06C99" w:rsidRDefault="00C06C99" w:rsidP="00C06C99">
            <w:pPr>
              <w:rPr>
                <w:rFonts w:ascii="Times" w:hAnsi="Times" w:cs="Times"/>
                <w:b/>
                <w:bCs/>
                <w:lang w:val="en-US"/>
              </w:rPr>
            </w:pPr>
          </w:p>
          <w:p w14:paraId="3A724E61" w14:textId="6FCF538E" w:rsidR="00C06C99" w:rsidRPr="00C06C99" w:rsidRDefault="00C06C99" w:rsidP="00C06C99">
            <w:pPr>
              <w:rPr>
                <w:rFonts w:ascii="Times" w:hAnsi="Times" w:cs="Times"/>
                <w:b/>
                <w:bCs/>
                <w:lang w:val="fi-FI"/>
              </w:rPr>
            </w:pPr>
          </w:p>
        </w:tc>
      </w:tr>
      <w:tr w:rsidR="00C06C99" w:rsidRPr="00C06C99" w14:paraId="67C37293" w14:textId="77777777" w:rsidTr="009C65B7">
        <w:tc>
          <w:tcPr>
            <w:tcW w:w="1555" w:type="dxa"/>
          </w:tcPr>
          <w:p w14:paraId="7DAE0A13" w14:textId="735BFAAC" w:rsidR="00C06C99" w:rsidRPr="00386F39" w:rsidRDefault="00C06C99" w:rsidP="00751502">
            <w:pPr>
              <w:spacing w:after="0"/>
              <w:rPr>
                <w:bCs/>
              </w:rPr>
            </w:pPr>
            <w:r w:rsidRPr="00751502">
              <w:t>R1-2307922</w:t>
            </w:r>
            <w:r w:rsidRPr="00751502">
              <w:rPr>
                <w:rFonts w:hint="eastAsia"/>
              </w:rPr>
              <w:t xml:space="preserve"> Q</w:t>
            </w:r>
            <w:r w:rsidRPr="00751502">
              <w:t>ualcomm</w:t>
            </w:r>
          </w:p>
        </w:tc>
        <w:tc>
          <w:tcPr>
            <w:tcW w:w="7461" w:type="dxa"/>
          </w:tcPr>
          <w:p w14:paraId="6F1481A1" w14:textId="77777777" w:rsidR="00C06C99" w:rsidRPr="00C06C99" w:rsidRDefault="00C06C99" w:rsidP="00386F39">
            <w:pPr>
              <w:spacing w:after="0"/>
              <w:rPr>
                <w:rFonts w:eastAsia="바탕"/>
                <w:b/>
              </w:rPr>
            </w:pPr>
            <w:r w:rsidRPr="00C06C99">
              <w:rPr>
                <w:rFonts w:eastAsia="바탕" w:hint="eastAsia"/>
                <w:b/>
                <w:highlight w:val="yellow"/>
              </w:rPr>
              <w:t>D</w:t>
            </w:r>
            <w:r w:rsidRPr="00C06C99">
              <w:rPr>
                <w:rFonts w:eastAsia="바탕"/>
                <w:b/>
                <w:highlight w:val="yellow"/>
              </w:rPr>
              <w:t>L power control</w:t>
            </w:r>
          </w:p>
          <w:p w14:paraId="62B88357" w14:textId="77777777" w:rsidR="00C06C99" w:rsidRPr="00E776D1" w:rsidRDefault="00C06C99" w:rsidP="00C06C99">
            <w:pPr>
              <w:spacing w:after="0"/>
              <w:rPr>
                <w:rFonts w:eastAsia="Times New Roman"/>
                <w:b/>
                <w:lang w:eastAsia="en-US"/>
              </w:rPr>
            </w:pPr>
            <w:r w:rsidRPr="00E776D1">
              <w:rPr>
                <w:rFonts w:eastAsia="바탕"/>
                <w:b/>
                <w:u w:val="single"/>
                <w:lang w:eastAsia="en-US"/>
              </w:rPr>
              <w:t xml:space="preserve">Observation </w:t>
            </w:r>
            <w:r w:rsidRPr="00E776D1">
              <w:rPr>
                <w:rFonts w:eastAsia="바탕"/>
                <w:b/>
                <w:u w:val="single"/>
                <w:lang w:eastAsia="en-US"/>
              </w:rPr>
              <w:fldChar w:fldCharType="begin"/>
            </w:r>
            <w:r w:rsidRPr="00E776D1">
              <w:rPr>
                <w:rFonts w:eastAsia="바탕"/>
                <w:b/>
                <w:u w:val="single"/>
                <w:lang w:eastAsia="en-US"/>
              </w:rPr>
              <w:instrText xml:space="preserve"> seq obser </w:instrText>
            </w:r>
            <w:r w:rsidRPr="00E776D1">
              <w:rPr>
                <w:rFonts w:eastAsia="바탕"/>
                <w:b/>
                <w:u w:val="single"/>
                <w:lang w:eastAsia="en-US"/>
              </w:rPr>
              <w:fldChar w:fldCharType="separate"/>
            </w:r>
            <w:r w:rsidRPr="00E776D1">
              <w:rPr>
                <w:rFonts w:eastAsia="바탕"/>
                <w:b/>
                <w:noProof/>
                <w:u w:val="single"/>
                <w:lang w:eastAsia="en-US"/>
              </w:rPr>
              <w:t>47</w:t>
            </w:r>
            <w:r w:rsidRPr="00E776D1">
              <w:rPr>
                <w:rFonts w:eastAsia="바탕"/>
                <w:b/>
                <w:u w:val="single"/>
                <w:lang w:eastAsia="en-US"/>
              </w:rPr>
              <w:fldChar w:fldCharType="end"/>
            </w:r>
            <w:r w:rsidRPr="00E776D1">
              <w:rPr>
                <w:rFonts w:eastAsia="바탕"/>
                <w:b/>
                <w:u w:val="single"/>
                <w:lang w:eastAsia="en-US"/>
              </w:rPr>
              <w:t>:</w:t>
            </w:r>
            <w:r w:rsidRPr="00E776D1">
              <w:rPr>
                <w:rFonts w:eastAsia="Times New Roman"/>
                <w:b/>
                <w:lang w:eastAsia="en-US"/>
              </w:rPr>
              <w:t xml:space="preserve"> Reducing the Macro-TRP downlink power reduces the impact of inter-gNB CLI and improves the UL UPT of Layer#2 TDD uplink mean UPT by 72% at high load and large packet. The DL UPT of Layer #2 is additionally improved as the impact legacy DL interference from Macro TRP is alleviated. In addition, no no negative impact on layer 1 downlink UPT is observed as all weakest UEs switch to layer 1 TRPs for downlink to indoor TRPs</w:t>
            </w:r>
          </w:p>
          <w:p w14:paraId="40269797" w14:textId="77777777" w:rsidR="00C06C99" w:rsidRPr="00C06C99" w:rsidRDefault="00C06C99" w:rsidP="00C06C99">
            <w:pPr>
              <w:rPr>
                <w:b/>
                <w:bCs/>
              </w:rPr>
            </w:pPr>
          </w:p>
          <w:p w14:paraId="779B4B01" w14:textId="77777777" w:rsidR="00C06C99" w:rsidRPr="006B729B" w:rsidRDefault="00C06C99" w:rsidP="00C06C99">
            <w:pPr>
              <w:spacing w:after="0"/>
              <w:rPr>
                <w:rFonts w:eastAsia="Times New Roman"/>
                <w:b/>
                <w:lang w:eastAsia="en-US"/>
              </w:rPr>
            </w:pPr>
            <w:r w:rsidRPr="006B729B">
              <w:rPr>
                <w:rFonts w:eastAsia="바탕"/>
                <w:b/>
                <w:u w:val="single"/>
                <w:lang w:eastAsia="en-US"/>
              </w:rPr>
              <w:t xml:space="preserve">Observation </w:t>
            </w:r>
            <w:r w:rsidRPr="006B729B">
              <w:rPr>
                <w:rFonts w:eastAsia="바탕"/>
                <w:b/>
                <w:u w:val="single"/>
                <w:lang w:eastAsia="en-US"/>
              </w:rPr>
              <w:fldChar w:fldCharType="begin"/>
            </w:r>
            <w:r w:rsidRPr="006B729B">
              <w:rPr>
                <w:rFonts w:eastAsia="바탕"/>
                <w:b/>
                <w:u w:val="single"/>
                <w:lang w:eastAsia="en-US"/>
              </w:rPr>
              <w:instrText xml:space="preserve"> seq obser </w:instrText>
            </w:r>
            <w:r w:rsidRPr="006B729B">
              <w:rPr>
                <w:rFonts w:eastAsia="바탕"/>
                <w:b/>
                <w:u w:val="single"/>
                <w:lang w:eastAsia="en-US"/>
              </w:rPr>
              <w:fldChar w:fldCharType="separate"/>
            </w:r>
            <w:r w:rsidRPr="006B729B">
              <w:rPr>
                <w:rFonts w:eastAsia="바탕"/>
                <w:b/>
                <w:noProof/>
                <w:u w:val="single"/>
                <w:lang w:eastAsia="en-US"/>
              </w:rPr>
              <w:t>49</w:t>
            </w:r>
            <w:r w:rsidRPr="006B729B">
              <w:rPr>
                <w:rFonts w:eastAsia="바탕"/>
                <w:b/>
                <w:u w:val="single"/>
                <w:lang w:eastAsia="en-US"/>
              </w:rPr>
              <w:fldChar w:fldCharType="end"/>
            </w:r>
            <w:r w:rsidRPr="006B729B">
              <w:rPr>
                <w:rFonts w:eastAsia="바탕"/>
                <w:b/>
                <w:u w:val="single"/>
                <w:lang w:eastAsia="en-US"/>
              </w:rPr>
              <w:t>:</w:t>
            </w:r>
            <w:r w:rsidRPr="006B729B">
              <w:rPr>
                <w:rFonts w:eastAsia="Times New Roman"/>
                <w:b/>
                <w:lang w:eastAsia="en-US"/>
              </w:rPr>
              <w:t xml:space="preserve"> Reducing layer 1 gNB transmission power decreases inter-gNB CLI at layer 2 which increases its uplink UPT by 20% at high load when small packet size is considered.</w:t>
            </w:r>
          </w:p>
          <w:p w14:paraId="7C2020E7" w14:textId="77777777" w:rsidR="00C06C99" w:rsidRPr="00C06C99" w:rsidRDefault="00C06C99" w:rsidP="00C06C99">
            <w:pPr>
              <w:rPr>
                <w:b/>
                <w:bCs/>
              </w:rPr>
            </w:pPr>
          </w:p>
          <w:p w14:paraId="2392401E" w14:textId="77777777" w:rsidR="00C06C99" w:rsidRPr="00C06C99" w:rsidRDefault="00C06C99" w:rsidP="00386F39">
            <w:pPr>
              <w:spacing w:after="0"/>
              <w:rPr>
                <w:rFonts w:eastAsia="Times New Roman"/>
                <w:b/>
                <w:bCs/>
                <w:lang w:eastAsia="zh-CN"/>
              </w:rPr>
            </w:pPr>
            <w:r w:rsidRPr="00C06C99">
              <w:rPr>
                <w:rFonts w:eastAsia="Times New Roman"/>
                <w:b/>
                <w:bCs/>
                <w:highlight w:val="yellow"/>
                <w:lang w:eastAsia="zh-CN"/>
              </w:rPr>
              <w:t>UL power adjustment for Po</w:t>
            </w:r>
          </w:p>
          <w:p w14:paraId="4CE89F24" w14:textId="77777777" w:rsidR="00C06C99" w:rsidRPr="00C06C99" w:rsidRDefault="00C06C99" w:rsidP="00C06C99">
            <w:pPr>
              <w:rPr>
                <w:rFonts w:eastAsia="Times New Roman"/>
                <w:b/>
                <w:lang w:eastAsia="en-US"/>
              </w:rPr>
            </w:pPr>
            <w:r w:rsidRPr="005A2710">
              <w:rPr>
                <w:rFonts w:eastAsia="바탕"/>
                <w:b/>
                <w:u w:val="single"/>
                <w:lang w:eastAsia="en-US"/>
              </w:rPr>
              <w:t xml:space="preserve">Observation </w:t>
            </w:r>
            <w:r w:rsidRPr="005A2710">
              <w:rPr>
                <w:rFonts w:eastAsia="바탕"/>
                <w:b/>
                <w:u w:val="single"/>
                <w:lang w:eastAsia="en-US"/>
              </w:rPr>
              <w:fldChar w:fldCharType="begin"/>
            </w:r>
            <w:r w:rsidRPr="005A2710">
              <w:rPr>
                <w:rFonts w:eastAsia="바탕"/>
                <w:b/>
                <w:u w:val="single"/>
                <w:lang w:eastAsia="en-US"/>
              </w:rPr>
              <w:instrText xml:space="preserve"> seq obser </w:instrText>
            </w:r>
            <w:r w:rsidRPr="005A2710">
              <w:rPr>
                <w:rFonts w:eastAsia="바탕"/>
                <w:b/>
                <w:u w:val="single"/>
                <w:lang w:eastAsia="en-US"/>
              </w:rPr>
              <w:fldChar w:fldCharType="separate"/>
            </w:r>
            <w:r w:rsidRPr="005A2710">
              <w:rPr>
                <w:rFonts w:eastAsia="바탕"/>
                <w:b/>
                <w:noProof/>
                <w:u w:val="single"/>
                <w:lang w:eastAsia="en-US"/>
              </w:rPr>
              <w:t>48</w:t>
            </w:r>
            <w:r w:rsidRPr="005A2710">
              <w:rPr>
                <w:rFonts w:eastAsia="바탕"/>
                <w:b/>
                <w:u w:val="single"/>
                <w:lang w:eastAsia="en-US"/>
              </w:rPr>
              <w:fldChar w:fldCharType="end"/>
            </w:r>
            <w:r w:rsidRPr="005A2710">
              <w:rPr>
                <w:rFonts w:eastAsia="바탕"/>
                <w:b/>
                <w:u w:val="single"/>
                <w:lang w:eastAsia="en-US"/>
              </w:rPr>
              <w:t>:</w:t>
            </w:r>
            <w:r w:rsidRPr="005A2710">
              <w:rPr>
                <w:rFonts w:eastAsia="Times New Roman"/>
                <w:b/>
                <w:lang w:eastAsia="en-US"/>
              </w:rPr>
              <w:t xml:space="preserve"> Increasing the transmit power of Layer 2 UEs (e.g higher P0) reduces the impact of inter-gNB CLI (higher UL SINR) and improve the UL UPT of Layer2. The drawback is a slight reduction of DL UPT of both layer 1 and layer 2 especially at high load.</w:t>
            </w:r>
          </w:p>
          <w:p w14:paraId="1CAF8D27" w14:textId="77777777" w:rsidR="00C06C99" w:rsidRPr="005A2710" w:rsidRDefault="00C06C99" w:rsidP="00C06C99">
            <w:pPr>
              <w:spacing w:after="0"/>
              <w:rPr>
                <w:rFonts w:eastAsia="Times New Roman"/>
                <w:b/>
                <w:lang w:eastAsia="en-US"/>
              </w:rPr>
            </w:pPr>
          </w:p>
          <w:p w14:paraId="3BE841B4" w14:textId="77777777" w:rsidR="00C06C99" w:rsidRPr="00BA7180" w:rsidRDefault="00C06C99" w:rsidP="00C06C99">
            <w:pPr>
              <w:spacing w:after="0"/>
              <w:rPr>
                <w:rFonts w:eastAsia="Times New Roman"/>
                <w:b/>
                <w:lang w:eastAsia="en-US"/>
              </w:rPr>
            </w:pPr>
            <w:r w:rsidRPr="00BA7180">
              <w:rPr>
                <w:rFonts w:eastAsia="바탕"/>
                <w:b/>
                <w:u w:val="single"/>
                <w:lang w:eastAsia="en-US"/>
              </w:rPr>
              <w:t xml:space="preserve">Observation </w:t>
            </w:r>
            <w:r w:rsidRPr="00BA7180">
              <w:rPr>
                <w:rFonts w:eastAsia="바탕"/>
                <w:b/>
                <w:u w:val="single"/>
                <w:lang w:eastAsia="en-US"/>
              </w:rPr>
              <w:fldChar w:fldCharType="begin"/>
            </w:r>
            <w:r w:rsidRPr="00BA7180">
              <w:rPr>
                <w:rFonts w:eastAsia="바탕"/>
                <w:b/>
                <w:u w:val="single"/>
                <w:lang w:eastAsia="en-US"/>
              </w:rPr>
              <w:instrText xml:space="preserve"> seq obser </w:instrText>
            </w:r>
            <w:r w:rsidRPr="00BA7180">
              <w:rPr>
                <w:rFonts w:eastAsia="바탕"/>
                <w:b/>
                <w:u w:val="single"/>
                <w:lang w:eastAsia="en-US"/>
              </w:rPr>
              <w:fldChar w:fldCharType="separate"/>
            </w:r>
            <w:r w:rsidRPr="00BA7180">
              <w:rPr>
                <w:rFonts w:eastAsia="바탕"/>
                <w:b/>
                <w:noProof/>
                <w:u w:val="single"/>
                <w:lang w:eastAsia="en-US"/>
              </w:rPr>
              <w:t>50</w:t>
            </w:r>
            <w:r w:rsidRPr="00BA7180">
              <w:rPr>
                <w:rFonts w:eastAsia="바탕"/>
                <w:b/>
                <w:u w:val="single"/>
                <w:lang w:eastAsia="en-US"/>
              </w:rPr>
              <w:fldChar w:fldCharType="end"/>
            </w:r>
            <w:r w:rsidRPr="00BA7180">
              <w:rPr>
                <w:rFonts w:eastAsia="바탕"/>
                <w:b/>
                <w:u w:val="single"/>
                <w:lang w:eastAsia="en-US"/>
              </w:rPr>
              <w:t xml:space="preserve">: </w:t>
            </w:r>
            <w:r w:rsidRPr="00BA7180">
              <w:rPr>
                <w:rFonts w:eastAsia="Times New Roman"/>
                <w:b/>
                <w:lang w:eastAsia="en-US"/>
              </w:rPr>
              <w:t xml:space="preserve">Boosting uplink transmission power by increasing Po for UEs attached to layer 2 increases layer 2 UPT by up to 15% when the packet size is small. The impact </w:t>
            </w:r>
            <w:r w:rsidRPr="00BA7180">
              <w:rPr>
                <w:rFonts w:eastAsia="Times New Roman"/>
                <w:b/>
                <w:bCs/>
                <w:color w:val="000000"/>
                <w:lang w:eastAsia="en-US"/>
              </w:rPr>
              <w:t>on layer 1 downlink UPT is less than 5.4% at high load.</w:t>
            </w:r>
          </w:p>
          <w:p w14:paraId="18C56514" w14:textId="77777777" w:rsidR="00C06C99" w:rsidRPr="00C06C99" w:rsidRDefault="00C06C99" w:rsidP="00C06C99">
            <w:pPr>
              <w:spacing w:after="0"/>
              <w:rPr>
                <w:b/>
                <w:bCs/>
                <w:lang w:val="en-US"/>
              </w:rPr>
            </w:pPr>
          </w:p>
        </w:tc>
      </w:tr>
    </w:tbl>
    <w:p w14:paraId="1929A500" w14:textId="77777777" w:rsidR="00282EF5" w:rsidRDefault="00282EF5" w:rsidP="005449A1">
      <w:pPr>
        <w:rPr>
          <w:b/>
          <w:bCs/>
        </w:rPr>
      </w:pPr>
    </w:p>
    <w:p w14:paraId="1282B5DC" w14:textId="5595449B" w:rsidR="00940DC5" w:rsidRDefault="00386F39" w:rsidP="005F69A4">
      <w:pPr>
        <w:pStyle w:val="a9"/>
        <w:jc w:val="left"/>
        <w:rPr>
          <w:b/>
          <w:bCs/>
        </w:rPr>
      </w:pPr>
      <w:r>
        <w:rPr>
          <w:b/>
          <w:bCs/>
        </w:rPr>
        <w:t>A.6</w:t>
      </w:r>
      <w:r w:rsidR="005F5446">
        <w:rPr>
          <w:b/>
          <w:bCs/>
        </w:rPr>
        <w:t xml:space="preserve"> </w:t>
      </w:r>
      <w:r w:rsidR="00C011B3">
        <w:rPr>
          <w:b/>
          <w:bCs/>
        </w:rPr>
        <w:t>Proposals related to TPs</w:t>
      </w:r>
    </w:p>
    <w:tbl>
      <w:tblPr>
        <w:tblStyle w:val="a5"/>
        <w:tblW w:w="0" w:type="auto"/>
        <w:tblLook w:val="04A0" w:firstRow="1" w:lastRow="0" w:firstColumn="1" w:lastColumn="0" w:noHBand="0" w:noVBand="1"/>
      </w:tblPr>
      <w:tblGrid>
        <w:gridCol w:w="800"/>
        <w:gridCol w:w="8216"/>
      </w:tblGrid>
      <w:tr w:rsidR="00C06C99" w:rsidRPr="00C06C99" w14:paraId="5382413B" w14:textId="77777777" w:rsidTr="00C011B3">
        <w:tc>
          <w:tcPr>
            <w:tcW w:w="800" w:type="dxa"/>
            <w:shd w:val="clear" w:color="auto" w:fill="D9D9D9" w:themeFill="background1" w:themeFillShade="D9"/>
          </w:tcPr>
          <w:p w14:paraId="64C54C2C" w14:textId="6DD886A2" w:rsidR="00C06C99" w:rsidRPr="00C06C99" w:rsidRDefault="00C06C99" w:rsidP="00C06C99">
            <w:r w:rsidRPr="00C06C99">
              <w:rPr>
                <w:rFonts w:hint="eastAsia"/>
              </w:rPr>
              <w:lastRenderedPageBreak/>
              <w:t>S</w:t>
            </w:r>
            <w:r w:rsidRPr="00C06C99">
              <w:t>ource</w:t>
            </w:r>
          </w:p>
        </w:tc>
        <w:tc>
          <w:tcPr>
            <w:tcW w:w="8216" w:type="dxa"/>
            <w:shd w:val="clear" w:color="auto" w:fill="D9D9D9" w:themeFill="background1" w:themeFillShade="D9"/>
          </w:tcPr>
          <w:p w14:paraId="0008250E" w14:textId="26B1F009" w:rsidR="00C06C99" w:rsidRPr="00C06C99" w:rsidRDefault="00C06C99" w:rsidP="00C06C99">
            <w:r w:rsidRPr="00C06C99">
              <w:rPr>
                <w:rFonts w:hint="eastAsia"/>
              </w:rPr>
              <w:t>O</w:t>
            </w:r>
            <w:r w:rsidRPr="00C06C99">
              <w:t>bservations/Proposals</w:t>
            </w:r>
          </w:p>
        </w:tc>
      </w:tr>
      <w:tr w:rsidR="00C06C99" w:rsidRPr="00C06C99" w14:paraId="329AA620" w14:textId="77777777" w:rsidTr="00C011B3">
        <w:tc>
          <w:tcPr>
            <w:tcW w:w="800" w:type="dxa"/>
          </w:tcPr>
          <w:p w14:paraId="231442B8" w14:textId="7BDAC12D" w:rsidR="00C06C99" w:rsidRPr="00C06C99" w:rsidRDefault="00C06C99" w:rsidP="00C06C99">
            <w:r w:rsidRPr="00C06C99">
              <w:rPr>
                <w:rFonts w:hint="eastAsia"/>
              </w:rPr>
              <w:t>R</w:t>
            </w:r>
            <w:r w:rsidRPr="00C06C99">
              <w:t xml:space="preserve">1-2306542 </w:t>
            </w:r>
            <w:r w:rsidRPr="00C06C99">
              <w:rPr>
                <w:rFonts w:hint="eastAsia"/>
              </w:rPr>
              <w:t>H</w:t>
            </w:r>
            <w:r w:rsidRPr="00C06C99">
              <w:t>uawei, HiSilicon</w:t>
            </w:r>
          </w:p>
        </w:tc>
        <w:tc>
          <w:tcPr>
            <w:tcW w:w="8216" w:type="dxa"/>
          </w:tcPr>
          <w:p w14:paraId="5EBAC0F3" w14:textId="77777777" w:rsidR="00C06C99" w:rsidRPr="0043283E" w:rsidRDefault="00C06C99" w:rsidP="00C06C99">
            <w:pPr>
              <w:adjustRightInd w:val="0"/>
              <w:snapToGrid w:val="0"/>
              <w:spacing w:beforeLines="30" w:before="72" w:after="0" w:line="60" w:lineRule="atLeast"/>
              <w:rPr>
                <w:rFonts w:eastAsia="SimSun"/>
                <w:i/>
                <w:lang w:eastAsia="zh-CN"/>
              </w:rPr>
            </w:pPr>
            <w:r w:rsidRPr="0043283E">
              <w:rPr>
                <w:rFonts w:eastAsia="SimSun"/>
                <w:b/>
                <w:i/>
                <w:lang w:eastAsia="zh-CN"/>
              </w:rPr>
              <w:t>Proposal 1</w:t>
            </w:r>
            <w:r w:rsidRPr="0043283E">
              <w:rPr>
                <w:rFonts w:eastAsia="SimSun"/>
                <w:i/>
                <w:lang w:eastAsia="zh-CN"/>
              </w:rPr>
              <w:t>: Capture the following observations into TR 38.858:</w:t>
            </w:r>
          </w:p>
          <w:p w14:paraId="3D89265C" w14:textId="77777777" w:rsidR="00C06C99" w:rsidRPr="0043283E" w:rsidRDefault="00C06C99" w:rsidP="00C06C99">
            <w:pPr>
              <w:numPr>
                <w:ilvl w:val="0"/>
                <w:numId w:val="11"/>
              </w:numPr>
              <w:adjustRightInd w:val="0"/>
              <w:snapToGrid w:val="0"/>
              <w:spacing w:beforeLines="30" w:before="72" w:after="0" w:line="60" w:lineRule="atLeast"/>
              <w:rPr>
                <w:rFonts w:eastAsia="SimSun"/>
                <w:i/>
                <w:lang w:eastAsia="zh-CN"/>
              </w:rPr>
            </w:pPr>
            <w:r w:rsidRPr="0043283E">
              <w:rPr>
                <w:rFonts w:eastAsia="SimSun"/>
                <w:i/>
                <w:lang w:eastAsia="zh-CN"/>
              </w:rPr>
              <w:t xml:space="preserve">For Urban Macro and Dense Urban Macro scenarios under FR1, the UL and DL performances for SBFD without any CLI handling enhancements are significantly degraded especially at medium and high load compared to SBFD without CLI. This is due to the serious inter-site gNB-gNB co-channel inter-subband CLI, the blocking issue at gNB sides, and the UE-UE co-channel inter-subband CLI.  </w:t>
            </w:r>
          </w:p>
          <w:p w14:paraId="51916978" w14:textId="77777777" w:rsidR="00C06C99" w:rsidRPr="0043283E" w:rsidRDefault="00C06C99" w:rsidP="00C06C99">
            <w:pPr>
              <w:numPr>
                <w:ilvl w:val="1"/>
                <w:numId w:val="11"/>
              </w:numPr>
              <w:adjustRightInd w:val="0"/>
              <w:snapToGrid w:val="0"/>
              <w:spacing w:beforeLines="30" w:before="72" w:after="0" w:line="60" w:lineRule="atLeast"/>
              <w:ind w:left="420" w:firstLine="0"/>
              <w:rPr>
                <w:rFonts w:eastAsia="SimSun"/>
                <w:i/>
                <w:lang w:eastAsia="zh-CN"/>
              </w:rPr>
            </w:pPr>
            <w:r w:rsidRPr="0043283E">
              <w:rPr>
                <w:rFonts w:eastAsia="SimSun"/>
                <w:i/>
                <w:lang w:eastAsia="zh-CN"/>
              </w:rPr>
              <w:t>For SBFD Alt. 4, the UL and DL mean Average-UPT are even much worse than legacy TDD</w:t>
            </w:r>
            <w:r w:rsidRPr="0043283E">
              <w:rPr>
                <w:rFonts w:eastAsia="SimSun" w:hint="eastAsia"/>
                <w:i/>
                <w:lang w:eastAsia="zh-CN"/>
              </w:rPr>
              <w:t>.</w:t>
            </w:r>
          </w:p>
          <w:p w14:paraId="5287F676" w14:textId="77777777" w:rsidR="00C06C99" w:rsidRPr="0043283E" w:rsidRDefault="00C06C99" w:rsidP="00C06C99">
            <w:pPr>
              <w:numPr>
                <w:ilvl w:val="1"/>
                <w:numId w:val="11"/>
              </w:numPr>
              <w:adjustRightInd w:val="0"/>
              <w:snapToGrid w:val="0"/>
              <w:spacing w:beforeLines="30" w:before="72" w:after="0" w:line="60" w:lineRule="atLeast"/>
              <w:rPr>
                <w:rFonts w:eastAsia="SimSun"/>
                <w:i/>
                <w:lang w:eastAsia="zh-CN"/>
              </w:rPr>
            </w:pPr>
            <w:r w:rsidRPr="0043283E">
              <w:rPr>
                <w:rFonts w:eastAsia="SimSun"/>
                <w:i/>
                <w:lang w:eastAsia="zh-CN"/>
              </w:rPr>
              <w:t xml:space="preserve">For SBFD Alt. 2, the UL mean Average-UPT gain is much smaller than the 80% resource increase and the </w:t>
            </w:r>
            <w:r w:rsidRPr="0043283E">
              <w:rPr>
                <w:rFonts w:eastAsia="SimSun"/>
                <w:i/>
                <w:noProof/>
                <w:lang w:eastAsia="zh-CN"/>
              </w:rPr>
              <w:t xml:space="preserve">DL </w:t>
            </w:r>
            <w:r w:rsidRPr="0043283E">
              <w:rPr>
                <w:rFonts w:eastAsia="SimSun"/>
                <w:i/>
                <w:lang w:eastAsia="zh-CN"/>
              </w:rPr>
              <w:t>mean Average-UPT</w:t>
            </w:r>
            <w:r w:rsidRPr="0043283E">
              <w:rPr>
                <w:rFonts w:eastAsia="SimSun"/>
                <w:i/>
                <w:noProof/>
                <w:lang w:eastAsia="zh-CN"/>
              </w:rPr>
              <w:t xml:space="preserve"> loss is much larger than the 24% resource loss.</w:t>
            </w:r>
          </w:p>
          <w:p w14:paraId="4506ECDA" w14:textId="77777777" w:rsidR="00C06C99" w:rsidRPr="0043283E" w:rsidRDefault="00C06C99" w:rsidP="00C06C99">
            <w:pPr>
              <w:numPr>
                <w:ilvl w:val="1"/>
                <w:numId w:val="11"/>
              </w:numPr>
              <w:adjustRightInd w:val="0"/>
              <w:snapToGrid w:val="0"/>
              <w:spacing w:beforeLines="30" w:before="72" w:after="0" w:line="60" w:lineRule="atLeast"/>
              <w:rPr>
                <w:rFonts w:eastAsia="SimSun"/>
                <w:i/>
                <w:lang w:eastAsia="zh-CN"/>
              </w:rPr>
            </w:pPr>
            <w:r w:rsidRPr="0043283E">
              <w:rPr>
                <w:rFonts w:eastAsia="SimSun"/>
                <w:i/>
                <w:lang w:eastAsia="zh-CN"/>
              </w:rPr>
              <w:t xml:space="preserve">For SBFD Alt. 1, the UL mean Average-UPT gain is much smaller than the 60% resource increase and the </w:t>
            </w:r>
            <w:r w:rsidRPr="0043283E">
              <w:rPr>
                <w:rFonts w:eastAsia="SimSun"/>
                <w:i/>
                <w:noProof/>
                <w:lang w:eastAsia="zh-CN"/>
              </w:rPr>
              <w:t xml:space="preserve">DL </w:t>
            </w:r>
            <w:r w:rsidRPr="0043283E">
              <w:rPr>
                <w:rFonts w:eastAsia="SimSun"/>
                <w:i/>
                <w:lang w:eastAsia="zh-CN"/>
              </w:rPr>
              <w:t>mean Average-UPT</w:t>
            </w:r>
            <w:r w:rsidRPr="0043283E">
              <w:rPr>
                <w:rFonts w:eastAsia="SimSun"/>
                <w:i/>
                <w:noProof/>
                <w:lang w:eastAsia="zh-CN"/>
              </w:rPr>
              <w:t xml:space="preserve"> loss is much larger than the 18% resource loss.</w:t>
            </w:r>
          </w:p>
          <w:p w14:paraId="35B934D2" w14:textId="77777777" w:rsidR="00C06C99" w:rsidRPr="0043283E" w:rsidRDefault="00C06C99" w:rsidP="00C06C99">
            <w:pPr>
              <w:numPr>
                <w:ilvl w:val="0"/>
                <w:numId w:val="11"/>
              </w:numPr>
              <w:adjustRightInd w:val="0"/>
              <w:snapToGrid w:val="0"/>
              <w:spacing w:beforeLines="30" w:before="72" w:after="0" w:line="60" w:lineRule="atLeast"/>
              <w:rPr>
                <w:rFonts w:eastAsia="SimSun"/>
                <w:i/>
                <w:lang w:eastAsia="zh-CN"/>
              </w:rPr>
            </w:pPr>
            <w:r w:rsidRPr="0043283E">
              <w:rPr>
                <w:rFonts w:eastAsia="SimSun"/>
                <w:i/>
                <w:lang w:eastAsia="zh-CN"/>
              </w:rPr>
              <w:t>Coordinated beamforming (CBF) is beneficial to reduce the blocking at gNB sides to achieve better UL performance of SBFD, but it deteriorates DL performance of SBFD in some cases.</w:t>
            </w:r>
          </w:p>
          <w:p w14:paraId="1D2C3D06" w14:textId="77777777" w:rsidR="00C06C99" w:rsidRPr="0043283E" w:rsidRDefault="00C06C99" w:rsidP="00C06C99">
            <w:pPr>
              <w:numPr>
                <w:ilvl w:val="1"/>
                <w:numId w:val="11"/>
              </w:numPr>
              <w:adjustRightInd w:val="0"/>
              <w:snapToGrid w:val="0"/>
              <w:spacing w:beforeLines="30" w:before="72" w:after="0" w:line="60" w:lineRule="atLeast"/>
              <w:rPr>
                <w:rFonts w:eastAsia="SimSun"/>
                <w:i/>
                <w:lang w:eastAsia="zh-CN"/>
              </w:rPr>
            </w:pPr>
            <w:r w:rsidRPr="0043283E">
              <w:rPr>
                <w:rFonts w:eastAsia="SimSun"/>
                <w:i/>
                <w:lang w:eastAsia="zh-CN"/>
              </w:rPr>
              <w:t>Compared with the CBF based on gNB-gNB steering vector, the CBF based on gNB-gNB channel measurement has better flexibility to solve the blocking issue.</w:t>
            </w:r>
          </w:p>
          <w:p w14:paraId="452DD5C3" w14:textId="77777777" w:rsidR="00C06C99" w:rsidRPr="0043283E" w:rsidRDefault="00C06C99" w:rsidP="00C06C99">
            <w:pPr>
              <w:numPr>
                <w:ilvl w:val="0"/>
                <w:numId w:val="11"/>
              </w:numPr>
              <w:adjustRightInd w:val="0"/>
              <w:snapToGrid w:val="0"/>
              <w:spacing w:beforeLines="30" w:before="72" w:after="0" w:line="60" w:lineRule="atLeast"/>
              <w:rPr>
                <w:rFonts w:eastAsia="SimSun"/>
                <w:i/>
                <w:lang w:eastAsia="zh-CN"/>
              </w:rPr>
            </w:pPr>
            <w:r w:rsidRPr="0043283E">
              <w:rPr>
                <w:rFonts w:eastAsia="SimSun"/>
                <w:i/>
                <w:lang w:eastAsia="zh-CN"/>
              </w:rPr>
              <w:t>Coordinated scheduling (CS) can suppress the UE-UE co-channel inter-subband CLI to achieve better DL performance of SBFD, but it slightly deteriorates UL performance of SBFD.</w:t>
            </w:r>
          </w:p>
          <w:p w14:paraId="0A6E77BB" w14:textId="77777777" w:rsidR="00C06C99" w:rsidRPr="0043283E" w:rsidRDefault="00C06C99" w:rsidP="00C06C99">
            <w:pPr>
              <w:numPr>
                <w:ilvl w:val="1"/>
                <w:numId w:val="11"/>
              </w:numPr>
              <w:adjustRightInd w:val="0"/>
              <w:snapToGrid w:val="0"/>
              <w:spacing w:beforeLines="30" w:before="72" w:after="0" w:line="60" w:lineRule="atLeast"/>
              <w:rPr>
                <w:rFonts w:eastAsia="SimSun"/>
                <w:i/>
                <w:lang w:eastAsia="zh-CN"/>
              </w:rPr>
            </w:pPr>
            <w:r w:rsidRPr="0043283E">
              <w:rPr>
                <w:rFonts w:eastAsia="SimSun"/>
                <w:i/>
                <w:lang w:eastAsia="zh-CN"/>
              </w:rPr>
              <w:t>CS based on L1/L2 measurement and report of UE-UE co-channel inter-subband CLI and CS based on L3 measurement and report of UE-UE co-channel inter-subband CLI have similar UL/DL performance.</w:t>
            </w:r>
          </w:p>
          <w:p w14:paraId="4AF3E4E6" w14:textId="77777777" w:rsidR="00C06C99" w:rsidRPr="0043283E" w:rsidRDefault="00C06C99" w:rsidP="00C06C99">
            <w:pPr>
              <w:numPr>
                <w:ilvl w:val="0"/>
                <w:numId w:val="11"/>
              </w:numPr>
              <w:adjustRightInd w:val="0"/>
              <w:snapToGrid w:val="0"/>
              <w:spacing w:beforeLines="30" w:before="72" w:after="0" w:line="60" w:lineRule="atLeast"/>
              <w:rPr>
                <w:rFonts w:eastAsia="SimSun"/>
                <w:i/>
                <w:lang w:eastAsia="zh-CN"/>
              </w:rPr>
            </w:pPr>
            <w:r w:rsidRPr="0043283E">
              <w:rPr>
                <w:rFonts w:eastAsia="SimSun"/>
                <w:i/>
                <w:lang w:eastAsia="zh-CN"/>
              </w:rPr>
              <w:t>E-MMSE-IRC receiver can suppress the inter-site gNB-gNB co-channel inter-subband CLI to achieve better UL performance of SBFD.</w:t>
            </w:r>
          </w:p>
          <w:p w14:paraId="09A12C97" w14:textId="77777777" w:rsidR="00C06C99" w:rsidRPr="0043283E" w:rsidRDefault="00C06C99" w:rsidP="00C06C99">
            <w:pPr>
              <w:numPr>
                <w:ilvl w:val="1"/>
                <w:numId w:val="11"/>
              </w:numPr>
              <w:adjustRightInd w:val="0"/>
              <w:snapToGrid w:val="0"/>
              <w:spacing w:beforeLines="30" w:before="72" w:after="0" w:line="60" w:lineRule="atLeast"/>
              <w:rPr>
                <w:rFonts w:eastAsia="SimSun"/>
                <w:i/>
                <w:lang w:eastAsia="zh-CN"/>
              </w:rPr>
            </w:pPr>
            <w:r w:rsidRPr="0043283E">
              <w:rPr>
                <w:rFonts w:eastAsia="SimSun"/>
                <w:i/>
                <w:lang w:eastAsia="zh-CN"/>
              </w:rPr>
              <w:t>Compared with E-MMSE-IRC receiver based on transparent UL resource muting, E-MMSE-IRC receiver based on non-transparent UL resource muting has less overhead and achieves better UL performance.</w:t>
            </w:r>
          </w:p>
          <w:p w14:paraId="073858F4" w14:textId="77777777" w:rsidR="00C06C99" w:rsidRPr="0043283E" w:rsidRDefault="00C06C99" w:rsidP="00C06C99">
            <w:pPr>
              <w:numPr>
                <w:ilvl w:val="0"/>
                <w:numId w:val="11"/>
              </w:numPr>
              <w:adjustRightInd w:val="0"/>
              <w:snapToGrid w:val="0"/>
              <w:spacing w:beforeLines="30" w:before="72" w:after="0" w:line="60" w:lineRule="atLeast"/>
              <w:rPr>
                <w:rFonts w:eastAsia="SimSun"/>
                <w:i/>
                <w:lang w:eastAsia="zh-CN"/>
              </w:rPr>
            </w:pPr>
            <w:r w:rsidRPr="0043283E">
              <w:rPr>
                <w:rFonts w:eastAsia="SimSun"/>
                <w:i/>
                <w:lang w:eastAsia="zh-CN"/>
              </w:rPr>
              <w:t>SBFD with all enhancements achieves better UL performance and acceptable DL performance loss compared to legacy TDD, especially for UL and DL coverage performance.</w:t>
            </w:r>
          </w:p>
          <w:p w14:paraId="17B92FAE" w14:textId="77777777" w:rsidR="00C06C99" w:rsidRPr="0043283E" w:rsidRDefault="00C06C99" w:rsidP="00C06C99">
            <w:pPr>
              <w:numPr>
                <w:ilvl w:val="1"/>
                <w:numId w:val="11"/>
              </w:numPr>
              <w:adjustRightInd w:val="0"/>
              <w:snapToGrid w:val="0"/>
              <w:spacing w:beforeLines="30" w:before="72" w:after="0" w:line="60" w:lineRule="atLeast"/>
              <w:rPr>
                <w:rFonts w:eastAsia="SimSun"/>
                <w:i/>
                <w:lang w:eastAsia="zh-CN"/>
              </w:rPr>
            </w:pPr>
            <w:r w:rsidRPr="0043283E">
              <w:rPr>
                <w:rFonts w:eastAsia="SimSun"/>
                <w:i/>
                <w:noProof/>
                <w:lang w:eastAsia="zh-CN"/>
              </w:rPr>
              <w:t>SBFD with all enhancements includes CBF based on gNB-gNB channel measurement, CS based on L3 measurement and report of UE-UE co-channel inter-subband CLI, and E-MMSE-IRC receiver based on non-transparenet UL resources muting for inter-site gNB-gNB co-channel inter-subband CLI measurement.</w:t>
            </w:r>
          </w:p>
          <w:p w14:paraId="3666F20A" w14:textId="77777777" w:rsidR="00C06C99" w:rsidRPr="0043283E" w:rsidRDefault="00C06C99" w:rsidP="00C06C99">
            <w:pPr>
              <w:numPr>
                <w:ilvl w:val="1"/>
                <w:numId w:val="11"/>
              </w:numPr>
              <w:adjustRightInd w:val="0"/>
              <w:snapToGrid w:val="0"/>
              <w:spacing w:beforeLines="30" w:before="72" w:after="0" w:line="60" w:lineRule="atLeast"/>
              <w:rPr>
                <w:rFonts w:eastAsia="SimSun"/>
                <w:i/>
                <w:lang w:eastAsia="zh-CN"/>
              </w:rPr>
            </w:pPr>
            <w:r w:rsidRPr="0043283E">
              <w:rPr>
                <w:rFonts w:eastAsia="SimSun"/>
                <w:i/>
                <w:lang w:eastAsia="zh-CN"/>
              </w:rPr>
              <w:t>Support gNB-gNB channel measurement to enable CBF.</w:t>
            </w:r>
          </w:p>
          <w:p w14:paraId="26603C95" w14:textId="77777777" w:rsidR="00C06C99" w:rsidRPr="0043283E" w:rsidRDefault="00C06C99" w:rsidP="00C06C99">
            <w:pPr>
              <w:numPr>
                <w:ilvl w:val="1"/>
                <w:numId w:val="11"/>
              </w:numPr>
              <w:adjustRightInd w:val="0"/>
              <w:snapToGrid w:val="0"/>
              <w:spacing w:beforeLines="30" w:before="72" w:after="0" w:line="60" w:lineRule="atLeast"/>
              <w:rPr>
                <w:rFonts w:eastAsia="SimSun"/>
                <w:i/>
                <w:lang w:eastAsia="zh-CN"/>
              </w:rPr>
            </w:pPr>
            <w:r w:rsidRPr="0043283E">
              <w:rPr>
                <w:rFonts w:eastAsia="SimSun"/>
                <w:i/>
                <w:lang w:eastAsia="zh-CN"/>
              </w:rPr>
              <w:t xml:space="preserve">Do not support L1/L2 measurement and report of UE-UE co-channel inter-subband CLI. </w:t>
            </w:r>
          </w:p>
          <w:p w14:paraId="5500D687" w14:textId="77777777" w:rsidR="00C06C99" w:rsidRPr="0043283E" w:rsidRDefault="00C06C99" w:rsidP="00C06C99">
            <w:pPr>
              <w:numPr>
                <w:ilvl w:val="1"/>
                <w:numId w:val="11"/>
              </w:numPr>
              <w:adjustRightInd w:val="0"/>
              <w:snapToGrid w:val="0"/>
              <w:spacing w:beforeLines="30" w:before="72" w:after="0" w:line="60" w:lineRule="atLeast"/>
              <w:rPr>
                <w:rFonts w:eastAsia="SimSun"/>
                <w:i/>
                <w:lang w:eastAsia="zh-CN"/>
              </w:rPr>
            </w:pPr>
            <w:r w:rsidRPr="0043283E">
              <w:rPr>
                <w:rFonts w:eastAsia="SimSun"/>
                <w:i/>
                <w:lang w:eastAsia="zh-CN"/>
              </w:rPr>
              <w:t xml:space="preserve">Support non-transparent UL resource muting to enable E-MMSE-IRC receiver for inter-site gNB-gNB co-channel inter-subband CLI suppression. </w:t>
            </w:r>
          </w:p>
          <w:p w14:paraId="1C32CDF0" w14:textId="77777777" w:rsidR="00C06C99" w:rsidRPr="0043283E" w:rsidRDefault="00C06C99" w:rsidP="00C06C99">
            <w:pPr>
              <w:adjustRightInd w:val="0"/>
              <w:snapToGrid w:val="0"/>
              <w:spacing w:beforeLines="30" w:before="72" w:after="0" w:line="60" w:lineRule="atLeast"/>
              <w:rPr>
                <w:rFonts w:eastAsia="SimSun"/>
                <w:i/>
                <w:lang w:eastAsia="zh-CN"/>
              </w:rPr>
            </w:pPr>
            <w:r w:rsidRPr="0043283E">
              <w:rPr>
                <w:rFonts w:eastAsia="SimSun"/>
                <w:b/>
                <w:i/>
                <w:lang w:eastAsia="zh-CN"/>
              </w:rPr>
              <w:t>Proposal 2</w:t>
            </w:r>
            <w:r w:rsidRPr="0043283E">
              <w:rPr>
                <w:rFonts w:eastAsia="SimSun"/>
                <w:i/>
                <w:lang w:eastAsia="zh-CN"/>
              </w:rPr>
              <w:t>: Capture the following observations into TR 38.858</w:t>
            </w:r>
          </w:p>
          <w:p w14:paraId="6413424F" w14:textId="77777777" w:rsidR="00C06C99" w:rsidRPr="0043283E" w:rsidRDefault="00C06C99" w:rsidP="00C06C99">
            <w:pPr>
              <w:numPr>
                <w:ilvl w:val="0"/>
                <w:numId w:val="10"/>
              </w:numPr>
              <w:adjustRightInd w:val="0"/>
              <w:snapToGrid w:val="0"/>
              <w:spacing w:beforeLines="30" w:before="72" w:after="0" w:line="60" w:lineRule="atLeast"/>
              <w:rPr>
                <w:rFonts w:eastAsia="SimSun"/>
                <w:lang w:eastAsia="zh-CN"/>
              </w:rPr>
            </w:pPr>
            <w:r w:rsidRPr="0043283E">
              <w:rPr>
                <w:rFonts w:eastAsia="SimSun"/>
                <w:i/>
                <w:lang w:eastAsia="zh-CN"/>
              </w:rPr>
              <w:t>UL resource muting is beneficial for SBFD to suppress the gNB-</w:t>
            </w:r>
            <w:r w:rsidRPr="0043283E">
              <w:rPr>
                <w:rFonts w:eastAsia="SimSun" w:hint="eastAsia"/>
                <w:i/>
                <w:lang w:eastAsia="zh-CN"/>
              </w:rPr>
              <w:t>to-</w:t>
            </w:r>
            <w:r w:rsidRPr="0043283E">
              <w:rPr>
                <w:rFonts w:eastAsia="SimSun"/>
                <w:i/>
                <w:lang w:eastAsia="zh-CN"/>
              </w:rPr>
              <w:t>gNB co-channel CLI in order to achieve better UL coverage performance.</w:t>
            </w:r>
          </w:p>
          <w:p w14:paraId="51E3AD89" w14:textId="77777777" w:rsidR="00C06C99" w:rsidRPr="0043283E" w:rsidRDefault="00C06C99" w:rsidP="00C06C99">
            <w:pPr>
              <w:adjustRightInd w:val="0"/>
              <w:snapToGrid w:val="0"/>
              <w:spacing w:beforeLines="30" w:before="72" w:after="0" w:line="60" w:lineRule="atLeast"/>
              <w:rPr>
                <w:rFonts w:eastAsia="SimSun"/>
                <w:i/>
                <w:lang w:eastAsia="zh-CN"/>
              </w:rPr>
            </w:pPr>
            <w:r w:rsidRPr="0043283E">
              <w:rPr>
                <w:rFonts w:eastAsia="SimSun"/>
                <w:b/>
                <w:i/>
                <w:lang w:eastAsia="zh-CN"/>
              </w:rPr>
              <w:t>Proposal 3</w:t>
            </w:r>
            <w:r w:rsidRPr="0043283E">
              <w:rPr>
                <w:rFonts w:eastAsia="SimSun"/>
                <w:i/>
                <w:lang w:eastAsia="zh-CN"/>
              </w:rPr>
              <w:t xml:space="preserve">: Capture the following observations into TR 38.858: </w:t>
            </w:r>
          </w:p>
          <w:p w14:paraId="26853CA2" w14:textId="77777777" w:rsidR="00C06C99" w:rsidRPr="0043283E" w:rsidRDefault="00C06C99" w:rsidP="00C06C99">
            <w:pPr>
              <w:numPr>
                <w:ilvl w:val="0"/>
                <w:numId w:val="9"/>
              </w:numPr>
              <w:adjustRightInd w:val="0"/>
              <w:snapToGrid w:val="0"/>
              <w:spacing w:beforeLines="30" w:before="72" w:after="0" w:line="60" w:lineRule="atLeast"/>
              <w:rPr>
                <w:rFonts w:eastAsia="SimSun"/>
                <w:i/>
                <w:lang w:eastAsia="zh-CN"/>
              </w:rPr>
            </w:pPr>
            <w:r w:rsidRPr="0043283E">
              <w:rPr>
                <w:rFonts w:eastAsia="SimSun"/>
                <w:i/>
                <w:lang w:eastAsia="zh-CN"/>
              </w:rPr>
              <w:t>The support of non-transparent UL muting resource</w:t>
            </w:r>
            <w:r w:rsidRPr="0043283E">
              <w:rPr>
                <w:rFonts w:eastAsia="SimSun" w:hint="eastAsia"/>
                <w:i/>
                <w:lang w:eastAsia="zh-CN"/>
              </w:rPr>
              <w:t xml:space="preserve"> </w:t>
            </w:r>
            <w:r w:rsidRPr="0043283E">
              <w:rPr>
                <w:rFonts w:eastAsia="SimSun"/>
                <w:i/>
                <w:lang w:eastAsia="zh-CN"/>
              </w:rPr>
              <w:t xml:space="preserve">is beneficial for inter-site gNB-gNB co-channel CLI suppression. </w:t>
            </w:r>
          </w:p>
          <w:p w14:paraId="5B504CAE" w14:textId="77777777" w:rsidR="00C06C99" w:rsidRPr="00C06C99" w:rsidRDefault="00C06C99" w:rsidP="00C06C99">
            <w:pPr>
              <w:rPr>
                <w:b/>
                <w:bCs/>
                <w:lang w:val="en-US"/>
              </w:rPr>
            </w:pPr>
          </w:p>
        </w:tc>
      </w:tr>
      <w:tr w:rsidR="00C06C99" w:rsidRPr="00C06C99" w14:paraId="1FA49F9B" w14:textId="77777777" w:rsidTr="00C011B3">
        <w:tc>
          <w:tcPr>
            <w:tcW w:w="800" w:type="dxa"/>
          </w:tcPr>
          <w:p w14:paraId="4CFD228F" w14:textId="77777777" w:rsidR="00C06C99" w:rsidRDefault="00C06C99" w:rsidP="00C06C99">
            <w:pPr>
              <w:rPr>
                <w:bCs/>
              </w:rPr>
            </w:pPr>
            <w:r w:rsidRPr="00386F39">
              <w:rPr>
                <w:rFonts w:hint="eastAsia"/>
                <w:bCs/>
              </w:rPr>
              <w:t>R</w:t>
            </w:r>
            <w:r w:rsidRPr="00386F39">
              <w:rPr>
                <w:bCs/>
              </w:rPr>
              <w:t>1-2306874</w:t>
            </w:r>
          </w:p>
          <w:p w14:paraId="71E3D737" w14:textId="21E07507" w:rsidR="00386F39" w:rsidRPr="00386F39" w:rsidRDefault="00386F39" w:rsidP="00C06C99">
            <w:pPr>
              <w:rPr>
                <w:bCs/>
              </w:rPr>
            </w:pPr>
            <w:r>
              <w:rPr>
                <w:bCs/>
              </w:rPr>
              <w:lastRenderedPageBreak/>
              <w:t>Nokia</w:t>
            </w:r>
          </w:p>
        </w:tc>
        <w:tc>
          <w:tcPr>
            <w:tcW w:w="8216" w:type="dxa"/>
          </w:tcPr>
          <w:p w14:paraId="55A7E103" w14:textId="77777777" w:rsidR="00C06C99" w:rsidRPr="00B77374" w:rsidRDefault="00C06C99" w:rsidP="00C06C99">
            <w:pPr>
              <w:numPr>
                <w:ilvl w:val="0"/>
                <w:numId w:val="20"/>
              </w:numPr>
              <w:overflowPunct w:val="0"/>
              <w:adjustRightInd w:val="0"/>
              <w:spacing w:after="0"/>
              <w:ind w:left="0" w:hanging="11"/>
              <w:contextualSpacing/>
              <w:rPr>
                <w:rFonts w:eastAsia="SimSun"/>
                <w:b/>
                <w:bCs/>
                <w:lang w:eastAsia="zh-CN"/>
              </w:rPr>
            </w:pPr>
            <w:r w:rsidRPr="00B77374">
              <w:rPr>
                <w:rFonts w:eastAsia="SimSun"/>
                <w:b/>
                <w:bCs/>
                <w:lang w:eastAsia="zh-CN"/>
              </w:rPr>
              <w:lastRenderedPageBreak/>
              <w:t xml:space="preserve">For the performance of SBFD in FR1 Urban Macro scenario, capture the results of </w:t>
            </w:r>
            <w:r w:rsidRPr="00B77374">
              <w:rPr>
                <w:rFonts w:eastAsia="SimSun"/>
                <w:b/>
                <w:lang w:eastAsia="zh-CN"/>
              </w:rPr>
              <w:t xml:space="preserve">SBFD#1_UMA_FR1_Sub#12 in the section 7.3, as below. </w:t>
            </w:r>
          </w:p>
          <w:p w14:paraId="247004D6" w14:textId="77777777" w:rsidR="00C06C99" w:rsidRPr="00B77374" w:rsidRDefault="00C06C99" w:rsidP="00C06C99">
            <w:pPr>
              <w:spacing w:after="0"/>
              <w:contextualSpacing/>
              <w:rPr>
                <w:rFonts w:eastAsia="SimSun"/>
                <w:b/>
                <w:bCs/>
                <w:lang w:eastAsia="zh-CN"/>
              </w:rPr>
            </w:pPr>
          </w:p>
          <w:tbl>
            <w:tblPr>
              <w:tblStyle w:val="a5"/>
              <w:tblW w:w="7370" w:type="dxa"/>
              <w:tblInd w:w="423" w:type="dxa"/>
              <w:tblLook w:val="04A0" w:firstRow="1" w:lastRow="0" w:firstColumn="1" w:lastColumn="0" w:noHBand="0" w:noVBand="1"/>
            </w:tblPr>
            <w:tblGrid>
              <w:gridCol w:w="7370"/>
            </w:tblGrid>
            <w:tr w:rsidR="00C06C99" w:rsidRPr="00B77374" w14:paraId="5C95974B" w14:textId="77777777" w:rsidTr="00C011B3">
              <w:tc>
                <w:tcPr>
                  <w:tcW w:w="7370" w:type="dxa"/>
                </w:tcPr>
                <w:p w14:paraId="787649EC" w14:textId="77777777" w:rsidR="00C06C99" w:rsidRPr="00B77374" w:rsidRDefault="00C06C99" w:rsidP="00C06C99">
                  <w:pPr>
                    <w:keepNext/>
                    <w:keepLines/>
                    <w:overflowPunct w:val="0"/>
                    <w:adjustRightInd w:val="0"/>
                    <w:spacing w:before="120"/>
                    <w:textAlignment w:val="baseline"/>
                    <w:outlineLvl w:val="5"/>
                    <w:rPr>
                      <w:rFonts w:ascii="Arial" w:eastAsia="SimSun" w:hAnsi="Arial"/>
                      <w:lang w:val="es-ES" w:eastAsia="en-US"/>
                    </w:rPr>
                  </w:pPr>
                  <w:r w:rsidRPr="00B77374">
                    <w:rPr>
                      <w:rFonts w:ascii="Arial" w:eastAsia="SimSun" w:hAnsi="Arial"/>
                      <w:lang w:val="es-ES" w:eastAsia="en-US"/>
                    </w:rPr>
                    <w:lastRenderedPageBreak/>
                    <w:t>7.3.1.1.2.x</w:t>
                  </w:r>
                  <w:r w:rsidRPr="00B77374">
                    <w:rPr>
                      <w:rFonts w:ascii="Arial" w:eastAsia="SimSun" w:hAnsi="Arial"/>
                      <w:lang w:val="es-ES" w:eastAsia="en-US"/>
                    </w:rPr>
                    <w:tab/>
                    <w:t>SBFD#1_UMA_FR1_Sub#12</w:t>
                  </w:r>
                </w:p>
                <w:p w14:paraId="6CFEEE2C" w14:textId="77777777" w:rsidR="00C06C99" w:rsidRPr="00B77374" w:rsidRDefault="00C06C99" w:rsidP="00C06C99">
                  <w:pPr>
                    <w:overflowPunct w:val="0"/>
                    <w:adjustRightInd w:val="0"/>
                    <w:rPr>
                      <w:rFonts w:eastAsia="SimSun"/>
                      <w:lang w:eastAsia="en-US"/>
                    </w:rPr>
                  </w:pPr>
                  <w:r w:rsidRPr="00B77374">
                    <w:rPr>
                      <w:rFonts w:eastAsia="SimSun"/>
                      <w:lang w:eastAsia="en-US"/>
                    </w:rPr>
                    <w:t>For sub-case SBFD#1_UMA_FR1_Sub#12, assuming RSI based on 1dB desense, no less than 93dB for spatial isolation and digital isolation for co-site inter-sector CLI, SBFD slot configuration Alt-4 ({DDDSU} vs. {XXXXX}), Same area &amp; half TxRUs (Option 3), Packet Size with 0.5Mbytes for DL and 0.125Mbyte for UL, key findings are summarized below:</w:t>
                  </w:r>
                </w:p>
                <w:p w14:paraId="0B040F8A" w14:textId="77777777" w:rsidR="00C06C99" w:rsidRPr="00B77374" w:rsidRDefault="00C06C99" w:rsidP="00C06C99">
                  <w:pPr>
                    <w:ind w:left="568" w:hanging="284"/>
                    <w:rPr>
                      <w:rFonts w:eastAsia="DengXian"/>
                      <w:lang w:eastAsia="en-US"/>
                    </w:rPr>
                  </w:pPr>
                  <w:r w:rsidRPr="00B77374">
                    <w:rPr>
                      <w:rFonts w:eastAsia="DengXian"/>
                      <w:lang w:eastAsia="en-US"/>
                    </w:rPr>
                    <w:t>-</w:t>
                  </w:r>
                  <w:r w:rsidRPr="00B77374">
                    <w:rPr>
                      <w:rFonts w:eastAsia="DengXian"/>
                      <w:lang w:eastAsia="en-US"/>
                    </w:rPr>
                    <w:tab/>
                    <w:t>Traffic load with {DL,UL} = {Low, Low}:</w:t>
                  </w:r>
                </w:p>
                <w:p w14:paraId="35D4D6DB" w14:textId="77777777" w:rsidR="00C06C99" w:rsidRPr="00B77374" w:rsidRDefault="00C06C99" w:rsidP="00C06C99">
                  <w:pPr>
                    <w:ind w:left="851" w:hanging="284"/>
                    <w:rPr>
                      <w:rFonts w:eastAsia="DengXian"/>
                      <w:lang w:eastAsia="en-US"/>
                    </w:rPr>
                  </w:pPr>
                  <w:r w:rsidRPr="00B77374">
                    <w:rPr>
                      <w:rFonts w:eastAsia="DengXian"/>
                      <w:lang w:eastAsia="en-US"/>
                    </w:rPr>
                    <w:t>-</w:t>
                  </w:r>
                  <w:r w:rsidRPr="00B77374">
                    <w:rPr>
                      <w:rFonts w:eastAsia="DengXian"/>
                      <w:lang w:eastAsia="en-US"/>
                    </w:rPr>
                    <w:tab/>
                    <w:t>DL performance comparison between SBFD and legacy TDD:</w:t>
                  </w:r>
                </w:p>
                <w:p w14:paraId="41437277" w14:textId="77777777" w:rsidR="00C06C99" w:rsidRPr="00B77374" w:rsidRDefault="00C06C99" w:rsidP="00C06C99">
                  <w:pPr>
                    <w:ind w:left="1135" w:hanging="284"/>
                    <w:rPr>
                      <w:rFonts w:eastAsia="DengXian"/>
                      <w:lang w:eastAsia="en-US"/>
                    </w:rPr>
                  </w:pPr>
                  <w:r w:rsidRPr="00B77374">
                    <w:rPr>
                      <w:rFonts w:eastAsia="DengXian"/>
                      <w:lang w:eastAsia="en-US"/>
                    </w:rPr>
                    <w:t>-</w:t>
                  </w:r>
                  <w:r w:rsidRPr="00B77374">
                    <w:rPr>
                      <w:rFonts w:eastAsia="DengXian"/>
                      <w:lang w:eastAsia="en-US"/>
                    </w:rPr>
                    <w:tab/>
                    <w:t>Regarding mean value of DL average-UPT CDF, 2 sources ([Ericsson], [Nokia]) reported a degradation in the range of {-8.81%~-31.16%} for SBFD</w:t>
                  </w:r>
                </w:p>
                <w:p w14:paraId="538B1014" w14:textId="77777777" w:rsidR="00C06C99" w:rsidRPr="00B77374" w:rsidRDefault="00C06C99" w:rsidP="00C06C99">
                  <w:pPr>
                    <w:ind w:left="1135" w:hanging="284"/>
                    <w:rPr>
                      <w:rFonts w:eastAsia="DengXian"/>
                      <w:lang w:eastAsia="en-US"/>
                    </w:rPr>
                  </w:pPr>
                  <w:r w:rsidRPr="00B77374">
                    <w:rPr>
                      <w:rFonts w:eastAsia="DengXian"/>
                      <w:lang w:eastAsia="en-US"/>
                    </w:rPr>
                    <w:t>-</w:t>
                  </w:r>
                  <w:r w:rsidRPr="00B77374">
                    <w:rPr>
                      <w:rFonts w:eastAsia="DengXian"/>
                      <w:lang w:eastAsia="en-US"/>
                    </w:rPr>
                    <w:tab/>
                    <w:t>Regarding 5%-tile of DL average-UPT CDF, 2 sources ([Ericsson], [Nokia]) reported a degradation in the range of {-18.31%~-85.51%} for SBFD</w:t>
                  </w:r>
                </w:p>
                <w:p w14:paraId="18F4A8BC" w14:textId="77777777" w:rsidR="00C06C99" w:rsidRPr="00B77374" w:rsidRDefault="00C06C99" w:rsidP="00C06C99">
                  <w:pPr>
                    <w:ind w:left="851" w:hanging="284"/>
                    <w:rPr>
                      <w:rFonts w:eastAsia="DengXian"/>
                      <w:lang w:eastAsia="en-US"/>
                    </w:rPr>
                  </w:pPr>
                  <w:r w:rsidRPr="00B77374">
                    <w:rPr>
                      <w:rFonts w:eastAsia="DengXian"/>
                      <w:lang w:eastAsia="en-US"/>
                    </w:rPr>
                    <w:t>-</w:t>
                  </w:r>
                  <w:r w:rsidRPr="00B77374">
                    <w:rPr>
                      <w:rFonts w:eastAsia="DengXian"/>
                      <w:lang w:eastAsia="en-US"/>
                    </w:rPr>
                    <w:tab/>
                    <w:t>UL performance comparison between SBFD and legacy TDD:</w:t>
                  </w:r>
                </w:p>
                <w:p w14:paraId="7CF9E320" w14:textId="77777777" w:rsidR="00C06C99" w:rsidRPr="00B77374" w:rsidRDefault="00C06C99" w:rsidP="00C06C99">
                  <w:pPr>
                    <w:ind w:left="1135" w:hanging="284"/>
                    <w:rPr>
                      <w:rFonts w:eastAsia="DengXian"/>
                      <w:lang w:eastAsia="en-US"/>
                    </w:rPr>
                  </w:pPr>
                  <w:r w:rsidRPr="00B77374">
                    <w:rPr>
                      <w:rFonts w:eastAsia="DengXian"/>
                      <w:lang w:eastAsia="en-US"/>
                    </w:rPr>
                    <w:t>-</w:t>
                  </w:r>
                  <w:r w:rsidRPr="00B77374">
                    <w:rPr>
                      <w:rFonts w:eastAsia="DengXian"/>
                      <w:lang w:eastAsia="en-US"/>
                    </w:rPr>
                    <w:tab/>
                    <w:t>Regarding mean value of UL average-UPT CDF, 2 sources ([Ericsson], [Nokia]) reported a degradation in the range of {-6.28%~-27.41%} for SBFD</w:t>
                  </w:r>
                </w:p>
                <w:p w14:paraId="198B309F" w14:textId="77777777" w:rsidR="00C06C99" w:rsidRPr="00B77374" w:rsidRDefault="00C06C99" w:rsidP="00C06C99">
                  <w:pPr>
                    <w:ind w:left="1135" w:hanging="284"/>
                    <w:rPr>
                      <w:rFonts w:eastAsia="DengXian"/>
                      <w:lang w:eastAsia="en-US"/>
                    </w:rPr>
                  </w:pPr>
                  <w:r w:rsidRPr="00B77374">
                    <w:rPr>
                      <w:rFonts w:eastAsia="DengXian"/>
                      <w:lang w:eastAsia="en-US"/>
                    </w:rPr>
                    <w:t>-</w:t>
                  </w:r>
                  <w:r w:rsidRPr="00B77374">
                    <w:rPr>
                      <w:rFonts w:eastAsia="DengXian"/>
                      <w:lang w:eastAsia="en-US"/>
                    </w:rPr>
                    <w:tab/>
                    <w:t>Regarding 5%-tile of UL average-UPT CDF, one source ([Ericsson]) reported an improvement of 51.92% for SBFD, and one source ([Nokia]) reported a degradation in the range of {-25.96%~-48.99%} for SBFD</w:t>
                  </w:r>
                </w:p>
                <w:p w14:paraId="0BD5101E" w14:textId="77777777" w:rsidR="00C06C99" w:rsidRPr="00B77374" w:rsidRDefault="00C06C99" w:rsidP="00C06C99">
                  <w:pPr>
                    <w:ind w:left="568" w:hanging="284"/>
                    <w:rPr>
                      <w:rFonts w:eastAsia="DengXian"/>
                      <w:lang w:eastAsia="en-US"/>
                    </w:rPr>
                  </w:pPr>
                  <w:r w:rsidRPr="00B77374">
                    <w:rPr>
                      <w:rFonts w:eastAsia="DengXian"/>
                      <w:lang w:eastAsia="en-US"/>
                    </w:rPr>
                    <w:t>-</w:t>
                  </w:r>
                  <w:r w:rsidRPr="00B77374">
                    <w:rPr>
                      <w:rFonts w:eastAsia="DengXian"/>
                      <w:lang w:eastAsia="en-US"/>
                    </w:rPr>
                    <w:tab/>
                    <w:t>Traffic load with {DL,UL} = {Medium, Medium}:</w:t>
                  </w:r>
                </w:p>
                <w:p w14:paraId="07D805E6" w14:textId="77777777" w:rsidR="00C06C99" w:rsidRPr="00B77374" w:rsidRDefault="00C06C99" w:rsidP="00C06C99">
                  <w:pPr>
                    <w:ind w:left="851" w:hanging="284"/>
                    <w:rPr>
                      <w:rFonts w:eastAsia="DengXian"/>
                      <w:lang w:eastAsia="en-US"/>
                    </w:rPr>
                  </w:pPr>
                  <w:r w:rsidRPr="00B77374">
                    <w:rPr>
                      <w:rFonts w:eastAsia="DengXian"/>
                      <w:lang w:eastAsia="en-US"/>
                    </w:rPr>
                    <w:t>-</w:t>
                  </w:r>
                  <w:r w:rsidRPr="00B77374">
                    <w:rPr>
                      <w:rFonts w:eastAsia="DengXian"/>
                      <w:lang w:eastAsia="en-US"/>
                    </w:rPr>
                    <w:tab/>
                    <w:t>DL performance comparison between SBFD and legacy TDD:</w:t>
                  </w:r>
                </w:p>
                <w:p w14:paraId="05670879" w14:textId="77777777" w:rsidR="00C06C99" w:rsidRPr="00B77374" w:rsidRDefault="00C06C99" w:rsidP="00C06C99">
                  <w:pPr>
                    <w:ind w:left="1135" w:hanging="284"/>
                    <w:rPr>
                      <w:rFonts w:eastAsia="DengXian"/>
                      <w:lang w:eastAsia="en-US"/>
                    </w:rPr>
                  </w:pPr>
                  <w:r w:rsidRPr="00B77374">
                    <w:rPr>
                      <w:rFonts w:eastAsia="DengXian"/>
                      <w:lang w:eastAsia="en-US"/>
                    </w:rPr>
                    <w:t>-</w:t>
                  </w:r>
                  <w:r w:rsidRPr="00B77374">
                    <w:rPr>
                      <w:rFonts w:eastAsia="DengXian"/>
                      <w:lang w:eastAsia="en-US"/>
                    </w:rPr>
                    <w:tab/>
                    <w:t>Regarding mean value of DL average-UPT CDF, 2 sources ([Ericsson], [Nokia]) reported a degradation in the range of {-24.41%~-43.67%} for SBFD</w:t>
                  </w:r>
                </w:p>
                <w:p w14:paraId="5CBCBB1C" w14:textId="77777777" w:rsidR="00C06C99" w:rsidRPr="00B77374" w:rsidRDefault="00C06C99" w:rsidP="00C06C99">
                  <w:pPr>
                    <w:ind w:left="1135" w:hanging="284"/>
                    <w:rPr>
                      <w:rFonts w:eastAsia="DengXian"/>
                      <w:lang w:eastAsia="en-US"/>
                    </w:rPr>
                  </w:pPr>
                  <w:r w:rsidRPr="00B77374">
                    <w:rPr>
                      <w:rFonts w:eastAsia="DengXian"/>
                      <w:lang w:eastAsia="en-US"/>
                    </w:rPr>
                    <w:t>-</w:t>
                  </w:r>
                  <w:r w:rsidRPr="00B77374">
                    <w:rPr>
                      <w:rFonts w:eastAsia="DengXian"/>
                      <w:lang w:eastAsia="en-US"/>
                    </w:rPr>
                    <w:tab/>
                    <w:t>Regarding 5%-tile of DL average-UPT CDF, 2 sources ([Ericsson], [Nokia]) reported a degradation in the range of {-49.15%~-96.20%} for SBFD</w:t>
                  </w:r>
                </w:p>
                <w:p w14:paraId="4F630101" w14:textId="77777777" w:rsidR="00C06C99" w:rsidRPr="00B77374" w:rsidRDefault="00C06C99" w:rsidP="00C06C99">
                  <w:pPr>
                    <w:ind w:left="851" w:hanging="284"/>
                    <w:rPr>
                      <w:rFonts w:eastAsia="DengXian"/>
                      <w:lang w:eastAsia="en-US"/>
                    </w:rPr>
                  </w:pPr>
                  <w:r w:rsidRPr="00B77374">
                    <w:rPr>
                      <w:rFonts w:eastAsia="DengXian"/>
                      <w:lang w:eastAsia="en-US"/>
                    </w:rPr>
                    <w:t>-</w:t>
                  </w:r>
                  <w:r w:rsidRPr="00B77374">
                    <w:rPr>
                      <w:rFonts w:eastAsia="DengXian"/>
                      <w:lang w:eastAsia="en-US"/>
                    </w:rPr>
                    <w:tab/>
                    <w:t>UL performance comparison between SBFD and legacy TDD:</w:t>
                  </w:r>
                </w:p>
                <w:p w14:paraId="242A696B" w14:textId="77777777" w:rsidR="00C06C99" w:rsidRPr="00B77374" w:rsidRDefault="00C06C99" w:rsidP="00C06C99">
                  <w:pPr>
                    <w:ind w:left="1135" w:hanging="284"/>
                    <w:rPr>
                      <w:rFonts w:eastAsia="DengXian"/>
                      <w:lang w:eastAsia="en-US"/>
                    </w:rPr>
                  </w:pPr>
                  <w:r w:rsidRPr="00B77374">
                    <w:rPr>
                      <w:rFonts w:eastAsia="DengXian"/>
                      <w:lang w:eastAsia="en-US"/>
                    </w:rPr>
                    <w:t>-</w:t>
                  </w:r>
                  <w:r w:rsidRPr="00B77374">
                    <w:rPr>
                      <w:rFonts w:eastAsia="DengXian"/>
                      <w:lang w:eastAsia="en-US"/>
                    </w:rPr>
                    <w:tab/>
                    <w:t>Regarding mean value of UL average-UPT CDF, 2 sources ([Ericsson], [Nokia]) reported a degradation in the range of {-58.90%~-70.77%} for SBFD</w:t>
                  </w:r>
                </w:p>
                <w:p w14:paraId="0A1AF07C" w14:textId="77777777" w:rsidR="00C06C99" w:rsidRPr="00B77374" w:rsidRDefault="00C06C99" w:rsidP="00C06C99">
                  <w:pPr>
                    <w:ind w:left="1135" w:hanging="284"/>
                    <w:rPr>
                      <w:rFonts w:eastAsia="DengXian"/>
                      <w:lang w:eastAsia="en-US"/>
                    </w:rPr>
                  </w:pPr>
                  <w:r w:rsidRPr="00B77374">
                    <w:rPr>
                      <w:rFonts w:eastAsia="DengXian"/>
                      <w:lang w:eastAsia="en-US"/>
                    </w:rPr>
                    <w:t>-</w:t>
                  </w:r>
                  <w:r w:rsidRPr="00B77374">
                    <w:rPr>
                      <w:rFonts w:eastAsia="DengXian"/>
                      <w:lang w:eastAsia="en-US"/>
                    </w:rPr>
                    <w:tab/>
                    <w:t>Regarding 5%-tile of UL average-UPT CDF, 2 sources ([Ericsson], [Nokia]) reported a degradation in the range of {-65.90%~-94.19%} for SBFD</w:t>
                  </w:r>
                </w:p>
                <w:p w14:paraId="46888AE1" w14:textId="77777777" w:rsidR="00C06C99" w:rsidRPr="00B77374" w:rsidRDefault="00C06C99" w:rsidP="00C06C99">
                  <w:pPr>
                    <w:ind w:left="568" w:hanging="284"/>
                    <w:rPr>
                      <w:rFonts w:eastAsia="DengXian"/>
                      <w:lang w:eastAsia="en-US"/>
                    </w:rPr>
                  </w:pPr>
                  <w:r w:rsidRPr="00B77374">
                    <w:rPr>
                      <w:rFonts w:eastAsia="DengXian"/>
                      <w:lang w:eastAsia="en-US"/>
                    </w:rPr>
                    <w:t>-</w:t>
                  </w:r>
                  <w:r w:rsidRPr="00B77374">
                    <w:rPr>
                      <w:rFonts w:eastAsia="DengXian"/>
                      <w:lang w:eastAsia="en-US"/>
                    </w:rPr>
                    <w:tab/>
                    <w:t>Traffic load with {DL,UL} = {High, High}:</w:t>
                  </w:r>
                </w:p>
                <w:p w14:paraId="7F44BEAA" w14:textId="77777777" w:rsidR="00C06C99" w:rsidRPr="00B77374" w:rsidRDefault="00C06C99" w:rsidP="00C06C99">
                  <w:pPr>
                    <w:ind w:left="851" w:hanging="284"/>
                    <w:rPr>
                      <w:rFonts w:eastAsia="DengXian"/>
                      <w:lang w:eastAsia="en-US"/>
                    </w:rPr>
                  </w:pPr>
                  <w:r w:rsidRPr="00B77374">
                    <w:rPr>
                      <w:rFonts w:eastAsia="DengXian"/>
                      <w:lang w:eastAsia="en-US"/>
                    </w:rPr>
                    <w:t>-</w:t>
                  </w:r>
                  <w:r w:rsidRPr="00B77374">
                    <w:rPr>
                      <w:rFonts w:eastAsia="DengXian"/>
                      <w:lang w:eastAsia="en-US"/>
                    </w:rPr>
                    <w:tab/>
                    <w:t>DL performance comparison between SBFD and legacy TDD:</w:t>
                  </w:r>
                </w:p>
                <w:p w14:paraId="0B53734D" w14:textId="77777777" w:rsidR="00C06C99" w:rsidRPr="00B77374" w:rsidRDefault="00C06C99" w:rsidP="00C06C99">
                  <w:pPr>
                    <w:ind w:left="1135" w:hanging="284"/>
                    <w:rPr>
                      <w:rFonts w:eastAsia="DengXian"/>
                      <w:lang w:eastAsia="en-US"/>
                    </w:rPr>
                  </w:pPr>
                  <w:r w:rsidRPr="00B77374">
                    <w:rPr>
                      <w:rFonts w:eastAsia="DengXian"/>
                      <w:lang w:eastAsia="en-US"/>
                    </w:rPr>
                    <w:t>-</w:t>
                  </w:r>
                  <w:r w:rsidRPr="00B77374">
                    <w:rPr>
                      <w:rFonts w:eastAsia="DengXian"/>
                      <w:lang w:eastAsia="en-US"/>
                    </w:rPr>
                    <w:tab/>
                    <w:t>Regarding mean value of DL average-UPT CDF, 2 sources ([Ericsson], [Nokia]) reported a degradation in the range of {-44.06%~-46.73%} for SBFD</w:t>
                  </w:r>
                </w:p>
                <w:p w14:paraId="1B7B080C" w14:textId="77777777" w:rsidR="00C06C99" w:rsidRPr="00B77374" w:rsidRDefault="00C06C99" w:rsidP="00C06C99">
                  <w:pPr>
                    <w:ind w:left="1135" w:hanging="284"/>
                    <w:rPr>
                      <w:rFonts w:eastAsia="DengXian"/>
                      <w:lang w:eastAsia="en-US"/>
                    </w:rPr>
                  </w:pPr>
                  <w:r w:rsidRPr="00B77374">
                    <w:rPr>
                      <w:rFonts w:eastAsia="DengXian"/>
                      <w:lang w:eastAsia="en-US"/>
                    </w:rPr>
                    <w:lastRenderedPageBreak/>
                    <w:t>-</w:t>
                  </w:r>
                  <w:r w:rsidRPr="00B77374">
                    <w:rPr>
                      <w:rFonts w:eastAsia="DengXian"/>
                      <w:lang w:eastAsia="en-US"/>
                    </w:rPr>
                    <w:tab/>
                    <w:t>Regarding 5%-tile of DL average-UPT CDF, 2 sources ([Ericsson], [Nokia]) reported a degradation in the range of {-75.30%~-99.77%} for SBFD</w:t>
                  </w:r>
                </w:p>
                <w:p w14:paraId="59F07B3E" w14:textId="77777777" w:rsidR="00C06C99" w:rsidRPr="00B77374" w:rsidRDefault="00C06C99" w:rsidP="00C06C99">
                  <w:pPr>
                    <w:ind w:left="851" w:hanging="284"/>
                    <w:rPr>
                      <w:rFonts w:eastAsia="DengXian"/>
                      <w:lang w:eastAsia="en-US"/>
                    </w:rPr>
                  </w:pPr>
                  <w:r w:rsidRPr="00B77374">
                    <w:rPr>
                      <w:rFonts w:eastAsia="DengXian"/>
                      <w:lang w:eastAsia="en-US"/>
                    </w:rPr>
                    <w:t>-</w:t>
                  </w:r>
                  <w:r w:rsidRPr="00B77374">
                    <w:rPr>
                      <w:rFonts w:eastAsia="DengXian"/>
                      <w:lang w:eastAsia="en-US"/>
                    </w:rPr>
                    <w:tab/>
                    <w:t>UL performance comparison between SBFD and legacy TDD:</w:t>
                  </w:r>
                </w:p>
                <w:p w14:paraId="79B4CCEA" w14:textId="77777777" w:rsidR="00C06C99" w:rsidRPr="00B77374" w:rsidRDefault="00C06C99" w:rsidP="00C06C99">
                  <w:pPr>
                    <w:ind w:left="1135" w:hanging="284"/>
                    <w:rPr>
                      <w:rFonts w:eastAsia="DengXian"/>
                      <w:lang w:eastAsia="en-US"/>
                    </w:rPr>
                  </w:pPr>
                  <w:r w:rsidRPr="00B77374">
                    <w:rPr>
                      <w:rFonts w:eastAsia="DengXian"/>
                      <w:lang w:eastAsia="en-US"/>
                    </w:rPr>
                    <w:t>-</w:t>
                  </w:r>
                  <w:r w:rsidRPr="00B77374">
                    <w:rPr>
                      <w:rFonts w:eastAsia="DengXian"/>
                      <w:lang w:eastAsia="en-US"/>
                    </w:rPr>
                    <w:tab/>
                    <w:t>Regarding mean value of UL average-UPT CDF, 2 sources ([Ericsson], [Nokia]) reported a degradation in the range of {-88.32%~-92.76%} for SBFD</w:t>
                  </w:r>
                </w:p>
                <w:p w14:paraId="28263395" w14:textId="342AFBD0" w:rsidR="00C06C99" w:rsidRPr="00B77374" w:rsidRDefault="00C06C99" w:rsidP="00C06C99">
                  <w:pPr>
                    <w:ind w:left="1135" w:hanging="284"/>
                    <w:rPr>
                      <w:rFonts w:eastAsia="DengXian"/>
                      <w:lang w:eastAsia="en-US"/>
                    </w:rPr>
                  </w:pPr>
                  <w:r w:rsidRPr="00B77374">
                    <w:rPr>
                      <w:rFonts w:eastAsia="DengXian"/>
                      <w:lang w:eastAsia="en-US"/>
                    </w:rPr>
                    <w:t>-</w:t>
                  </w:r>
                  <w:r w:rsidRPr="00B77374">
                    <w:rPr>
                      <w:rFonts w:eastAsia="DengXian"/>
                      <w:lang w:eastAsia="en-US"/>
                    </w:rPr>
                    <w:tab/>
                    <w:t>Regarding 5%-tile of UL average-UPT CDF, 2 sources ([Ericsson], [Nokia]) reported a degradation in the range of {-93.21%~-100.00%} for SBFD</w:t>
                  </w:r>
                </w:p>
              </w:tc>
            </w:tr>
          </w:tbl>
          <w:p w14:paraId="23FB38B6" w14:textId="77777777" w:rsidR="00C06C99" w:rsidRPr="00C06C99" w:rsidRDefault="00C06C99" w:rsidP="00C06C99">
            <w:pPr>
              <w:rPr>
                <w:b/>
                <w:bCs/>
              </w:rPr>
            </w:pPr>
          </w:p>
          <w:p w14:paraId="17341BE0" w14:textId="77777777" w:rsidR="00C06C99" w:rsidRPr="00E17639" w:rsidRDefault="00C06C99" w:rsidP="00C06C99">
            <w:pPr>
              <w:numPr>
                <w:ilvl w:val="0"/>
                <w:numId w:val="20"/>
              </w:numPr>
              <w:overflowPunct w:val="0"/>
              <w:adjustRightInd w:val="0"/>
              <w:spacing w:after="0"/>
              <w:ind w:left="0" w:hanging="11"/>
              <w:contextualSpacing/>
              <w:rPr>
                <w:rFonts w:eastAsia="SimSun"/>
                <w:b/>
                <w:bCs/>
                <w:lang w:eastAsia="zh-CN"/>
              </w:rPr>
            </w:pPr>
            <w:r w:rsidRPr="00E17639">
              <w:rPr>
                <w:rFonts w:eastAsia="SimSun"/>
                <w:b/>
                <w:bCs/>
                <w:lang w:eastAsia="zh-CN"/>
              </w:rPr>
              <w:t xml:space="preserve">For the performance of SBFD in FR1 Urban Macro scenario, capture the following summary of the observation for SBFD antenna configuration Option 3 in addition to the moderator initial proposal. </w:t>
            </w:r>
          </w:p>
          <w:p w14:paraId="451E1AF8" w14:textId="77777777" w:rsidR="00C06C99" w:rsidRPr="00C06C99" w:rsidRDefault="00C06C99" w:rsidP="00C06C99">
            <w:pPr>
              <w:overflowPunct w:val="0"/>
              <w:adjustRightInd w:val="0"/>
              <w:rPr>
                <w:rFonts w:eastAsia="SimSun"/>
                <w:b/>
                <w:bCs/>
                <w:lang w:eastAsia="en-US"/>
              </w:rPr>
            </w:pPr>
          </w:p>
          <w:p w14:paraId="7BB6B0F1" w14:textId="77777777" w:rsidR="00C06C99" w:rsidRPr="00E17639" w:rsidRDefault="00C06C99" w:rsidP="00C06C99">
            <w:pPr>
              <w:overflowPunct w:val="0"/>
              <w:adjustRightInd w:val="0"/>
              <w:rPr>
                <w:rFonts w:eastAsia="SimSun"/>
                <w:b/>
                <w:bCs/>
                <w:lang w:eastAsia="en-US"/>
              </w:rPr>
            </w:pPr>
          </w:p>
          <w:tbl>
            <w:tblPr>
              <w:tblStyle w:val="a5"/>
              <w:tblW w:w="0" w:type="auto"/>
              <w:tblLook w:val="04A0" w:firstRow="1" w:lastRow="0" w:firstColumn="1" w:lastColumn="0" w:noHBand="0" w:noVBand="1"/>
            </w:tblPr>
            <w:tblGrid>
              <w:gridCol w:w="7937"/>
            </w:tblGrid>
            <w:tr w:rsidR="00C06C99" w:rsidRPr="00E17639" w14:paraId="79B93081" w14:textId="77777777" w:rsidTr="00C011B3">
              <w:tc>
                <w:tcPr>
                  <w:tcW w:w="7937" w:type="dxa"/>
                </w:tcPr>
                <w:p w14:paraId="2EFD7795" w14:textId="77777777" w:rsidR="00C06C99" w:rsidRPr="00E17639" w:rsidRDefault="00C06C99" w:rsidP="00C06C99">
                  <w:pPr>
                    <w:keepNext/>
                    <w:keepLines/>
                    <w:overflowPunct w:val="0"/>
                    <w:adjustRightInd w:val="0"/>
                    <w:spacing w:before="120"/>
                    <w:ind w:left="1152" w:hanging="1152"/>
                    <w:textAlignment w:val="baseline"/>
                    <w:outlineLvl w:val="5"/>
                    <w:rPr>
                      <w:rFonts w:ascii="Arial" w:eastAsia="SimSun" w:hAnsi="Arial"/>
                      <w:lang w:eastAsia="en-US"/>
                    </w:rPr>
                  </w:pPr>
                  <w:r w:rsidRPr="00E17639">
                    <w:rPr>
                      <w:rFonts w:ascii="Arial" w:eastAsia="SimSun" w:hAnsi="Arial"/>
                      <w:lang w:eastAsia="en-US"/>
                    </w:rPr>
                    <w:t>7.3.1.1.2.9</w:t>
                  </w:r>
                  <w:r w:rsidRPr="00E17639">
                    <w:rPr>
                      <w:rFonts w:ascii="Arial" w:eastAsia="SimSun" w:hAnsi="Arial"/>
                      <w:lang w:eastAsia="en-US"/>
                    </w:rPr>
                    <w:tab/>
                    <w:t>Summary of the observations</w:t>
                  </w:r>
                </w:p>
                <w:p w14:paraId="4CE160A7" w14:textId="77777777" w:rsidR="00C06C99" w:rsidRPr="00E17639" w:rsidRDefault="00C06C99" w:rsidP="00C06C99">
                  <w:pPr>
                    <w:overflowPunct w:val="0"/>
                    <w:adjustRightInd w:val="0"/>
                    <w:ind w:left="32" w:firstLine="252"/>
                    <w:rPr>
                      <w:rFonts w:eastAsia="SimSun"/>
                      <w:lang w:eastAsia="en-US"/>
                    </w:rPr>
                  </w:pPr>
                  <w:r w:rsidRPr="00E17639">
                    <w:rPr>
                      <w:rFonts w:eastAsia="SimSun"/>
                      <w:lang w:eastAsia="en-US"/>
                    </w:rPr>
                    <w:t xml:space="preserve">For Urban Macro (FR1) in SBFD deployment case 1, if the total capability of spatial isolation and digital isolation for co-site inter-sector CLI is no less than 93 dB, </w:t>
                  </w:r>
                  <w:r w:rsidRPr="00E17639">
                    <w:rPr>
                      <w:rFonts w:eastAsia="SimSun"/>
                      <w:color w:val="FF0000"/>
                      <w:u w:val="single"/>
                      <w:lang w:eastAsia="en-US"/>
                    </w:rPr>
                    <w:t xml:space="preserve">and SBFD antenna configuration Option 2(Twice area&amp;same TxRUs) is assumed </w:t>
                  </w:r>
                  <w:r w:rsidRPr="00E17639">
                    <w:rPr>
                      <w:rFonts w:eastAsia="SimSun"/>
                      <w:lang w:eastAsia="en-US"/>
                    </w:rPr>
                    <w:t>:</w:t>
                  </w:r>
                </w:p>
                <w:p w14:paraId="7D45B21E" w14:textId="77777777" w:rsidR="00C06C99" w:rsidRPr="00E17639" w:rsidRDefault="00C06C99" w:rsidP="00C06C99">
                  <w:pPr>
                    <w:overflowPunct w:val="0"/>
                    <w:adjustRightInd w:val="0"/>
                    <w:ind w:left="568" w:hanging="284"/>
                    <w:rPr>
                      <w:rFonts w:eastAsia="SimSun"/>
                      <w:lang w:eastAsia="en-US"/>
                    </w:rPr>
                  </w:pPr>
                  <w:r w:rsidRPr="00E17639">
                    <w:rPr>
                      <w:rFonts w:eastAsia="SimSun"/>
                      <w:lang w:eastAsia="en-US"/>
                    </w:rPr>
                    <w:t>-</w:t>
                  </w:r>
                  <w:r w:rsidRPr="00E17639">
                    <w:rPr>
                      <w:rFonts w:eastAsia="SimSun"/>
                      <w:lang w:eastAsia="en-US"/>
                    </w:rPr>
                    <w:tab/>
                    <w:t xml:space="preserve">In case of using SBFD Alt 4 and large packet size, </w:t>
                  </w:r>
                </w:p>
                <w:p w14:paraId="75CF25BA" w14:textId="77777777" w:rsidR="00C06C99" w:rsidRPr="00E17639" w:rsidRDefault="00C06C99" w:rsidP="00C06C99">
                  <w:pPr>
                    <w:overflowPunct w:val="0"/>
                    <w:adjustRightInd w:val="0"/>
                    <w:ind w:left="851" w:hanging="284"/>
                    <w:rPr>
                      <w:rFonts w:eastAsia="SimSun"/>
                      <w:lang w:eastAsia="en-US"/>
                    </w:rPr>
                  </w:pPr>
                  <w:r w:rsidRPr="00E17639">
                    <w:rPr>
                      <w:rFonts w:eastAsia="SimSun"/>
                      <w:lang w:eastAsia="en-US"/>
                    </w:rPr>
                    <w:t>-</w:t>
                  </w:r>
                  <w:r w:rsidRPr="00E17639">
                    <w:rPr>
                      <w:rFonts w:eastAsia="SimSun"/>
                      <w:lang w:eastAsia="en-US"/>
                    </w:rPr>
                    <w:tab/>
                    <w:t xml:space="preserve">semi-static SBFD has higher mean and 5% UL Average-UPT than legacy TDD for low load level, and higher or lower mean and 5% UL Average-UPT than legacy TDD for medium and high load level, </w:t>
                  </w:r>
                </w:p>
                <w:p w14:paraId="26E74217" w14:textId="77777777" w:rsidR="00C06C99" w:rsidRPr="00E17639" w:rsidRDefault="00C06C99" w:rsidP="00C06C99">
                  <w:pPr>
                    <w:overflowPunct w:val="0"/>
                    <w:adjustRightInd w:val="0"/>
                    <w:ind w:left="851" w:hanging="284"/>
                    <w:rPr>
                      <w:rFonts w:eastAsia="SimSun"/>
                      <w:lang w:eastAsia="en-US"/>
                    </w:rPr>
                  </w:pPr>
                  <w:r w:rsidRPr="00E17639">
                    <w:rPr>
                      <w:rFonts w:eastAsia="SimSun"/>
                      <w:lang w:eastAsia="en-US"/>
                    </w:rPr>
                    <w:t>-</w:t>
                  </w:r>
                  <w:r w:rsidRPr="00E17639">
                    <w:rPr>
                      <w:rFonts w:eastAsia="SimSun"/>
                      <w:lang w:eastAsia="en-US"/>
                    </w:rPr>
                    <w:tab/>
                    <w:t xml:space="preserve">and semi-static SBFD has lower mean and 5% DL Average-UPT than legacy TDD for all load levels. </w:t>
                  </w:r>
                </w:p>
                <w:p w14:paraId="10DF2707" w14:textId="77777777" w:rsidR="00C06C99" w:rsidRPr="00E17639" w:rsidRDefault="00C06C99" w:rsidP="00C06C99">
                  <w:pPr>
                    <w:overflowPunct w:val="0"/>
                    <w:adjustRightInd w:val="0"/>
                    <w:ind w:left="568" w:hanging="284"/>
                    <w:rPr>
                      <w:rFonts w:eastAsia="SimSun"/>
                      <w:lang w:eastAsia="en-US"/>
                    </w:rPr>
                  </w:pPr>
                  <w:r w:rsidRPr="00E17639">
                    <w:rPr>
                      <w:rFonts w:eastAsia="SimSun"/>
                      <w:lang w:eastAsia="en-US"/>
                    </w:rPr>
                    <w:t>-</w:t>
                  </w:r>
                  <w:r w:rsidRPr="00E17639">
                    <w:rPr>
                      <w:rFonts w:eastAsia="SimSun"/>
                      <w:lang w:eastAsia="en-US"/>
                    </w:rPr>
                    <w:tab/>
                    <w:t xml:space="preserve">In case of using SBFD Alt 4 and small packet size, </w:t>
                  </w:r>
                </w:p>
                <w:p w14:paraId="5BE8F3A2" w14:textId="77777777" w:rsidR="00C06C99" w:rsidRPr="00E17639" w:rsidRDefault="00C06C99" w:rsidP="00C06C99">
                  <w:pPr>
                    <w:overflowPunct w:val="0"/>
                    <w:adjustRightInd w:val="0"/>
                    <w:ind w:left="851" w:hanging="284"/>
                    <w:rPr>
                      <w:rFonts w:eastAsia="SimSun"/>
                      <w:lang w:eastAsia="en-US"/>
                    </w:rPr>
                  </w:pPr>
                  <w:r w:rsidRPr="00E17639">
                    <w:rPr>
                      <w:rFonts w:eastAsia="SimSun"/>
                      <w:lang w:eastAsia="en-US"/>
                    </w:rPr>
                    <w:t>-</w:t>
                  </w:r>
                  <w:r w:rsidRPr="00E17639">
                    <w:rPr>
                      <w:rFonts w:eastAsia="SimSun"/>
                      <w:lang w:eastAsia="en-US"/>
                    </w:rPr>
                    <w:tab/>
                    <w:t xml:space="preserve">semi-static SBFD has higher mean and 5% UL Average-UPT than legacy TDD for low and medium load levels, and higher or lower mean and 5% UL Average-UPT than legacy TDD for high load level, </w:t>
                  </w:r>
                </w:p>
                <w:p w14:paraId="12D7819E" w14:textId="77777777" w:rsidR="00C06C99" w:rsidRPr="00E17639" w:rsidRDefault="00C06C99" w:rsidP="00C06C99">
                  <w:pPr>
                    <w:overflowPunct w:val="0"/>
                    <w:adjustRightInd w:val="0"/>
                    <w:ind w:left="851" w:hanging="284"/>
                    <w:rPr>
                      <w:rFonts w:eastAsia="SimSun"/>
                      <w:lang w:eastAsia="en-US"/>
                    </w:rPr>
                  </w:pPr>
                  <w:r w:rsidRPr="00E17639">
                    <w:rPr>
                      <w:rFonts w:eastAsia="SimSun"/>
                      <w:lang w:eastAsia="en-US"/>
                    </w:rPr>
                    <w:t>-</w:t>
                  </w:r>
                  <w:r w:rsidRPr="00E17639">
                    <w:rPr>
                      <w:rFonts w:eastAsia="SimSun"/>
                      <w:lang w:eastAsia="en-US"/>
                    </w:rPr>
                    <w:tab/>
                    <w:t xml:space="preserve">and semi-static SBFD has higher or lower mean and 5% DL Average-UPT than legacy TDD for low and medium load levels, and lower mean and 5% DL Average-UPT than legacy TDD for high load level. </w:t>
                  </w:r>
                </w:p>
                <w:p w14:paraId="70945639" w14:textId="77777777" w:rsidR="00C06C99" w:rsidRPr="00E17639" w:rsidRDefault="00C06C99" w:rsidP="00C06C99">
                  <w:pPr>
                    <w:overflowPunct w:val="0"/>
                    <w:adjustRightInd w:val="0"/>
                    <w:ind w:left="568" w:hanging="284"/>
                    <w:rPr>
                      <w:rFonts w:eastAsia="SimSun"/>
                      <w:lang w:eastAsia="en-US"/>
                    </w:rPr>
                  </w:pPr>
                  <w:r w:rsidRPr="00E17639">
                    <w:rPr>
                      <w:rFonts w:eastAsia="SimSun"/>
                      <w:lang w:eastAsia="en-US"/>
                    </w:rPr>
                    <w:t>-</w:t>
                  </w:r>
                  <w:r w:rsidRPr="00E17639">
                    <w:rPr>
                      <w:rFonts w:eastAsia="SimSun"/>
                      <w:lang w:eastAsia="en-US"/>
                    </w:rPr>
                    <w:tab/>
                    <w:t xml:space="preserve">In case of using SBFD Alt 2 and large or small packet size, </w:t>
                  </w:r>
                </w:p>
                <w:p w14:paraId="05BCC205" w14:textId="77777777" w:rsidR="00C06C99" w:rsidRPr="00E17639" w:rsidRDefault="00C06C99" w:rsidP="00C06C99">
                  <w:pPr>
                    <w:overflowPunct w:val="0"/>
                    <w:adjustRightInd w:val="0"/>
                    <w:ind w:left="851" w:hanging="284"/>
                    <w:rPr>
                      <w:rFonts w:eastAsia="SimSun"/>
                      <w:lang w:eastAsia="en-US"/>
                    </w:rPr>
                  </w:pPr>
                  <w:r w:rsidRPr="00E17639">
                    <w:rPr>
                      <w:rFonts w:eastAsia="SimSun"/>
                      <w:lang w:eastAsia="en-US"/>
                    </w:rPr>
                    <w:t>-</w:t>
                  </w:r>
                  <w:r w:rsidRPr="00E17639">
                    <w:rPr>
                      <w:rFonts w:eastAsia="SimSun"/>
                      <w:lang w:eastAsia="en-US"/>
                    </w:rPr>
                    <w:tab/>
                    <w:t xml:space="preserve">semi-static SBFD achieves significantly higher mean and 5% UL Average-UPT than legacy TDD for all load levels, </w:t>
                  </w:r>
                </w:p>
                <w:p w14:paraId="356BF04A" w14:textId="77777777" w:rsidR="00C06C99" w:rsidRPr="00E17639" w:rsidRDefault="00C06C99" w:rsidP="00C06C99">
                  <w:pPr>
                    <w:overflowPunct w:val="0"/>
                    <w:adjustRightInd w:val="0"/>
                    <w:ind w:left="851" w:hanging="284"/>
                    <w:rPr>
                      <w:rFonts w:eastAsia="SimSun"/>
                      <w:lang w:eastAsia="en-US"/>
                    </w:rPr>
                  </w:pPr>
                  <w:r w:rsidRPr="00E17639">
                    <w:rPr>
                      <w:rFonts w:eastAsia="SimSun"/>
                      <w:lang w:eastAsia="en-US"/>
                    </w:rPr>
                    <w:t>-</w:t>
                  </w:r>
                  <w:r w:rsidRPr="00E17639">
                    <w:rPr>
                      <w:rFonts w:eastAsia="SimSun"/>
                      <w:lang w:eastAsia="en-US"/>
                    </w:rPr>
                    <w:tab/>
                    <w:t xml:space="preserve">and semi-static SBFD has lower mean and 5% DL Average-UPT than legacy TDD for all load levels. </w:t>
                  </w:r>
                </w:p>
                <w:p w14:paraId="08EE22C0" w14:textId="77777777" w:rsidR="00C06C99" w:rsidRPr="00E17639" w:rsidRDefault="00C06C99" w:rsidP="00C06C99">
                  <w:pPr>
                    <w:overflowPunct w:val="0"/>
                    <w:adjustRightInd w:val="0"/>
                    <w:ind w:left="568" w:hanging="284"/>
                    <w:rPr>
                      <w:rFonts w:eastAsia="SimSun"/>
                      <w:lang w:eastAsia="en-US"/>
                    </w:rPr>
                  </w:pPr>
                  <w:r w:rsidRPr="00E17639">
                    <w:rPr>
                      <w:rFonts w:eastAsia="SimSun"/>
                      <w:lang w:eastAsia="en-US"/>
                    </w:rPr>
                    <w:t>-</w:t>
                  </w:r>
                  <w:r w:rsidRPr="00E17639">
                    <w:rPr>
                      <w:rFonts w:eastAsia="SimSun"/>
                      <w:lang w:eastAsia="en-US"/>
                    </w:rPr>
                    <w:tab/>
                    <w:t>Compared to semi-static SBFD Alt4, semi-static SBFD Alt2 achieves more mean and 5% UL Average-UPT gains but more mean and 5% DL Average-UPT losses, for both large packet size and small packet size.</w:t>
                  </w:r>
                </w:p>
                <w:p w14:paraId="32B7C763" w14:textId="77777777" w:rsidR="00C06C99" w:rsidRPr="00E17639" w:rsidRDefault="00C06C99" w:rsidP="00C06C99">
                  <w:pPr>
                    <w:overflowPunct w:val="0"/>
                    <w:adjustRightInd w:val="0"/>
                    <w:ind w:left="32" w:firstLine="252"/>
                    <w:rPr>
                      <w:rFonts w:eastAsia="SimSun"/>
                      <w:lang w:eastAsia="en-US"/>
                    </w:rPr>
                  </w:pPr>
                  <w:r w:rsidRPr="00E17639">
                    <w:rPr>
                      <w:rFonts w:eastAsia="SimSun"/>
                      <w:color w:val="FF0000"/>
                      <w:u w:val="single"/>
                      <w:lang w:eastAsia="en-US"/>
                    </w:rPr>
                    <w:lastRenderedPageBreak/>
                    <w:t>For Urban Macro (FR1) in SBFD deployment case 1, if the total capability of spatial isolation and digital isolation for co-site inter-sector CLI is no less than 93 dB,</w:t>
                  </w:r>
                  <w:r w:rsidRPr="00E17639">
                    <w:rPr>
                      <w:rFonts w:eastAsia="SimSun"/>
                      <w:color w:val="FF0000"/>
                      <w:lang w:eastAsia="en-US"/>
                    </w:rPr>
                    <w:t xml:space="preserve"> </w:t>
                  </w:r>
                  <w:r w:rsidRPr="00E17639">
                    <w:rPr>
                      <w:rFonts w:eastAsia="SimSun"/>
                      <w:color w:val="FF0000"/>
                      <w:u w:val="single"/>
                      <w:lang w:eastAsia="en-US"/>
                    </w:rPr>
                    <w:t xml:space="preserve">and SBFD antenna configuration Option 3(Same area&amp;half TxRUs) is assumed </w:t>
                  </w:r>
                  <w:r w:rsidRPr="00E17639">
                    <w:rPr>
                      <w:rFonts w:eastAsia="SimSun"/>
                      <w:lang w:eastAsia="en-US"/>
                    </w:rPr>
                    <w:t>:</w:t>
                  </w:r>
                </w:p>
                <w:p w14:paraId="4F68FE2D" w14:textId="77777777" w:rsidR="00C06C99" w:rsidRPr="00E17639" w:rsidRDefault="00C06C99" w:rsidP="00C06C99">
                  <w:pPr>
                    <w:overflowPunct w:val="0"/>
                    <w:adjustRightInd w:val="0"/>
                    <w:ind w:left="568" w:hanging="284"/>
                    <w:rPr>
                      <w:rFonts w:eastAsia="SimSun"/>
                      <w:color w:val="FF0000"/>
                      <w:u w:val="single"/>
                      <w:lang w:eastAsia="en-US"/>
                    </w:rPr>
                  </w:pPr>
                  <w:r w:rsidRPr="00E17639">
                    <w:rPr>
                      <w:rFonts w:eastAsia="SimSun"/>
                      <w:lang w:eastAsia="en-US"/>
                    </w:rPr>
                    <w:t>-</w:t>
                  </w:r>
                  <w:r w:rsidRPr="00E17639">
                    <w:rPr>
                      <w:rFonts w:eastAsia="SimSun"/>
                      <w:lang w:eastAsia="en-US"/>
                    </w:rPr>
                    <w:tab/>
                  </w:r>
                  <w:r w:rsidRPr="00E17639">
                    <w:rPr>
                      <w:rFonts w:eastAsia="SimSun"/>
                      <w:color w:val="FF0000"/>
                      <w:u w:val="single"/>
                      <w:lang w:eastAsia="en-US"/>
                    </w:rPr>
                    <w:t>In case of using SBFD Alt 4 and larger packet size,</w:t>
                  </w:r>
                </w:p>
                <w:p w14:paraId="09EBDCB1" w14:textId="77777777" w:rsidR="00C06C99" w:rsidRPr="00E17639" w:rsidRDefault="00C06C99" w:rsidP="00C06C99">
                  <w:pPr>
                    <w:overflowPunct w:val="0"/>
                    <w:adjustRightInd w:val="0"/>
                    <w:ind w:left="851" w:hanging="284"/>
                    <w:rPr>
                      <w:rFonts w:eastAsia="SimSun"/>
                      <w:color w:val="FF0000"/>
                      <w:u w:val="single"/>
                      <w:lang w:eastAsia="en-US"/>
                    </w:rPr>
                  </w:pPr>
                  <w:r w:rsidRPr="00E17639">
                    <w:rPr>
                      <w:rFonts w:eastAsia="SimSun"/>
                      <w:color w:val="FF0000"/>
                      <w:u w:val="single"/>
                      <w:lang w:eastAsia="en-US"/>
                    </w:rPr>
                    <w:t>-</w:t>
                  </w:r>
                  <w:r w:rsidRPr="00E17639">
                    <w:rPr>
                      <w:rFonts w:eastAsia="SimSun"/>
                      <w:color w:val="FF0000"/>
                      <w:u w:val="single"/>
                      <w:lang w:eastAsia="en-US"/>
                    </w:rPr>
                    <w:tab/>
                    <w:t xml:space="preserve">semi-static SBFD achieves significantly lower mean and 5% UL Average-UPT than legacy TDD for all load levels, </w:t>
                  </w:r>
                </w:p>
                <w:p w14:paraId="387E2BB2" w14:textId="77777777" w:rsidR="00C06C99" w:rsidRPr="00E17639" w:rsidRDefault="00C06C99" w:rsidP="00C06C99">
                  <w:pPr>
                    <w:overflowPunct w:val="0"/>
                    <w:adjustRightInd w:val="0"/>
                    <w:ind w:left="851" w:hanging="284"/>
                    <w:rPr>
                      <w:rFonts w:eastAsia="SimSun"/>
                      <w:color w:val="FF0000"/>
                      <w:u w:val="single"/>
                      <w:lang w:eastAsia="en-US"/>
                    </w:rPr>
                  </w:pPr>
                  <w:r w:rsidRPr="00E17639">
                    <w:rPr>
                      <w:rFonts w:eastAsia="SimSun"/>
                      <w:color w:val="FF0000"/>
                      <w:u w:val="single"/>
                      <w:lang w:eastAsia="en-US"/>
                    </w:rPr>
                    <w:t>-</w:t>
                  </w:r>
                  <w:r w:rsidRPr="00E17639">
                    <w:rPr>
                      <w:rFonts w:eastAsia="SimSun"/>
                      <w:color w:val="FF0000"/>
                      <w:u w:val="single"/>
                      <w:lang w:eastAsia="en-US"/>
                    </w:rPr>
                    <w:tab/>
                    <w:t>and semi-static SBFD has lower mean and 5% DL Average-UPT than legacy TDD for all load levels.</w:t>
                  </w:r>
                </w:p>
                <w:p w14:paraId="6CF7CE7B" w14:textId="1A8C5E8F" w:rsidR="00C06C99" w:rsidRPr="00E17639" w:rsidRDefault="00C06C99" w:rsidP="00C06C99">
                  <w:pPr>
                    <w:overflowPunct w:val="0"/>
                    <w:adjustRightInd w:val="0"/>
                    <w:ind w:left="851" w:hanging="284"/>
                    <w:rPr>
                      <w:rFonts w:eastAsia="SimSun"/>
                      <w:b/>
                      <w:bCs/>
                      <w:lang w:eastAsia="en-US"/>
                    </w:rPr>
                  </w:pPr>
                  <w:r w:rsidRPr="00E17639">
                    <w:rPr>
                      <w:rFonts w:eastAsia="SimSun"/>
                      <w:color w:val="FF0000"/>
                      <w:u w:val="single"/>
                      <w:lang w:eastAsia="en-US"/>
                    </w:rPr>
                    <w:t xml:space="preserve">- compared to SBFD antenna configuration option 2, higher performance reduction in both DL and UL is observed with SBFD antenna configuration option 3. </w:t>
                  </w:r>
                </w:p>
              </w:tc>
            </w:tr>
          </w:tbl>
          <w:p w14:paraId="58040769" w14:textId="77777777" w:rsidR="00C06C99" w:rsidRPr="00C06C99" w:rsidRDefault="00C06C99" w:rsidP="00C06C99">
            <w:pPr>
              <w:rPr>
                <w:b/>
                <w:bCs/>
              </w:rPr>
            </w:pPr>
          </w:p>
          <w:p w14:paraId="53EAE64F" w14:textId="77777777" w:rsidR="00C06C99" w:rsidRPr="00C06C99" w:rsidRDefault="00C06C99" w:rsidP="00C06C99">
            <w:pPr>
              <w:rPr>
                <w:b/>
                <w:bCs/>
              </w:rPr>
            </w:pPr>
          </w:p>
          <w:p w14:paraId="54BACB8C" w14:textId="77777777" w:rsidR="00C06C99" w:rsidRPr="0018235C" w:rsidRDefault="00C06C99" w:rsidP="00C06C99">
            <w:pPr>
              <w:numPr>
                <w:ilvl w:val="0"/>
                <w:numId w:val="20"/>
              </w:numPr>
              <w:overflowPunct w:val="0"/>
              <w:adjustRightInd w:val="0"/>
              <w:spacing w:after="0"/>
              <w:ind w:left="0" w:hanging="11"/>
              <w:contextualSpacing/>
              <w:rPr>
                <w:rFonts w:eastAsia="SimSun"/>
                <w:b/>
                <w:lang w:eastAsia="zh-CN"/>
              </w:rPr>
            </w:pPr>
            <w:r w:rsidRPr="0018235C">
              <w:rPr>
                <w:rFonts w:eastAsia="SimSun"/>
                <w:b/>
                <w:bCs/>
                <w:lang w:eastAsia="zh-CN"/>
              </w:rPr>
              <w:t>For the performance of SBFD in FR1 Urban Macro scenario, capture the corresponding summary of the observation for inter-sector isolation option 2</w:t>
            </w:r>
            <w:r w:rsidRPr="0018235C">
              <w:rPr>
                <w:rFonts w:eastAsia="SimSun"/>
                <w:b/>
                <w:lang w:eastAsia="zh-CN"/>
              </w:rPr>
              <w:t>.</w:t>
            </w:r>
          </w:p>
          <w:p w14:paraId="1D1F9679" w14:textId="77777777" w:rsidR="00C06C99" w:rsidRPr="0018235C" w:rsidRDefault="00C06C99" w:rsidP="00C06C99">
            <w:pPr>
              <w:overflowPunct w:val="0"/>
              <w:adjustRightInd w:val="0"/>
              <w:rPr>
                <w:rFonts w:eastAsia="SimSun"/>
                <w:lang w:eastAsia="en-US"/>
              </w:rPr>
            </w:pPr>
          </w:p>
          <w:tbl>
            <w:tblPr>
              <w:tblStyle w:val="a5"/>
              <w:tblW w:w="0" w:type="auto"/>
              <w:tblLook w:val="04A0" w:firstRow="1" w:lastRow="0" w:firstColumn="1" w:lastColumn="0" w:noHBand="0" w:noVBand="1"/>
            </w:tblPr>
            <w:tblGrid>
              <w:gridCol w:w="7937"/>
            </w:tblGrid>
            <w:tr w:rsidR="00C06C99" w:rsidRPr="0018235C" w14:paraId="6BC92FC6" w14:textId="77777777" w:rsidTr="00C011B3">
              <w:tc>
                <w:tcPr>
                  <w:tcW w:w="7937" w:type="dxa"/>
                </w:tcPr>
                <w:p w14:paraId="5FDC66EA" w14:textId="77777777" w:rsidR="00C06C99" w:rsidRPr="0018235C" w:rsidRDefault="00C06C99" w:rsidP="00C06C99">
                  <w:pPr>
                    <w:keepNext/>
                    <w:keepLines/>
                    <w:overflowPunct w:val="0"/>
                    <w:adjustRightInd w:val="0"/>
                    <w:spacing w:before="120"/>
                    <w:ind w:left="1152" w:hanging="1152"/>
                    <w:textAlignment w:val="baseline"/>
                    <w:outlineLvl w:val="5"/>
                    <w:rPr>
                      <w:rFonts w:ascii="Arial" w:eastAsia="SimSun" w:hAnsi="Arial"/>
                      <w:lang w:eastAsia="en-US"/>
                    </w:rPr>
                  </w:pPr>
                  <w:r w:rsidRPr="0018235C">
                    <w:rPr>
                      <w:rFonts w:ascii="Arial" w:eastAsia="SimSun" w:hAnsi="Arial"/>
                      <w:lang w:eastAsia="en-US"/>
                    </w:rPr>
                    <w:t>7.3.1.1.2.9</w:t>
                  </w:r>
                  <w:r w:rsidRPr="0018235C">
                    <w:rPr>
                      <w:rFonts w:ascii="Arial" w:eastAsia="SimSun" w:hAnsi="Arial"/>
                      <w:lang w:eastAsia="en-US"/>
                    </w:rPr>
                    <w:tab/>
                    <w:t>Summary of the observations</w:t>
                  </w:r>
                </w:p>
                <w:p w14:paraId="2564F960" w14:textId="77777777" w:rsidR="00C06C99" w:rsidRPr="0018235C" w:rsidRDefault="00C06C99" w:rsidP="00C06C99">
                  <w:pPr>
                    <w:overflowPunct w:val="0"/>
                    <w:adjustRightInd w:val="0"/>
                    <w:rPr>
                      <w:rFonts w:eastAsia="SimSun"/>
                      <w:color w:val="FF0000"/>
                      <w:u w:val="single"/>
                      <w:lang w:eastAsia="en-US"/>
                    </w:rPr>
                  </w:pPr>
                  <w:r w:rsidRPr="0018235C">
                    <w:rPr>
                      <w:rFonts w:eastAsia="SimSun"/>
                      <w:color w:val="FF0000"/>
                      <w:u w:val="single"/>
                      <w:lang w:eastAsia="en-US"/>
                    </w:rPr>
                    <w:t>For Urban Macro (FR1) in SBFD deployment case 1, if the total capability of spatial isolation and digital isolation for co-site inter-sector CLI is less than 93 dB</w:t>
                  </w:r>
                  <w:r w:rsidRPr="0018235C">
                    <w:rPr>
                      <w:rFonts w:eastAsia="SimSun"/>
                      <w:lang w:eastAsia="en-US"/>
                    </w:rPr>
                    <w:t xml:space="preserve"> </w:t>
                  </w:r>
                  <w:r w:rsidRPr="0018235C">
                    <w:rPr>
                      <w:rFonts w:eastAsia="SimSun"/>
                      <w:color w:val="FF0000"/>
                      <w:u w:val="single"/>
                      <w:lang w:eastAsia="en-US"/>
                    </w:rPr>
                    <w:t>and SBFD antenna configuration Option 2(Twice area&amp;same TxRUs) is assumed:</w:t>
                  </w:r>
                </w:p>
                <w:p w14:paraId="2DBF8D9A" w14:textId="77777777" w:rsidR="00C06C99" w:rsidRPr="0018235C" w:rsidRDefault="00C06C99" w:rsidP="00C06C99">
                  <w:pPr>
                    <w:overflowPunct w:val="0"/>
                    <w:adjustRightInd w:val="0"/>
                    <w:ind w:left="568" w:hanging="284"/>
                    <w:rPr>
                      <w:rFonts w:eastAsia="SimSun"/>
                      <w:color w:val="FF0000"/>
                      <w:u w:val="single"/>
                      <w:lang w:eastAsia="en-US"/>
                    </w:rPr>
                  </w:pPr>
                  <w:r w:rsidRPr="0018235C">
                    <w:rPr>
                      <w:rFonts w:eastAsia="SimSun"/>
                      <w:color w:val="FF0000"/>
                      <w:u w:val="single"/>
                      <w:lang w:eastAsia="en-US"/>
                    </w:rPr>
                    <w:t>-</w:t>
                  </w:r>
                  <w:r w:rsidRPr="0018235C">
                    <w:rPr>
                      <w:rFonts w:eastAsia="SimSun"/>
                      <w:color w:val="FF0000"/>
                      <w:u w:val="single"/>
                      <w:lang w:eastAsia="en-US"/>
                    </w:rPr>
                    <w:tab/>
                    <w:t xml:space="preserve">In case of using SBFD Alt 4 and large or small packet size, </w:t>
                  </w:r>
                </w:p>
                <w:p w14:paraId="28A8097D" w14:textId="77777777" w:rsidR="00C06C99" w:rsidRPr="0018235C" w:rsidRDefault="00C06C99" w:rsidP="00C06C99">
                  <w:pPr>
                    <w:overflowPunct w:val="0"/>
                    <w:adjustRightInd w:val="0"/>
                    <w:ind w:left="851" w:hanging="284"/>
                    <w:rPr>
                      <w:rFonts w:eastAsia="SimSun"/>
                      <w:color w:val="FF0000"/>
                      <w:u w:val="single"/>
                      <w:lang w:eastAsia="en-US"/>
                    </w:rPr>
                  </w:pPr>
                  <w:r w:rsidRPr="0018235C">
                    <w:rPr>
                      <w:rFonts w:eastAsia="SimSun"/>
                      <w:color w:val="FF0000"/>
                      <w:u w:val="single"/>
                      <w:lang w:eastAsia="en-US"/>
                    </w:rPr>
                    <w:t>-</w:t>
                  </w:r>
                  <w:r w:rsidRPr="0018235C">
                    <w:rPr>
                      <w:rFonts w:eastAsia="SimSun"/>
                      <w:color w:val="FF0000"/>
                      <w:u w:val="single"/>
                      <w:lang w:eastAsia="en-US"/>
                    </w:rPr>
                    <w:tab/>
                    <w:t xml:space="preserve">semi-static SBFD has higher or lower mean and 5% UL Average-UPT than legacy TDD for all load levels, </w:t>
                  </w:r>
                </w:p>
                <w:p w14:paraId="5180D142" w14:textId="77777777" w:rsidR="00C06C99" w:rsidRPr="0018235C" w:rsidRDefault="00C06C99" w:rsidP="00C06C99">
                  <w:pPr>
                    <w:overflowPunct w:val="0"/>
                    <w:adjustRightInd w:val="0"/>
                    <w:ind w:left="851" w:hanging="284"/>
                    <w:rPr>
                      <w:rFonts w:eastAsia="SimSun"/>
                      <w:color w:val="FF0000"/>
                      <w:u w:val="single"/>
                      <w:lang w:eastAsia="en-US"/>
                    </w:rPr>
                  </w:pPr>
                  <w:r w:rsidRPr="0018235C">
                    <w:rPr>
                      <w:rFonts w:eastAsia="SimSun"/>
                      <w:color w:val="FF0000"/>
                      <w:u w:val="single"/>
                      <w:lang w:eastAsia="en-US"/>
                    </w:rPr>
                    <w:t>-</w:t>
                  </w:r>
                  <w:r w:rsidRPr="0018235C">
                    <w:rPr>
                      <w:rFonts w:eastAsia="SimSun"/>
                      <w:color w:val="FF0000"/>
                      <w:u w:val="single"/>
                      <w:lang w:eastAsia="en-US"/>
                    </w:rPr>
                    <w:tab/>
                    <w:t xml:space="preserve">and semi-static SBFD has lower mean and 5% DL Average-UPT than legacy TDD for all load levels. </w:t>
                  </w:r>
                </w:p>
                <w:p w14:paraId="55E8AA71" w14:textId="77777777" w:rsidR="00C06C99" w:rsidRPr="0018235C" w:rsidRDefault="00C06C99" w:rsidP="00C06C99">
                  <w:pPr>
                    <w:overflowPunct w:val="0"/>
                    <w:adjustRightInd w:val="0"/>
                    <w:ind w:left="568" w:hanging="284"/>
                    <w:rPr>
                      <w:rFonts w:eastAsia="SimSun"/>
                      <w:color w:val="FF0000"/>
                      <w:u w:val="single"/>
                      <w:lang w:eastAsia="en-US"/>
                    </w:rPr>
                  </w:pPr>
                  <w:r w:rsidRPr="0018235C">
                    <w:rPr>
                      <w:rFonts w:eastAsia="SimSun"/>
                      <w:color w:val="FF0000"/>
                      <w:u w:val="single"/>
                      <w:lang w:eastAsia="en-US"/>
                    </w:rPr>
                    <w:t>-</w:t>
                  </w:r>
                  <w:r w:rsidRPr="0018235C">
                    <w:rPr>
                      <w:rFonts w:eastAsia="SimSun"/>
                      <w:color w:val="FF0000"/>
                      <w:u w:val="single"/>
                      <w:lang w:eastAsia="en-US"/>
                    </w:rPr>
                    <w:tab/>
                    <w:t xml:space="preserve">In case of using SBFD Alt 2 and small packet size, </w:t>
                  </w:r>
                </w:p>
                <w:p w14:paraId="59DF863E" w14:textId="77777777" w:rsidR="00C06C99" w:rsidRPr="0018235C" w:rsidRDefault="00C06C99" w:rsidP="00C06C99">
                  <w:pPr>
                    <w:overflowPunct w:val="0"/>
                    <w:adjustRightInd w:val="0"/>
                    <w:ind w:left="851" w:hanging="284"/>
                    <w:rPr>
                      <w:rFonts w:eastAsia="SimSun"/>
                      <w:color w:val="FF0000"/>
                      <w:u w:val="single"/>
                      <w:lang w:eastAsia="en-US"/>
                    </w:rPr>
                  </w:pPr>
                  <w:r w:rsidRPr="0018235C">
                    <w:rPr>
                      <w:rFonts w:eastAsia="SimSun"/>
                      <w:color w:val="FF0000"/>
                      <w:u w:val="single"/>
                      <w:lang w:eastAsia="en-US"/>
                    </w:rPr>
                    <w:t>-</w:t>
                  </w:r>
                  <w:r w:rsidRPr="0018235C">
                    <w:rPr>
                      <w:rFonts w:eastAsia="SimSun"/>
                      <w:color w:val="FF0000"/>
                      <w:u w:val="single"/>
                      <w:lang w:eastAsia="en-US"/>
                    </w:rPr>
                    <w:tab/>
                    <w:t xml:space="preserve">semi-static SBFD achieves significantly higher mean UL Average-UPT than legacy TDD for all load levels, and higher or lower 5% UL Average-UPT than legacy TDD for all load levels, </w:t>
                  </w:r>
                </w:p>
                <w:p w14:paraId="6F2DE684" w14:textId="77777777" w:rsidR="00C06C99" w:rsidRPr="0018235C" w:rsidRDefault="00C06C99" w:rsidP="00C06C99">
                  <w:pPr>
                    <w:overflowPunct w:val="0"/>
                    <w:adjustRightInd w:val="0"/>
                    <w:ind w:left="851" w:hanging="284"/>
                    <w:rPr>
                      <w:rFonts w:eastAsia="SimSun"/>
                      <w:color w:val="FF0000"/>
                      <w:u w:val="single"/>
                      <w:lang w:eastAsia="en-US"/>
                    </w:rPr>
                  </w:pPr>
                  <w:r w:rsidRPr="0018235C">
                    <w:rPr>
                      <w:rFonts w:eastAsia="SimSun"/>
                      <w:color w:val="FF0000"/>
                      <w:u w:val="single"/>
                      <w:lang w:eastAsia="en-US"/>
                    </w:rPr>
                    <w:t>-</w:t>
                  </w:r>
                  <w:r w:rsidRPr="0018235C">
                    <w:rPr>
                      <w:rFonts w:eastAsia="SimSun"/>
                      <w:color w:val="FF0000"/>
                      <w:u w:val="single"/>
                      <w:lang w:eastAsia="en-US"/>
                    </w:rPr>
                    <w:tab/>
                    <w:t xml:space="preserve">and semi-static SBFD has lower mean and 5% DL Average-UPT than legacy TDD for all load levels. </w:t>
                  </w:r>
                </w:p>
                <w:p w14:paraId="4EF148AB" w14:textId="77777777" w:rsidR="00C06C99" w:rsidRPr="0018235C" w:rsidRDefault="00C06C99" w:rsidP="00C06C99">
                  <w:pPr>
                    <w:overflowPunct w:val="0"/>
                    <w:adjustRightInd w:val="0"/>
                    <w:ind w:left="568" w:hanging="284"/>
                    <w:rPr>
                      <w:rFonts w:eastAsia="SimSun"/>
                      <w:color w:val="FF0000"/>
                      <w:u w:val="single"/>
                      <w:lang w:eastAsia="en-US"/>
                    </w:rPr>
                  </w:pPr>
                  <w:r w:rsidRPr="0018235C">
                    <w:rPr>
                      <w:rFonts w:eastAsia="SimSun"/>
                      <w:color w:val="FF0000"/>
                      <w:u w:val="single"/>
                      <w:lang w:eastAsia="en-US"/>
                    </w:rPr>
                    <w:t>-</w:t>
                  </w:r>
                  <w:r w:rsidRPr="0018235C">
                    <w:rPr>
                      <w:rFonts w:eastAsia="SimSun"/>
                      <w:color w:val="FF0000"/>
                      <w:u w:val="single"/>
                      <w:lang w:eastAsia="en-US"/>
                    </w:rPr>
                    <w:tab/>
                    <w:t xml:space="preserve">In case of using SBFD Alt 2 and large packet size, </w:t>
                  </w:r>
                </w:p>
                <w:p w14:paraId="197DA58F" w14:textId="77777777" w:rsidR="00C06C99" w:rsidRPr="0018235C" w:rsidRDefault="00C06C99" w:rsidP="00C06C99">
                  <w:pPr>
                    <w:overflowPunct w:val="0"/>
                    <w:adjustRightInd w:val="0"/>
                    <w:ind w:left="851" w:hanging="284"/>
                    <w:rPr>
                      <w:rFonts w:eastAsia="SimSun"/>
                      <w:color w:val="FF0000"/>
                      <w:u w:val="single"/>
                      <w:lang w:eastAsia="en-US"/>
                    </w:rPr>
                  </w:pPr>
                  <w:r w:rsidRPr="0018235C">
                    <w:rPr>
                      <w:rFonts w:eastAsia="SimSun"/>
                      <w:color w:val="FF0000"/>
                      <w:u w:val="single"/>
                      <w:lang w:eastAsia="en-US"/>
                    </w:rPr>
                    <w:t>-</w:t>
                  </w:r>
                  <w:r w:rsidRPr="0018235C">
                    <w:rPr>
                      <w:rFonts w:eastAsia="SimSun"/>
                      <w:color w:val="FF0000"/>
                      <w:u w:val="single"/>
                      <w:lang w:eastAsia="en-US"/>
                    </w:rPr>
                    <w:tab/>
                    <w:t xml:space="preserve">semi-static SBFD achieves higher or lower mean and 5% UL Average-UPT than legacy TDD for all load levels, </w:t>
                  </w:r>
                </w:p>
                <w:p w14:paraId="044525D6" w14:textId="77777777" w:rsidR="00C06C99" w:rsidRPr="0018235C" w:rsidRDefault="00C06C99" w:rsidP="00C06C99">
                  <w:pPr>
                    <w:overflowPunct w:val="0"/>
                    <w:adjustRightInd w:val="0"/>
                    <w:ind w:left="851" w:hanging="284"/>
                    <w:rPr>
                      <w:rFonts w:eastAsia="SimSun"/>
                      <w:color w:val="FF0000"/>
                      <w:u w:val="single"/>
                      <w:lang w:eastAsia="en-US"/>
                    </w:rPr>
                  </w:pPr>
                  <w:r w:rsidRPr="0018235C">
                    <w:rPr>
                      <w:rFonts w:eastAsia="SimSun"/>
                      <w:color w:val="FF0000"/>
                      <w:u w:val="single"/>
                      <w:lang w:eastAsia="en-US"/>
                    </w:rPr>
                    <w:t>-</w:t>
                  </w:r>
                  <w:r w:rsidRPr="0018235C">
                    <w:rPr>
                      <w:rFonts w:eastAsia="SimSun"/>
                      <w:color w:val="FF0000"/>
                      <w:u w:val="single"/>
                      <w:lang w:eastAsia="en-US"/>
                    </w:rPr>
                    <w:tab/>
                    <w:t xml:space="preserve">and semi-static SBFD has lower mean and 5% DL Average-UPT than legacy TDD for all load levels. </w:t>
                  </w:r>
                </w:p>
              </w:tc>
            </w:tr>
          </w:tbl>
          <w:p w14:paraId="0A21FB85" w14:textId="77777777" w:rsidR="00C06C99" w:rsidRPr="00C06C99" w:rsidRDefault="00C06C99" w:rsidP="00C06C99">
            <w:pPr>
              <w:rPr>
                <w:b/>
                <w:bCs/>
              </w:rPr>
            </w:pPr>
          </w:p>
          <w:p w14:paraId="3A556697" w14:textId="77777777" w:rsidR="00C06C99" w:rsidRPr="000F4F62" w:rsidRDefault="00C06C99" w:rsidP="00C06C99">
            <w:pPr>
              <w:numPr>
                <w:ilvl w:val="0"/>
                <w:numId w:val="20"/>
              </w:numPr>
              <w:overflowPunct w:val="0"/>
              <w:adjustRightInd w:val="0"/>
              <w:spacing w:after="0"/>
              <w:ind w:left="0" w:hanging="11"/>
              <w:contextualSpacing/>
              <w:rPr>
                <w:rFonts w:eastAsia="SimSun"/>
                <w:b/>
                <w:lang w:eastAsia="zh-CN"/>
              </w:rPr>
            </w:pPr>
            <w:r w:rsidRPr="000F4F62">
              <w:rPr>
                <w:rFonts w:eastAsia="SimSun"/>
                <w:b/>
                <w:bCs/>
                <w:lang w:eastAsia="zh-CN"/>
              </w:rPr>
              <w:t xml:space="preserve">Capture the following observations of the UL UPT improvement with PC2 UEs </w:t>
            </w:r>
            <w:r w:rsidRPr="000F4F62">
              <w:rPr>
                <w:rFonts w:eastAsia="SimSun"/>
                <w:b/>
                <w:lang w:eastAsia="zh-CN"/>
              </w:rPr>
              <w:t xml:space="preserve">when maximum UL duty cycle is lower than 50%, e.g., for </w:t>
            </w:r>
            <w:r w:rsidRPr="000F4F62">
              <w:rPr>
                <w:rFonts w:eastAsia="SimSun"/>
                <w:b/>
                <w:bCs/>
                <w:lang w:eastAsia="zh-CN"/>
              </w:rPr>
              <w:t xml:space="preserve">legacy </w:t>
            </w:r>
            <w:r w:rsidRPr="000F4F62">
              <w:rPr>
                <w:rFonts w:eastAsia="SimSun"/>
                <w:b/>
                <w:lang w:eastAsia="zh-CN"/>
              </w:rPr>
              <w:t>TDD DDDSU:</w:t>
            </w:r>
          </w:p>
          <w:p w14:paraId="794D713D" w14:textId="77777777" w:rsidR="00C06C99" w:rsidRPr="000F4F62" w:rsidRDefault="00C06C99" w:rsidP="00C06C99">
            <w:pPr>
              <w:spacing w:after="0"/>
              <w:ind w:left="720"/>
              <w:contextualSpacing/>
              <w:rPr>
                <w:rFonts w:eastAsia="SimSun"/>
                <w:b/>
                <w:bCs/>
                <w:lang w:eastAsia="zh-CN"/>
              </w:rPr>
            </w:pPr>
          </w:p>
          <w:tbl>
            <w:tblPr>
              <w:tblStyle w:val="a5"/>
              <w:tblW w:w="0" w:type="auto"/>
              <w:tblLook w:val="04A0" w:firstRow="1" w:lastRow="0" w:firstColumn="1" w:lastColumn="0" w:noHBand="0" w:noVBand="1"/>
            </w:tblPr>
            <w:tblGrid>
              <w:gridCol w:w="7937"/>
            </w:tblGrid>
            <w:tr w:rsidR="00C06C99" w:rsidRPr="000F4F62" w14:paraId="4D3A7DEE" w14:textId="77777777" w:rsidTr="00C011B3">
              <w:tc>
                <w:tcPr>
                  <w:tcW w:w="7937" w:type="dxa"/>
                </w:tcPr>
                <w:p w14:paraId="2AFE3A48" w14:textId="77777777" w:rsidR="00C06C99" w:rsidRPr="000F4F62" w:rsidRDefault="00C06C99" w:rsidP="00C06C99">
                  <w:pPr>
                    <w:keepNext/>
                    <w:keepLines/>
                    <w:overflowPunct w:val="0"/>
                    <w:adjustRightInd w:val="0"/>
                    <w:spacing w:before="120"/>
                    <w:ind w:left="1152" w:hanging="1152"/>
                    <w:textAlignment w:val="baseline"/>
                    <w:outlineLvl w:val="5"/>
                    <w:rPr>
                      <w:rFonts w:ascii="Arial" w:eastAsia="SimSun" w:hAnsi="Arial"/>
                      <w:lang w:eastAsia="en-US"/>
                    </w:rPr>
                  </w:pPr>
                  <w:r w:rsidRPr="000F4F62">
                    <w:rPr>
                      <w:rFonts w:ascii="Arial" w:eastAsia="SimSun" w:hAnsi="Arial"/>
                      <w:lang w:eastAsia="en-US"/>
                    </w:rPr>
                    <w:t>7.3.1.1.2.9</w:t>
                  </w:r>
                  <w:r w:rsidRPr="000F4F62">
                    <w:rPr>
                      <w:rFonts w:ascii="Arial" w:eastAsia="SimSun" w:hAnsi="Arial"/>
                      <w:lang w:eastAsia="en-US"/>
                    </w:rPr>
                    <w:tab/>
                    <w:t>Summary of the observations</w:t>
                  </w:r>
                </w:p>
                <w:p w14:paraId="760E9F37" w14:textId="77777777" w:rsidR="00C06C99" w:rsidRPr="000F4F62" w:rsidRDefault="00C06C99" w:rsidP="00C06C99">
                  <w:pPr>
                    <w:overflowPunct w:val="0"/>
                    <w:adjustRightInd w:val="0"/>
                    <w:spacing w:after="0"/>
                    <w:rPr>
                      <w:rFonts w:eastAsia="SimSun"/>
                      <w:color w:val="FF0000"/>
                      <w:u w:val="single"/>
                      <w:lang w:eastAsia="en-US"/>
                    </w:rPr>
                  </w:pPr>
                </w:p>
                <w:p w14:paraId="29FEF0A0" w14:textId="77777777" w:rsidR="00C06C99" w:rsidRPr="000F4F62" w:rsidRDefault="00C06C99" w:rsidP="00C06C99">
                  <w:pPr>
                    <w:overflowPunct w:val="0"/>
                    <w:adjustRightInd w:val="0"/>
                    <w:rPr>
                      <w:rFonts w:eastAsia="SimSun"/>
                      <w:color w:val="FF0000"/>
                      <w:u w:val="single"/>
                      <w:lang w:eastAsia="en-US"/>
                    </w:rPr>
                  </w:pPr>
                  <w:r w:rsidRPr="000F4F62">
                    <w:rPr>
                      <w:rFonts w:eastAsia="SimSun"/>
                      <w:color w:val="FF0000"/>
                      <w:u w:val="single"/>
                      <w:lang w:eastAsia="en-US"/>
                    </w:rPr>
                    <w:lastRenderedPageBreak/>
                    <w:t xml:space="preserve">For Urban Macro (FR1) in SBFD deployment case 1, </w:t>
                  </w:r>
                </w:p>
                <w:p w14:paraId="3461F67A" w14:textId="77777777" w:rsidR="00C06C99" w:rsidRPr="000F4F62" w:rsidRDefault="00C06C99" w:rsidP="00C06C99">
                  <w:pPr>
                    <w:overflowPunct w:val="0"/>
                    <w:adjustRightInd w:val="0"/>
                    <w:spacing w:after="0"/>
                    <w:rPr>
                      <w:rFonts w:eastAsia="SimSun"/>
                      <w:color w:val="FF0000"/>
                      <w:u w:val="single"/>
                      <w:lang w:eastAsia="en-US"/>
                    </w:rPr>
                  </w:pPr>
                  <w:r w:rsidRPr="000F4F62">
                    <w:rPr>
                      <w:rFonts w:eastAsia="SimSun"/>
                      <w:color w:val="FF0000"/>
                      <w:u w:val="single"/>
                      <w:lang w:eastAsia="en-US"/>
                    </w:rPr>
                    <w:t xml:space="preserve">For UE supporting PC2/PC1.5 or </w:t>
                  </w:r>
                  <w:r w:rsidRPr="000F4F62">
                    <w:rPr>
                      <w:rFonts w:eastAsia="SimSun"/>
                      <w:i/>
                      <w:color w:val="FF0000"/>
                      <w:u w:val="single"/>
                      <w:lang w:eastAsia="zh-CN"/>
                    </w:rPr>
                    <w:t>powerBoostPi2BPSK</w:t>
                  </w:r>
                  <w:r w:rsidRPr="000F4F62">
                    <w:rPr>
                      <w:rFonts w:eastAsia="SimSun"/>
                      <w:color w:val="FF0000"/>
                      <w:u w:val="single"/>
                      <w:lang w:eastAsia="en-US"/>
                    </w:rPr>
                    <w:t xml:space="preserve"> , SBFD UE should apply 3dB TX power reduction than legacy TDD when maximum UL duty cycle is larger than 50% or 40%, respectively. </w:t>
                  </w:r>
                </w:p>
                <w:p w14:paraId="2D3983AF" w14:textId="77777777" w:rsidR="00C06C99" w:rsidRPr="000F4F62" w:rsidRDefault="00C06C99" w:rsidP="00C06C99">
                  <w:pPr>
                    <w:overflowPunct w:val="0"/>
                    <w:adjustRightInd w:val="0"/>
                    <w:spacing w:after="0"/>
                    <w:rPr>
                      <w:rFonts w:eastAsia="SimSun"/>
                      <w:color w:val="FF0000"/>
                      <w:u w:val="single"/>
                      <w:lang w:eastAsia="en-US"/>
                    </w:rPr>
                  </w:pPr>
                </w:p>
                <w:p w14:paraId="127D907E" w14:textId="77777777" w:rsidR="00C06C99" w:rsidRPr="000F4F62" w:rsidRDefault="00C06C99" w:rsidP="00C06C99">
                  <w:pPr>
                    <w:overflowPunct w:val="0"/>
                    <w:adjustRightInd w:val="0"/>
                    <w:ind w:left="568" w:hanging="284"/>
                    <w:rPr>
                      <w:rFonts w:eastAsia="SimSun"/>
                      <w:color w:val="FF0000"/>
                      <w:u w:val="single"/>
                      <w:lang w:eastAsia="en-US"/>
                    </w:rPr>
                  </w:pPr>
                  <w:r w:rsidRPr="000F4F62">
                    <w:rPr>
                      <w:rFonts w:eastAsia="SimSun"/>
                      <w:color w:val="FF0000"/>
                      <w:u w:val="single"/>
                      <w:lang w:eastAsia="en-US"/>
                    </w:rPr>
                    <w:t>-</w:t>
                  </w:r>
                  <w:r w:rsidRPr="000F4F62">
                    <w:rPr>
                      <w:rFonts w:eastAsia="SimSun"/>
                      <w:color w:val="FF0000"/>
                      <w:u w:val="single"/>
                      <w:lang w:eastAsia="en-US"/>
                    </w:rPr>
                    <w:tab/>
                    <w:t xml:space="preserve">In case of using SBFD Alt 4 and large packet size, semis-static SBFD achieves lower mean and 5% DL and UL Average-UPT than legacy TDD with PC2 UE for all load levels. </w:t>
                  </w:r>
                </w:p>
                <w:p w14:paraId="761CE2EC" w14:textId="77777777" w:rsidR="00C06C99" w:rsidRPr="000F4F62" w:rsidRDefault="00C06C99" w:rsidP="00C06C99">
                  <w:pPr>
                    <w:overflowPunct w:val="0"/>
                    <w:adjustRightInd w:val="0"/>
                    <w:rPr>
                      <w:rFonts w:eastAsia="SimSun"/>
                      <w:color w:val="FF0000"/>
                      <w:u w:val="single"/>
                      <w:lang w:eastAsia="en-US"/>
                    </w:rPr>
                  </w:pPr>
                  <w:r w:rsidRPr="000F4F62">
                    <w:rPr>
                      <w:rFonts w:eastAsia="SimSun"/>
                      <w:color w:val="FF0000"/>
                      <w:u w:val="single"/>
                      <w:lang w:eastAsia="en-US"/>
                    </w:rPr>
                    <w:t xml:space="preserve">- static TDD with PC2 UEs (up to 26 dBm Tx power) can provide between 15% to 20% mean UL Average-UPT improvement, and between 130% to 60% 5%-ile UL Average-UPT improvement compared to baseline PC3 UEs depending on the load conditions, without any degradation in DL UPT performance. </w:t>
                  </w:r>
                </w:p>
              </w:tc>
            </w:tr>
          </w:tbl>
          <w:p w14:paraId="6926B32D" w14:textId="77777777" w:rsidR="00C06C99" w:rsidRPr="00C06C99" w:rsidRDefault="00C06C99" w:rsidP="00C06C99">
            <w:pPr>
              <w:rPr>
                <w:b/>
                <w:bCs/>
              </w:rPr>
            </w:pPr>
          </w:p>
          <w:p w14:paraId="16CDFE3C" w14:textId="77777777" w:rsidR="00C06C99" w:rsidRPr="00FA4431" w:rsidRDefault="00C06C99" w:rsidP="00C06C99">
            <w:pPr>
              <w:numPr>
                <w:ilvl w:val="0"/>
                <w:numId w:val="20"/>
              </w:numPr>
              <w:overflowPunct w:val="0"/>
              <w:adjustRightInd w:val="0"/>
              <w:spacing w:after="0"/>
              <w:ind w:left="0" w:firstLine="0"/>
              <w:contextualSpacing/>
              <w:rPr>
                <w:rFonts w:eastAsia="SimSun"/>
                <w:lang w:eastAsia="zh-CN"/>
              </w:rPr>
            </w:pPr>
            <w:r w:rsidRPr="00FA4431">
              <w:rPr>
                <w:rFonts w:eastAsia="SimSun"/>
                <w:lang w:eastAsia="zh-CN"/>
              </w:rPr>
              <w:t>For FR1 indoor office scenario, capture the following results and conclusion in TR 38.858 regarding the performance of dynamic TDD schemes:</w:t>
            </w:r>
          </w:p>
          <w:p w14:paraId="779EF240" w14:textId="77777777" w:rsidR="00C06C99" w:rsidRPr="00FA4431" w:rsidRDefault="00C06C99" w:rsidP="00C06C99">
            <w:pPr>
              <w:spacing w:after="0"/>
              <w:ind w:left="720"/>
              <w:contextualSpacing/>
              <w:rPr>
                <w:rFonts w:eastAsia="SimSun"/>
                <w:lang w:eastAsia="zh-CN"/>
              </w:rPr>
            </w:pPr>
          </w:p>
          <w:p w14:paraId="27C072C5" w14:textId="78B94E2A" w:rsidR="00C06C99" w:rsidRPr="00FA4431" w:rsidRDefault="00C06C99" w:rsidP="00C06C99">
            <w:pPr>
              <w:overflowPunct w:val="0"/>
              <w:adjustRightInd w:val="0"/>
              <w:rPr>
                <w:rFonts w:eastAsia="SimSun"/>
                <w:lang w:eastAsia="en-US"/>
              </w:rPr>
            </w:pPr>
            <w:r w:rsidRPr="00FA4431">
              <w:rPr>
                <w:rFonts w:eastAsia="SimSun"/>
                <w:lang w:eastAsia="en-US"/>
              </w:rPr>
              <w:t>Table-Y: Summary of results for dynamic TDD vs SBFD performance for sub-case SBFD#1_InH_FR1_Sub#2.</w:t>
            </w:r>
          </w:p>
          <w:p w14:paraId="092F9565" w14:textId="31BE9DD2" w:rsidR="0003392E" w:rsidRPr="00FA4431" w:rsidRDefault="0003392E" w:rsidP="00C06C99">
            <w:pPr>
              <w:overflowPunct w:val="0"/>
              <w:adjustRightInd w:val="0"/>
              <w:rPr>
                <w:rFonts w:eastAsia="SimSun"/>
                <w:lang w:eastAsia="en-US"/>
              </w:rPr>
            </w:pPr>
          </w:p>
          <w:tbl>
            <w:tblPr>
              <w:tblW w:w="0" w:type="auto"/>
              <w:tblLook w:val="04A0" w:firstRow="1" w:lastRow="0" w:firstColumn="1" w:lastColumn="0" w:noHBand="0" w:noVBand="1"/>
            </w:tblPr>
            <w:tblGrid>
              <w:gridCol w:w="726"/>
              <w:gridCol w:w="546"/>
              <w:gridCol w:w="762"/>
              <w:gridCol w:w="737"/>
              <w:gridCol w:w="737"/>
              <w:gridCol w:w="762"/>
              <w:gridCol w:w="737"/>
              <w:gridCol w:w="737"/>
              <w:gridCol w:w="762"/>
              <w:gridCol w:w="737"/>
              <w:gridCol w:w="737"/>
            </w:tblGrid>
            <w:tr w:rsidR="0003392E" w:rsidRPr="0003392E" w14:paraId="18486A2F" w14:textId="77777777" w:rsidTr="001637CA">
              <w:trPr>
                <w:trHeight w:val="209"/>
              </w:trPr>
              <w:tc>
                <w:tcPr>
                  <w:tcW w:w="0" w:type="auto"/>
                  <w:gridSpan w:val="11"/>
                  <w:tcBorders>
                    <w:top w:val="single" w:sz="8" w:space="0" w:color="auto"/>
                    <w:left w:val="single" w:sz="8" w:space="0" w:color="auto"/>
                    <w:bottom w:val="nil"/>
                    <w:right w:val="single" w:sz="8" w:space="0" w:color="000000"/>
                  </w:tcBorders>
                  <w:shd w:val="clear" w:color="auto" w:fill="auto"/>
                  <w:noWrap/>
                  <w:vAlign w:val="center"/>
                  <w:hideMark/>
                </w:tcPr>
                <w:p w14:paraId="0182F6F3" w14:textId="77777777" w:rsidR="0003392E" w:rsidRPr="0003392E" w:rsidRDefault="0003392E" w:rsidP="0003392E">
                  <w:pPr>
                    <w:adjustRightInd w:val="0"/>
                    <w:spacing w:after="0"/>
                    <w:jc w:val="center"/>
                    <w:rPr>
                      <w:rFonts w:ascii="Calibri" w:eastAsia="Times New Roman" w:hAnsi="Calibri" w:cs="Calibri"/>
                      <w:b/>
                      <w:bCs/>
                      <w:i/>
                      <w:iCs/>
                      <w:color w:val="000000"/>
                      <w:sz w:val="18"/>
                      <w:lang w:eastAsia="en-US"/>
                    </w:rPr>
                  </w:pPr>
                  <w:r w:rsidRPr="0003392E">
                    <w:rPr>
                      <w:rFonts w:ascii="Calibri" w:eastAsia="Times New Roman" w:hAnsi="Calibri" w:cs="Calibri"/>
                      <w:b/>
                      <w:i/>
                      <w:color w:val="000000"/>
                      <w:sz w:val="18"/>
                      <w:lang w:eastAsia="en-US"/>
                    </w:rPr>
                    <w:t>For SBFD: RSI based on 1dB desense, SBFD Alt-4, Twice area&amp;same TxRUs (Option 2), DL: 0.5Mbytes, UL: 0.125Mbyte</w:t>
                  </w:r>
                </w:p>
              </w:tc>
            </w:tr>
            <w:tr w:rsidR="0003392E" w:rsidRPr="0003392E" w14:paraId="38AB32F8" w14:textId="77777777" w:rsidTr="001637CA">
              <w:trPr>
                <w:trHeight w:val="209"/>
              </w:trPr>
              <w:tc>
                <w:tcPr>
                  <w:tcW w:w="0" w:type="auto"/>
                  <w:gridSpan w:val="2"/>
                  <w:vMerge w:val="restart"/>
                  <w:tcBorders>
                    <w:top w:val="single" w:sz="8" w:space="0" w:color="auto"/>
                    <w:left w:val="single" w:sz="8" w:space="0" w:color="auto"/>
                    <w:bottom w:val="single" w:sz="8" w:space="0" w:color="000000"/>
                    <w:right w:val="single" w:sz="8" w:space="0" w:color="000000"/>
                  </w:tcBorders>
                  <w:shd w:val="clear" w:color="auto" w:fill="auto"/>
                  <w:noWrap/>
                  <w:vAlign w:val="center"/>
                  <w:hideMark/>
                </w:tcPr>
                <w:p w14:paraId="2D1E5B1D" w14:textId="77777777" w:rsidR="0003392E" w:rsidRPr="0003392E" w:rsidRDefault="0003392E" w:rsidP="0003392E">
                  <w:pPr>
                    <w:adjustRightInd w:val="0"/>
                    <w:spacing w:after="0"/>
                    <w:jc w:val="center"/>
                    <w:rPr>
                      <w:rFonts w:ascii="DengXian" w:eastAsia="DengXian" w:hAnsi="DengXian" w:cs="Calibri"/>
                      <w:b/>
                      <w:bCs/>
                      <w:color w:val="000000"/>
                      <w:sz w:val="18"/>
                      <w:lang w:eastAsia="en-US"/>
                    </w:rPr>
                  </w:pPr>
                  <w:r w:rsidRPr="0003392E">
                    <w:rPr>
                      <w:rFonts w:ascii="DengXian" w:eastAsia="DengXian" w:hAnsi="DengXian" w:cs="Calibri" w:hint="eastAsia"/>
                      <w:b/>
                      <w:bCs/>
                      <w:color w:val="000000"/>
                      <w:sz w:val="18"/>
                      <w:lang w:eastAsia="zh-CN"/>
                    </w:rPr>
                    <w:t> </w:t>
                  </w:r>
                </w:p>
              </w:tc>
              <w:tc>
                <w:tcPr>
                  <w:tcW w:w="0" w:type="auto"/>
                  <w:gridSpan w:val="9"/>
                  <w:tcBorders>
                    <w:top w:val="single" w:sz="8" w:space="0" w:color="auto"/>
                    <w:left w:val="nil"/>
                    <w:bottom w:val="single" w:sz="8" w:space="0" w:color="auto"/>
                    <w:right w:val="single" w:sz="8" w:space="0" w:color="000000"/>
                  </w:tcBorders>
                  <w:shd w:val="clear" w:color="auto" w:fill="auto"/>
                  <w:noWrap/>
                  <w:vAlign w:val="center"/>
                  <w:hideMark/>
                </w:tcPr>
                <w:p w14:paraId="009A408E" w14:textId="77777777" w:rsidR="0003392E" w:rsidRPr="0003392E" w:rsidRDefault="0003392E" w:rsidP="0003392E">
                  <w:pPr>
                    <w:adjustRightInd w:val="0"/>
                    <w:spacing w:after="0"/>
                    <w:jc w:val="center"/>
                    <w:rPr>
                      <w:rFonts w:ascii="Calibri" w:eastAsia="Times New Roman" w:hAnsi="Calibri" w:cs="Calibri"/>
                      <w:b/>
                      <w:bCs/>
                      <w:color w:val="000000"/>
                      <w:sz w:val="18"/>
                      <w:lang w:eastAsia="en-US"/>
                    </w:rPr>
                  </w:pPr>
                  <w:r w:rsidRPr="0003392E">
                    <w:rPr>
                      <w:rFonts w:ascii="Calibri" w:eastAsia="Times New Roman" w:hAnsi="Calibri" w:cs="Calibri"/>
                      <w:b/>
                      <w:color w:val="000000"/>
                      <w:sz w:val="18"/>
                      <w:lang w:eastAsia="en-US"/>
                    </w:rPr>
                    <w:t xml:space="preserve">DL and UL arrival rate for baseline static TDD (Type-2 RU: &lt;10%, 20%-40% and </w:t>
                  </w:r>
                  <w:r w:rsidRPr="0003392E">
                    <w:rPr>
                      <w:rFonts w:eastAsia="Times New Roman"/>
                      <w:b/>
                      <w:color w:val="000000"/>
                      <w:sz w:val="18"/>
                      <w:lang w:eastAsia="en-US"/>
                    </w:rPr>
                    <w:t>≥</w:t>
                  </w:r>
                  <w:r w:rsidRPr="0003392E">
                    <w:rPr>
                      <w:rFonts w:ascii="Calibri" w:eastAsia="Times New Roman" w:hAnsi="Calibri" w:cs="Calibri"/>
                      <w:b/>
                      <w:color w:val="000000"/>
                      <w:sz w:val="18"/>
                      <w:lang w:eastAsia="en-US"/>
                    </w:rPr>
                    <w:t>50%)</w:t>
                  </w:r>
                </w:p>
              </w:tc>
            </w:tr>
            <w:tr w:rsidR="0003392E" w:rsidRPr="0003392E" w14:paraId="359917F2" w14:textId="77777777" w:rsidTr="001637CA">
              <w:trPr>
                <w:trHeight w:val="79"/>
              </w:trPr>
              <w:tc>
                <w:tcPr>
                  <w:tcW w:w="0" w:type="auto"/>
                  <w:gridSpan w:val="2"/>
                  <w:vMerge/>
                  <w:tcBorders>
                    <w:top w:val="single" w:sz="8" w:space="0" w:color="auto"/>
                    <w:left w:val="single" w:sz="8" w:space="0" w:color="auto"/>
                    <w:bottom w:val="single" w:sz="8" w:space="0" w:color="000000"/>
                    <w:right w:val="single" w:sz="8" w:space="0" w:color="000000"/>
                  </w:tcBorders>
                  <w:vAlign w:val="center"/>
                  <w:hideMark/>
                </w:tcPr>
                <w:p w14:paraId="1ACF3475" w14:textId="77777777" w:rsidR="0003392E" w:rsidRPr="0003392E" w:rsidRDefault="0003392E" w:rsidP="0003392E">
                  <w:pPr>
                    <w:adjustRightInd w:val="0"/>
                    <w:spacing w:after="0"/>
                    <w:rPr>
                      <w:rFonts w:ascii="DengXian" w:eastAsia="DengXian" w:hAnsi="DengXian" w:cs="Calibri"/>
                      <w:b/>
                      <w:bCs/>
                      <w:color w:val="000000"/>
                      <w:sz w:val="18"/>
                      <w:lang w:eastAsia="en-US"/>
                    </w:rPr>
                  </w:pPr>
                </w:p>
              </w:tc>
              <w:tc>
                <w:tcPr>
                  <w:tcW w:w="0" w:type="auto"/>
                  <w:gridSpan w:val="3"/>
                  <w:tcBorders>
                    <w:top w:val="nil"/>
                    <w:left w:val="nil"/>
                    <w:bottom w:val="single" w:sz="8" w:space="0" w:color="auto"/>
                    <w:right w:val="single" w:sz="8" w:space="0" w:color="000000"/>
                  </w:tcBorders>
                  <w:shd w:val="clear" w:color="auto" w:fill="auto"/>
                  <w:noWrap/>
                  <w:vAlign w:val="center"/>
                  <w:hideMark/>
                </w:tcPr>
                <w:p w14:paraId="1A1C1BB6" w14:textId="77777777" w:rsidR="0003392E" w:rsidRPr="0003392E" w:rsidRDefault="0003392E" w:rsidP="0003392E">
                  <w:pPr>
                    <w:adjustRightInd w:val="0"/>
                    <w:spacing w:after="0"/>
                    <w:jc w:val="center"/>
                    <w:rPr>
                      <w:rFonts w:ascii="Calibri" w:eastAsia="Times New Roman" w:hAnsi="Calibri" w:cs="Calibri"/>
                      <w:b/>
                      <w:bCs/>
                      <w:color w:val="000000"/>
                      <w:sz w:val="18"/>
                      <w:lang w:eastAsia="en-US"/>
                    </w:rPr>
                  </w:pPr>
                  <w:r w:rsidRPr="0003392E">
                    <w:rPr>
                      <w:rFonts w:ascii="Calibri" w:eastAsia="Times New Roman" w:hAnsi="Calibri" w:cs="Calibri"/>
                      <w:b/>
                      <w:color w:val="000000"/>
                      <w:sz w:val="18"/>
                      <w:lang w:eastAsia="en-US"/>
                    </w:rPr>
                    <w:t>DL: Low, UL: Low</w:t>
                  </w:r>
                </w:p>
              </w:tc>
              <w:tc>
                <w:tcPr>
                  <w:tcW w:w="0" w:type="auto"/>
                  <w:gridSpan w:val="3"/>
                  <w:tcBorders>
                    <w:top w:val="nil"/>
                    <w:left w:val="nil"/>
                    <w:bottom w:val="single" w:sz="8" w:space="0" w:color="auto"/>
                    <w:right w:val="single" w:sz="8" w:space="0" w:color="000000"/>
                  </w:tcBorders>
                  <w:shd w:val="clear" w:color="auto" w:fill="auto"/>
                  <w:noWrap/>
                  <w:vAlign w:val="center"/>
                  <w:hideMark/>
                </w:tcPr>
                <w:p w14:paraId="435FD93A" w14:textId="77777777" w:rsidR="0003392E" w:rsidRPr="0003392E" w:rsidRDefault="0003392E" w:rsidP="0003392E">
                  <w:pPr>
                    <w:adjustRightInd w:val="0"/>
                    <w:spacing w:after="0"/>
                    <w:jc w:val="center"/>
                    <w:rPr>
                      <w:rFonts w:ascii="Calibri" w:eastAsia="Times New Roman" w:hAnsi="Calibri" w:cs="Calibri"/>
                      <w:b/>
                      <w:bCs/>
                      <w:color w:val="000000"/>
                      <w:sz w:val="18"/>
                      <w:lang w:eastAsia="en-US"/>
                    </w:rPr>
                  </w:pPr>
                  <w:r w:rsidRPr="0003392E">
                    <w:rPr>
                      <w:rFonts w:ascii="Calibri" w:eastAsia="Times New Roman" w:hAnsi="Calibri" w:cs="Calibri"/>
                      <w:b/>
                      <w:color w:val="000000"/>
                      <w:sz w:val="18"/>
                      <w:lang w:eastAsia="en-US"/>
                    </w:rPr>
                    <w:t>DL: Medium, UL: Medium</w:t>
                  </w:r>
                </w:p>
              </w:tc>
              <w:tc>
                <w:tcPr>
                  <w:tcW w:w="0" w:type="auto"/>
                  <w:gridSpan w:val="3"/>
                  <w:tcBorders>
                    <w:top w:val="single" w:sz="8" w:space="0" w:color="auto"/>
                    <w:left w:val="nil"/>
                    <w:bottom w:val="single" w:sz="8" w:space="0" w:color="auto"/>
                    <w:right w:val="single" w:sz="8" w:space="0" w:color="000000"/>
                  </w:tcBorders>
                  <w:shd w:val="clear" w:color="auto" w:fill="auto"/>
                  <w:noWrap/>
                  <w:vAlign w:val="center"/>
                  <w:hideMark/>
                </w:tcPr>
                <w:p w14:paraId="4F1D642E" w14:textId="77777777" w:rsidR="0003392E" w:rsidRPr="0003392E" w:rsidRDefault="0003392E" w:rsidP="0003392E">
                  <w:pPr>
                    <w:adjustRightInd w:val="0"/>
                    <w:spacing w:after="0"/>
                    <w:jc w:val="center"/>
                    <w:rPr>
                      <w:rFonts w:ascii="Calibri" w:eastAsia="Times New Roman" w:hAnsi="Calibri" w:cs="Calibri"/>
                      <w:b/>
                      <w:bCs/>
                      <w:color w:val="000000"/>
                      <w:sz w:val="18"/>
                      <w:lang w:eastAsia="en-US"/>
                    </w:rPr>
                  </w:pPr>
                  <w:r w:rsidRPr="0003392E">
                    <w:rPr>
                      <w:rFonts w:ascii="Calibri" w:eastAsia="Times New Roman" w:hAnsi="Calibri" w:cs="Calibri"/>
                      <w:b/>
                      <w:color w:val="000000"/>
                      <w:sz w:val="18"/>
                      <w:lang w:eastAsia="en-US"/>
                    </w:rPr>
                    <w:t>DL: High, UL: High</w:t>
                  </w:r>
                </w:p>
              </w:tc>
            </w:tr>
            <w:tr w:rsidR="0003392E" w:rsidRPr="0003392E" w14:paraId="2A73719D" w14:textId="77777777" w:rsidTr="001637CA">
              <w:trPr>
                <w:trHeight w:val="456"/>
              </w:trPr>
              <w:tc>
                <w:tcPr>
                  <w:tcW w:w="0" w:type="auto"/>
                  <w:gridSpan w:val="2"/>
                  <w:vMerge/>
                  <w:tcBorders>
                    <w:top w:val="single" w:sz="8" w:space="0" w:color="auto"/>
                    <w:left w:val="single" w:sz="8" w:space="0" w:color="auto"/>
                    <w:bottom w:val="single" w:sz="8" w:space="0" w:color="000000"/>
                    <w:right w:val="single" w:sz="8" w:space="0" w:color="000000"/>
                  </w:tcBorders>
                  <w:vAlign w:val="center"/>
                  <w:hideMark/>
                </w:tcPr>
                <w:p w14:paraId="4D387395" w14:textId="77777777" w:rsidR="0003392E" w:rsidRPr="0003392E" w:rsidRDefault="0003392E" w:rsidP="0003392E">
                  <w:pPr>
                    <w:adjustRightInd w:val="0"/>
                    <w:spacing w:after="0"/>
                    <w:rPr>
                      <w:rFonts w:ascii="DengXian" w:eastAsia="DengXian" w:hAnsi="DengXian" w:cs="Calibri"/>
                      <w:b/>
                      <w:bCs/>
                      <w:color w:val="000000"/>
                      <w:sz w:val="18"/>
                      <w:lang w:eastAsia="en-US"/>
                    </w:rPr>
                  </w:pPr>
                </w:p>
              </w:tc>
              <w:tc>
                <w:tcPr>
                  <w:tcW w:w="0" w:type="auto"/>
                  <w:tcBorders>
                    <w:top w:val="nil"/>
                    <w:left w:val="nil"/>
                    <w:bottom w:val="single" w:sz="8" w:space="0" w:color="auto"/>
                    <w:right w:val="single" w:sz="8" w:space="0" w:color="auto"/>
                  </w:tcBorders>
                  <w:shd w:val="clear" w:color="auto" w:fill="auto"/>
                  <w:vAlign w:val="center"/>
                  <w:hideMark/>
                </w:tcPr>
                <w:p w14:paraId="09B6FEB6" w14:textId="77777777" w:rsidR="0003392E" w:rsidRPr="0003392E" w:rsidRDefault="0003392E" w:rsidP="0003392E">
                  <w:pPr>
                    <w:adjustRightInd w:val="0"/>
                    <w:spacing w:after="0"/>
                    <w:jc w:val="center"/>
                    <w:rPr>
                      <w:rFonts w:ascii="Calibri" w:eastAsia="Times New Roman" w:hAnsi="Calibri" w:cs="Calibri"/>
                      <w:color w:val="000000"/>
                      <w:sz w:val="18"/>
                      <w:lang w:eastAsia="en-US"/>
                    </w:rPr>
                  </w:pPr>
                  <w:r w:rsidRPr="0003392E">
                    <w:rPr>
                      <w:rFonts w:ascii="Calibri" w:eastAsia="Times New Roman" w:hAnsi="Calibri" w:cs="Calibri"/>
                      <w:color w:val="000000"/>
                      <w:sz w:val="18"/>
                      <w:lang w:eastAsia="en-US"/>
                    </w:rPr>
                    <w:t>TDD (baseline)</w:t>
                  </w:r>
                </w:p>
              </w:tc>
              <w:tc>
                <w:tcPr>
                  <w:tcW w:w="0" w:type="auto"/>
                  <w:tcBorders>
                    <w:top w:val="nil"/>
                    <w:left w:val="nil"/>
                    <w:bottom w:val="single" w:sz="8" w:space="0" w:color="auto"/>
                    <w:right w:val="single" w:sz="8" w:space="0" w:color="auto"/>
                  </w:tcBorders>
                  <w:shd w:val="clear" w:color="auto" w:fill="auto"/>
                  <w:vAlign w:val="center"/>
                  <w:hideMark/>
                </w:tcPr>
                <w:p w14:paraId="4C564EF4" w14:textId="77777777" w:rsidR="0003392E" w:rsidRPr="0003392E" w:rsidRDefault="0003392E" w:rsidP="0003392E">
                  <w:pPr>
                    <w:adjustRightInd w:val="0"/>
                    <w:spacing w:after="0"/>
                    <w:jc w:val="center"/>
                    <w:rPr>
                      <w:rFonts w:ascii="Calibri" w:eastAsia="Times New Roman" w:hAnsi="Calibri" w:cs="Calibri"/>
                      <w:color w:val="000000"/>
                      <w:sz w:val="18"/>
                      <w:lang w:eastAsia="en-US"/>
                    </w:rPr>
                  </w:pPr>
                  <w:r w:rsidRPr="0003392E">
                    <w:rPr>
                      <w:rFonts w:ascii="Calibri" w:eastAsia="Times New Roman" w:hAnsi="Calibri" w:cs="Calibri"/>
                      <w:color w:val="000000"/>
                      <w:sz w:val="18"/>
                      <w:lang w:eastAsia="en-US"/>
                    </w:rPr>
                    <w:t>SBFD Gain /Increase</w:t>
                  </w:r>
                </w:p>
              </w:tc>
              <w:tc>
                <w:tcPr>
                  <w:tcW w:w="0" w:type="auto"/>
                  <w:tcBorders>
                    <w:top w:val="nil"/>
                    <w:left w:val="nil"/>
                    <w:bottom w:val="single" w:sz="8" w:space="0" w:color="auto"/>
                    <w:right w:val="single" w:sz="8" w:space="0" w:color="auto"/>
                  </w:tcBorders>
                  <w:shd w:val="clear" w:color="auto" w:fill="auto"/>
                  <w:vAlign w:val="center"/>
                  <w:hideMark/>
                </w:tcPr>
                <w:p w14:paraId="261FC161" w14:textId="77777777" w:rsidR="0003392E" w:rsidRPr="0003392E" w:rsidRDefault="0003392E" w:rsidP="0003392E">
                  <w:pPr>
                    <w:adjustRightInd w:val="0"/>
                    <w:spacing w:after="0"/>
                    <w:jc w:val="center"/>
                    <w:rPr>
                      <w:rFonts w:ascii="Calibri" w:eastAsia="Times New Roman" w:hAnsi="Calibri" w:cs="Calibri"/>
                      <w:color w:val="000000"/>
                      <w:sz w:val="18"/>
                      <w:lang w:eastAsia="en-US"/>
                    </w:rPr>
                  </w:pPr>
                  <w:r w:rsidRPr="0003392E">
                    <w:rPr>
                      <w:rFonts w:ascii="Calibri" w:eastAsia="Times New Roman" w:hAnsi="Calibri" w:cs="Calibri"/>
                      <w:color w:val="000000"/>
                      <w:sz w:val="18"/>
                      <w:lang w:eastAsia="en-US"/>
                    </w:rPr>
                    <w:t>Dynamic TDD Gain /Increase</w:t>
                  </w:r>
                </w:p>
              </w:tc>
              <w:tc>
                <w:tcPr>
                  <w:tcW w:w="0" w:type="auto"/>
                  <w:tcBorders>
                    <w:top w:val="nil"/>
                    <w:left w:val="nil"/>
                    <w:bottom w:val="single" w:sz="8" w:space="0" w:color="auto"/>
                    <w:right w:val="single" w:sz="8" w:space="0" w:color="auto"/>
                  </w:tcBorders>
                  <w:shd w:val="clear" w:color="auto" w:fill="auto"/>
                  <w:vAlign w:val="center"/>
                  <w:hideMark/>
                </w:tcPr>
                <w:p w14:paraId="2B4A7ECE" w14:textId="77777777" w:rsidR="0003392E" w:rsidRPr="0003392E" w:rsidRDefault="0003392E" w:rsidP="0003392E">
                  <w:pPr>
                    <w:adjustRightInd w:val="0"/>
                    <w:spacing w:after="0"/>
                    <w:jc w:val="center"/>
                    <w:rPr>
                      <w:rFonts w:ascii="Calibri" w:eastAsia="Times New Roman" w:hAnsi="Calibri" w:cs="Calibri"/>
                      <w:color w:val="000000"/>
                      <w:sz w:val="18"/>
                      <w:lang w:eastAsia="en-US"/>
                    </w:rPr>
                  </w:pPr>
                  <w:r w:rsidRPr="0003392E">
                    <w:rPr>
                      <w:rFonts w:ascii="Calibri" w:eastAsia="Times New Roman" w:hAnsi="Calibri" w:cs="Calibri"/>
                      <w:color w:val="000000"/>
                      <w:sz w:val="18"/>
                      <w:lang w:eastAsia="en-US"/>
                    </w:rPr>
                    <w:t>TDD (baseline)</w:t>
                  </w:r>
                </w:p>
              </w:tc>
              <w:tc>
                <w:tcPr>
                  <w:tcW w:w="0" w:type="auto"/>
                  <w:tcBorders>
                    <w:top w:val="nil"/>
                    <w:left w:val="nil"/>
                    <w:bottom w:val="single" w:sz="8" w:space="0" w:color="auto"/>
                    <w:right w:val="single" w:sz="8" w:space="0" w:color="auto"/>
                  </w:tcBorders>
                  <w:shd w:val="clear" w:color="auto" w:fill="auto"/>
                  <w:vAlign w:val="center"/>
                  <w:hideMark/>
                </w:tcPr>
                <w:p w14:paraId="63EF7322" w14:textId="77777777" w:rsidR="0003392E" w:rsidRPr="0003392E" w:rsidRDefault="0003392E" w:rsidP="0003392E">
                  <w:pPr>
                    <w:adjustRightInd w:val="0"/>
                    <w:spacing w:after="0"/>
                    <w:jc w:val="center"/>
                    <w:rPr>
                      <w:rFonts w:ascii="Calibri" w:eastAsia="Times New Roman" w:hAnsi="Calibri" w:cs="Calibri"/>
                      <w:color w:val="000000"/>
                      <w:sz w:val="18"/>
                      <w:lang w:eastAsia="en-US"/>
                    </w:rPr>
                  </w:pPr>
                  <w:r w:rsidRPr="0003392E">
                    <w:rPr>
                      <w:rFonts w:ascii="Calibri" w:eastAsia="Times New Roman" w:hAnsi="Calibri" w:cs="Calibri"/>
                      <w:color w:val="000000"/>
                      <w:sz w:val="18"/>
                      <w:lang w:eastAsia="en-US"/>
                    </w:rPr>
                    <w:t xml:space="preserve"> SBFD Gain /Increase</w:t>
                  </w:r>
                </w:p>
              </w:tc>
              <w:tc>
                <w:tcPr>
                  <w:tcW w:w="0" w:type="auto"/>
                  <w:tcBorders>
                    <w:top w:val="nil"/>
                    <w:left w:val="nil"/>
                    <w:bottom w:val="single" w:sz="8" w:space="0" w:color="auto"/>
                    <w:right w:val="single" w:sz="8" w:space="0" w:color="auto"/>
                  </w:tcBorders>
                  <w:shd w:val="clear" w:color="auto" w:fill="auto"/>
                  <w:vAlign w:val="center"/>
                  <w:hideMark/>
                </w:tcPr>
                <w:p w14:paraId="7420D86F" w14:textId="77777777" w:rsidR="0003392E" w:rsidRPr="0003392E" w:rsidRDefault="0003392E" w:rsidP="0003392E">
                  <w:pPr>
                    <w:adjustRightInd w:val="0"/>
                    <w:spacing w:after="0"/>
                    <w:jc w:val="center"/>
                    <w:rPr>
                      <w:rFonts w:ascii="Calibri" w:eastAsia="Times New Roman" w:hAnsi="Calibri" w:cs="Calibri"/>
                      <w:color w:val="000000"/>
                      <w:sz w:val="18"/>
                      <w:lang w:eastAsia="en-US"/>
                    </w:rPr>
                  </w:pPr>
                  <w:r w:rsidRPr="0003392E">
                    <w:rPr>
                      <w:rFonts w:ascii="Calibri" w:eastAsia="Times New Roman" w:hAnsi="Calibri" w:cs="Calibri"/>
                      <w:color w:val="000000"/>
                      <w:sz w:val="18"/>
                      <w:lang w:eastAsia="en-US"/>
                    </w:rPr>
                    <w:t>Dynamic TDD Gain /Increase</w:t>
                  </w:r>
                </w:p>
              </w:tc>
              <w:tc>
                <w:tcPr>
                  <w:tcW w:w="0" w:type="auto"/>
                  <w:tcBorders>
                    <w:top w:val="nil"/>
                    <w:left w:val="nil"/>
                    <w:bottom w:val="single" w:sz="8" w:space="0" w:color="auto"/>
                    <w:right w:val="single" w:sz="8" w:space="0" w:color="auto"/>
                  </w:tcBorders>
                  <w:shd w:val="clear" w:color="auto" w:fill="auto"/>
                  <w:vAlign w:val="center"/>
                  <w:hideMark/>
                </w:tcPr>
                <w:p w14:paraId="2B1C088C" w14:textId="77777777" w:rsidR="0003392E" w:rsidRPr="0003392E" w:rsidRDefault="0003392E" w:rsidP="0003392E">
                  <w:pPr>
                    <w:adjustRightInd w:val="0"/>
                    <w:spacing w:after="0"/>
                    <w:jc w:val="center"/>
                    <w:rPr>
                      <w:rFonts w:ascii="Calibri" w:eastAsia="Times New Roman" w:hAnsi="Calibri" w:cs="Calibri"/>
                      <w:color w:val="000000"/>
                      <w:sz w:val="18"/>
                      <w:lang w:eastAsia="en-US"/>
                    </w:rPr>
                  </w:pPr>
                  <w:r w:rsidRPr="0003392E">
                    <w:rPr>
                      <w:rFonts w:ascii="Calibri" w:eastAsia="Times New Roman" w:hAnsi="Calibri" w:cs="Calibri"/>
                      <w:color w:val="000000"/>
                      <w:sz w:val="18"/>
                      <w:lang w:eastAsia="en-US"/>
                    </w:rPr>
                    <w:t>TDD (baseline)</w:t>
                  </w:r>
                </w:p>
              </w:tc>
              <w:tc>
                <w:tcPr>
                  <w:tcW w:w="0" w:type="auto"/>
                  <w:tcBorders>
                    <w:top w:val="nil"/>
                    <w:left w:val="nil"/>
                    <w:bottom w:val="single" w:sz="8" w:space="0" w:color="auto"/>
                    <w:right w:val="single" w:sz="8" w:space="0" w:color="auto"/>
                  </w:tcBorders>
                  <w:shd w:val="clear" w:color="auto" w:fill="auto"/>
                  <w:vAlign w:val="center"/>
                  <w:hideMark/>
                </w:tcPr>
                <w:p w14:paraId="6D809DD3" w14:textId="77777777" w:rsidR="0003392E" w:rsidRPr="0003392E" w:rsidRDefault="0003392E" w:rsidP="0003392E">
                  <w:pPr>
                    <w:adjustRightInd w:val="0"/>
                    <w:spacing w:after="0"/>
                    <w:jc w:val="center"/>
                    <w:rPr>
                      <w:rFonts w:ascii="Calibri" w:eastAsia="Times New Roman" w:hAnsi="Calibri" w:cs="Calibri"/>
                      <w:color w:val="000000"/>
                      <w:sz w:val="18"/>
                      <w:lang w:eastAsia="en-US"/>
                    </w:rPr>
                  </w:pPr>
                  <w:r w:rsidRPr="0003392E">
                    <w:rPr>
                      <w:rFonts w:ascii="Calibri" w:eastAsia="Times New Roman" w:hAnsi="Calibri" w:cs="Calibri"/>
                      <w:color w:val="000000"/>
                      <w:sz w:val="18"/>
                      <w:lang w:eastAsia="en-US"/>
                    </w:rPr>
                    <w:t>SBFD Gain /Increase</w:t>
                  </w:r>
                </w:p>
              </w:tc>
              <w:tc>
                <w:tcPr>
                  <w:tcW w:w="0" w:type="auto"/>
                  <w:tcBorders>
                    <w:top w:val="nil"/>
                    <w:left w:val="nil"/>
                    <w:bottom w:val="single" w:sz="8" w:space="0" w:color="auto"/>
                    <w:right w:val="single" w:sz="8" w:space="0" w:color="auto"/>
                  </w:tcBorders>
                  <w:shd w:val="clear" w:color="auto" w:fill="auto"/>
                  <w:vAlign w:val="center"/>
                  <w:hideMark/>
                </w:tcPr>
                <w:p w14:paraId="7A33A5FA" w14:textId="77777777" w:rsidR="0003392E" w:rsidRPr="0003392E" w:rsidRDefault="0003392E" w:rsidP="0003392E">
                  <w:pPr>
                    <w:adjustRightInd w:val="0"/>
                    <w:spacing w:after="0"/>
                    <w:jc w:val="center"/>
                    <w:rPr>
                      <w:rFonts w:ascii="Calibri" w:eastAsia="Times New Roman" w:hAnsi="Calibri" w:cs="Calibri"/>
                      <w:color w:val="000000"/>
                      <w:sz w:val="18"/>
                      <w:lang w:eastAsia="en-US"/>
                    </w:rPr>
                  </w:pPr>
                  <w:r w:rsidRPr="0003392E">
                    <w:rPr>
                      <w:rFonts w:ascii="Calibri" w:eastAsia="Times New Roman" w:hAnsi="Calibri" w:cs="Calibri"/>
                      <w:color w:val="000000"/>
                      <w:sz w:val="18"/>
                      <w:lang w:eastAsia="en-US"/>
                    </w:rPr>
                    <w:t>Dynamic TDD Gain /Increase</w:t>
                  </w:r>
                </w:p>
              </w:tc>
            </w:tr>
            <w:tr w:rsidR="0003392E" w:rsidRPr="0003392E" w14:paraId="0265AF13" w14:textId="77777777" w:rsidTr="001637CA">
              <w:trPr>
                <w:trHeight w:val="300"/>
              </w:trPr>
              <w:tc>
                <w:tcPr>
                  <w:tcW w:w="0" w:type="auto"/>
                  <w:vMerge w:val="restart"/>
                  <w:tcBorders>
                    <w:top w:val="nil"/>
                    <w:left w:val="single" w:sz="8" w:space="0" w:color="auto"/>
                    <w:bottom w:val="nil"/>
                    <w:right w:val="single" w:sz="8" w:space="0" w:color="auto"/>
                  </w:tcBorders>
                  <w:shd w:val="clear" w:color="auto" w:fill="auto"/>
                  <w:vAlign w:val="center"/>
                  <w:hideMark/>
                </w:tcPr>
                <w:p w14:paraId="29DA6F60" w14:textId="77777777" w:rsidR="0003392E" w:rsidRPr="0003392E" w:rsidRDefault="0003392E" w:rsidP="0003392E">
                  <w:pPr>
                    <w:adjustRightInd w:val="0"/>
                    <w:spacing w:after="0"/>
                    <w:rPr>
                      <w:rFonts w:ascii="Calibri" w:eastAsia="Times New Roman" w:hAnsi="Calibri" w:cs="Calibri"/>
                      <w:b/>
                      <w:bCs/>
                      <w:color w:val="000000"/>
                      <w:sz w:val="18"/>
                      <w:lang w:eastAsia="en-US"/>
                    </w:rPr>
                  </w:pPr>
                  <w:r w:rsidRPr="0003392E">
                    <w:rPr>
                      <w:rFonts w:ascii="Calibri" w:eastAsia="Times New Roman" w:hAnsi="Calibri" w:cs="Calibri"/>
                      <w:b/>
                      <w:color w:val="000000"/>
                      <w:sz w:val="18"/>
                      <w:lang w:eastAsia="en-US"/>
                    </w:rPr>
                    <w:t>DL Average-UPT (Mbps)</w:t>
                  </w:r>
                </w:p>
              </w:tc>
              <w:tc>
                <w:tcPr>
                  <w:tcW w:w="0" w:type="auto"/>
                  <w:vMerge w:val="restart"/>
                  <w:tcBorders>
                    <w:top w:val="nil"/>
                    <w:left w:val="single" w:sz="8" w:space="0" w:color="auto"/>
                    <w:bottom w:val="nil"/>
                    <w:right w:val="single" w:sz="8" w:space="0" w:color="auto"/>
                  </w:tcBorders>
                  <w:shd w:val="clear" w:color="auto" w:fill="auto"/>
                  <w:vAlign w:val="center"/>
                  <w:hideMark/>
                </w:tcPr>
                <w:p w14:paraId="3BEF7976" w14:textId="77777777" w:rsidR="0003392E" w:rsidRPr="0003392E" w:rsidRDefault="0003392E" w:rsidP="0003392E">
                  <w:pPr>
                    <w:adjustRightInd w:val="0"/>
                    <w:spacing w:after="0"/>
                    <w:jc w:val="center"/>
                    <w:rPr>
                      <w:rFonts w:ascii="Calibri" w:eastAsia="Times New Roman" w:hAnsi="Calibri" w:cs="Calibri"/>
                      <w:b/>
                      <w:bCs/>
                      <w:color w:val="000000"/>
                      <w:sz w:val="18"/>
                      <w:lang w:eastAsia="en-US"/>
                    </w:rPr>
                  </w:pPr>
                  <w:r w:rsidRPr="0003392E">
                    <w:rPr>
                      <w:rFonts w:ascii="Calibri" w:eastAsia="Times New Roman" w:hAnsi="Calibri" w:cs="Calibri"/>
                      <w:b/>
                      <w:color w:val="000000"/>
                      <w:sz w:val="18"/>
                      <w:lang w:eastAsia="en-US"/>
                    </w:rPr>
                    <w:t>Mean</w:t>
                  </w:r>
                </w:p>
              </w:tc>
              <w:tc>
                <w:tcPr>
                  <w:tcW w:w="0" w:type="auto"/>
                  <w:tcBorders>
                    <w:top w:val="nil"/>
                    <w:left w:val="nil"/>
                    <w:bottom w:val="nil"/>
                    <w:right w:val="single" w:sz="8" w:space="0" w:color="auto"/>
                  </w:tcBorders>
                  <w:shd w:val="clear" w:color="auto" w:fill="auto"/>
                  <w:vAlign w:val="center"/>
                  <w:hideMark/>
                </w:tcPr>
                <w:p w14:paraId="6D13778F" w14:textId="77777777" w:rsidR="0003392E" w:rsidRPr="0003392E" w:rsidRDefault="0003392E" w:rsidP="0003392E">
                  <w:pPr>
                    <w:adjustRightInd w:val="0"/>
                    <w:spacing w:after="0"/>
                    <w:jc w:val="center"/>
                    <w:rPr>
                      <w:rFonts w:ascii="Calibri" w:eastAsia="Times New Roman" w:hAnsi="Calibri" w:cs="Calibri"/>
                      <w:color w:val="000000"/>
                      <w:sz w:val="18"/>
                      <w:lang w:eastAsia="en-US"/>
                    </w:rPr>
                  </w:pPr>
                  <w:r w:rsidRPr="0003392E">
                    <w:rPr>
                      <w:rFonts w:ascii="Calibri" w:eastAsia="Times New Roman" w:hAnsi="Calibri" w:cs="Calibri"/>
                      <w:color w:val="000000"/>
                      <w:sz w:val="18"/>
                      <w:lang w:eastAsia="en-US"/>
                    </w:rPr>
                    <w:t>Nokia: 608.80,</w:t>
                  </w:r>
                </w:p>
              </w:tc>
              <w:tc>
                <w:tcPr>
                  <w:tcW w:w="0" w:type="auto"/>
                  <w:tcBorders>
                    <w:top w:val="nil"/>
                    <w:left w:val="nil"/>
                    <w:bottom w:val="nil"/>
                    <w:right w:val="single" w:sz="8" w:space="0" w:color="auto"/>
                  </w:tcBorders>
                  <w:shd w:val="clear" w:color="auto" w:fill="auto"/>
                  <w:vAlign w:val="center"/>
                  <w:hideMark/>
                </w:tcPr>
                <w:p w14:paraId="1EDEA508" w14:textId="77777777" w:rsidR="0003392E" w:rsidRPr="0003392E" w:rsidRDefault="0003392E" w:rsidP="0003392E">
                  <w:pPr>
                    <w:adjustRightInd w:val="0"/>
                    <w:spacing w:after="0"/>
                    <w:jc w:val="center"/>
                    <w:rPr>
                      <w:rFonts w:ascii="Calibri" w:eastAsia="Times New Roman" w:hAnsi="Calibri" w:cs="Calibri"/>
                      <w:color w:val="000000"/>
                      <w:sz w:val="18"/>
                      <w:lang w:eastAsia="en-US"/>
                    </w:rPr>
                  </w:pPr>
                  <w:r w:rsidRPr="0003392E">
                    <w:rPr>
                      <w:rFonts w:ascii="Calibri" w:eastAsia="Times New Roman" w:hAnsi="Calibri" w:cs="Calibri"/>
                      <w:color w:val="000000"/>
                      <w:sz w:val="18"/>
                      <w:lang w:eastAsia="en-US"/>
                    </w:rPr>
                    <w:t>Nokia: 1.55%,</w:t>
                  </w:r>
                </w:p>
              </w:tc>
              <w:tc>
                <w:tcPr>
                  <w:tcW w:w="0" w:type="auto"/>
                  <w:tcBorders>
                    <w:top w:val="nil"/>
                    <w:left w:val="nil"/>
                    <w:bottom w:val="nil"/>
                    <w:right w:val="single" w:sz="8" w:space="0" w:color="auto"/>
                  </w:tcBorders>
                  <w:shd w:val="clear" w:color="auto" w:fill="auto"/>
                  <w:vAlign w:val="center"/>
                  <w:hideMark/>
                </w:tcPr>
                <w:p w14:paraId="5E6DF5F4" w14:textId="77777777" w:rsidR="0003392E" w:rsidRPr="0003392E" w:rsidRDefault="0003392E" w:rsidP="0003392E">
                  <w:pPr>
                    <w:adjustRightInd w:val="0"/>
                    <w:spacing w:after="0"/>
                    <w:jc w:val="center"/>
                    <w:rPr>
                      <w:rFonts w:ascii="Calibri" w:eastAsia="Times New Roman" w:hAnsi="Calibri" w:cs="Calibri"/>
                      <w:color w:val="000000"/>
                      <w:sz w:val="18"/>
                      <w:lang w:eastAsia="en-US"/>
                    </w:rPr>
                  </w:pPr>
                  <w:r w:rsidRPr="0003392E">
                    <w:rPr>
                      <w:rFonts w:ascii="Calibri" w:eastAsia="Times New Roman" w:hAnsi="Calibri" w:cs="Calibri"/>
                      <w:color w:val="000000"/>
                      <w:sz w:val="18"/>
                      <w:lang w:eastAsia="en-US"/>
                    </w:rPr>
                    <w:t>Nokia:   -10.64%,</w:t>
                  </w:r>
                </w:p>
              </w:tc>
              <w:tc>
                <w:tcPr>
                  <w:tcW w:w="0" w:type="auto"/>
                  <w:tcBorders>
                    <w:top w:val="nil"/>
                    <w:left w:val="nil"/>
                    <w:bottom w:val="nil"/>
                    <w:right w:val="nil"/>
                  </w:tcBorders>
                  <w:shd w:val="clear" w:color="auto" w:fill="auto"/>
                  <w:vAlign w:val="center"/>
                  <w:hideMark/>
                </w:tcPr>
                <w:p w14:paraId="3B816782" w14:textId="77777777" w:rsidR="0003392E" w:rsidRPr="0003392E" w:rsidRDefault="0003392E" w:rsidP="0003392E">
                  <w:pPr>
                    <w:adjustRightInd w:val="0"/>
                    <w:spacing w:after="0"/>
                    <w:jc w:val="center"/>
                    <w:rPr>
                      <w:rFonts w:ascii="Calibri" w:eastAsia="Times New Roman" w:hAnsi="Calibri" w:cs="Calibri"/>
                      <w:color w:val="000000"/>
                      <w:sz w:val="18"/>
                      <w:lang w:eastAsia="en-US"/>
                    </w:rPr>
                  </w:pPr>
                  <w:r w:rsidRPr="0003392E">
                    <w:rPr>
                      <w:rFonts w:ascii="Calibri" w:eastAsia="Times New Roman" w:hAnsi="Calibri" w:cs="Calibri"/>
                      <w:color w:val="000000"/>
                      <w:sz w:val="18"/>
                      <w:lang w:eastAsia="en-US"/>
                    </w:rPr>
                    <w:t>Nokia: 509.21,</w:t>
                  </w:r>
                </w:p>
              </w:tc>
              <w:tc>
                <w:tcPr>
                  <w:tcW w:w="0" w:type="auto"/>
                  <w:tcBorders>
                    <w:top w:val="nil"/>
                    <w:left w:val="single" w:sz="8" w:space="0" w:color="auto"/>
                    <w:bottom w:val="nil"/>
                    <w:right w:val="single" w:sz="8" w:space="0" w:color="auto"/>
                  </w:tcBorders>
                  <w:shd w:val="clear" w:color="auto" w:fill="auto"/>
                  <w:vAlign w:val="center"/>
                  <w:hideMark/>
                </w:tcPr>
                <w:p w14:paraId="6E6CC635" w14:textId="77777777" w:rsidR="0003392E" w:rsidRPr="0003392E" w:rsidRDefault="0003392E" w:rsidP="0003392E">
                  <w:pPr>
                    <w:adjustRightInd w:val="0"/>
                    <w:spacing w:after="0"/>
                    <w:jc w:val="center"/>
                    <w:rPr>
                      <w:rFonts w:ascii="Calibri" w:eastAsia="Times New Roman" w:hAnsi="Calibri" w:cs="Calibri"/>
                      <w:color w:val="000000"/>
                      <w:sz w:val="18"/>
                      <w:lang w:eastAsia="en-US"/>
                    </w:rPr>
                  </w:pPr>
                  <w:r w:rsidRPr="0003392E">
                    <w:rPr>
                      <w:rFonts w:ascii="Calibri" w:eastAsia="Times New Roman" w:hAnsi="Calibri" w:cs="Calibri"/>
                      <w:color w:val="000000"/>
                      <w:sz w:val="18"/>
                      <w:lang w:eastAsia="en-US"/>
                    </w:rPr>
                    <w:t>Nokia: 1.27%,</w:t>
                  </w:r>
                </w:p>
              </w:tc>
              <w:tc>
                <w:tcPr>
                  <w:tcW w:w="0" w:type="auto"/>
                  <w:tcBorders>
                    <w:top w:val="nil"/>
                    <w:left w:val="nil"/>
                    <w:bottom w:val="nil"/>
                    <w:right w:val="single" w:sz="8" w:space="0" w:color="auto"/>
                  </w:tcBorders>
                  <w:shd w:val="clear" w:color="auto" w:fill="auto"/>
                  <w:vAlign w:val="center"/>
                  <w:hideMark/>
                </w:tcPr>
                <w:p w14:paraId="5DFCD33E" w14:textId="77777777" w:rsidR="0003392E" w:rsidRPr="0003392E" w:rsidRDefault="0003392E" w:rsidP="0003392E">
                  <w:pPr>
                    <w:adjustRightInd w:val="0"/>
                    <w:spacing w:after="0"/>
                    <w:jc w:val="center"/>
                    <w:rPr>
                      <w:rFonts w:ascii="Calibri" w:eastAsia="Times New Roman" w:hAnsi="Calibri" w:cs="Calibri"/>
                      <w:color w:val="000000"/>
                      <w:sz w:val="18"/>
                      <w:lang w:eastAsia="en-US"/>
                    </w:rPr>
                  </w:pPr>
                  <w:r w:rsidRPr="0003392E">
                    <w:rPr>
                      <w:rFonts w:ascii="Calibri" w:eastAsia="Times New Roman" w:hAnsi="Calibri" w:cs="Calibri"/>
                      <w:color w:val="000000"/>
                      <w:sz w:val="18"/>
                      <w:lang w:eastAsia="en-US"/>
                    </w:rPr>
                    <w:t>Nokia:   -1.50%,</w:t>
                  </w:r>
                </w:p>
              </w:tc>
              <w:tc>
                <w:tcPr>
                  <w:tcW w:w="0" w:type="auto"/>
                  <w:tcBorders>
                    <w:top w:val="nil"/>
                    <w:left w:val="nil"/>
                    <w:bottom w:val="nil"/>
                    <w:right w:val="single" w:sz="8" w:space="0" w:color="auto"/>
                  </w:tcBorders>
                  <w:shd w:val="clear" w:color="auto" w:fill="auto"/>
                  <w:vAlign w:val="center"/>
                  <w:hideMark/>
                </w:tcPr>
                <w:p w14:paraId="4740D241" w14:textId="77777777" w:rsidR="0003392E" w:rsidRPr="0003392E" w:rsidRDefault="0003392E" w:rsidP="0003392E">
                  <w:pPr>
                    <w:adjustRightInd w:val="0"/>
                    <w:spacing w:after="0"/>
                    <w:jc w:val="center"/>
                    <w:rPr>
                      <w:rFonts w:ascii="Calibri" w:eastAsia="Times New Roman" w:hAnsi="Calibri" w:cs="Calibri"/>
                      <w:color w:val="000000"/>
                      <w:sz w:val="18"/>
                      <w:lang w:eastAsia="en-US"/>
                    </w:rPr>
                  </w:pPr>
                  <w:r w:rsidRPr="0003392E">
                    <w:rPr>
                      <w:rFonts w:ascii="Calibri" w:eastAsia="Times New Roman" w:hAnsi="Calibri" w:cs="Calibri"/>
                      <w:color w:val="000000"/>
                      <w:sz w:val="18"/>
                      <w:lang w:eastAsia="en-US"/>
                    </w:rPr>
                    <w:t>Nokia: 331.66,</w:t>
                  </w:r>
                </w:p>
              </w:tc>
              <w:tc>
                <w:tcPr>
                  <w:tcW w:w="0" w:type="auto"/>
                  <w:tcBorders>
                    <w:top w:val="nil"/>
                    <w:left w:val="nil"/>
                    <w:bottom w:val="nil"/>
                    <w:right w:val="single" w:sz="8" w:space="0" w:color="auto"/>
                  </w:tcBorders>
                  <w:shd w:val="clear" w:color="auto" w:fill="auto"/>
                  <w:vAlign w:val="center"/>
                  <w:hideMark/>
                </w:tcPr>
                <w:p w14:paraId="1CCEF490" w14:textId="77777777" w:rsidR="0003392E" w:rsidRPr="0003392E" w:rsidRDefault="0003392E" w:rsidP="0003392E">
                  <w:pPr>
                    <w:adjustRightInd w:val="0"/>
                    <w:spacing w:after="0"/>
                    <w:jc w:val="center"/>
                    <w:rPr>
                      <w:rFonts w:ascii="Calibri" w:eastAsia="Times New Roman" w:hAnsi="Calibri" w:cs="Calibri"/>
                      <w:color w:val="000000"/>
                      <w:sz w:val="18"/>
                      <w:lang w:eastAsia="en-US"/>
                    </w:rPr>
                  </w:pPr>
                  <w:r w:rsidRPr="0003392E">
                    <w:rPr>
                      <w:rFonts w:ascii="Calibri" w:eastAsia="Times New Roman" w:hAnsi="Calibri" w:cs="Calibri"/>
                      <w:color w:val="000000"/>
                      <w:sz w:val="18"/>
                      <w:lang w:eastAsia="en-US"/>
                    </w:rPr>
                    <w:t>Nokia: 4.53%,</w:t>
                  </w:r>
                </w:p>
              </w:tc>
              <w:tc>
                <w:tcPr>
                  <w:tcW w:w="0" w:type="auto"/>
                  <w:tcBorders>
                    <w:top w:val="nil"/>
                    <w:left w:val="nil"/>
                    <w:bottom w:val="nil"/>
                    <w:right w:val="single" w:sz="8" w:space="0" w:color="auto"/>
                  </w:tcBorders>
                  <w:shd w:val="clear" w:color="auto" w:fill="auto"/>
                  <w:vAlign w:val="center"/>
                  <w:hideMark/>
                </w:tcPr>
                <w:p w14:paraId="4A88EFD6" w14:textId="77777777" w:rsidR="0003392E" w:rsidRPr="0003392E" w:rsidRDefault="0003392E" w:rsidP="0003392E">
                  <w:pPr>
                    <w:adjustRightInd w:val="0"/>
                    <w:spacing w:after="0"/>
                    <w:jc w:val="center"/>
                    <w:rPr>
                      <w:rFonts w:ascii="Calibri" w:eastAsia="Times New Roman" w:hAnsi="Calibri" w:cs="Calibri"/>
                      <w:color w:val="000000"/>
                      <w:sz w:val="18"/>
                      <w:lang w:eastAsia="en-US"/>
                    </w:rPr>
                  </w:pPr>
                  <w:r w:rsidRPr="0003392E">
                    <w:rPr>
                      <w:rFonts w:ascii="Calibri" w:eastAsia="Times New Roman" w:hAnsi="Calibri" w:cs="Calibri"/>
                      <w:color w:val="000000"/>
                      <w:sz w:val="18"/>
                      <w:lang w:eastAsia="en-US"/>
                    </w:rPr>
                    <w:t>Nokia: 17.65%,</w:t>
                  </w:r>
                </w:p>
              </w:tc>
            </w:tr>
            <w:tr w:rsidR="0003392E" w:rsidRPr="0003392E" w14:paraId="521E33C7" w14:textId="77777777" w:rsidTr="001637CA">
              <w:trPr>
                <w:trHeight w:val="46"/>
              </w:trPr>
              <w:tc>
                <w:tcPr>
                  <w:tcW w:w="0" w:type="auto"/>
                  <w:vMerge/>
                  <w:tcBorders>
                    <w:top w:val="nil"/>
                    <w:left w:val="single" w:sz="8" w:space="0" w:color="auto"/>
                    <w:bottom w:val="nil"/>
                    <w:right w:val="single" w:sz="8" w:space="0" w:color="auto"/>
                  </w:tcBorders>
                  <w:vAlign w:val="center"/>
                  <w:hideMark/>
                </w:tcPr>
                <w:p w14:paraId="11FA2693" w14:textId="77777777" w:rsidR="0003392E" w:rsidRPr="0003392E" w:rsidRDefault="0003392E" w:rsidP="0003392E">
                  <w:pPr>
                    <w:adjustRightInd w:val="0"/>
                    <w:spacing w:after="0"/>
                    <w:rPr>
                      <w:rFonts w:ascii="Calibri" w:eastAsia="Times New Roman" w:hAnsi="Calibri" w:cs="Calibri"/>
                      <w:b/>
                      <w:bCs/>
                      <w:color w:val="000000"/>
                      <w:sz w:val="18"/>
                      <w:lang w:eastAsia="en-US"/>
                    </w:rPr>
                  </w:pPr>
                </w:p>
              </w:tc>
              <w:tc>
                <w:tcPr>
                  <w:tcW w:w="0" w:type="auto"/>
                  <w:vMerge/>
                  <w:tcBorders>
                    <w:top w:val="nil"/>
                    <w:left w:val="single" w:sz="8" w:space="0" w:color="auto"/>
                    <w:bottom w:val="nil"/>
                    <w:right w:val="single" w:sz="8" w:space="0" w:color="auto"/>
                  </w:tcBorders>
                  <w:vAlign w:val="center"/>
                  <w:hideMark/>
                </w:tcPr>
                <w:p w14:paraId="44A6917F" w14:textId="77777777" w:rsidR="0003392E" w:rsidRPr="0003392E" w:rsidRDefault="0003392E" w:rsidP="0003392E">
                  <w:pPr>
                    <w:adjustRightInd w:val="0"/>
                    <w:spacing w:after="0"/>
                    <w:rPr>
                      <w:rFonts w:ascii="Calibri" w:eastAsia="Times New Roman" w:hAnsi="Calibri" w:cs="Calibri"/>
                      <w:b/>
                      <w:bCs/>
                      <w:color w:val="000000"/>
                      <w:sz w:val="18"/>
                      <w:lang w:eastAsia="en-US"/>
                    </w:rPr>
                  </w:pPr>
                </w:p>
              </w:tc>
              <w:tc>
                <w:tcPr>
                  <w:tcW w:w="0" w:type="auto"/>
                  <w:tcBorders>
                    <w:top w:val="nil"/>
                    <w:left w:val="nil"/>
                    <w:bottom w:val="single" w:sz="8" w:space="0" w:color="auto"/>
                    <w:right w:val="single" w:sz="8" w:space="0" w:color="auto"/>
                  </w:tcBorders>
                  <w:shd w:val="clear" w:color="auto" w:fill="auto"/>
                  <w:vAlign w:val="center"/>
                  <w:hideMark/>
                </w:tcPr>
                <w:p w14:paraId="4528998A" w14:textId="77777777" w:rsidR="0003392E" w:rsidRPr="0003392E" w:rsidRDefault="0003392E" w:rsidP="0003392E">
                  <w:pPr>
                    <w:adjustRightInd w:val="0"/>
                    <w:spacing w:after="0"/>
                    <w:jc w:val="center"/>
                    <w:rPr>
                      <w:rFonts w:ascii="Calibri" w:eastAsia="Times New Roman" w:hAnsi="Calibri" w:cs="Calibri"/>
                      <w:color w:val="000000"/>
                      <w:sz w:val="18"/>
                      <w:lang w:eastAsia="en-US"/>
                    </w:rPr>
                  </w:pPr>
                  <w:r w:rsidRPr="0003392E">
                    <w:rPr>
                      <w:rFonts w:ascii="Calibri" w:eastAsia="Times New Roman" w:hAnsi="Calibri" w:cs="Calibri"/>
                      <w:color w:val="000000"/>
                      <w:sz w:val="18"/>
                      <w:lang w:eastAsia="en-US"/>
                    </w:rPr>
                    <w:t>Ericsson: 537.51</w:t>
                  </w:r>
                </w:p>
              </w:tc>
              <w:tc>
                <w:tcPr>
                  <w:tcW w:w="0" w:type="auto"/>
                  <w:tcBorders>
                    <w:top w:val="nil"/>
                    <w:left w:val="nil"/>
                    <w:bottom w:val="single" w:sz="8" w:space="0" w:color="auto"/>
                    <w:right w:val="single" w:sz="8" w:space="0" w:color="auto"/>
                  </w:tcBorders>
                  <w:shd w:val="clear" w:color="auto" w:fill="auto"/>
                  <w:vAlign w:val="center"/>
                  <w:hideMark/>
                </w:tcPr>
                <w:p w14:paraId="41972C42" w14:textId="77777777" w:rsidR="0003392E" w:rsidRPr="0003392E" w:rsidRDefault="0003392E" w:rsidP="0003392E">
                  <w:pPr>
                    <w:adjustRightInd w:val="0"/>
                    <w:spacing w:after="0"/>
                    <w:jc w:val="center"/>
                    <w:rPr>
                      <w:rFonts w:ascii="Calibri" w:eastAsia="Times New Roman" w:hAnsi="Calibri" w:cs="Calibri"/>
                      <w:color w:val="000000"/>
                      <w:sz w:val="18"/>
                      <w:lang w:eastAsia="en-US"/>
                    </w:rPr>
                  </w:pPr>
                  <w:r w:rsidRPr="0003392E">
                    <w:rPr>
                      <w:rFonts w:ascii="Calibri" w:eastAsia="Times New Roman" w:hAnsi="Calibri" w:cs="Calibri"/>
                      <w:color w:val="000000"/>
                      <w:sz w:val="18"/>
                      <w:lang w:eastAsia="en-US"/>
                    </w:rPr>
                    <w:t xml:space="preserve">Ericsson: -1.83%, </w:t>
                  </w:r>
                </w:p>
              </w:tc>
              <w:tc>
                <w:tcPr>
                  <w:tcW w:w="0" w:type="auto"/>
                  <w:tcBorders>
                    <w:top w:val="nil"/>
                    <w:left w:val="nil"/>
                    <w:bottom w:val="single" w:sz="8" w:space="0" w:color="auto"/>
                    <w:right w:val="single" w:sz="8" w:space="0" w:color="auto"/>
                  </w:tcBorders>
                  <w:shd w:val="clear" w:color="auto" w:fill="auto"/>
                  <w:vAlign w:val="center"/>
                  <w:hideMark/>
                </w:tcPr>
                <w:p w14:paraId="5F89B3BF" w14:textId="77777777" w:rsidR="0003392E" w:rsidRPr="0003392E" w:rsidRDefault="0003392E" w:rsidP="0003392E">
                  <w:pPr>
                    <w:adjustRightInd w:val="0"/>
                    <w:spacing w:after="0"/>
                    <w:jc w:val="center"/>
                    <w:rPr>
                      <w:rFonts w:ascii="Calibri" w:eastAsia="Times New Roman" w:hAnsi="Calibri" w:cs="Calibri"/>
                      <w:color w:val="000000"/>
                      <w:sz w:val="18"/>
                      <w:lang w:eastAsia="en-US"/>
                    </w:rPr>
                  </w:pPr>
                  <w:r w:rsidRPr="0003392E">
                    <w:rPr>
                      <w:rFonts w:ascii="Calibri" w:eastAsia="Times New Roman" w:hAnsi="Calibri" w:cs="Calibri"/>
                      <w:color w:val="000000"/>
                      <w:sz w:val="18"/>
                      <w:lang w:eastAsia="en-US"/>
                    </w:rPr>
                    <w:t xml:space="preserve">Ericsson: -0.68%, </w:t>
                  </w:r>
                </w:p>
              </w:tc>
              <w:tc>
                <w:tcPr>
                  <w:tcW w:w="0" w:type="auto"/>
                  <w:tcBorders>
                    <w:top w:val="nil"/>
                    <w:left w:val="nil"/>
                    <w:bottom w:val="single" w:sz="8" w:space="0" w:color="auto"/>
                    <w:right w:val="nil"/>
                  </w:tcBorders>
                  <w:shd w:val="clear" w:color="auto" w:fill="auto"/>
                  <w:vAlign w:val="center"/>
                  <w:hideMark/>
                </w:tcPr>
                <w:p w14:paraId="40C18313" w14:textId="77777777" w:rsidR="0003392E" w:rsidRPr="0003392E" w:rsidRDefault="0003392E" w:rsidP="0003392E">
                  <w:pPr>
                    <w:adjustRightInd w:val="0"/>
                    <w:spacing w:after="0"/>
                    <w:jc w:val="center"/>
                    <w:rPr>
                      <w:rFonts w:ascii="Calibri" w:eastAsia="Times New Roman" w:hAnsi="Calibri" w:cs="Calibri"/>
                      <w:color w:val="000000"/>
                      <w:sz w:val="18"/>
                      <w:lang w:eastAsia="en-US"/>
                    </w:rPr>
                  </w:pPr>
                  <w:r w:rsidRPr="0003392E">
                    <w:rPr>
                      <w:rFonts w:ascii="Calibri" w:eastAsia="Times New Roman" w:hAnsi="Calibri" w:cs="Calibri"/>
                      <w:color w:val="000000"/>
                      <w:sz w:val="18"/>
                      <w:lang w:eastAsia="en-US"/>
                    </w:rPr>
                    <w:t xml:space="preserve">Ericsson: 391.24, </w:t>
                  </w:r>
                </w:p>
              </w:tc>
              <w:tc>
                <w:tcPr>
                  <w:tcW w:w="0" w:type="auto"/>
                  <w:tcBorders>
                    <w:top w:val="nil"/>
                    <w:left w:val="single" w:sz="8" w:space="0" w:color="auto"/>
                    <w:bottom w:val="single" w:sz="8" w:space="0" w:color="auto"/>
                    <w:right w:val="single" w:sz="8" w:space="0" w:color="auto"/>
                  </w:tcBorders>
                  <w:shd w:val="clear" w:color="auto" w:fill="auto"/>
                  <w:vAlign w:val="center"/>
                  <w:hideMark/>
                </w:tcPr>
                <w:p w14:paraId="5ACE3DD4" w14:textId="77777777" w:rsidR="0003392E" w:rsidRPr="0003392E" w:rsidRDefault="0003392E" w:rsidP="0003392E">
                  <w:pPr>
                    <w:adjustRightInd w:val="0"/>
                    <w:spacing w:after="0"/>
                    <w:jc w:val="center"/>
                    <w:rPr>
                      <w:rFonts w:ascii="Calibri" w:eastAsia="Times New Roman" w:hAnsi="Calibri" w:cs="Calibri"/>
                      <w:color w:val="000000"/>
                      <w:sz w:val="18"/>
                      <w:lang w:eastAsia="en-US"/>
                    </w:rPr>
                  </w:pPr>
                  <w:r w:rsidRPr="0003392E">
                    <w:rPr>
                      <w:rFonts w:ascii="Calibri" w:eastAsia="Times New Roman" w:hAnsi="Calibri" w:cs="Calibri"/>
                      <w:color w:val="000000"/>
                      <w:sz w:val="18"/>
                      <w:lang w:eastAsia="en-US"/>
                    </w:rPr>
                    <w:t>Ericsson: -3.54%,</w:t>
                  </w:r>
                </w:p>
              </w:tc>
              <w:tc>
                <w:tcPr>
                  <w:tcW w:w="0" w:type="auto"/>
                  <w:tcBorders>
                    <w:top w:val="nil"/>
                    <w:left w:val="nil"/>
                    <w:bottom w:val="single" w:sz="8" w:space="0" w:color="auto"/>
                    <w:right w:val="single" w:sz="8" w:space="0" w:color="auto"/>
                  </w:tcBorders>
                  <w:shd w:val="clear" w:color="auto" w:fill="auto"/>
                  <w:vAlign w:val="center"/>
                  <w:hideMark/>
                </w:tcPr>
                <w:p w14:paraId="3526C442" w14:textId="77777777" w:rsidR="0003392E" w:rsidRPr="0003392E" w:rsidRDefault="0003392E" w:rsidP="0003392E">
                  <w:pPr>
                    <w:adjustRightInd w:val="0"/>
                    <w:spacing w:after="0"/>
                    <w:jc w:val="center"/>
                    <w:rPr>
                      <w:rFonts w:ascii="Calibri" w:eastAsia="Times New Roman" w:hAnsi="Calibri" w:cs="Calibri"/>
                      <w:color w:val="000000"/>
                      <w:sz w:val="18"/>
                      <w:lang w:eastAsia="en-US"/>
                    </w:rPr>
                  </w:pPr>
                  <w:r w:rsidRPr="0003392E">
                    <w:rPr>
                      <w:rFonts w:ascii="Calibri" w:eastAsia="Times New Roman" w:hAnsi="Calibri" w:cs="Calibri"/>
                      <w:color w:val="000000"/>
                      <w:sz w:val="18"/>
                      <w:lang w:eastAsia="en-US"/>
                    </w:rPr>
                    <w:t xml:space="preserve">Ericsson: -2.16%, </w:t>
                  </w:r>
                </w:p>
              </w:tc>
              <w:tc>
                <w:tcPr>
                  <w:tcW w:w="0" w:type="auto"/>
                  <w:tcBorders>
                    <w:top w:val="nil"/>
                    <w:left w:val="nil"/>
                    <w:bottom w:val="single" w:sz="8" w:space="0" w:color="auto"/>
                    <w:right w:val="single" w:sz="8" w:space="0" w:color="auto"/>
                  </w:tcBorders>
                  <w:shd w:val="clear" w:color="auto" w:fill="auto"/>
                  <w:vAlign w:val="center"/>
                  <w:hideMark/>
                </w:tcPr>
                <w:p w14:paraId="2B43F471" w14:textId="77777777" w:rsidR="0003392E" w:rsidRPr="0003392E" w:rsidRDefault="0003392E" w:rsidP="0003392E">
                  <w:pPr>
                    <w:adjustRightInd w:val="0"/>
                    <w:spacing w:after="0"/>
                    <w:jc w:val="center"/>
                    <w:rPr>
                      <w:rFonts w:ascii="Calibri" w:eastAsia="Times New Roman" w:hAnsi="Calibri" w:cs="Calibri"/>
                      <w:color w:val="000000"/>
                      <w:sz w:val="18"/>
                      <w:lang w:eastAsia="en-US"/>
                    </w:rPr>
                  </w:pPr>
                  <w:r w:rsidRPr="0003392E">
                    <w:rPr>
                      <w:rFonts w:ascii="Calibri" w:eastAsia="Times New Roman" w:hAnsi="Calibri" w:cs="Calibri"/>
                      <w:color w:val="000000"/>
                      <w:sz w:val="18"/>
                      <w:lang w:eastAsia="en-US"/>
                    </w:rPr>
                    <w:t xml:space="preserve">Ericsson: 218.25, </w:t>
                  </w:r>
                </w:p>
              </w:tc>
              <w:tc>
                <w:tcPr>
                  <w:tcW w:w="0" w:type="auto"/>
                  <w:tcBorders>
                    <w:top w:val="nil"/>
                    <w:left w:val="nil"/>
                    <w:bottom w:val="single" w:sz="8" w:space="0" w:color="auto"/>
                    <w:right w:val="single" w:sz="8" w:space="0" w:color="auto"/>
                  </w:tcBorders>
                  <w:shd w:val="clear" w:color="auto" w:fill="auto"/>
                  <w:vAlign w:val="center"/>
                  <w:hideMark/>
                </w:tcPr>
                <w:p w14:paraId="69054C12" w14:textId="77777777" w:rsidR="0003392E" w:rsidRPr="0003392E" w:rsidRDefault="0003392E" w:rsidP="0003392E">
                  <w:pPr>
                    <w:adjustRightInd w:val="0"/>
                    <w:spacing w:after="0"/>
                    <w:jc w:val="center"/>
                    <w:rPr>
                      <w:rFonts w:ascii="Calibri" w:eastAsia="Times New Roman" w:hAnsi="Calibri" w:cs="Calibri"/>
                      <w:color w:val="000000"/>
                      <w:sz w:val="18"/>
                      <w:lang w:eastAsia="en-US"/>
                    </w:rPr>
                  </w:pPr>
                  <w:r w:rsidRPr="0003392E">
                    <w:rPr>
                      <w:rFonts w:ascii="Calibri" w:eastAsia="Times New Roman" w:hAnsi="Calibri" w:cs="Calibri"/>
                      <w:color w:val="000000"/>
                      <w:sz w:val="18"/>
                      <w:lang w:eastAsia="en-US"/>
                    </w:rPr>
                    <w:t>Ericsson: -11.49%</w:t>
                  </w:r>
                </w:p>
              </w:tc>
              <w:tc>
                <w:tcPr>
                  <w:tcW w:w="0" w:type="auto"/>
                  <w:tcBorders>
                    <w:top w:val="nil"/>
                    <w:left w:val="nil"/>
                    <w:bottom w:val="single" w:sz="8" w:space="0" w:color="auto"/>
                    <w:right w:val="single" w:sz="8" w:space="0" w:color="auto"/>
                  </w:tcBorders>
                  <w:shd w:val="clear" w:color="auto" w:fill="auto"/>
                  <w:vAlign w:val="center"/>
                  <w:hideMark/>
                </w:tcPr>
                <w:p w14:paraId="0B443126" w14:textId="77777777" w:rsidR="0003392E" w:rsidRPr="0003392E" w:rsidRDefault="0003392E" w:rsidP="0003392E">
                  <w:pPr>
                    <w:adjustRightInd w:val="0"/>
                    <w:spacing w:after="0"/>
                    <w:jc w:val="center"/>
                    <w:rPr>
                      <w:rFonts w:ascii="Calibri" w:eastAsia="Times New Roman" w:hAnsi="Calibri" w:cs="Calibri"/>
                      <w:color w:val="000000"/>
                      <w:sz w:val="18"/>
                      <w:lang w:eastAsia="en-US"/>
                    </w:rPr>
                  </w:pPr>
                  <w:r w:rsidRPr="0003392E">
                    <w:rPr>
                      <w:rFonts w:ascii="Calibri" w:eastAsia="Times New Roman" w:hAnsi="Calibri" w:cs="Calibri"/>
                      <w:color w:val="000000"/>
                      <w:sz w:val="18"/>
                      <w:lang w:eastAsia="en-US"/>
                    </w:rPr>
                    <w:t xml:space="preserve">Ericsson: -3.18%, </w:t>
                  </w:r>
                </w:p>
              </w:tc>
            </w:tr>
            <w:tr w:rsidR="0003392E" w:rsidRPr="0003392E" w14:paraId="300E6B53" w14:textId="77777777" w:rsidTr="001637CA">
              <w:trPr>
                <w:trHeight w:val="300"/>
              </w:trPr>
              <w:tc>
                <w:tcPr>
                  <w:tcW w:w="0" w:type="auto"/>
                  <w:vMerge w:val="restart"/>
                  <w:tcBorders>
                    <w:top w:val="single" w:sz="8" w:space="0" w:color="auto"/>
                    <w:left w:val="single" w:sz="8" w:space="0" w:color="auto"/>
                    <w:bottom w:val="single" w:sz="8" w:space="0" w:color="000000"/>
                    <w:right w:val="nil"/>
                  </w:tcBorders>
                  <w:shd w:val="clear" w:color="auto" w:fill="auto"/>
                  <w:vAlign w:val="center"/>
                  <w:hideMark/>
                </w:tcPr>
                <w:p w14:paraId="6BB5433D" w14:textId="77777777" w:rsidR="0003392E" w:rsidRPr="0003392E" w:rsidRDefault="0003392E" w:rsidP="0003392E">
                  <w:pPr>
                    <w:adjustRightInd w:val="0"/>
                    <w:spacing w:after="0"/>
                    <w:jc w:val="center"/>
                    <w:rPr>
                      <w:rFonts w:ascii="Calibri" w:eastAsia="Times New Roman" w:hAnsi="Calibri" w:cs="Calibri"/>
                      <w:b/>
                      <w:bCs/>
                      <w:color w:val="000000"/>
                      <w:sz w:val="18"/>
                      <w:lang w:eastAsia="en-US"/>
                    </w:rPr>
                  </w:pPr>
                  <w:r w:rsidRPr="0003392E">
                    <w:rPr>
                      <w:rFonts w:ascii="Calibri" w:eastAsia="Times New Roman" w:hAnsi="Calibri" w:cs="Calibri"/>
                      <w:b/>
                      <w:color w:val="000000"/>
                      <w:sz w:val="18"/>
                      <w:lang w:eastAsia="en-US"/>
                    </w:rPr>
                    <w:t>UL Average-UPT (Mbps)</w:t>
                  </w:r>
                </w:p>
              </w:tc>
              <w:tc>
                <w:tcPr>
                  <w:tcW w:w="0" w:type="auto"/>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23E17538" w14:textId="77777777" w:rsidR="0003392E" w:rsidRPr="0003392E" w:rsidRDefault="0003392E" w:rsidP="0003392E">
                  <w:pPr>
                    <w:adjustRightInd w:val="0"/>
                    <w:spacing w:after="0"/>
                    <w:jc w:val="center"/>
                    <w:rPr>
                      <w:rFonts w:ascii="Calibri" w:eastAsia="Times New Roman" w:hAnsi="Calibri" w:cs="Calibri"/>
                      <w:b/>
                      <w:bCs/>
                      <w:color w:val="000000"/>
                      <w:sz w:val="18"/>
                      <w:lang w:eastAsia="en-US"/>
                    </w:rPr>
                  </w:pPr>
                  <w:r w:rsidRPr="0003392E">
                    <w:rPr>
                      <w:rFonts w:ascii="Calibri" w:eastAsia="Times New Roman" w:hAnsi="Calibri" w:cs="Calibri"/>
                      <w:b/>
                      <w:color w:val="000000"/>
                      <w:sz w:val="18"/>
                      <w:lang w:eastAsia="en-US"/>
                    </w:rPr>
                    <w:t>Mean</w:t>
                  </w:r>
                </w:p>
              </w:tc>
              <w:tc>
                <w:tcPr>
                  <w:tcW w:w="0" w:type="auto"/>
                  <w:tcBorders>
                    <w:top w:val="nil"/>
                    <w:left w:val="nil"/>
                    <w:bottom w:val="nil"/>
                    <w:right w:val="single" w:sz="8" w:space="0" w:color="auto"/>
                  </w:tcBorders>
                  <w:shd w:val="clear" w:color="auto" w:fill="auto"/>
                  <w:vAlign w:val="center"/>
                  <w:hideMark/>
                </w:tcPr>
                <w:p w14:paraId="1B5ABB24" w14:textId="77777777" w:rsidR="0003392E" w:rsidRPr="0003392E" w:rsidRDefault="0003392E" w:rsidP="0003392E">
                  <w:pPr>
                    <w:adjustRightInd w:val="0"/>
                    <w:spacing w:after="0"/>
                    <w:jc w:val="center"/>
                    <w:rPr>
                      <w:rFonts w:ascii="Calibri" w:eastAsia="Times New Roman" w:hAnsi="Calibri" w:cs="Calibri"/>
                      <w:color w:val="000000"/>
                      <w:sz w:val="18"/>
                      <w:lang w:eastAsia="en-US"/>
                    </w:rPr>
                  </w:pPr>
                  <w:r w:rsidRPr="0003392E">
                    <w:rPr>
                      <w:rFonts w:ascii="Calibri" w:eastAsia="DengXian" w:hAnsi="Calibri" w:cs="Calibri"/>
                      <w:color w:val="000000"/>
                      <w:sz w:val="18"/>
                      <w:lang w:eastAsia="en-US"/>
                    </w:rPr>
                    <w:t xml:space="preserve">Nokia: 96.77, </w:t>
                  </w:r>
                </w:p>
              </w:tc>
              <w:tc>
                <w:tcPr>
                  <w:tcW w:w="0" w:type="auto"/>
                  <w:tcBorders>
                    <w:top w:val="nil"/>
                    <w:left w:val="nil"/>
                    <w:bottom w:val="nil"/>
                    <w:right w:val="single" w:sz="8" w:space="0" w:color="auto"/>
                  </w:tcBorders>
                  <w:shd w:val="clear" w:color="auto" w:fill="auto"/>
                  <w:vAlign w:val="center"/>
                  <w:hideMark/>
                </w:tcPr>
                <w:p w14:paraId="02CA06BC" w14:textId="77777777" w:rsidR="0003392E" w:rsidRPr="0003392E" w:rsidRDefault="0003392E" w:rsidP="0003392E">
                  <w:pPr>
                    <w:adjustRightInd w:val="0"/>
                    <w:spacing w:after="0"/>
                    <w:jc w:val="center"/>
                    <w:rPr>
                      <w:rFonts w:ascii="Calibri" w:eastAsia="Times New Roman" w:hAnsi="Calibri" w:cs="Calibri"/>
                      <w:color w:val="000000"/>
                      <w:sz w:val="18"/>
                      <w:lang w:eastAsia="en-US"/>
                    </w:rPr>
                  </w:pPr>
                  <w:r w:rsidRPr="0003392E">
                    <w:rPr>
                      <w:rFonts w:ascii="Calibri" w:eastAsia="Times New Roman" w:hAnsi="Calibri" w:cs="Calibri"/>
                      <w:color w:val="000000"/>
                      <w:sz w:val="18"/>
                      <w:lang w:eastAsia="en-US"/>
                    </w:rPr>
                    <w:t>Nokia: -5.36%</w:t>
                  </w:r>
                </w:p>
              </w:tc>
              <w:tc>
                <w:tcPr>
                  <w:tcW w:w="0" w:type="auto"/>
                  <w:tcBorders>
                    <w:top w:val="nil"/>
                    <w:left w:val="nil"/>
                    <w:bottom w:val="nil"/>
                    <w:right w:val="single" w:sz="8" w:space="0" w:color="auto"/>
                  </w:tcBorders>
                  <w:shd w:val="clear" w:color="auto" w:fill="auto"/>
                  <w:vAlign w:val="center"/>
                  <w:hideMark/>
                </w:tcPr>
                <w:p w14:paraId="1B7105AF" w14:textId="77777777" w:rsidR="0003392E" w:rsidRPr="0003392E" w:rsidRDefault="0003392E" w:rsidP="0003392E">
                  <w:pPr>
                    <w:adjustRightInd w:val="0"/>
                    <w:spacing w:after="0"/>
                    <w:jc w:val="center"/>
                    <w:rPr>
                      <w:rFonts w:ascii="Calibri" w:eastAsia="Times New Roman" w:hAnsi="Calibri" w:cs="Calibri"/>
                      <w:color w:val="000000"/>
                      <w:sz w:val="18"/>
                      <w:lang w:eastAsia="en-US"/>
                    </w:rPr>
                  </w:pPr>
                  <w:r w:rsidRPr="0003392E">
                    <w:rPr>
                      <w:rFonts w:ascii="Calibri" w:eastAsia="Times New Roman" w:hAnsi="Calibri" w:cs="Calibri"/>
                      <w:color w:val="000000"/>
                      <w:sz w:val="18"/>
                      <w:lang w:eastAsia="en-US"/>
                    </w:rPr>
                    <w:t>Nokia: 132.14%,</w:t>
                  </w:r>
                </w:p>
              </w:tc>
              <w:tc>
                <w:tcPr>
                  <w:tcW w:w="0" w:type="auto"/>
                  <w:tcBorders>
                    <w:top w:val="nil"/>
                    <w:left w:val="nil"/>
                    <w:bottom w:val="nil"/>
                    <w:right w:val="nil"/>
                  </w:tcBorders>
                  <w:shd w:val="clear" w:color="auto" w:fill="auto"/>
                  <w:vAlign w:val="center"/>
                  <w:hideMark/>
                </w:tcPr>
                <w:p w14:paraId="59F3C492" w14:textId="77777777" w:rsidR="0003392E" w:rsidRPr="0003392E" w:rsidRDefault="0003392E" w:rsidP="0003392E">
                  <w:pPr>
                    <w:adjustRightInd w:val="0"/>
                    <w:spacing w:after="0"/>
                    <w:jc w:val="center"/>
                    <w:rPr>
                      <w:rFonts w:ascii="Calibri" w:eastAsia="Times New Roman" w:hAnsi="Calibri" w:cs="Calibri"/>
                      <w:color w:val="000000"/>
                      <w:sz w:val="18"/>
                      <w:lang w:eastAsia="en-US"/>
                    </w:rPr>
                  </w:pPr>
                  <w:r w:rsidRPr="0003392E">
                    <w:rPr>
                      <w:rFonts w:ascii="Calibri" w:eastAsia="DengXian" w:hAnsi="Calibri" w:cs="Calibri"/>
                      <w:color w:val="000000"/>
                      <w:sz w:val="18"/>
                      <w:lang w:eastAsia="en-US"/>
                    </w:rPr>
                    <w:t xml:space="preserve">Nokia: 87.33, </w:t>
                  </w:r>
                </w:p>
              </w:tc>
              <w:tc>
                <w:tcPr>
                  <w:tcW w:w="0" w:type="auto"/>
                  <w:tcBorders>
                    <w:top w:val="nil"/>
                    <w:left w:val="single" w:sz="8" w:space="0" w:color="auto"/>
                    <w:bottom w:val="nil"/>
                    <w:right w:val="single" w:sz="8" w:space="0" w:color="auto"/>
                  </w:tcBorders>
                  <w:shd w:val="clear" w:color="auto" w:fill="auto"/>
                  <w:vAlign w:val="center"/>
                  <w:hideMark/>
                </w:tcPr>
                <w:p w14:paraId="77C8F625" w14:textId="77777777" w:rsidR="0003392E" w:rsidRPr="0003392E" w:rsidRDefault="0003392E" w:rsidP="0003392E">
                  <w:pPr>
                    <w:adjustRightInd w:val="0"/>
                    <w:spacing w:after="0"/>
                    <w:jc w:val="center"/>
                    <w:rPr>
                      <w:rFonts w:ascii="Calibri" w:eastAsia="Times New Roman" w:hAnsi="Calibri" w:cs="Calibri"/>
                      <w:color w:val="000000"/>
                      <w:sz w:val="18"/>
                      <w:lang w:eastAsia="en-US"/>
                    </w:rPr>
                  </w:pPr>
                  <w:r w:rsidRPr="0003392E">
                    <w:rPr>
                      <w:rFonts w:ascii="Calibri" w:eastAsia="Times New Roman" w:hAnsi="Calibri" w:cs="Calibri"/>
                      <w:color w:val="000000"/>
                      <w:sz w:val="18"/>
                      <w:lang w:eastAsia="en-US"/>
                    </w:rPr>
                    <w:t>Nokia: -4.83%</w:t>
                  </w:r>
                </w:p>
              </w:tc>
              <w:tc>
                <w:tcPr>
                  <w:tcW w:w="0" w:type="auto"/>
                  <w:tcBorders>
                    <w:top w:val="nil"/>
                    <w:left w:val="nil"/>
                    <w:bottom w:val="nil"/>
                    <w:right w:val="single" w:sz="8" w:space="0" w:color="auto"/>
                  </w:tcBorders>
                  <w:shd w:val="clear" w:color="auto" w:fill="auto"/>
                  <w:vAlign w:val="center"/>
                  <w:hideMark/>
                </w:tcPr>
                <w:p w14:paraId="7397D2DD" w14:textId="77777777" w:rsidR="0003392E" w:rsidRPr="0003392E" w:rsidRDefault="0003392E" w:rsidP="0003392E">
                  <w:pPr>
                    <w:adjustRightInd w:val="0"/>
                    <w:spacing w:after="0"/>
                    <w:jc w:val="center"/>
                    <w:rPr>
                      <w:rFonts w:ascii="Calibri" w:eastAsia="Times New Roman" w:hAnsi="Calibri" w:cs="Calibri"/>
                      <w:color w:val="000000"/>
                      <w:sz w:val="18"/>
                      <w:lang w:eastAsia="en-US"/>
                    </w:rPr>
                  </w:pPr>
                  <w:r w:rsidRPr="0003392E">
                    <w:rPr>
                      <w:rFonts w:ascii="Calibri" w:eastAsia="Times New Roman" w:hAnsi="Calibri" w:cs="Calibri"/>
                      <w:color w:val="000000"/>
                      <w:sz w:val="18"/>
                      <w:lang w:eastAsia="en-US"/>
                    </w:rPr>
                    <w:t>Nokia: 111.48%,</w:t>
                  </w:r>
                </w:p>
              </w:tc>
              <w:tc>
                <w:tcPr>
                  <w:tcW w:w="0" w:type="auto"/>
                  <w:tcBorders>
                    <w:top w:val="nil"/>
                    <w:left w:val="nil"/>
                    <w:bottom w:val="nil"/>
                    <w:right w:val="single" w:sz="8" w:space="0" w:color="auto"/>
                  </w:tcBorders>
                  <w:shd w:val="clear" w:color="auto" w:fill="auto"/>
                  <w:vAlign w:val="center"/>
                  <w:hideMark/>
                </w:tcPr>
                <w:p w14:paraId="22815801" w14:textId="77777777" w:rsidR="0003392E" w:rsidRPr="0003392E" w:rsidRDefault="0003392E" w:rsidP="0003392E">
                  <w:pPr>
                    <w:adjustRightInd w:val="0"/>
                    <w:spacing w:after="0"/>
                    <w:jc w:val="center"/>
                    <w:rPr>
                      <w:rFonts w:ascii="Calibri" w:eastAsia="Times New Roman" w:hAnsi="Calibri" w:cs="Calibri"/>
                      <w:color w:val="000000"/>
                      <w:sz w:val="18"/>
                      <w:lang w:eastAsia="en-US"/>
                    </w:rPr>
                  </w:pPr>
                  <w:r w:rsidRPr="0003392E">
                    <w:rPr>
                      <w:rFonts w:ascii="Calibri" w:eastAsia="DengXian" w:hAnsi="Calibri" w:cs="Calibri"/>
                      <w:color w:val="000000"/>
                      <w:sz w:val="18"/>
                      <w:lang w:eastAsia="en-US"/>
                    </w:rPr>
                    <w:t>Nokia: 67.2</w:t>
                  </w:r>
                </w:p>
              </w:tc>
              <w:tc>
                <w:tcPr>
                  <w:tcW w:w="0" w:type="auto"/>
                  <w:tcBorders>
                    <w:top w:val="nil"/>
                    <w:left w:val="nil"/>
                    <w:bottom w:val="nil"/>
                    <w:right w:val="single" w:sz="8" w:space="0" w:color="auto"/>
                  </w:tcBorders>
                  <w:shd w:val="clear" w:color="auto" w:fill="auto"/>
                  <w:vAlign w:val="center"/>
                  <w:hideMark/>
                </w:tcPr>
                <w:p w14:paraId="5719F19C" w14:textId="77777777" w:rsidR="0003392E" w:rsidRPr="0003392E" w:rsidRDefault="0003392E" w:rsidP="0003392E">
                  <w:pPr>
                    <w:adjustRightInd w:val="0"/>
                    <w:spacing w:after="0"/>
                    <w:jc w:val="center"/>
                    <w:rPr>
                      <w:rFonts w:ascii="Calibri" w:eastAsia="Times New Roman" w:hAnsi="Calibri" w:cs="Calibri"/>
                      <w:color w:val="000000"/>
                      <w:sz w:val="18"/>
                      <w:lang w:eastAsia="en-US"/>
                    </w:rPr>
                  </w:pPr>
                  <w:r w:rsidRPr="0003392E">
                    <w:rPr>
                      <w:rFonts w:ascii="Calibri" w:eastAsia="Times New Roman" w:hAnsi="Calibri" w:cs="Calibri"/>
                      <w:color w:val="000000"/>
                      <w:sz w:val="18"/>
                      <w:lang w:eastAsia="en-US"/>
                    </w:rPr>
                    <w:t>Nokia: -4.32%</w:t>
                  </w:r>
                </w:p>
              </w:tc>
              <w:tc>
                <w:tcPr>
                  <w:tcW w:w="0" w:type="auto"/>
                  <w:tcBorders>
                    <w:top w:val="nil"/>
                    <w:left w:val="nil"/>
                    <w:bottom w:val="nil"/>
                    <w:right w:val="single" w:sz="8" w:space="0" w:color="auto"/>
                  </w:tcBorders>
                  <w:shd w:val="clear" w:color="auto" w:fill="auto"/>
                  <w:vAlign w:val="center"/>
                  <w:hideMark/>
                </w:tcPr>
                <w:p w14:paraId="1956BFF2" w14:textId="77777777" w:rsidR="0003392E" w:rsidRPr="0003392E" w:rsidRDefault="0003392E" w:rsidP="0003392E">
                  <w:pPr>
                    <w:adjustRightInd w:val="0"/>
                    <w:spacing w:after="0"/>
                    <w:jc w:val="center"/>
                    <w:rPr>
                      <w:rFonts w:ascii="Calibri" w:eastAsia="Times New Roman" w:hAnsi="Calibri" w:cs="Calibri"/>
                      <w:color w:val="000000"/>
                      <w:sz w:val="18"/>
                      <w:lang w:eastAsia="en-US"/>
                    </w:rPr>
                  </w:pPr>
                  <w:r w:rsidRPr="0003392E">
                    <w:rPr>
                      <w:rFonts w:ascii="Calibri" w:eastAsia="Times New Roman" w:hAnsi="Calibri" w:cs="Calibri"/>
                      <w:color w:val="000000"/>
                      <w:sz w:val="18"/>
                      <w:lang w:eastAsia="en-US"/>
                    </w:rPr>
                    <w:t>Nokia: 53.46%,</w:t>
                  </w:r>
                </w:p>
              </w:tc>
            </w:tr>
            <w:tr w:rsidR="0003392E" w:rsidRPr="0003392E" w14:paraId="4CD99CE1" w14:textId="77777777" w:rsidTr="001637CA">
              <w:trPr>
                <w:trHeight w:val="318"/>
              </w:trPr>
              <w:tc>
                <w:tcPr>
                  <w:tcW w:w="0" w:type="auto"/>
                  <w:vMerge/>
                  <w:tcBorders>
                    <w:top w:val="single" w:sz="8" w:space="0" w:color="auto"/>
                    <w:left w:val="single" w:sz="8" w:space="0" w:color="auto"/>
                    <w:bottom w:val="single" w:sz="8" w:space="0" w:color="000000"/>
                    <w:right w:val="nil"/>
                  </w:tcBorders>
                  <w:vAlign w:val="center"/>
                  <w:hideMark/>
                </w:tcPr>
                <w:p w14:paraId="343822C6" w14:textId="77777777" w:rsidR="0003392E" w:rsidRPr="0003392E" w:rsidRDefault="0003392E" w:rsidP="0003392E">
                  <w:pPr>
                    <w:adjustRightInd w:val="0"/>
                    <w:spacing w:after="0"/>
                    <w:rPr>
                      <w:rFonts w:ascii="Calibri" w:eastAsia="Times New Roman" w:hAnsi="Calibri" w:cs="Calibri"/>
                      <w:b/>
                      <w:bCs/>
                      <w:color w:val="000000"/>
                      <w:sz w:val="18"/>
                      <w:lang w:eastAsia="en-US"/>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689AD4AD" w14:textId="77777777" w:rsidR="0003392E" w:rsidRPr="0003392E" w:rsidRDefault="0003392E" w:rsidP="0003392E">
                  <w:pPr>
                    <w:adjustRightInd w:val="0"/>
                    <w:spacing w:after="0"/>
                    <w:rPr>
                      <w:rFonts w:ascii="Calibri" w:eastAsia="Times New Roman" w:hAnsi="Calibri" w:cs="Calibri"/>
                      <w:b/>
                      <w:bCs/>
                      <w:color w:val="000000"/>
                      <w:sz w:val="18"/>
                      <w:lang w:eastAsia="en-US"/>
                    </w:rPr>
                  </w:pPr>
                </w:p>
              </w:tc>
              <w:tc>
                <w:tcPr>
                  <w:tcW w:w="0" w:type="auto"/>
                  <w:tcBorders>
                    <w:top w:val="nil"/>
                    <w:left w:val="nil"/>
                    <w:bottom w:val="single" w:sz="8" w:space="0" w:color="auto"/>
                    <w:right w:val="single" w:sz="8" w:space="0" w:color="auto"/>
                  </w:tcBorders>
                  <w:shd w:val="clear" w:color="auto" w:fill="auto"/>
                  <w:vAlign w:val="bottom"/>
                  <w:hideMark/>
                </w:tcPr>
                <w:p w14:paraId="16DDED62" w14:textId="77777777" w:rsidR="0003392E" w:rsidRPr="0003392E" w:rsidRDefault="0003392E" w:rsidP="0003392E">
                  <w:pPr>
                    <w:adjustRightInd w:val="0"/>
                    <w:spacing w:after="0"/>
                    <w:jc w:val="center"/>
                    <w:rPr>
                      <w:rFonts w:ascii="Calibri" w:eastAsia="Times New Roman" w:hAnsi="Calibri" w:cs="Calibri"/>
                      <w:color w:val="000000"/>
                      <w:sz w:val="18"/>
                      <w:lang w:eastAsia="en-US"/>
                    </w:rPr>
                  </w:pPr>
                  <w:r w:rsidRPr="0003392E">
                    <w:rPr>
                      <w:rFonts w:ascii="Calibri" w:eastAsia="Times New Roman" w:hAnsi="Calibri" w:cs="Calibri"/>
                      <w:color w:val="000000"/>
                      <w:sz w:val="18"/>
                      <w:lang w:eastAsia="en-US"/>
                    </w:rPr>
                    <w:t>Ericsson: 70.67</w:t>
                  </w:r>
                </w:p>
              </w:tc>
              <w:tc>
                <w:tcPr>
                  <w:tcW w:w="0" w:type="auto"/>
                  <w:tcBorders>
                    <w:top w:val="nil"/>
                    <w:left w:val="nil"/>
                    <w:bottom w:val="single" w:sz="8" w:space="0" w:color="auto"/>
                    <w:right w:val="single" w:sz="8" w:space="0" w:color="auto"/>
                  </w:tcBorders>
                  <w:shd w:val="clear" w:color="auto" w:fill="auto"/>
                  <w:vAlign w:val="center"/>
                  <w:hideMark/>
                </w:tcPr>
                <w:p w14:paraId="5AE877BB" w14:textId="77777777" w:rsidR="0003392E" w:rsidRPr="0003392E" w:rsidRDefault="0003392E" w:rsidP="0003392E">
                  <w:pPr>
                    <w:adjustRightInd w:val="0"/>
                    <w:spacing w:after="0"/>
                    <w:jc w:val="center"/>
                    <w:rPr>
                      <w:rFonts w:ascii="Calibri" w:eastAsia="Times New Roman" w:hAnsi="Calibri" w:cs="Calibri"/>
                      <w:color w:val="000000"/>
                      <w:sz w:val="18"/>
                      <w:lang w:eastAsia="en-US"/>
                    </w:rPr>
                  </w:pPr>
                  <w:r w:rsidRPr="0003392E">
                    <w:rPr>
                      <w:rFonts w:ascii="Calibri" w:eastAsia="Times New Roman" w:hAnsi="Calibri" w:cs="Calibri"/>
                      <w:color w:val="000000"/>
                      <w:sz w:val="18"/>
                      <w:lang w:eastAsia="en-US"/>
                    </w:rPr>
                    <w:t>Ericsson: 11.16%,</w:t>
                  </w:r>
                </w:p>
              </w:tc>
              <w:tc>
                <w:tcPr>
                  <w:tcW w:w="0" w:type="auto"/>
                  <w:tcBorders>
                    <w:top w:val="nil"/>
                    <w:left w:val="nil"/>
                    <w:bottom w:val="single" w:sz="8" w:space="0" w:color="auto"/>
                    <w:right w:val="single" w:sz="8" w:space="0" w:color="auto"/>
                  </w:tcBorders>
                  <w:shd w:val="clear" w:color="auto" w:fill="auto"/>
                  <w:vAlign w:val="center"/>
                  <w:hideMark/>
                </w:tcPr>
                <w:p w14:paraId="23462471" w14:textId="77777777" w:rsidR="0003392E" w:rsidRPr="0003392E" w:rsidRDefault="0003392E" w:rsidP="0003392E">
                  <w:pPr>
                    <w:adjustRightInd w:val="0"/>
                    <w:spacing w:after="0"/>
                    <w:jc w:val="center"/>
                    <w:rPr>
                      <w:rFonts w:ascii="Calibri" w:eastAsia="Times New Roman" w:hAnsi="Calibri" w:cs="Calibri"/>
                      <w:color w:val="000000"/>
                      <w:sz w:val="18"/>
                      <w:lang w:eastAsia="en-US"/>
                    </w:rPr>
                  </w:pPr>
                  <w:r w:rsidRPr="0003392E">
                    <w:rPr>
                      <w:rFonts w:ascii="Calibri" w:eastAsia="Times New Roman" w:hAnsi="Calibri" w:cs="Calibri"/>
                      <w:color w:val="000000"/>
                      <w:sz w:val="18"/>
                      <w:lang w:eastAsia="en-US"/>
                    </w:rPr>
                    <w:t xml:space="preserve">Ericsson: 140.10%, </w:t>
                  </w:r>
                </w:p>
              </w:tc>
              <w:tc>
                <w:tcPr>
                  <w:tcW w:w="0" w:type="auto"/>
                  <w:tcBorders>
                    <w:top w:val="nil"/>
                    <w:left w:val="nil"/>
                    <w:bottom w:val="single" w:sz="8" w:space="0" w:color="auto"/>
                    <w:right w:val="nil"/>
                  </w:tcBorders>
                  <w:shd w:val="clear" w:color="auto" w:fill="auto"/>
                  <w:vAlign w:val="center"/>
                  <w:hideMark/>
                </w:tcPr>
                <w:p w14:paraId="54F0BEEB" w14:textId="77777777" w:rsidR="0003392E" w:rsidRPr="0003392E" w:rsidRDefault="0003392E" w:rsidP="0003392E">
                  <w:pPr>
                    <w:adjustRightInd w:val="0"/>
                    <w:spacing w:after="0"/>
                    <w:jc w:val="center"/>
                    <w:rPr>
                      <w:rFonts w:ascii="Calibri" w:eastAsia="Times New Roman" w:hAnsi="Calibri" w:cs="Calibri"/>
                      <w:color w:val="000000"/>
                      <w:sz w:val="18"/>
                      <w:lang w:eastAsia="en-US"/>
                    </w:rPr>
                  </w:pPr>
                  <w:r w:rsidRPr="0003392E">
                    <w:rPr>
                      <w:rFonts w:ascii="Calibri" w:eastAsia="Times New Roman" w:hAnsi="Calibri" w:cs="Calibri"/>
                      <w:color w:val="000000"/>
                      <w:sz w:val="18"/>
                      <w:lang w:eastAsia="en-US"/>
                    </w:rPr>
                    <w:t>Ericsson: 52.10</w:t>
                  </w:r>
                </w:p>
              </w:tc>
              <w:tc>
                <w:tcPr>
                  <w:tcW w:w="0" w:type="auto"/>
                  <w:tcBorders>
                    <w:top w:val="nil"/>
                    <w:left w:val="single" w:sz="8" w:space="0" w:color="auto"/>
                    <w:bottom w:val="single" w:sz="8" w:space="0" w:color="auto"/>
                    <w:right w:val="single" w:sz="8" w:space="0" w:color="auto"/>
                  </w:tcBorders>
                  <w:shd w:val="clear" w:color="auto" w:fill="auto"/>
                  <w:vAlign w:val="center"/>
                  <w:hideMark/>
                </w:tcPr>
                <w:p w14:paraId="32D91C3B" w14:textId="77777777" w:rsidR="0003392E" w:rsidRPr="0003392E" w:rsidRDefault="0003392E" w:rsidP="0003392E">
                  <w:pPr>
                    <w:adjustRightInd w:val="0"/>
                    <w:spacing w:after="0"/>
                    <w:jc w:val="center"/>
                    <w:rPr>
                      <w:rFonts w:ascii="Calibri" w:eastAsia="Times New Roman" w:hAnsi="Calibri" w:cs="Calibri"/>
                      <w:color w:val="000000"/>
                      <w:sz w:val="18"/>
                      <w:lang w:eastAsia="en-US"/>
                    </w:rPr>
                  </w:pPr>
                  <w:r w:rsidRPr="0003392E">
                    <w:rPr>
                      <w:rFonts w:ascii="Calibri" w:eastAsia="Times New Roman" w:hAnsi="Calibri" w:cs="Calibri"/>
                      <w:color w:val="000000"/>
                      <w:sz w:val="18"/>
                      <w:lang w:eastAsia="en-US"/>
                    </w:rPr>
                    <w:t>Ericsson: 7.18%,</w:t>
                  </w:r>
                </w:p>
              </w:tc>
              <w:tc>
                <w:tcPr>
                  <w:tcW w:w="0" w:type="auto"/>
                  <w:tcBorders>
                    <w:top w:val="nil"/>
                    <w:left w:val="nil"/>
                    <w:bottom w:val="single" w:sz="8" w:space="0" w:color="auto"/>
                    <w:right w:val="single" w:sz="8" w:space="0" w:color="auto"/>
                  </w:tcBorders>
                  <w:shd w:val="clear" w:color="auto" w:fill="auto"/>
                  <w:vAlign w:val="center"/>
                  <w:hideMark/>
                </w:tcPr>
                <w:p w14:paraId="4E1CDBA0" w14:textId="77777777" w:rsidR="0003392E" w:rsidRPr="0003392E" w:rsidRDefault="0003392E" w:rsidP="0003392E">
                  <w:pPr>
                    <w:adjustRightInd w:val="0"/>
                    <w:spacing w:after="0"/>
                    <w:jc w:val="center"/>
                    <w:rPr>
                      <w:rFonts w:ascii="Calibri" w:eastAsia="Times New Roman" w:hAnsi="Calibri" w:cs="Calibri"/>
                      <w:color w:val="000000"/>
                      <w:sz w:val="18"/>
                      <w:lang w:eastAsia="en-US"/>
                    </w:rPr>
                  </w:pPr>
                  <w:r w:rsidRPr="0003392E">
                    <w:rPr>
                      <w:rFonts w:ascii="Calibri" w:eastAsia="Times New Roman" w:hAnsi="Calibri" w:cs="Calibri"/>
                      <w:color w:val="000000"/>
                      <w:sz w:val="18"/>
                      <w:lang w:eastAsia="en-US"/>
                    </w:rPr>
                    <w:t xml:space="preserve">Ericsson: 98.41%, </w:t>
                  </w:r>
                </w:p>
              </w:tc>
              <w:tc>
                <w:tcPr>
                  <w:tcW w:w="0" w:type="auto"/>
                  <w:tcBorders>
                    <w:top w:val="nil"/>
                    <w:left w:val="nil"/>
                    <w:bottom w:val="single" w:sz="8" w:space="0" w:color="auto"/>
                    <w:right w:val="single" w:sz="8" w:space="0" w:color="auto"/>
                  </w:tcBorders>
                  <w:shd w:val="clear" w:color="auto" w:fill="auto"/>
                  <w:vAlign w:val="bottom"/>
                  <w:hideMark/>
                </w:tcPr>
                <w:p w14:paraId="44225AF2" w14:textId="77777777" w:rsidR="0003392E" w:rsidRPr="0003392E" w:rsidRDefault="0003392E" w:rsidP="0003392E">
                  <w:pPr>
                    <w:adjustRightInd w:val="0"/>
                    <w:spacing w:after="0"/>
                    <w:jc w:val="center"/>
                    <w:rPr>
                      <w:rFonts w:ascii="Calibri" w:eastAsia="Times New Roman" w:hAnsi="Calibri" w:cs="Calibri"/>
                      <w:color w:val="000000"/>
                      <w:sz w:val="18"/>
                      <w:lang w:eastAsia="en-US"/>
                    </w:rPr>
                  </w:pPr>
                  <w:r w:rsidRPr="0003392E">
                    <w:rPr>
                      <w:rFonts w:ascii="Calibri" w:eastAsia="Times New Roman" w:hAnsi="Calibri" w:cs="Calibri"/>
                      <w:color w:val="000000"/>
                      <w:sz w:val="18"/>
                      <w:lang w:eastAsia="en-US"/>
                    </w:rPr>
                    <w:t>Ericsson: 30.37</w:t>
                  </w:r>
                </w:p>
              </w:tc>
              <w:tc>
                <w:tcPr>
                  <w:tcW w:w="0" w:type="auto"/>
                  <w:tcBorders>
                    <w:top w:val="nil"/>
                    <w:left w:val="nil"/>
                    <w:bottom w:val="single" w:sz="8" w:space="0" w:color="auto"/>
                    <w:right w:val="single" w:sz="8" w:space="0" w:color="auto"/>
                  </w:tcBorders>
                  <w:shd w:val="clear" w:color="auto" w:fill="auto"/>
                  <w:vAlign w:val="center"/>
                  <w:hideMark/>
                </w:tcPr>
                <w:p w14:paraId="7507DD3D" w14:textId="77777777" w:rsidR="0003392E" w:rsidRPr="0003392E" w:rsidRDefault="0003392E" w:rsidP="0003392E">
                  <w:pPr>
                    <w:adjustRightInd w:val="0"/>
                    <w:spacing w:after="0"/>
                    <w:jc w:val="center"/>
                    <w:rPr>
                      <w:rFonts w:ascii="Calibri" w:eastAsia="Times New Roman" w:hAnsi="Calibri" w:cs="Calibri"/>
                      <w:color w:val="000000"/>
                      <w:sz w:val="18"/>
                      <w:lang w:eastAsia="en-US"/>
                    </w:rPr>
                  </w:pPr>
                  <w:r w:rsidRPr="0003392E">
                    <w:rPr>
                      <w:rFonts w:ascii="Calibri" w:eastAsia="Times New Roman" w:hAnsi="Calibri" w:cs="Calibri"/>
                      <w:color w:val="000000"/>
                      <w:sz w:val="18"/>
                      <w:lang w:eastAsia="en-US"/>
                    </w:rPr>
                    <w:t>Ericsson: 4.65%</w:t>
                  </w:r>
                </w:p>
              </w:tc>
              <w:tc>
                <w:tcPr>
                  <w:tcW w:w="0" w:type="auto"/>
                  <w:tcBorders>
                    <w:top w:val="nil"/>
                    <w:left w:val="nil"/>
                    <w:bottom w:val="single" w:sz="8" w:space="0" w:color="auto"/>
                    <w:right w:val="single" w:sz="8" w:space="0" w:color="auto"/>
                  </w:tcBorders>
                  <w:shd w:val="clear" w:color="auto" w:fill="auto"/>
                  <w:vAlign w:val="center"/>
                  <w:hideMark/>
                </w:tcPr>
                <w:p w14:paraId="49BF5982" w14:textId="77777777" w:rsidR="0003392E" w:rsidRPr="0003392E" w:rsidRDefault="0003392E" w:rsidP="0003392E">
                  <w:pPr>
                    <w:adjustRightInd w:val="0"/>
                    <w:spacing w:after="0"/>
                    <w:jc w:val="center"/>
                    <w:rPr>
                      <w:rFonts w:ascii="Calibri" w:eastAsia="Times New Roman" w:hAnsi="Calibri" w:cs="Calibri"/>
                      <w:color w:val="000000"/>
                      <w:sz w:val="18"/>
                      <w:lang w:eastAsia="en-US"/>
                    </w:rPr>
                  </w:pPr>
                  <w:r w:rsidRPr="0003392E">
                    <w:rPr>
                      <w:rFonts w:ascii="Calibri" w:eastAsia="Times New Roman" w:hAnsi="Calibri" w:cs="Calibri"/>
                      <w:color w:val="000000"/>
                      <w:sz w:val="18"/>
                      <w:lang w:eastAsia="en-US"/>
                    </w:rPr>
                    <w:t xml:space="preserve">Ericsson: 66.11% </w:t>
                  </w:r>
                </w:p>
              </w:tc>
            </w:tr>
          </w:tbl>
          <w:p w14:paraId="04412721" w14:textId="0070F9E6" w:rsidR="00C06C99" w:rsidRPr="00FA4431" w:rsidRDefault="00C06C99" w:rsidP="00C06C99">
            <w:pPr>
              <w:overflowPunct w:val="0"/>
              <w:adjustRightInd w:val="0"/>
              <w:rPr>
                <w:rFonts w:eastAsia="SimSun"/>
                <w:lang w:eastAsia="en-US"/>
              </w:rPr>
            </w:pPr>
          </w:p>
          <w:tbl>
            <w:tblPr>
              <w:tblStyle w:val="a5"/>
              <w:tblW w:w="0" w:type="auto"/>
              <w:tblLook w:val="04A0" w:firstRow="1" w:lastRow="0" w:firstColumn="1" w:lastColumn="0" w:noHBand="0" w:noVBand="1"/>
            </w:tblPr>
            <w:tblGrid>
              <w:gridCol w:w="7937"/>
            </w:tblGrid>
            <w:tr w:rsidR="00C011B3" w:rsidRPr="00FA4431" w14:paraId="006C340C" w14:textId="77777777" w:rsidTr="00C011B3">
              <w:tc>
                <w:tcPr>
                  <w:tcW w:w="7937" w:type="dxa"/>
                </w:tcPr>
                <w:p w14:paraId="5286BE08" w14:textId="77777777" w:rsidR="00C06C99" w:rsidRPr="00FA4431" w:rsidRDefault="00C06C99" w:rsidP="00C06C99">
                  <w:pPr>
                    <w:textAlignment w:val="center"/>
                    <w:rPr>
                      <w:rFonts w:eastAsia="Times New Roman"/>
                      <w:b/>
                      <w:bCs/>
                      <w:lang w:eastAsia="en-US"/>
                    </w:rPr>
                  </w:pPr>
                  <w:r w:rsidRPr="00FA4431">
                    <w:rPr>
                      <w:rFonts w:eastAsia="Times New Roman"/>
                      <w:b/>
                      <w:bCs/>
                      <w:lang w:eastAsia="en-US"/>
                    </w:rPr>
                    <w:t xml:space="preserve">Proposed conclusion for TR 38.858 on dynamic TDD performance in FR1 Indoor Office Scenario: </w:t>
                  </w:r>
                </w:p>
                <w:p w14:paraId="163516B8" w14:textId="77777777" w:rsidR="00C06C99" w:rsidRPr="00FA4431" w:rsidRDefault="00C06C99" w:rsidP="00C06C99">
                  <w:pPr>
                    <w:spacing w:after="0"/>
                    <w:ind w:left="30"/>
                    <w:rPr>
                      <w:rFonts w:eastAsia="SimSun"/>
                      <w:color w:val="FF0000"/>
                      <w:u w:val="single"/>
                      <w:lang w:eastAsia="en-US"/>
                    </w:rPr>
                  </w:pPr>
                  <w:r w:rsidRPr="00FA4431">
                    <w:rPr>
                      <w:rFonts w:eastAsia="Times New Roman"/>
                      <w:color w:val="FF0000"/>
                      <w:u w:val="single"/>
                      <w:lang w:eastAsia="en-US"/>
                    </w:rPr>
                    <w:t xml:space="preserve">For indoor scenario (FR1) in SBFD deployment case 1 with large packet size, two sources indicate that dynamic TDD schemes, where the TDD frame structure can be dynamically selected among two or more of the following options </w:t>
                  </w:r>
                  <w:r w:rsidRPr="00FA4431">
                    <w:rPr>
                      <w:rFonts w:eastAsia="SimSun"/>
                      <w:color w:val="FF0000"/>
                      <w:u w:val="single"/>
                      <w:lang w:eastAsia="en-US"/>
                    </w:rPr>
                    <w:t xml:space="preserve">{DSUUU, DDSUU, DDDSU, DDDDS}, achieve higher mean UL </w:t>
                  </w:r>
                  <w:r w:rsidRPr="00FA4431">
                    <w:rPr>
                      <w:rFonts w:eastAsia="Times New Roman"/>
                      <w:color w:val="FF0000"/>
                      <w:u w:val="single"/>
                      <w:lang w:eastAsia="en-US"/>
                    </w:rPr>
                    <w:t xml:space="preserve">Average-UPT than static TDD for all load levels with a gain ranging between {130%..140%} and {53%..63%} at low and high load conditions, respectively. The same sources indicate that SBFD Alt 4 achieves a </w:t>
                  </w:r>
                  <w:r w:rsidRPr="00FA4431">
                    <w:rPr>
                      <w:rFonts w:eastAsia="SimSun"/>
                      <w:color w:val="FF0000"/>
                      <w:u w:val="single"/>
                      <w:lang w:eastAsia="en-US"/>
                    </w:rPr>
                    <w:t xml:space="preserve">UL </w:t>
                  </w:r>
                  <w:r w:rsidRPr="00FA4431">
                    <w:rPr>
                      <w:rFonts w:eastAsia="Times New Roman"/>
                      <w:color w:val="FF0000"/>
                      <w:u w:val="single"/>
                      <w:lang w:eastAsia="en-US"/>
                    </w:rPr>
                    <w:t xml:space="preserve">Average-UPT of {-5%..10%} relative to static TDD. The gain of dynamic TDD comes from the ability </w:t>
                  </w:r>
                  <w:r w:rsidRPr="00FA4431">
                    <w:rPr>
                      <w:rFonts w:eastAsia="SimSun"/>
                      <w:color w:val="FF0000"/>
                      <w:u w:val="single"/>
                      <w:lang w:eastAsia="en-US"/>
                    </w:rPr>
                    <w:t>to momentarily switch to UL-</w:t>
                  </w:r>
                  <w:r w:rsidRPr="00FA4431">
                    <w:rPr>
                      <w:rFonts w:eastAsia="SimSun"/>
                      <w:color w:val="FF0000"/>
                      <w:u w:val="single"/>
                      <w:lang w:eastAsia="en-US"/>
                    </w:rPr>
                    <w:lastRenderedPageBreak/>
                    <w:t>heavy TDD configurations (with significantly more UL resources than the considered SBFD alternatives), e.g. DSUUU, to speed up the transmission of UL packets.</w:t>
                  </w:r>
                </w:p>
                <w:p w14:paraId="0DB55435" w14:textId="77777777" w:rsidR="00C06C99" w:rsidRPr="00FA4431" w:rsidRDefault="00C06C99" w:rsidP="00C06C99">
                  <w:pPr>
                    <w:spacing w:after="0"/>
                    <w:ind w:left="30"/>
                    <w:rPr>
                      <w:rFonts w:eastAsia="Times New Roman"/>
                      <w:lang w:eastAsia="en-US"/>
                    </w:rPr>
                  </w:pPr>
                  <w:r w:rsidRPr="00FA4431">
                    <w:rPr>
                      <w:rFonts w:eastAsia="SimSun"/>
                      <w:color w:val="FF0000"/>
                      <w:u w:val="single"/>
                      <w:lang w:eastAsia="en-US"/>
                    </w:rPr>
                    <w:t xml:space="preserve">For the DL </w:t>
                  </w:r>
                  <w:r w:rsidRPr="00FA4431">
                    <w:rPr>
                      <w:rFonts w:eastAsia="Times New Roman"/>
                      <w:color w:val="FF0000"/>
                      <w:u w:val="single"/>
                      <w:lang w:eastAsia="en-US"/>
                    </w:rPr>
                    <w:t>Average-UPT, the two sources indicate higher or lower mean DL Average-UPT than static TDD in the range {-10%..15%}. The same sources indicate that SBFD Alt 4 achieves higher or lower mean DL Average-UPT of {-1%..11%} relative to static TDD. Modest performance differences between static TDD and SBFD Alt 4 are due to very similar DL/UL resource ratio. Some improvement of SBFD Alt 4 versus static TDD is due to the always available DL resources in every SBFD slot.</w:t>
                  </w:r>
                </w:p>
              </w:tc>
            </w:tr>
          </w:tbl>
          <w:p w14:paraId="4CC43EA8" w14:textId="77777777" w:rsidR="00C06C99" w:rsidRPr="00C06C99" w:rsidRDefault="00C06C99" w:rsidP="00C06C99">
            <w:pPr>
              <w:rPr>
                <w:b/>
                <w:bCs/>
              </w:rPr>
            </w:pPr>
          </w:p>
        </w:tc>
      </w:tr>
      <w:tr w:rsidR="00C011B3" w:rsidRPr="00C06C99" w14:paraId="7BD5CDCA" w14:textId="77777777" w:rsidTr="00C011B3">
        <w:tc>
          <w:tcPr>
            <w:tcW w:w="800" w:type="dxa"/>
          </w:tcPr>
          <w:p w14:paraId="21A7F666" w14:textId="77777777" w:rsidR="00C011B3" w:rsidRDefault="00C011B3" w:rsidP="00C011B3">
            <w:pPr>
              <w:rPr>
                <w:rFonts w:ascii="Times" w:hAnsi="Times" w:cs="Times"/>
              </w:rPr>
            </w:pPr>
            <w:r w:rsidRPr="00B81FED">
              <w:rPr>
                <w:rFonts w:ascii="Times" w:hAnsi="Times" w:cs="Times"/>
              </w:rPr>
              <w:lastRenderedPageBreak/>
              <w:t>R1-2307674</w:t>
            </w:r>
          </w:p>
          <w:p w14:paraId="50F9024D" w14:textId="43A47415" w:rsidR="00C011B3" w:rsidRPr="00386F39" w:rsidRDefault="00C011B3" w:rsidP="00C011B3">
            <w:pPr>
              <w:rPr>
                <w:bCs/>
              </w:rPr>
            </w:pPr>
            <w:r>
              <w:rPr>
                <w:rFonts w:ascii="Times" w:hAnsi="Times" w:cs="Times"/>
              </w:rPr>
              <w:t>Samsung</w:t>
            </w:r>
          </w:p>
        </w:tc>
        <w:tc>
          <w:tcPr>
            <w:tcW w:w="8216" w:type="dxa"/>
          </w:tcPr>
          <w:p w14:paraId="170618FB" w14:textId="77777777" w:rsidR="00C011B3" w:rsidRPr="00500DA5" w:rsidRDefault="00C011B3" w:rsidP="00C011B3">
            <w:pPr>
              <w:spacing w:after="120"/>
              <w:ind w:left="1134" w:hangingChars="567" w:hanging="1134"/>
              <w:rPr>
                <w:rFonts w:cs="Arial"/>
                <w:i/>
              </w:rPr>
            </w:pPr>
            <w:r w:rsidRPr="00500DA5">
              <w:rPr>
                <w:rFonts w:ascii="Arial" w:hAnsi="Arial" w:cs="Arial"/>
                <w:b/>
              </w:rPr>
              <w:t xml:space="preserve">Proposal 1. </w:t>
            </w:r>
            <w:r w:rsidRPr="00500DA5">
              <w:rPr>
                <w:rFonts w:ascii="Arial" w:hAnsi="Arial" w:cs="Arial"/>
                <w:i/>
              </w:rPr>
              <w:t xml:space="preserve">For FR1 UMa scenario, capture the companies’ evaluation results according to BS TX power 49dBm and 53dBm </w:t>
            </w:r>
          </w:p>
          <w:p w14:paraId="5FF9165F" w14:textId="77777777" w:rsidR="00C011B3" w:rsidRPr="00500DA5" w:rsidRDefault="00C011B3" w:rsidP="00C011B3">
            <w:pPr>
              <w:spacing w:after="120"/>
              <w:ind w:left="1134" w:hangingChars="567" w:hanging="1134"/>
              <w:rPr>
                <w:rFonts w:ascii="Arial" w:hAnsi="Arial" w:cs="Arial"/>
                <w:i/>
              </w:rPr>
            </w:pPr>
            <w:r w:rsidRPr="00500DA5">
              <w:rPr>
                <w:rFonts w:ascii="Arial" w:hAnsi="Arial" w:cs="Arial"/>
                <w:b/>
                <w:i/>
              </w:rPr>
              <w:t xml:space="preserve">Proposal 2. </w:t>
            </w:r>
            <w:r w:rsidRPr="00500DA5">
              <w:rPr>
                <w:rFonts w:ascii="Arial" w:hAnsi="Arial" w:cs="Arial"/>
                <w:i/>
              </w:rPr>
              <w:t>For FR1 UMa scenario and FR2-1 Dense UMa scenario, sub-cases are classified according to the following two co-site inter-sector CLI suppression levels</w:t>
            </w:r>
          </w:p>
          <w:p w14:paraId="71DC1566" w14:textId="77777777" w:rsidR="00C011B3" w:rsidRPr="00500DA5" w:rsidRDefault="00C011B3" w:rsidP="00C011B3">
            <w:pPr>
              <w:spacing w:after="120"/>
              <w:ind w:left="1134" w:hangingChars="567" w:hanging="1134"/>
              <w:rPr>
                <w:rFonts w:ascii="Arial" w:hAnsi="Arial" w:cs="Arial"/>
                <w:i/>
              </w:rPr>
            </w:pPr>
            <w:r w:rsidRPr="00500DA5">
              <w:rPr>
                <w:rFonts w:ascii="Arial" w:hAnsi="Arial" w:cs="Arial"/>
                <w:i/>
              </w:rPr>
              <w:t>For FR1 UMa:</w:t>
            </w:r>
          </w:p>
          <w:p w14:paraId="232DD08F" w14:textId="77777777" w:rsidR="00C011B3" w:rsidRPr="00500DA5" w:rsidRDefault="00C011B3" w:rsidP="00C011B3">
            <w:pPr>
              <w:numPr>
                <w:ilvl w:val="0"/>
                <w:numId w:val="43"/>
              </w:numPr>
              <w:spacing w:after="120"/>
              <w:rPr>
                <w:rFonts w:ascii="Arial" w:hAnsi="Arial" w:cs="Arial"/>
                <w:i/>
              </w:rPr>
            </w:pPr>
            <w:r w:rsidRPr="00500DA5">
              <w:rPr>
                <w:rFonts w:ascii="Arial" w:hAnsi="Arial" w:cs="Arial"/>
                <w:i/>
              </w:rPr>
              <w:t xml:space="preserve">Option A. </w:t>
            </w:r>
            <m:oMath>
              <m:sSub>
                <m:sSubPr>
                  <m:ctrlPr>
                    <w:rPr>
                      <w:rFonts w:ascii="Cambria Math" w:hAnsi="Cambria Math" w:cs="Arial"/>
                      <w:i/>
                    </w:rPr>
                  </m:ctrlPr>
                </m:sSubPr>
                <m:e>
                  <m:r>
                    <w:rPr>
                      <w:rFonts w:ascii="Cambria Math" w:hAnsi="Cambria Math" w:cs="Arial"/>
                    </w:rPr>
                    <m:t>α</m:t>
                  </m:r>
                </m:e>
                <m:sub>
                  <m:r>
                    <w:rPr>
                      <w:rFonts w:ascii="Cambria Math" w:hAnsi="Cambria Math" w:cs="Arial"/>
                    </w:rPr>
                    <m:t>co-site</m:t>
                  </m:r>
                </m:sub>
              </m:sSub>
              <m:r>
                <w:rPr>
                  <w:rFonts w:ascii="Cambria Math" w:hAnsi="Cambria Math" w:cs="Arial" w:hint="eastAsia"/>
                </w:rPr>
                <m:t>≤</m:t>
              </m:r>
              <m:r>
                <w:rPr>
                  <w:rFonts w:ascii="Cambria Math" w:hAnsi="Cambria Math" w:cs="Arial"/>
                </w:rPr>
                <m:t xml:space="preserve"> </m:t>
              </m:r>
            </m:oMath>
            <w:r w:rsidRPr="00500DA5">
              <w:rPr>
                <w:rFonts w:ascii="Arial" w:hAnsi="Arial" w:cs="Arial"/>
                <w:i/>
              </w:rPr>
              <w:t>93dBm (RAN4 typical/best value) with/without digital cancelation (including option 1 and option 2 in the excel sheet)</w:t>
            </w:r>
          </w:p>
          <w:p w14:paraId="2FA6C402" w14:textId="77777777" w:rsidR="00C011B3" w:rsidRPr="00500DA5" w:rsidRDefault="00C011B3" w:rsidP="00C011B3">
            <w:pPr>
              <w:numPr>
                <w:ilvl w:val="0"/>
                <w:numId w:val="43"/>
              </w:numPr>
              <w:spacing w:after="120"/>
              <w:rPr>
                <w:rFonts w:ascii="Arial" w:hAnsi="Arial" w:cs="Arial"/>
                <w:i/>
              </w:rPr>
            </w:pPr>
            <w:r w:rsidRPr="00500DA5">
              <w:rPr>
                <w:rFonts w:ascii="Arial" w:hAnsi="Arial" w:cs="Arial"/>
                <w:i/>
              </w:rPr>
              <w:t xml:space="preserve">Option B. </w:t>
            </w:r>
            <m:oMath>
              <m:sSub>
                <m:sSubPr>
                  <m:ctrlPr>
                    <w:rPr>
                      <w:rFonts w:ascii="Cambria Math" w:hAnsi="Cambria Math" w:cs="Arial"/>
                      <w:i/>
                    </w:rPr>
                  </m:ctrlPr>
                </m:sSubPr>
                <m:e>
                  <m:r>
                    <w:rPr>
                      <w:rFonts w:ascii="Cambria Math" w:hAnsi="Cambria Math" w:cs="Arial"/>
                    </w:rPr>
                    <m:t>α</m:t>
                  </m:r>
                </m:e>
                <m:sub>
                  <m:r>
                    <w:rPr>
                      <w:rFonts w:ascii="Cambria Math" w:hAnsi="Cambria Math" w:cs="Arial"/>
                    </w:rPr>
                    <m:t>co-site</m:t>
                  </m:r>
                </m:sub>
              </m:sSub>
              <m:r>
                <w:rPr>
                  <w:rFonts w:ascii="Cambria Math" w:hAnsi="Cambria Math" w:cs="Arial"/>
                </w:rPr>
                <m:t xml:space="preserve">&gt; </m:t>
              </m:r>
            </m:oMath>
            <w:r w:rsidRPr="00500DA5">
              <w:rPr>
                <w:rFonts w:ascii="Arial" w:hAnsi="Arial" w:cs="Arial"/>
                <w:i/>
              </w:rPr>
              <w:t>93dBm (higher than RAN4 best value) with/without digital cancelation (including option 3 and option 4 in the excel sheet)</w:t>
            </w:r>
          </w:p>
          <w:p w14:paraId="2BBA5433" w14:textId="77777777" w:rsidR="00C011B3" w:rsidRPr="00500DA5" w:rsidRDefault="00C011B3" w:rsidP="00C011B3">
            <w:pPr>
              <w:spacing w:after="120"/>
              <w:ind w:left="1134" w:hangingChars="567" w:hanging="1134"/>
              <w:rPr>
                <w:rFonts w:cs="Arial"/>
                <w:i/>
              </w:rPr>
            </w:pPr>
            <w:r w:rsidRPr="00500DA5">
              <w:rPr>
                <w:rFonts w:ascii="Arial" w:hAnsi="Arial" w:cs="Arial"/>
                <w:i/>
              </w:rPr>
              <w:t>For FR2-1 Dense UMa:</w:t>
            </w:r>
          </w:p>
          <w:p w14:paraId="263CE958" w14:textId="77777777" w:rsidR="00C011B3" w:rsidRPr="00500DA5" w:rsidRDefault="00C011B3" w:rsidP="00C011B3">
            <w:pPr>
              <w:numPr>
                <w:ilvl w:val="0"/>
                <w:numId w:val="44"/>
              </w:numPr>
              <w:spacing w:after="120"/>
              <w:rPr>
                <w:rFonts w:ascii="Arial" w:hAnsi="Arial" w:cs="Arial"/>
                <w:i/>
              </w:rPr>
            </w:pPr>
            <w:r w:rsidRPr="00500DA5">
              <w:rPr>
                <w:rFonts w:ascii="Arial" w:hAnsi="Arial" w:cs="Arial"/>
                <w:i/>
              </w:rPr>
              <w:t xml:space="preserve">Option A. </w:t>
            </w:r>
            <m:oMath>
              <m:sSub>
                <m:sSubPr>
                  <m:ctrlPr>
                    <w:rPr>
                      <w:rFonts w:ascii="Cambria Math" w:hAnsi="Cambria Math" w:cs="Arial"/>
                      <w:i/>
                    </w:rPr>
                  </m:ctrlPr>
                </m:sSubPr>
                <m:e>
                  <m:r>
                    <w:rPr>
                      <w:rFonts w:ascii="Cambria Math" w:hAnsi="Cambria Math" w:cs="Arial"/>
                    </w:rPr>
                    <m:t>α</m:t>
                  </m:r>
                </m:e>
                <m:sub>
                  <m:r>
                    <w:rPr>
                      <w:rFonts w:ascii="Cambria Math" w:hAnsi="Cambria Math" w:cs="Arial"/>
                    </w:rPr>
                    <m:t>co-site</m:t>
                  </m:r>
                </m:sub>
              </m:sSub>
              <m:r>
                <w:rPr>
                  <w:rFonts w:ascii="Cambria Math" w:hAnsi="Cambria Math" w:cs="Arial" w:hint="eastAsia"/>
                </w:rPr>
                <m:t>≤</m:t>
              </m:r>
              <m:r>
                <w:rPr>
                  <w:rFonts w:ascii="Cambria Math" w:hAnsi="Cambria Math" w:cs="Arial"/>
                </w:rPr>
                <m:t xml:space="preserve"> </m:t>
              </m:r>
            </m:oMath>
            <w:r w:rsidRPr="00500DA5">
              <w:rPr>
                <w:rFonts w:ascii="Arial" w:hAnsi="Arial" w:cs="Arial"/>
                <w:i/>
              </w:rPr>
              <w:t>98dBm (RAN4 typical/best value) with/without digital cancelation (including option 1 and option 2 in the excel sheet)</w:t>
            </w:r>
          </w:p>
          <w:p w14:paraId="09D08D05" w14:textId="77777777" w:rsidR="00C011B3" w:rsidRPr="00500DA5" w:rsidRDefault="00C011B3" w:rsidP="00C011B3">
            <w:pPr>
              <w:numPr>
                <w:ilvl w:val="0"/>
                <w:numId w:val="44"/>
              </w:numPr>
              <w:spacing w:after="120"/>
              <w:rPr>
                <w:rFonts w:ascii="Arial" w:hAnsi="Arial" w:cs="Arial"/>
                <w:i/>
              </w:rPr>
            </w:pPr>
            <w:r w:rsidRPr="00500DA5">
              <w:rPr>
                <w:rFonts w:ascii="Arial" w:hAnsi="Arial" w:cs="Arial"/>
                <w:i/>
              </w:rPr>
              <w:t xml:space="preserve">Option B. </w:t>
            </w:r>
            <m:oMath>
              <m:sSub>
                <m:sSubPr>
                  <m:ctrlPr>
                    <w:rPr>
                      <w:rFonts w:ascii="Cambria Math" w:hAnsi="Cambria Math" w:cs="Arial"/>
                      <w:i/>
                    </w:rPr>
                  </m:ctrlPr>
                </m:sSubPr>
                <m:e>
                  <m:r>
                    <w:rPr>
                      <w:rFonts w:ascii="Cambria Math" w:hAnsi="Cambria Math" w:cs="Arial"/>
                    </w:rPr>
                    <m:t>α</m:t>
                  </m:r>
                </m:e>
                <m:sub>
                  <m:r>
                    <w:rPr>
                      <w:rFonts w:ascii="Cambria Math" w:hAnsi="Cambria Math" w:cs="Arial"/>
                    </w:rPr>
                    <m:t>co-site</m:t>
                  </m:r>
                </m:sub>
              </m:sSub>
              <m:r>
                <w:rPr>
                  <w:rFonts w:ascii="Cambria Math" w:hAnsi="Cambria Math" w:cs="Arial"/>
                </w:rPr>
                <m:t xml:space="preserve">&gt; </m:t>
              </m:r>
            </m:oMath>
            <w:r w:rsidRPr="00500DA5">
              <w:rPr>
                <w:rFonts w:ascii="Arial" w:hAnsi="Arial" w:cs="Arial"/>
                <w:i/>
              </w:rPr>
              <w:t>105dBm (higher than RAN4 best value) with/without digital cancelation (including option 3 and option 4 in the excel sheet)</w:t>
            </w:r>
          </w:p>
          <w:p w14:paraId="20BEA733" w14:textId="77777777" w:rsidR="00C011B3" w:rsidRPr="00500DA5" w:rsidRDefault="00C011B3" w:rsidP="00C011B3">
            <w:pPr>
              <w:spacing w:after="120"/>
              <w:ind w:left="1134" w:hangingChars="567" w:hanging="1134"/>
              <w:rPr>
                <w:rFonts w:cs="Arial"/>
                <w:i/>
              </w:rPr>
            </w:pPr>
            <w:r w:rsidRPr="00500DA5">
              <w:rPr>
                <w:rFonts w:ascii="Arial" w:hAnsi="Arial" w:cs="Arial"/>
                <w:b/>
                <w:i/>
              </w:rPr>
              <w:t xml:space="preserve">Proposal 3. </w:t>
            </w:r>
            <w:r w:rsidRPr="00500DA5">
              <w:rPr>
                <w:rFonts w:ascii="Arial" w:hAnsi="Arial" w:cs="Arial"/>
                <w:i/>
              </w:rPr>
              <w:t>Capture seperately the SLS results with baseline evaluation assumptions and the results with optional evaluation assumptions.</w:t>
            </w:r>
          </w:p>
          <w:p w14:paraId="4D2113B6" w14:textId="77777777" w:rsidR="00C011B3" w:rsidRPr="00500DA5" w:rsidRDefault="00C011B3" w:rsidP="00C011B3">
            <w:pPr>
              <w:numPr>
                <w:ilvl w:val="0"/>
                <w:numId w:val="45"/>
              </w:numPr>
              <w:spacing w:after="120"/>
              <w:rPr>
                <w:rFonts w:cs="Arial"/>
                <w:i/>
              </w:rPr>
            </w:pPr>
            <w:r w:rsidRPr="00500DA5">
              <w:rPr>
                <w:rFonts w:ascii="Arial" w:hAnsi="Arial" w:cs="Arial"/>
                <w:i/>
              </w:rPr>
              <w:t xml:space="preserve">For example, the following assumptions can be described separately, if the number of samples is enough </w:t>
            </w:r>
          </w:p>
          <w:p w14:paraId="08FE1233" w14:textId="77777777" w:rsidR="00C011B3" w:rsidRPr="00500DA5" w:rsidRDefault="00C011B3" w:rsidP="00C011B3">
            <w:pPr>
              <w:numPr>
                <w:ilvl w:val="1"/>
                <w:numId w:val="45"/>
              </w:numPr>
              <w:spacing w:after="120"/>
              <w:rPr>
                <w:rFonts w:cs="Arial"/>
                <w:i/>
              </w:rPr>
            </w:pPr>
            <w:r w:rsidRPr="00500DA5">
              <w:rPr>
                <w:rFonts w:ascii="Arial" w:hAnsi="Arial" w:cs="Arial"/>
                <w:i/>
              </w:rPr>
              <w:t xml:space="preserve">Optinal UE distribution </w:t>
            </w:r>
          </w:p>
          <w:p w14:paraId="160CE348" w14:textId="77777777" w:rsidR="00C011B3" w:rsidRPr="00500DA5" w:rsidRDefault="00C011B3" w:rsidP="00C011B3">
            <w:pPr>
              <w:numPr>
                <w:ilvl w:val="1"/>
                <w:numId w:val="45"/>
              </w:numPr>
              <w:spacing w:after="120"/>
              <w:rPr>
                <w:rFonts w:cs="Arial"/>
                <w:i/>
              </w:rPr>
            </w:pPr>
            <w:r w:rsidRPr="00500DA5">
              <w:rPr>
                <w:rFonts w:ascii="Arial" w:hAnsi="Arial" w:cs="Arial"/>
                <w:i/>
              </w:rPr>
              <w:t>Optional SBFD subband configurations</w:t>
            </w:r>
          </w:p>
          <w:p w14:paraId="0777EFD7" w14:textId="77777777" w:rsidR="00C011B3" w:rsidRPr="00500DA5" w:rsidRDefault="00C011B3" w:rsidP="00C011B3">
            <w:pPr>
              <w:numPr>
                <w:ilvl w:val="1"/>
                <w:numId w:val="45"/>
              </w:numPr>
              <w:spacing w:after="120"/>
              <w:rPr>
                <w:rFonts w:cs="Arial"/>
                <w:i/>
              </w:rPr>
            </w:pPr>
            <w:r w:rsidRPr="00500DA5">
              <w:rPr>
                <w:rFonts w:ascii="Arial" w:hAnsi="Arial" w:cs="Arial"/>
                <w:i/>
              </w:rPr>
              <w:t>Optional power boosting</w:t>
            </w:r>
          </w:p>
          <w:p w14:paraId="1F38C4CD" w14:textId="77777777" w:rsidR="00C011B3" w:rsidRPr="00500DA5" w:rsidRDefault="00C011B3" w:rsidP="00C011B3">
            <w:pPr>
              <w:spacing w:after="120"/>
              <w:ind w:left="1134" w:hangingChars="567" w:hanging="1134"/>
              <w:rPr>
                <w:rFonts w:cs="Arial"/>
                <w:i/>
              </w:rPr>
            </w:pPr>
            <w:r w:rsidRPr="00500DA5">
              <w:rPr>
                <w:rFonts w:ascii="Arial" w:hAnsi="Arial" w:cs="Arial"/>
                <w:b/>
                <w:i/>
              </w:rPr>
              <w:t xml:space="preserve">Proposal 4. </w:t>
            </w:r>
            <w:r w:rsidRPr="00500DA5">
              <w:rPr>
                <w:rFonts w:ascii="Arial" w:hAnsi="Arial" w:cs="Arial"/>
                <w:i/>
              </w:rPr>
              <w:t>Regarding graphic visualization of the evaluation reulsts, we propose</w:t>
            </w:r>
          </w:p>
          <w:p w14:paraId="5FE2C111" w14:textId="77777777" w:rsidR="00C011B3" w:rsidRPr="00500DA5" w:rsidRDefault="00C011B3" w:rsidP="00C011B3">
            <w:pPr>
              <w:numPr>
                <w:ilvl w:val="0"/>
                <w:numId w:val="46"/>
              </w:numPr>
              <w:spacing w:after="120"/>
              <w:rPr>
                <w:rFonts w:cs="Arial"/>
                <w:i/>
              </w:rPr>
            </w:pPr>
            <w:r w:rsidRPr="00500DA5">
              <w:rPr>
                <w:rFonts w:ascii="Arial" w:hAnsi="Arial" w:cs="Arial"/>
                <w:i/>
              </w:rPr>
              <w:t>The box-and-whisker plot can be moved to summary of observations. (not need to add all sub-cases)</w:t>
            </w:r>
          </w:p>
          <w:p w14:paraId="191585CA" w14:textId="77777777" w:rsidR="00C011B3" w:rsidRPr="00500DA5" w:rsidRDefault="00C011B3" w:rsidP="00C011B3">
            <w:pPr>
              <w:numPr>
                <w:ilvl w:val="0"/>
                <w:numId w:val="46"/>
              </w:numPr>
              <w:spacing w:after="120"/>
              <w:rPr>
                <w:rFonts w:cs="Arial"/>
                <w:i/>
              </w:rPr>
            </w:pPr>
            <w:r w:rsidRPr="00500DA5">
              <w:rPr>
                <w:rFonts w:ascii="Arial" w:hAnsi="Arial" w:cs="Arial"/>
                <w:i/>
              </w:rPr>
              <w:t>For each sub-cases, bar graph with source name (or corresponding index) can be added instead of histogram.</w:t>
            </w:r>
          </w:p>
          <w:p w14:paraId="69BA5D56" w14:textId="77777777" w:rsidR="00C011B3" w:rsidRPr="00500DA5" w:rsidRDefault="00C011B3" w:rsidP="00C011B3">
            <w:pPr>
              <w:spacing w:after="120"/>
              <w:ind w:left="1134" w:hangingChars="567" w:hanging="1134"/>
              <w:rPr>
                <w:rFonts w:cs="Arial"/>
                <w:i/>
              </w:rPr>
            </w:pPr>
            <w:r w:rsidRPr="00500DA5">
              <w:rPr>
                <w:rFonts w:ascii="Arial" w:hAnsi="Arial" w:cs="Arial"/>
                <w:b/>
                <w:i/>
              </w:rPr>
              <w:t xml:space="preserve">Proposal 5. </w:t>
            </w:r>
            <w:r w:rsidRPr="00500DA5">
              <w:rPr>
                <w:rFonts w:ascii="Arial" w:hAnsi="Arial" w:cs="Arial"/>
                <w:i/>
              </w:rPr>
              <w:t xml:space="preserve">To make the summary of the observations, </w:t>
            </w:r>
          </w:p>
          <w:p w14:paraId="2D9BACF8" w14:textId="77777777" w:rsidR="00C011B3" w:rsidRPr="00500DA5" w:rsidRDefault="00C011B3" w:rsidP="00C011B3">
            <w:pPr>
              <w:numPr>
                <w:ilvl w:val="0"/>
                <w:numId w:val="47"/>
              </w:numPr>
              <w:spacing w:after="120"/>
              <w:rPr>
                <w:rFonts w:cs="Arial"/>
                <w:i/>
              </w:rPr>
            </w:pPr>
            <w:r w:rsidRPr="00500DA5">
              <w:rPr>
                <w:rFonts w:ascii="Arial" w:hAnsi="Arial" w:cs="Arial"/>
                <w:i/>
              </w:rPr>
              <w:t xml:space="preserve">Add observations according to different BS TX power (49dBm and 53dBm) </w:t>
            </w:r>
          </w:p>
          <w:p w14:paraId="4847822E" w14:textId="77777777" w:rsidR="00C011B3" w:rsidRPr="00500DA5" w:rsidRDefault="00C011B3" w:rsidP="00C011B3">
            <w:pPr>
              <w:numPr>
                <w:ilvl w:val="0"/>
                <w:numId w:val="47"/>
              </w:numPr>
              <w:spacing w:after="120"/>
              <w:rPr>
                <w:rFonts w:cs="Arial"/>
                <w:i/>
              </w:rPr>
            </w:pPr>
            <w:r w:rsidRPr="00500DA5">
              <w:rPr>
                <w:rFonts w:ascii="Arial" w:hAnsi="Arial" w:cs="Arial"/>
                <w:i/>
              </w:rPr>
              <w:t>Add observations according to different co-site inter-sector isolation values (option A and option B)</w:t>
            </w:r>
          </w:p>
          <w:p w14:paraId="7A5A019D" w14:textId="77777777" w:rsidR="00C011B3" w:rsidRPr="00500DA5" w:rsidRDefault="00C011B3" w:rsidP="00C011B3">
            <w:pPr>
              <w:spacing w:after="120"/>
              <w:ind w:left="1134" w:hangingChars="567" w:hanging="1134"/>
              <w:rPr>
                <w:rFonts w:ascii="Arial" w:hAnsi="Arial" w:cs="Arial"/>
                <w:i/>
              </w:rPr>
            </w:pPr>
            <w:r w:rsidRPr="00500DA5">
              <w:rPr>
                <w:rFonts w:ascii="Arial" w:hAnsi="Arial" w:cs="Arial"/>
                <w:b/>
                <w:i/>
              </w:rPr>
              <w:t xml:space="preserve">Proposal 6. </w:t>
            </w:r>
            <w:r w:rsidRPr="00500DA5">
              <w:rPr>
                <w:rFonts w:ascii="Arial" w:hAnsi="Arial" w:cs="Arial"/>
                <w:i/>
              </w:rPr>
              <w:t xml:space="preserve">To make conclusions and recommendations, RAN1 makes a ground rule, such as </w:t>
            </w:r>
          </w:p>
          <w:p w14:paraId="69FCDB3E" w14:textId="77777777" w:rsidR="00C011B3" w:rsidRPr="00500DA5" w:rsidRDefault="00C011B3" w:rsidP="00C011B3">
            <w:pPr>
              <w:numPr>
                <w:ilvl w:val="0"/>
                <w:numId w:val="47"/>
              </w:numPr>
              <w:rPr>
                <w:rFonts w:ascii="Arial" w:hAnsi="Arial" w:cs="Arial"/>
                <w:i/>
              </w:rPr>
            </w:pPr>
            <w:r w:rsidRPr="00500DA5">
              <w:rPr>
                <w:rFonts w:ascii="Arial" w:hAnsi="Arial" w:cs="Arial"/>
                <w:i/>
              </w:rPr>
              <w:t>Step 1) For a scenario where most of sources showed well-aligned results, RAN1 will strive to make a conclusion and recommendations based on the results</w:t>
            </w:r>
          </w:p>
          <w:p w14:paraId="2473D96E" w14:textId="77777777" w:rsidR="00C011B3" w:rsidRPr="00500DA5" w:rsidRDefault="00C011B3" w:rsidP="00C011B3">
            <w:pPr>
              <w:numPr>
                <w:ilvl w:val="0"/>
                <w:numId w:val="47"/>
              </w:numPr>
              <w:rPr>
                <w:rFonts w:ascii="Arial" w:hAnsi="Arial" w:cs="Arial"/>
                <w:i/>
              </w:rPr>
            </w:pPr>
            <w:r w:rsidRPr="00500DA5">
              <w:rPr>
                <w:rFonts w:ascii="Arial" w:hAnsi="Arial" w:cs="Arial"/>
                <w:i/>
              </w:rPr>
              <w:t xml:space="preserve">Step 2) For a scenario where a big discrepance across sources is observed, a conclusion and recommendation will not be drawn. Instead, the conclusion </w:t>
            </w:r>
            <w:r w:rsidRPr="00500DA5">
              <w:rPr>
                <w:rFonts w:ascii="Arial" w:hAnsi="Arial" w:cs="Arial"/>
                <w:i/>
              </w:rPr>
              <w:lastRenderedPageBreak/>
              <w:t>and recommendation will indicate the RAN1’s observations on the scenario are diverged.</w:t>
            </w:r>
          </w:p>
          <w:p w14:paraId="7BDA2BF8" w14:textId="77777777" w:rsidR="00C011B3" w:rsidRPr="00B77374" w:rsidRDefault="00C011B3" w:rsidP="00C011B3">
            <w:pPr>
              <w:overflowPunct w:val="0"/>
              <w:adjustRightInd w:val="0"/>
              <w:spacing w:after="0"/>
              <w:contextualSpacing/>
              <w:rPr>
                <w:rFonts w:eastAsia="SimSun"/>
                <w:b/>
                <w:bCs/>
                <w:lang w:eastAsia="zh-CN"/>
              </w:rPr>
            </w:pPr>
          </w:p>
        </w:tc>
      </w:tr>
    </w:tbl>
    <w:p w14:paraId="47A54D47" w14:textId="77777777" w:rsidR="0042503D" w:rsidRPr="00C06C99" w:rsidRDefault="0042503D" w:rsidP="005449A1">
      <w:pPr>
        <w:rPr>
          <w:b/>
          <w:bCs/>
        </w:rPr>
      </w:pPr>
    </w:p>
    <w:p w14:paraId="1B1C96C1" w14:textId="1C5F86EA" w:rsidR="00C12FFA" w:rsidRPr="00386F39" w:rsidRDefault="00386F39" w:rsidP="00126475">
      <w:pPr>
        <w:pStyle w:val="a9"/>
        <w:jc w:val="left"/>
        <w:rPr>
          <w:b/>
          <w:bCs/>
        </w:rPr>
      </w:pPr>
      <w:r w:rsidRPr="00386F39">
        <w:rPr>
          <w:b/>
          <w:bCs/>
        </w:rPr>
        <w:t>A.7</w:t>
      </w:r>
      <w:r w:rsidR="005F5446" w:rsidRPr="00386F39">
        <w:rPr>
          <w:b/>
          <w:bCs/>
        </w:rPr>
        <w:t xml:space="preserve"> </w:t>
      </w:r>
      <w:r w:rsidR="00C12FFA" w:rsidRPr="00386F39">
        <w:rPr>
          <w:rFonts w:hint="eastAsia"/>
          <w:b/>
          <w:bCs/>
        </w:rPr>
        <w:t>O</w:t>
      </w:r>
      <w:r w:rsidR="00C12FFA" w:rsidRPr="00386F39">
        <w:rPr>
          <w:b/>
          <w:bCs/>
        </w:rPr>
        <w:t xml:space="preserve">ther proposals </w:t>
      </w:r>
      <w:r w:rsidR="00126475" w:rsidRPr="00386F39">
        <w:rPr>
          <w:b/>
          <w:bCs/>
        </w:rPr>
        <w:t>related to SLS</w:t>
      </w:r>
    </w:p>
    <w:tbl>
      <w:tblPr>
        <w:tblStyle w:val="a5"/>
        <w:tblW w:w="0" w:type="auto"/>
        <w:tblLook w:val="04A0" w:firstRow="1" w:lastRow="0" w:firstColumn="1" w:lastColumn="0" w:noHBand="0" w:noVBand="1"/>
      </w:tblPr>
      <w:tblGrid>
        <w:gridCol w:w="1413"/>
        <w:gridCol w:w="7603"/>
      </w:tblGrid>
      <w:tr w:rsidR="00C12FFA" w:rsidRPr="00C06C99" w14:paraId="3FFE2123" w14:textId="77777777" w:rsidTr="00C12FFA">
        <w:tc>
          <w:tcPr>
            <w:tcW w:w="1413" w:type="dxa"/>
          </w:tcPr>
          <w:p w14:paraId="18FA5703" w14:textId="77777777" w:rsidR="00C12FFA" w:rsidRPr="008145B5" w:rsidRDefault="00C12FFA" w:rsidP="008145B5">
            <w:pPr>
              <w:spacing w:after="0"/>
            </w:pPr>
            <w:r w:rsidRPr="008145B5">
              <w:rPr>
                <w:rFonts w:hint="eastAsia"/>
              </w:rPr>
              <w:t>R</w:t>
            </w:r>
            <w:r w:rsidRPr="008145B5">
              <w:t>1-2306695</w:t>
            </w:r>
          </w:p>
          <w:p w14:paraId="264D725E" w14:textId="0E315015" w:rsidR="00386F39" w:rsidRPr="00386F39" w:rsidRDefault="00386F39" w:rsidP="008145B5">
            <w:pPr>
              <w:spacing w:after="0"/>
              <w:rPr>
                <w:bCs/>
              </w:rPr>
            </w:pPr>
            <w:r w:rsidRPr="008145B5">
              <w:t>IDC</w:t>
            </w:r>
          </w:p>
        </w:tc>
        <w:tc>
          <w:tcPr>
            <w:tcW w:w="7603" w:type="dxa"/>
          </w:tcPr>
          <w:p w14:paraId="7CDFD848" w14:textId="498147A3" w:rsidR="003A4E6C" w:rsidRPr="00C06C99" w:rsidRDefault="003A4E6C" w:rsidP="00C12FFA">
            <w:pPr>
              <w:overflowPunct w:val="0"/>
              <w:adjustRightInd w:val="0"/>
              <w:spacing w:after="120"/>
              <w:textAlignment w:val="baseline"/>
              <w:rPr>
                <w:rFonts w:ascii="Arial" w:eastAsiaTheme="minorEastAsia" w:hAnsi="Arial" w:cs="Arial"/>
                <w:b/>
                <w:bCs/>
                <w:i/>
                <w:iCs/>
              </w:rPr>
            </w:pPr>
            <w:r w:rsidRPr="00C06C99">
              <w:rPr>
                <w:rFonts w:ascii="Arial" w:hAnsi="Arial" w:cs="Arial" w:hint="eastAsia"/>
                <w:b/>
                <w:bCs/>
                <w:i/>
                <w:iCs/>
                <w:highlight w:val="yellow"/>
              </w:rPr>
              <w:t>I</w:t>
            </w:r>
            <w:r w:rsidRPr="00C06C99">
              <w:rPr>
                <w:rFonts w:ascii="Arial" w:hAnsi="Arial" w:cs="Arial"/>
                <w:b/>
                <w:bCs/>
                <w:i/>
                <w:iCs/>
                <w:highlight w:val="yellow"/>
              </w:rPr>
              <w:t>DC proposed to evaluate subband overlapping scenarios</w:t>
            </w:r>
            <w:r w:rsidRPr="00C06C99">
              <w:rPr>
                <w:rFonts w:ascii="Arial" w:hAnsi="Arial" w:cs="Arial"/>
                <w:b/>
                <w:bCs/>
                <w:i/>
                <w:iCs/>
              </w:rPr>
              <w:t xml:space="preserve"> </w:t>
            </w:r>
          </w:p>
          <w:p w14:paraId="42BF2912" w14:textId="4BE07470" w:rsidR="00C12FFA" w:rsidRPr="00C12FFA" w:rsidRDefault="00C12FFA" w:rsidP="00C12FFA">
            <w:pPr>
              <w:overflowPunct w:val="0"/>
              <w:adjustRightInd w:val="0"/>
              <w:spacing w:after="120"/>
              <w:textAlignment w:val="baseline"/>
              <w:rPr>
                <w:rFonts w:ascii="Arial" w:eastAsia="Times New Roman" w:hAnsi="Arial" w:cs="Arial"/>
                <w:i/>
                <w:iCs/>
                <w:lang w:eastAsia="zh-CN"/>
              </w:rPr>
            </w:pPr>
            <w:r w:rsidRPr="00C12FFA">
              <w:rPr>
                <w:rFonts w:ascii="Arial" w:eastAsia="Times New Roman" w:hAnsi="Arial" w:cs="Arial"/>
                <w:b/>
                <w:bCs/>
                <w:i/>
                <w:iCs/>
                <w:lang w:eastAsia="zh-CN"/>
              </w:rPr>
              <w:t>Observation 1</w:t>
            </w:r>
            <w:r w:rsidRPr="00C12FFA">
              <w:rPr>
                <w:rFonts w:ascii="Arial" w:eastAsia="Times New Roman" w:hAnsi="Arial" w:cs="Arial"/>
                <w:i/>
                <w:iCs/>
                <w:lang w:eastAsia="zh-CN"/>
              </w:rPr>
              <w:t>. Scenarios on subband non-overlapping (as for inter-subband CLI), subband partial overlapping and subband overlapping (as for intra-subband CLI) may achieve different gains based on at least traffic and/or cell sizes.</w:t>
            </w:r>
          </w:p>
          <w:p w14:paraId="3A975CEC" w14:textId="77777777" w:rsidR="00C12FFA" w:rsidRPr="00C12FFA" w:rsidRDefault="00C12FFA" w:rsidP="00C12FFA">
            <w:pPr>
              <w:overflowPunct w:val="0"/>
              <w:adjustRightInd w:val="0"/>
              <w:spacing w:after="120"/>
              <w:textAlignment w:val="baseline"/>
              <w:rPr>
                <w:rFonts w:ascii="Arial" w:eastAsia="Times New Roman" w:hAnsi="Arial" w:cs="Arial"/>
                <w:i/>
                <w:iCs/>
                <w:lang w:eastAsia="zh-CN"/>
              </w:rPr>
            </w:pPr>
            <w:r w:rsidRPr="00C12FFA">
              <w:rPr>
                <w:rFonts w:ascii="Arial" w:eastAsia="Times New Roman" w:hAnsi="Arial" w:cs="Arial"/>
                <w:b/>
                <w:bCs/>
                <w:i/>
                <w:iCs/>
                <w:lang w:eastAsia="zh-CN"/>
              </w:rPr>
              <w:t>Proposal 1.</w:t>
            </w:r>
            <w:r w:rsidRPr="00C12FFA">
              <w:rPr>
                <w:rFonts w:ascii="Arial" w:eastAsia="Times New Roman" w:hAnsi="Arial" w:cs="Arial"/>
                <w:i/>
                <w:iCs/>
                <w:lang w:eastAsia="zh-CN"/>
              </w:rPr>
              <w:t xml:space="preserve"> Consider evaluating achieved gain and performance in subband non-overlapping scenario based on inter-subband CLI, followed by subband partial overlapping and subband overlapping scenarios based on intra-subband CLI.</w:t>
            </w:r>
          </w:p>
          <w:p w14:paraId="4BDA7B24" w14:textId="77777777" w:rsidR="00C12FFA" w:rsidRPr="00C06C99" w:rsidRDefault="00C12FFA" w:rsidP="005449A1">
            <w:pPr>
              <w:rPr>
                <w:b/>
                <w:bCs/>
              </w:rPr>
            </w:pPr>
          </w:p>
          <w:p w14:paraId="62EFD399" w14:textId="77777777" w:rsidR="008052BC" w:rsidRPr="008052BC" w:rsidRDefault="008052BC" w:rsidP="008052BC">
            <w:pPr>
              <w:overflowPunct w:val="0"/>
              <w:adjustRightInd w:val="0"/>
              <w:spacing w:after="120"/>
              <w:textAlignment w:val="baseline"/>
              <w:rPr>
                <w:rFonts w:ascii="Arial" w:eastAsia="Times New Roman" w:hAnsi="Arial" w:cs="Arial"/>
                <w:lang w:eastAsia="zh-CN"/>
              </w:rPr>
            </w:pPr>
            <w:r w:rsidRPr="008052BC">
              <w:rPr>
                <w:rFonts w:ascii="Arial" w:eastAsia="Times New Roman" w:hAnsi="Arial" w:cs="Arial"/>
                <w:b/>
                <w:bCs/>
                <w:i/>
                <w:iCs/>
                <w:lang w:eastAsia="zh-CN"/>
              </w:rPr>
              <w:t>Proposal 2.</w:t>
            </w:r>
            <w:r w:rsidRPr="008052BC">
              <w:rPr>
                <w:rFonts w:ascii="Arial" w:eastAsia="Times New Roman" w:hAnsi="Arial" w:cs="Arial"/>
                <w:i/>
                <w:iCs/>
                <w:lang w:eastAsia="zh-CN"/>
              </w:rPr>
              <w:t xml:space="preserve"> Urban macro and indoor scenarios can be considered for evaluations in this study, where the indoor scenarios represent the most significant UE-to-UE CLI effects.</w:t>
            </w:r>
          </w:p>
          <w:p w14:paraId="05A2707A" w14:textId="77777777" w:rsidR="008052BC" w:rsidRPr="00C06C99" w:rsidRDefault="008052BC" w:rsidP="005449A1">
            <w:pPr>
              <w:rPr>
                <w:b/>
                <w:bCs/>
              </w:rPr>
            </w:pPr>
          </w:p>
          <w:p w14:paraId="023FA361" w14:textId="77777777" w:rsidR="00113652" w:rsidRPr="00113652" w:rsidRDefault="00113652" w:rsidP="00113652">
            <w:pPr>
              <w:overflowPunct w:val="0"/>
              <w:adjustRightInd w:val="0"/>
              <w:spacing w:after="120" w:line="276" w:lineRule="auto"/>
              <w:textAlignment w:val="baseline"/>
              <w:rPr>
                <w:rFonts w:ascii="Arial" w:eastAsia="Times New Roman" w:hAnsi="Arial" w:cs="Arial"/>
                <w:i/>
                <w:iCs/>
                <w:lang w:eastAsia="zh-CN"/>
              </w:rPr>
            </w:pPr>
            <w:r w:rsidRPr="00113652">
              <w:rPr>
                <w:rFonts w:ascii="Arial" w:eastAsia="Times New Roman" w:hAnsi="Arial" w:cs="Arial"/>
                <w:b/>
                <w:bCs/>
                <w:i/>
                <w:iCs/>
                <w:lang w:eastAsia="zh-CN"/>
              </w:rPr>
              <w:t>Observation 2:</w:t>
            </w:r>
            <w:r w:rsidRPr="00113652">
              <w:rPr>
                <w:rFonts w:ascii="Arial" w:eastAsia="Times New Roman" w:hAnsi="Arial" w:cs="Arial"/>
                <w:i/>
                <w:iCs/>
                <w:lang w:eastAsia="zh-CN"/>
              </w:rPr>
              <w:t xml:space="preserve"> DL throughput performance suffers considerably as a result of intra-subband CLI when there is an overlap in DL and UL subbands.</w:t>
            </w:r>
          </w:p>
          <w:p w14:paraId="3A18F5F2" w14:textId="77777777" w:rsidR="003A4E6C" w:rsidRPr="003A4E6C" w:rsidRDefault="003A4E6C" w:rsidP="003A4E6C">
            <w:pPr>
              <w:overflowPunct w:val="0"/>
              <w:adjustRightInd w:val="0"/>
              <w:spacing w:after="120"/>
              <w:textAlignment w:val="baseline"/>
              <w:rPr>
                <w:rFonts w:ascii="Arial" w:eastAsia="Times New Roman" w:hAnsi="Arial" w:cs="Arial"/>
                <w:lang w:eastAsia="zh-CN"/>
              </w:rPr>
            </w:pPr>
            <w:r w:rsidRPr="003A4E6C">
              <w:rPr>
                <w:rFonts w:ascii="Arial" w:eastAsia="Times New Roman" w:hAnsi="Arial" w:cs="Arial"/>
                <w:b/>
                <w:bCs/>
                <w:i/>
                <w:iCs/>
                <w:lang w:eastAsia="zh-CN"/>
              </w:rPr>
              <w:t>Proposal 3.</w:t>
            </w:r>
            <w:r w:rsidRPr="003A4E6C">
              <w:rPr>
                <w:rFonts w:ascii="Arial" w:eastAsia="Times New Roman" w:hAnsi="Arial" w:cs="Arial"/>
                <w:i/>
                <w:iCs/>
                <w:lang w:eastAsia="zh-CN"/>
              </w:rPr>
              <w:t xml:space="preserve"> </w:t>
            </w:r>
            <w:r w:rsidRPr="003A4E6C">
              <w:rPr>
                <w:rFonts w:ascii="Arial" w:eastAsia="Times New Roman" w:hAnsi="Arial" w:cs="Arial"/>
                <w:i/>
                <w:lang w:eastAsia="zh-CN"/>
              </w:rPr>
              <w:t>Study performance of applying a frequency gap or guard RBs for a UL transmission in an SBFD framework for interference mitigation with regards to adjacent DL subbands</w:t>
            </w:r>
            <w:r w:rsidRPr="003A4E6C">
              <w:rPr>
                <w:rFonts w:ascii="Arial" w:eastAsia="Times New Roman" w:hAnsi="Arial" w:cs="Arial"/>
                <w:i/>
                <w:iCs/>
                <w:lang w:eastAsia="zh-CN"/>
              </w:rPr>
              <w:t>.</w:t>
            </w:r>
          </w:p>
          <w:p w14:paraId="5A72489C" w14:textId="77777777" w:rsidR="003A4E6C" w:rsidRPr="00C06C99" w:rsidRDefault="003A4E6C" w:rsidP="005449A1">
            <w:pPr>
              <w:rPr>
                <w:b/>
                <w:bCs/>
              </w:rPr>
            </w:pPr>
          </w:p>
          <w:p w14:paraId="04C58526" w14:textId="77777777" w:rsidR="00BD477C" w:rsidRPr="00BD477C" w:rsidRDefault="00BD477C" w:rsidP="00BD477C">
            <w:pPr>
              <w:overflowPunct w:val="0"/>
              <w:adjustRightInd w:val="0"/>
              <w:spacing w:after="120" w:line="276" w:lineRule="auto"/>
              <w:textAlignment w:val="baseline"/>
              <w:rPr>
                <w:rFonts w:ascii="Arial" w:eastAsia="Times New Roman" w:hAnsi="Arial" w:cs="Arial"/>
                <w:i/>
                <w:iCs/>
                <w:lang w:eastAsia="zh-CN"/>
              </w:rPr>
            </w:pPr>
            <w:r w:rsidRPr="00BD477C">
              <w:rPr>
                <w:rFonts w:ascii="Arial" w:eastAsia="Times New Roman" w:hAnsi="Arial" w:cs="Arial"/>
                <w:b/>
                <w:bCs/>
                <w:i/>
                <w:iCs/>
                <w:lang w:eastAsia="zh-CN"/>
              </w:rPr>
              <w:t xml:space="preserve">Observation 3. </w:t>
            </w:r>
            <w:r w:rsidRPr="00BD477C">
              <w:rPr>
                <w:rFonts w:ascii="Arial" w:eastAsia="Times New Roman" w:hAnsi="Arial" w:cs="Arial"/>
                <w:i/>
                <w:iCs/>
                <w:lang w:eastAsia="zh-CN"/>
              </w:rPr>
              <w:t xml:space="preserve">Restricting DL subband transmissions on slots that correspond to UL slots in legacy TDD can improve uplink performance but negatively impacts downlink performance. </w:t>
            </w:r>
          </w:p>
          <w:p w14:paraId="2891B9BB" w14:textId="77777777" w:rsidR="00BD477C" w:rsidRPr="00BD477C" w:rsidRDefault="00BD477C" w:rsidP="00BD477C">
            <w:pPr>
              <w:overflowPunct w:val="0"/>
              <w:adjustRightInd w:val="0"/>
              <w:spacing w:after="120" w:line="276" w:lineRule="auto"/>
              <w:textAlignment w:val="baseline"/>
              <w:rPr>
                <w:rFonts w:ascii="Arial" w:eastAsia="Times New Roman" w:hAnsi="Arial" w:cs="Arial"/>
                <w:i/>
                <w:iCs/>
                <w:lang w:eastAsia="zh-CN"/>
              </w:rPr>
            </w:pPr>
            <w:r w:rsidRPr="00BD477C">
              <w:rPr>
                <w:rFonts w:ascii="Arial" w:eastAsia="Times New Roman" w:hAnsi="Arial" w:cs="Arial"/>
                <w:b/>
                <w:bCs/>
                <w:i/>
                <w:iCs/>
                <w:lang w:eastAsia="zh-CN"/>
              </w:rPr>
              <w:t xml:space="preserve">Observation 4. </w:t>
            </w:r>
            <w:r w:rsidRPr="00BD477C">
              <w:rPr>
                <w:rFonts w:ascii="Arial" w:eastAsia="Times New Roman" w:hAnsi="Arial" w:cs="Arial"/>
                <w:i/>
                <w:iCs/>
                <w:lang w:eastAsia="zh-CN"/>
              </w:rPr>
              <w:t>The static/fixed subband partitioning, e.g., [DUD] = [40 20 40] RB split all the time, results in worse performance for SBFD compared with legacy TDD in downlink, which is not reflecting a practical usefulness of SBFD.</w:t>
            </w:r>
          </w:p>
          <w:p w14:paraId="798EF3E0" w14:textId="77777777" w:rsidR="00BD477C" w:rsidRPr="00BD477C" w:rsidRDefault="00BD477C" w:rsidP="00BD477C">
            <w:pPr>
              <w:overflowPunct w:val="0"/>
              <w:adjustRightInd w:val="0"/>
              <w:spacing w:after="120"/>
              <w:textAlignment w:val="baseline"/>
              <w:rPr>
                <w:rFonts w:ascii="Arial" w:eastAsia="Times New Roman" w:hAnsi="Arial" w:cs="Arial"/>
                <w:i/>
                <w:lang w:eastAsia="zh-CN"/>
              </w:rPr>
            </w:pPr>
            <w:r w:rsidRPr="00BD477C">
              <w:rPr>
                <w:rFonts w:ascii="Arial" w:eastAsia="Times New Roman" w:hAnsi="Arial" w:cs="Arial"/>
                <w:b/>
                <w:bCs/>
                <w:i/>
                <w:lang w:eastAsia="zh-CN"/>
              </w:rPr>
              <w:t>Proposal 4.</w:t>
            </w:r>
            <w:r w:rsidRPr="00BD477C">
              <w:rPr>
                <w:rFonts w:ascii="Arial" w:eastAsia="Times New Roman" w:hAnsi="Arial" w:cs="Arial"/>
                <w:i/>
                <w:lang w:eastAsia="zh-CN"/>
              </w:rPr>
              <w:t xml:space="preserve"> Evaluations on various downlink performance degradation aspects due to the SBFD operations compared with legacy TDD systems should also be an important part of the NR-Duplex study.</w:t>
            </w:r>
          </w:p>
          <w:p w14:paraId="7C2EDA5F" w14:textId="77777777" w:rsidR="00BD477C" w:rsidRPr="00BD477C" w:rsidRDefault="00BD477C" w:rsidP="00BD477C">
            <w:pPr>
              <w:overflowPunct w:val="0"/>
              <w:adjustRightInd w:val="0"/>
              <w:spacing w:after="120"/>
              <w:textAlignment w:val="baseline"/>
              <w:rPr>
                <w:rFonts w:ascii="Arial" w:eastAsia="Times New Roman" w:hAnsi="Arial" w:cs="Arial"/>
                <w:i/>
                <w:lang w:eastAsia="zh-CN"/>
              </w:rPr>
            </w:pPr>
            <w:r w:rsidRPr="00BD477C">
              <w:rPr>
                <w:rFonts w:ascii="Arial" w:eastAsia="Times New Roman" w:hAnsi="Arial" w:cs="Arial"/>
                <w:b/>
                <w:bCs/>
                <w:i/>
                <w:lang w:eastAsia="zh-CN"/>
              </w:rPr>
              <w:t>Proposal 5.</w:t>
            </w:r>
            <w:r w:rsidRPr="00BD477C">
              <w:rPr>
                <w:rFonts w:ascii="Arial" w:eastAsia="Times New Roman" w:hAnsi="Arial" w:cs="Arial"/>
                <w:i/>
                <w:lang w:eastAsia="zh-CN"/>
              </w:rPr>
              <w:t xml:space="preserve"> To fairly reflect a practical usefulness of SBFD, the static/fixed subband partitioning assumption is not a proper assumption but is to be used as a baseline assumption for SBFD, where flexible/dynamic subband partitioning schemes should be further evaluated to overcome the degraded downlink performance for SBFD.</w:t>
            </w:r>
          </w:p>
          <w:p w14:paraId="74A537CA" w14:textId="77777777" w:rsidR="00BD477C" w:rsidRPr="00C06C99" w:rsidRDefault="00BD477C" w:rsidP="005449A1">
            <w:pPr>
              <w:rPr>
                <w:b/>
                <w:bCs/>
              </w:rPr>
            </w:pPr>
          </w:p>
          <w:p w14:paraId="24731BB6" w14:textId="77777777" w:rsidR="006D2BE2" w:rsidRPr="006D2BE2" w:rsidRDefault="006D2BE2" w:rsidP="006D2BE2">
            <w:pPr>
              <w:overflowPunct w:val="0"/>
              <w:adjustRightInd w:val="0"/>
              <w:spacing w:after="120" w:line="276" w:lineRule="auto"/>
              <w:textAlignment w:val="baseline"/>
              <w:rPr>
                <w:rFonts w:ascii="Arial" w:eastAsia="Times New Roman" w:hAnsi="Arial" w:cs="Arial"/>
                <w:i/>
                <w:iCs/>
                <w:lang w:eastAsia="zh-CN"/>
              </w:rPr>
            </w:pPr>
            <w:r w:rsidRPr="006D2BE2">
              <w:rPr>
                <w:rFonts w:ascii="Arial" w:eastAsia="Times New Roman" w:hAnsi="Arial" w:cs="Arial"/>
                <w:b/>
                <w:bCs/>
                <w:i/>
                <w:iCs/>
                <w:lang w:eastAsia="zh-CN"/>
              </w:rPr>
              <w:t xml:space="preserve">Observation 5. </w:t>
            </w:r>
            <w:r w:rsidRPr="006D2BE2">
              <w:rPr>
                <w:rFonts w:ascii="Arial" w:eastAsia="Times New Roman" w:hAnsi="Arial" w:cs="Arial"/>
                <w:i/>
                <w:iCs/>
                <w:lang w:eastAsia="zh-CN"/>
              </w:rPr>
              <w:t>Inter-site gNB-gNB inter-subband interference is the dominating source of performance degradation in the UL.</w:t>
            </w:r>
          </w:p>
          <w:p w14:paraId="6EFAC9CA" w14:textId="77777777" w:rsidR="006D2BE2" w:rsidRPr="006D2BE2" w:rsidRDefault="006D2BE2" w:rsidP="006D2BE2">
            <w:pPr>
              <w:overflowPunct w:val="0"/>
              <w:adjustRightInd w:val="0"/>
              <w:spacing w:after="120" w:line="276" w:lineRule="auto"/>
              <w:textAlignment w:val="baseline"/>
              <w:rPr>
                <w:rFonts w:ascii="Arial" w:eastAsia="Times New Roman" w:hAnsi="Arial" w:cs="Arial"/>
                <w:i/>
                <w:iCs/>
                <w:lang w:eastAsia="zh-CN"/>
              </w:rPr>
            </w:pPr>
            <w:r w:rsidRPr="006D2BE2">
              <w:rPr>
                <w:rFonts w:ascii="Arial" w:eastAsia="Times New Roman" w:hAnsi="Arial" w:cs="Arial"/>
                <w:b/>
                <w:bCs/>
                <w:i/>
                <w:iCs/>
                <w:lang w:eastAsia="zh-CN"/>
              </w:rPr>
              <w:t xml:space="preserve">Observation 6. </w:t>
            </w:r>
            <w:r w:rsidRPr="006D2BE2">
              <w:rPr>
                <w:rFonts w:ascii="Arial" w:eastAsia="Times New Roman" w:hAnsi="Arial" w:cs="Arial"/>
                <w:i/>
                <w:iCs/>
                <w:lang w:eastAsia="zh-CN"/>
              </w:rPr>
              <w:t>UE-UE CLI severely impacts SBFD DL performance.</w:t>
            </w:r>
          </w:p>
          <w:p w14:paraId="04295067" w14:textId="77777777" w:rsidR="00BD477C" w:rsidRPr="00C06C99" w:rsidRDefault="00BD477C" w:rsidP="005449A1">
            <w:pPr>
              <w:rPr>
                <w:b/>
                <w:bCs/>
              </w:rPr>
            </w:pPr>
          </w:p>
        </w:tc>
      </w:tr>
      <w:tr w:rsidR="00C12FFA" w:rsidRPr="00C06C99" w14:paraId="4EFFE204" w14:textId="77777777" w:rsidTr="00C12FFA">
        <w:tc>
          <w:tcPr>
            <w:tcW w:w="1413" w:type="dxa"/>
          </w:tcPr>
          <w:p w14:paraId="0AC89E90" w14:textId="77777777" w:rsidR="00C12FFA" w:rsidRPr="008145B5" w:rsidRDefault="0048548C" w:rsidP="008145B5">
            <w:pPr>
              <w:spacing w:after="0"/>
            </w:pPr>
            <w:r w:rsidRPr="008145B5">
              <w:rPr>
                <w:rFonts w:hint="eastAsia"/>
              </w:rPr>
              <w:t>R</w:t>
            </w:r>
            <w:r w:rsidRPr="008145B5">
              <w:t>1-2306814</w:t>
            </w:r>
          </w:p>
          <w:p w14:paraId="134A0B84" w14:textId="3200DAEF" w:rsidR="008145B5" w:rsidRPr="00386F39" w:rsidRDefault="008145B5" w:rsidP="008145B5">
            <w:pPr>
              <w:spacing w:after="0"/>
              <w:rPr>
                <w:bCs/>
              </w:rPr>
            </w:pPr>
            <w:r w:rsidRPr="008145B5">
              <w:t>Mediatek</w:t>
            </w:r>
          </w:p>
        </w:tc>
        <w:tc>
          <w:tcPr>
            <w:tcW w:w="7603" w:type="dxa"/>
          </w:tcPr>
          <w:p w14:paraId="76C1CA2A" w14:textId="59A2BFB0" w:rsidR="00C12FFA" w:rsidRPr="00C06C99" w:rsidRDefault="0048548C" w:rsidP="005449A1">
            <w:pPr>
              <w:rPr>
                <w:b/>
                <w:bCs/>
              </w:rPr>
            </w:pPr>
            <w:r w:rsidRPr="00C06C99">
              <w:rPr>
                <w:rFonts w:hint="eastAsia"/>
                <w:b/>
                <w:bCs/>
                <w:highlight w:val="yellow"/>
              </w:rPr>
              <w:t>C</w:t>
            </w:r>
            <w:r w:rsidRPr="00C06C99">
              <w:rPr>
                <w:b/>
                <w:bCs/>
                <w:highlight w:val="yellow"/>
              </w:rPr>
              <w:t>SI reporting evaluation results</w:t>
            </w:r>
          </w:p>
          <w:p w14:paraId="77E4AA35" w14:textId="77777777" w:rsidR="0048548C" w:rsidRPr="0048548C" w:rsidRDefault="0048548C" w:rsidP="0048548C">
            <w:pPr>
              <w:spacing w:after="120"/>
              <w:rPr>
                <w:rFonts w:eastAsia="PMingLiU"/>
                <w:b/>
                <w:i/>
              </w:rPr>
            </w:pPr>
            <w:r w:rsidRPr="0048548C">
              <w:rPr>
                <w:rFonts w:eastAsia="PMingLiU"/>
                <w:b/>
                <w:bCs/>
                <w:i/>
                <w:iCs/>
                <w:lang w:eastAsia="en-US"/>
              </w:rPr>
              <w:lastRenderedPageBreak/>
              <w:t xml:space="preserve">Observation </w:t>
            </w:r>
            <w:r w:rsidRPr="0048548C">
              <w:rPr>
                <w:rFonts w:eastAsia="PMingLiU"/>
                <w:b/>
                <w:bCs/>
                <w:i/>
                <w:iCs/>
                <w:lang w:eastAsia="en-US"/>
              </w:rPr>
              <w:fldChar w:fldCharType="begin"/>
            </w:r>
            <w:r w:rsidRPr="0048548C">
              <w:rPr>
                <w:rFonts w:eastAsia="PMingLiU"/>
                <w:b/>
                <w:bCs/>
                <w:i/>
                <w:iCs/>
                <w:lang w:eastAsia="en-US"/>
              </w:rPr>
              <w:instrText xml:space="preserve"> SEQ Observation \* ARABIC </w:instrText>
            </w:r>
            <w:r w:rsidRPr="0048548C">
              <w:rPr>
                <w:rFonts w:eastAsia="PMingLiU"/>
                <w:b/>
                <w:bCs/>
                <w:i/>
                <w:iCs/>
                <w:lang w:eastAsia="en-US"/>
              </w:rPr>
              <w:fldChar w:fldCharType="separate"/>
            </w:r>
            <w:r w:rsidRPr="0048548C">
              <w:rPr>
                <w:rFonts w:eastAsia="PMingLiU"/>
                <w:b/>
                <w:bCs/>
                <w:i/>
                <w:iCs/>
                <w:noProof/>
                <w:lang w:eastAsia="en-US"/>
              </w:rPr>
              <w:t>7</w:t>
            </w:r>
            <w:r w:rsidRPr="0048548C">
              <w:rPr>
                <w:rFonts w:eastAsia="PMingLiU"/>
                <w:b/>
                <w:bCs/>
                <w:i/>
                <w:iCs/>
                <w:lang w:eastAsia="en-US"/>
              </w:rPr>
              <w:fldChar w:fldCharType="end"/>
            </w:r>
            <w:r w:rsidRPr="0048548C">
              <w:rPr>
                <w:rFonts w:eastAsia="PMingLiU"/>
                <w:lang w:eastAsia="en-US"/>
              </w:rPr>
              <w:t xml:space="preserve">: </w:t>
            </w:r>
            <w:bookmarkStart w:id="187" w:name="_Ref134784267"/>
            <w:r w:rsidRPr="0048548C">
              <w:rPr>
                <w:rFonts w:eastAsia="SimSun"/>
                <w:b/>
                <w:bCs/>
                <w:i/>
                <w:iCs/>
                <w:lang w:eastAsia="en-US"/>
              </w:rPr>
              <w:t>The high level of interference on SBFD slots have a noticeable impact on both effective SINR and BLER performance, underscoring the need for separate CSI reporting for SBFD versus non-SBFD slots/symbols.</w:t>
            </w:r>
            <w:bookmarkEnd w:id="187"/>
          </w:p>
          <w:p w14:paraId="1AA88B97" w14:textId="3FAA3B21" w:rsidR="0048548C" w:rsidRPr="00C06C99" w:rsidRDefault="00577C03" w:rsidP="00577C03">
            <w:pPr>
              <w:spacing w:after="120"/>
              <w:rPr>
                <w:rFonts w:eastAsiaTheme="minorEastAsia"/>
                <w:b/>
                <w:i/>
              </w:rPr>
            </w:pPr>
            <w:r w:rsidRPr="00577C03">
              <w:rPr>
                <w:rFonts w:eastAsia="PMingLiU"/>
                <w:b/>
                <w:bCs/>
                <w:i/>
                <w:iCs/>
                <w:lang w:eastAsia="en-US"/>
              </w:rPr>
              <w:t xml:space="preserve">Observation </w:t>
            </w:r>
            <w:r w:rsidRPr="00577C03">
              <w:rPr>
                <w:rFonts w:eastAsia="PMingLiU"/>
                <w:b/>
                <w:bCs/>
                <w:i/>
                <w:iCs/>
                <w:lang w:eastAsia="en-US"/>
              </w:rPr>
              <w:fldChar w:fldCharType="begin"/>
            </w:r>
            <w:r w:rsidRPr="00577C03">
              <w:rPr>
                <w:rFonts w:eastAsia="PMingLiU"/>
                <w:b/>
                <w:bCs/>
                <w:i/>
                <w:iCs/>
                <w:lang w:eastAsia="en-US"/>
              </w:rPr>
              <w:instrText xml:space="preserve"> SEQ Observation \* ARABIC </w:instrText>
            </w:r>
            <w:r w:rsidRPr="00577C03">
              <w:rPr>
                <w:rFonts w:eastAsia="PMingLiU"/>
                <w:b/>
                <w:bCs/>
                <w:i/>
                <w:iCs/>
                <w:lang w:eastAsia="en-US"/>
              </w:rPr>
              <w:fldChar w:fldCharType="separate"/>
            </w:r>
            <w:r w:rsidRPr="00577C03">
              <w:rPr>
                <w:rFonts w:eastAsia="PMingLiU"/>
                <w:b/>
                <w:bCs/>
                <w:i/>
                <w:iCs/>
                <w:noProof/>
                <w:lang w:eastAsia="en-US"/>
              </w:rPr>
              <w:t>8</w:t>
            </w:r>
            <w:r w:rsidRPr="00577C03">
              <w:rPr>
                <w:rFonts w:eastAsia="PMingLiU"/>
                <w:b/>
                <w:bCs/>
                <w:i/>
                <w:iCs/>
                <w:lang w:eastAsia="en-US"/>
              </w:rPr>
              <w:fldChar w:fldCharType="end"/>
            </w:r>
            <w:r w:rsidRPr="00577C03">
              <w:rPr>
                <w:rFonts w:eastAsia="PMingLiU"/>
                <w:lang w:eastAsia="en-US"/>
              </w:rPr>
              <w:t xml:space="preserve">: </w:t>
            </w:r>
            <w:bookmarkStart w:id="188" w:name="_Ref134784304"/>
            <w:r w:rsidRPr="00577C03">
              <w:rPr>
                <w:rFonts w:eastAsia="PMingLiU"/>
                <w:b/>
                <w:i/>
              </w:rPr>
              <w:t>Using separate CSI reporting for SBFD and non-SBFD slots/symbols leads to a 5-10% improvement in performance compared to using the same CSI reporting.</w:t>
            </w:r>
            <w:bookmarkEnd w:id="188"/>
          </w:p>
        </w:tc>
      </w:tr>
    </w:tbl>
    <w:p w14:paraId="2CC531CE" w14:textId="23A0D1BE" w:rsidR="00375361" w:rsidRDefault="00375361" w:rsidP="005449A1">
      <w:pPr>
        <w:rPr>
          <w:b/>
          <w:bCs/>
        </w:rPr>
      </w:pPr>
    </w:p>
    <w:p w14:paraId="6B9B1E38" w14:textId="77777777" w:rsidR="00375361" w:rsidRDefault="00375361">
      <w:pPr>
        <w:rPr>
          <w:b/>
          <w:bCs/>
        </w:rPr>
      </w:pPr>
      <w:r>
        <w:rPr>
          <w:b/>
          <w:bCs/>
        </w:rPr>
        <w:br w:type="page"/>
      </w:r>
    </w:p>
    <w:p w14:paraId="0652F319" w14:textId="77777777" w:rsidR="000C2F37" w:rsidRDefault="000C2F37" w:rsidP="00375361">
      <w:pPr>
        <w:pStyle w:val="1"/>
        <w:sectPr w:rsidR="000C2F37">
          <w:pgSz w:w="11906" w:h="16838"/>
          <w:pgMar w:top="1701" w:right="1440" w:bottom="1440" w:left="1440" w:header="851" w:footer="992" w:gutter="0"/>
          <w:cols w:space="425"/>
          <w:docGrid w:linePitch="360"/>
        </w:sectPr>
      </w:pPr>
    </w:p>
    <w:p w14:paraId="16363464" w14:textId="7422DE66" w:rsidR="006B3F1E" w:rsidRPr="006B3F1E" w:rsidRDefault="006B3F1E" w:rsidP="006B3F1E">
      <w:pPr>
        <w:pStyle w:val="1"/>
        <w:rPr>
          <w:b/>
          <w:bCs/>
        </w:rPr>
      </w:pPr>
      <w:r w:rsidRPr="006B3F1E">
        <w:rPr>
          <w:rFonts w:hint="eastAsia"/>
          <w:b/>
          <w:bCs/>
        </w:rPr>
        <w:lastRenderedPageBreak/>
        <w:t>A</w:t>
      </w:r>
      <w:r w:rsidRPr="006B3F1E">
        <w:rPr>
          <w:b/>
          <w:bCs/>
        </w:rPr>
        <w:t xml:space="preserve">ppendix </w:t>
      </w:r>
      <w:r>
        <w:rPr>
          <w:b/>
          <w:bCs/>
        </w:rPr>
        <w:t>B</w:t>
      </w:r>
      <w:r w:rsidRPr="006B3F1E">
        <w:rPr>
          <w:b/>
          <w:bCs/>
        </w:rPr>
        <w:t xml:space="preserve">: </w:t>
      </w:r>
      <w:r>
        <w:rPr>
          <w:b/>
          <w:bCs/>
        </w:rPr>
        <w:t>L</w:t>
      </w:r>
      <w:r w:rsidRPr="006B3F1E">
        <w:rPr>
          <w:b/>
          <w:bCs/>
        </w:rPr>
        <w:t xml:space="preserve">LS </w:t>
      </w:r>
      <w:r w:rsidR="001154EE">
        <w:rPr>
          <w:b/>
          <w:bCs/>
        </w:rPr>
        <w:t>O</w:t>
      </w:r>
      <w:r w:rsidRPr="006B3F1E">
        <w:rPr>
          <w:b/>
          <w:bCs/>
        </w:rPr>
        <w:t>bservations</w:t>
      </w:r>
      <w:r w:rsidR="001154EE">
        <w:rPr>
          <w:b/>
          <w:bCs/>
        </w:rPr>
        <w:t>/Proposals</w:t>
      </w:r>
    </w:p>
    <w:tbl>
      <w:tblPr>
        <w:tblStyle w:val="a5"/>
        <w:tblW w:w="13745" w:type="dxa"/>
        <w:tblLook w:val="04A0" w:firstRow="1" w:lastRow="0" w:firstColumn="1" w:lastColumn="0" w:noHBand="0" w:noVBand="1"/>
      </w:tblPr>
      <w:tblGrid>
        <w:gridCol w:w="1304"/>
        <w:gridCol w:w="12441"/>
      </w:tblGrid>
      <w:tr w:rsidR="00C06C99" w14:paraId="1E40CDB1" w14:textId="77777777" w:rsidTr="0033056B">
        <w:tc>
          <w:tcPr>
            <w:tcW w:w="1304" w:type="dxa"/>
            <w:shd w:val="clear" w:color="auto" w:fill="D9D9D9" w:themeFill="background1" w:themeFillShade="D9"/>
          </w:tcPr>
          <w:p w14:paraId="55421A49" w14:textId="76AC655A" w:rsidR="00C06C99" w:rsidRDefault="00C06C99" w:rsidP="00C06C99">
            <w:r w:rsidRPr="00C06C99">
              <w:rPr>
                <w:rFonts w:hint="eastAsia"/>
              </w:rPr>
              <w:t>S</w:t>
            </w:r>
            <w:r w:rsidRPr="00C06C99">
              <w:t>ource</w:t>
            </w:r>
          </w:p>
        </w:tc>
        <w:tc>
          <w:tcPr>
            <w:tcW w:w="12441" w:type="dxa"/>
            <w:shd w:val="clear" w:color="auto" w:fill="D9D9D9" w:themeFill="background1" w:themeFillShade="D9"/>
          </w:tcPr>
          <w:p w14:paraId="63F73889" w14:textId="4EB91206" w:rsidR="00C06C99" w:rsidRPr="00C01F4E" w:rsidRDefault="00C06C99" w:rsidP="00C06C99">
            <w:pPr>
              <w:overflowPunct w:val="0"/>
              <w:adjustRightInd w:val="0"/>
              <w:spacing w:after="0"/>
              <w:contextualSpacing/>
              <w:rPr>
                <w:rFonts w:eastAsia="SimSun"/>
                <w:b/>
                <w:bCs/>
                <w:lang w:eastAsia="zh-CN"/>
              </w:rPr>
            </w:pPr>
            <w:r w:rsidRPr="00C06C99">
              <w:rPr>
                <w:rFonts w:eastAsia="바탕체" w:hint="eastAsia"/>
                <w:iCs/>
              </w:rPr>
              <w:t>O</w:t>
            </w:r>
            <w:r w:rsidRPr="00C06C99">
              <w:rPr>
                <w:rFonts w:eastAsia="바탕체"/>
                <w:iCs/>
              </w:rPr>
              <w:t>bservations/Proposals</w:t>
            </w:r>
          </w:p>
        </w:tc>
      </w:tr>
      <w:tr w:rsidR="00C011B3" w14:paraId="34BFB7AE" w14:textId="77777777" w:rsidTr="0033056B">
        <w:tc>
          <w:tcPr>
            <w:tcW w:w="1304" w:type="dxa"/>
          </w:tcPr>
          <w:p w14:paraId="4E8E9E12" w14:textId="77777777" w:rsidR="00C011B3" w:rsidRDefault="00C011B3" w:rsidP="00C011B3">
            <w:pPr>
              <w:spacing w:after="0"/>
            </w:pPr>
            <w:r w:rsidRPr="005F5446">
              <w:rPr>
                <w:rFonts w:hint="eastAsia"/>
              </w:rPr>
              <w:t>R</w:t>
            </w:r>
            <w:r w:rsidRPr="005F5446">
              <w:t xml:space="preserve">1-2306542 </w:t>
            </w:r>
          </w:p>
          <w:p w14:paraId="43A4F882" w14:textId="5052FB38" w:rsidR="00C011B3" w:rsidRDefault="00C011B3" w:rsidP="00C011B3">
            <w:pPr>
              <w:spacing w:after="0"/>
            </w:pPr>
            <w:r w:rsidRPr="005F5446">
              <w:rPr>
                <w:rFonts w:hint="eastAsia"/>
              </w:rPr>
              <w:t>H</w:t>
            </w:r>
            <w:r w:rsidRPr="005F5446">
              <w:t>uawei, HiSilicon</w:t>
            </w:r>
          </w:p>
        </w:tc>
        <w:tc>
          <w:tcPr>
            <w:tcW w:w="12441" w:type="dxa"/>
          </w:tcPr>
          <w:p w14:paraId="39F66BDF" w14:textId="77777777" w:rsidR="00C011B3" w:rsidRPr="00B93FA6" w:rsidRDefault="00C011B3" w:rsidP="00C011B3">
            <w:pPr>
              <w:adjustRightInd w:val="0"/>
              <w:snapToGrid w:val="0"/>
              <w:spacing w:beforeLines="30" w:before="72" w:after="0" w:line="60" w:lineRule="atLeast"/>
              <w:rPr>
                <w:rFonts w:eastAsia="SimSun"/>
                <w:i/>
                <w:noProof/>
                <w:lang w:eastAsia="zh-CN"/>
              </w:rPr>
            </w:pPr>
            <w:r w:rsidRPr="00B93FA6">
              <w:rPr>
                <w:rFonts w:eastAsia="SimSun"/>
                <w:b/>
                <w:i/>
                <w:noProof/>
                <w:lang w:eastAsia="zh-CN"/>
              </w:rPr>
              <w:t>Observation 61:</w:t>
            </w:r>
            <w:r w:rsidRPr="00B93FA6">
              <w:rPr>
                <w:rFonts w:eastAsia="SimSun"/>
                <w:i/>
                <w:noProof/>
                <w:lang w:eastAsia="zh-CN"/>
              </w:rPr>
              <w:t xml:space="preserve"> For SBFD of XXXXU, compared with legacy TDD, the UL coverage gain is very limited due to the </w:t>
            </w:r>
            <w:r w:rsidRPr="00B93FA6">
              <w:rPr>
                <w:rFonts w:eastAsia="SimSun"/>
                <w:i/>
                <w:lang w:eastAsia="zh-CN"/>
              </w:rPr>
              <w:t xml:space="preserve">gNB-gNB CLI </w:t>
            </w:r>
            <w:r w:rsidRPr="00B93FA6">
              <w:rPr>
                <w:rFonts w:eastAsia="SimSun" w:hint="eastAsia"/>
                <w:i/>
                <w:lang w:eastAsia="zh-CN"/>
              </w:rPr>
              <w:t xml:space="preserve">when </w:t>
            </w:r>
            <w:r w:rsidRPr="00B93FA6">
              <w:rPr>
                <w:rFonts w:eastAsia="SimSun"/>
                <w:i/>
                <w:lang w:eastAsia="zh-CN"/>
              </w:rPr>
              <w:t>enhancement scheme is not adopted.</w:t>
            </w:r>
          </w:p>
          <w:p w14:paraId="3D9525CD" w14:textId="77777777" w:rsidR="00C011B3" w:rsidRPr="00B93FA6" w:rsidRDefault="00C011B3" w:rsidP="00C011B3">
            <w:pPr>
              <w:numPr>
                <w:ilvl w:val="0"/>
                <w:numId w:val="12"/>
              </w:numPr>
              <w:adjustRightInd w:val="0"/>
              <w:snapToGrid w:val="0"/>
              <w:spacing w:beforeLines="30" w:before="72" w:after="0" w:line="60" w:lineRule="atLeast"/>
              <w:rPr>
                <w:rFonts w:eastAsia="SimSun"/>
                <w:i/>
                <w:lang w:eastAsia="zh-CN"/>
              </w:rPr>
            </w:pPr>
            <w:r w:rsidRPr="00B93FA6">
              <w:rPr>
                <w:rFonts w:eastAsia="SimSun"/>
                <w:i/>
                <w:lang w:eastAsia="zh-CN"/>
              </w:rPr>
              <w:t xml:space="preserve">Considering 4 gNB-gNB CLI with 20dB INR and 4 UE-gNB legacy interference with 5dB INR, 0.5 dB performance deterioration is observed </w:t>
            </w:r>
            <w:r w:rsidRPr="00B93FA6">
              <w:rPr>
                <w:rFonts w:eastAsia="SimSun" w:hint="eastAsia"/>
                <w:i/>
                <w:lang w:eastAsia="zh-CN"/>
              </w:rPr>
              <w:t xml:space="preserve">when </w:t>
            </w:r>
            <w:r w:rsidRPr="00B93FA6">
              <w:rPr>
                <w:rFonts w:eastAsia="SimSun"/>
                <w:i/>
                <w:lang w:eastAsia="zh-CN"/>
              </w:rPr>
              <w:t>enhancement scheme is not adopted.</w:t>
            </w:r>
          </w:p>
          <w:p w14:paraId="1DD7F082" w14:textId="77777777" w:rsidR="00C011B3" w:rsidRPr="00B93FA6" w:rsidRDefault="00C011B3" w:rsidP="00C011B3">
            <w:pPr>
              <w:numPr>
                <w:ilvl w:val="0"/>
                <w:numId w:val="12"/>
              </w:numPr>
              <w:adjustRightInd w:val="0"/>
              <w:snapToGrid w:val="0"/>
              <w:spacing w:beforeLines="30" w:before="72" w:after="0" w:line="60" w:lineRule="atLeast"/>
              <w:rPr>
                <w:rFonts w:eastAsia="SimSun"/>
                <w:i/>
                <w:lang w:eastAsia="zh-CN"/>
              </w:rPr>
            </w:pPr>
            <w:r w:rsidRPr="00B93FA6">
              <w:rPr>
                <w:rFonts w:eastAsia="SimSun"/>
                <w:i/>
                <w:lang w:eastAsia="zh-CN"/>
              </w:rPr>
              <w:t>Considering 4 gNB-gNB CLI with 20dB INR and 4 UE-gNB legacy interference with 5dB INR, 3.7 dB is observed when enhancement scheme is adopted.</w:t>
            </w:r>
          </w:p>
          <w:p w14:paraId="00326633" w14:textId="77777777" w:rsidR="00C011B3" w:rsidRPr="00B93FA6" w:rsidRDefault="00C011B3" w:rsidP="00C011B3">
            <w:pPr>
              <w:adjustRightInd w:val="0"/>
              <w:snapToGrid w:val="0"/>
              <w:spacing w:beforeLines="30" w:before="72" w:after="0" w:line="60" w:lineRule="atLeast"/>
              <w:rPr>
                <w:rFonts w:eastAsia="SimSun"/>
                <w:i/>
                <w:noProof/>
                <w:lang w:eastAsia="zh-CN"/>
              </w:rPr>
            </w:pPr>
            <w:r w:rsidRPr="00B93FA6">
              <w:rPr>
                <w:rFonts w:eastAsia="SimSun"/>
                <w:b/>
                <w:i/>
                <w:noProof/>
                <w:lang w:eastAsia="zh-CN"/>
              </w:rPr>
              <w:t>Observation 62:</w:t>
            </w:r>
            <w:r w:rsidRPr="00B93FA6">
              <w:rPr>
                <w:rFonts w:eastAsia="SimSun"/>
                <w:i/>
                <w:noProof/>
                <w:lang w:eastAsia="zh-CN"/>
              </w:rPr>
              <w:t xml:space="preserve"> For SBFD of XXXXX, compared with legacy TDD, the UL coverage gain is very limited due to the </w:t>
            </w:r>
            <w:r w:rsidRPr="00B93FA6">
              <w:rPr>
                <w:rFonts w:eastAsia="SimSun"/>
                <w:i/>
                <w:lang w:eastAsia="zh-CN"/>
              </w:rPr>
              <w:t xml:space="preserve">gNB-gNB CLI </w:t>
            </w:r>
            <w:r w:rsidRPr="00B93FA6">
              <w:rPr>
                <w:rFonts w:eastAsia="SimSun" w:hint="eastAsia"/>
                <w:i/>
                <w:lang w:eastAsia="zh-CN"/>
              </w:rPr>
              <w:t xml:space="preserve">when </w:t>
            </w:r>
            <w:r w:rsidRPr="00B93FA6">
              <w:rPr>
                <w:rFonts w:eastAsia="SimSun"/>
                <w:i/>
                <w:lang w:eastAsia="zh-CN"/>
              </w:rPr>
              <w:t>enhancement scheme is not adopted.</w:t>
            </w:r>
          </w:p>
          <w:p w14:paraId="28876422" w14:textId="77777777" w:rsidR="00C011B3" w:rsidRPr="00B93FA6" w:rsidRDefault="00C011B3" w:rsidP="00C011B3">
            <w:pPr>
              <w:numPr>
                <w:ilvl w:val="0"/>
                <w:numId w:val="12"/>
              </w:numPr>
              <w:adjustRightInd w:val="0"/>
              <w:snapToGrid w:val="0"/>
              <w:spacing w:beforeLines="30" w:before="72" w:after="0" w:line="60" w:lineRule="atLeast"/>
              <w:rPr>
                <w:rFonts w:eastAsia="SimSun"/>
                <w:i/>
                <w:lang w:eastAsia="zh-CN"/>
              </w:rPr>
            </w:pPr>
            <w:r w:rsidRPr="00B93FA6">
              <w:rPr>
                <w:rFonts w:eastAsia="SimSun"/>
                <w:i/>
                <w:lang w:eastAsia="zh-CN"/>
              </w:rPr>
              <w:t xml:space="preserve">Considering 4 gNB-gNB CLI with 20dB INR and 4 UE-gNB legacy interference with 5dB INR, -9.5 dB performance deterioration is observed </w:t>
            </w:r>
            <w:r w:rsidRPr="00B93FA6">
              <w:rPr>
                <w:rFonts w:eastAsia="SimSun" w:hint="eastAsia"/>
                <w:i/>
                <w:lang w:eastAsia="zh-CN"/>
              </w:rPr>
              <w:t xml:space="preserve">when </w:t>
            </w:r>
            <w:r w:rsidRPr="00B93FA6">
              <w:rPr>
                <w:rFonts w:eastAsia="SimSun"/>
                <w:i/>
                <w:lang w:eastAsia="zh-CN"/>
              </w:rPr>
              <w:t>enhancement scheme is not adopted.</w:t>
            </w:r>
          </w:p>
          <w:p w14:paraId="6D192944" w14:textId="77777777" w:rsidR="00C011B3" w:rsidRPr="00B93FA6" w:rsidRDefault="00C011B3" w:rsidP="00C011B3">
            <w:pPr>
              <w:numPr>
                <w:ilvl w:val="0"/>
                <w:numId w:val="12"/>
              </w:numPr>
              <w:adjustRightInd w:val="0"/>
              <w:snapToGrid w:val="0"/>
              <w:spacing w:beforeLines="30" w:before="72" w:after="0" w:line="60" w:lineRule="atLeast"/>
              <w:rPr>
                <w:rFonts w:eastAsia="SimSun"/>
                <w:i/>
                <w:lang w:eastAsia="zh-CN"/>
              </w:rPr>
            </w:pPr>
            <w:r w:rsidRPr="00B93FA6">
              <w:rPr>
                <w:rFonts w:eastAsia="SimSun"/>
                <w:i/>
                <w:lang w:eastAsia="zh-CN"/>
              </w:rPr>
              <w:t>Considering 4 gNB-gNB CLI with 20dB INR and 4 UE-gNB legacy interference with 5dB INR, 3.0 dB is observed when enhancement scheme is adopted.</w:t>
            </w:r>
          </w:p>
          <w:p w14:paraId="2ADE7F20" w14:textId="77777777" w:rsidR="00C011B3" w:rsidRPr="00C011B3" w:rsidRDefault="00C011B3" w:rsidP="00C06C99">
            <w:pPr>
              <w:overflowPunct w:val="0"/>
              <w:adjustRightInd w:val="0"/>
              <w:spacing w:after="0"/>
              <w:contextualSpacing/>
              <w:rPr>
                <w:rFonts w:eastAsia="SimSun"/>
                <w:b/>
                <w:bCs/>
                <w:lang w:eastAsia="zh-CN"/>
              </w:rPr>
            </w:pPr>
          </w:p>
        </w:tc>
      </w:tr>
      <w:tr w:rsidR="00C06C99" w14:paraId="4105AA9F" w14:textId="77777777" w:rsidTr="0033056B">
        <w:tc>
          <w:tcPr>
            <w:tcW w:w="1304" w:type="dxa"/>
          </w:tcPr>
          <w:p w14:paraId="7718407A" w14:textId="4BF59DE3" w:rsidR="00C06C99" w:rsidRDefault="00C06C99" w:rsidP="008145B5">
            <w:pPr>
              <w:spacing w:after="0"/>
            </w:pPr>
            <w:r>
              <w:rPr>
                <w:rFonts w:hint="eastAsia"/>
              </w:rPr>
              <w:t>R</w:t>
            </w:r>
            <w:r>
              <w:t xml:space="preserve">1-2306874 </w:t>
            </w:r>
            <w:r>
              <w:rPr>
                <w:rFonts w:hint="eastAsia"/>
              </w:rPr>
              <w:t>N</w:t>
            </w:r>
            <w:r>
              <w:t>okia</w:t>
            </w:r>
          </w:p>
        </w:tc>
        <w:tc>
          <w:tcPr>
            <w:tcW w:w="12441" w:type="dxa"/>
          </w:tcPr>
          <w:p w14:paraId="0AAC7016" w14:textId="31DCEC28" w:rsidR="00C06C99" w:rsidRPr="00375361" w:rsidRDefault="00C06C99" w:rsidP="00C06C99">
            <w:pPr>
              <w:overflowPunct w:val="0"/>
              <w:adjustRightInd w:val="0"/>
              <w:spacing w:after="0"/>
              <w:contextualSpacing/>
              <w:rPr>
                <w:rFonts w:eastAsia="SimSun"/>
                <w:lang w:eastAsia="zh-CN"/>
              </w:rPr>
            </w:pPr>
            <w:r w:rsidRPr="00C01F4E">
              <w:rPr>
                <w:rFonts w:eastAsia="SimSun"/>
                <w:b/>
                <w:bCs/>
                <w:lang w:eastAsia="zh-CN"/>
              </w:rPr>
              <w:t xml:space="preserve">Observation 20: </w:t>
            </w:r>
            <w:r w:rsidRPr="00375361">
              <w:rPr>
                <w:rFonts w:eastAsia="SimSun"/>
                <w:lang w:eastAsia="zh-CN"/>
              </w:rPr>
              <w:t>For PUSCH coverage performance:</w:t>
            </w:r>
          </w:p>
          <w:p w14:paraId="1454B5FD" w14:textId="77777777" w:rsidR="00C06C99" w:rsidRPr="00375361" w:rsidRDefault="00C06C99" w:rsidP="00C06C99">
            <w:pPr>
              <w:numPr>
                <w:ilvl w:val="0"/>
                <w:numId w:val="18"/>
              </w:numPr>
              <w:overflowPunct w:val="0"/>
              <w:adjustRightInd w:val="0"/>
              <w:spacing w:after="0"/>
              <w:contextualSpacing/>
              <w:rPr>
                <w:rFonts w:eastAsia="SimSun"/>
                <w:lang w:eastAsia="zh-CN"/>
              </w:rPr>
            </w:pPr>
            <w:r w:rsidRPr="00375361">
              <w:rPr>
                <w:rFonts w:eastAsia="SimSun"/>
                <w:lang w:eastAsia="zh-CN"/>
              </w:rPr>
              <w:t>UL muting provides a performance improvement of approx. 0.5dB for an E-LMMSE-IRC receiver.</w:t>
            </w:r>
          </w:p>
          <w:p w14:paraId="10D67504" w14:textId="77777777" w:rsidR="00C06C99" w:rsidRPr="00375361" w:rsidRDefault="00C06C99" w:rsidP="00C06C99">
            <w:pPr>
              <w:numPr>
                <w:ilvl w:val="0"/>
                <w:numId w:val="18"/>
              </w:numPr>
              <w:overflowPunct w:val="0"/>
              <w:adjustRightInd w:val="0"/>
              <w:spacing w:after="0"/>
              <w:contextualSpacing/>
              <w:rPr>
                <w:rFonts w:eastAsia="SimSun"/>
                <w:lang w:eastAsia="zh-CN"/>
              </w:rPr>
            </w:pPr>
            <w:r w:rsidRPr="00375361">
              <w:rPr>
                <w:rFonts w:eastAsia="SimSun"/>
                <w:lang w:eastAsia="zh-CN"/>
              </w:rPr>
              <w:t>SBFD provides a coverage gain of maximum 5 dB at low load conditions and it is reduced to a maximum of 3 dB at medium load conditions.</w:t>
            </w:r>
          </w:p>
          <w:p w14:paraId="3FF6D590" w14:textId="77777777" w:rsidR="00C06C99" w:rsidRDefault="00C06C99" w:rsidP="00C06C99">
            <w:pPr>
              <w:numPr>
                <w:ilvl w:val="0"/>
                <w:numId w:val="18"/>
              </w:numPr>
              <w:overflowPunct w:val="0"/>
              <w:adjustRightInd w:val="0"/>
              <w:contextualSpacing/>
              <w:rPr>
                <w:rFonts w:eastAsia="SimSun"/>
                <w:lang w:eastAsia="zh-CN"/>
              </w:rPr>
            </w:pPr>
            <w:r w:rsidRPr="00375361">
              <w:rPr>
                <w:rFonts w:eastAsia="SimSun"/>
                <w:lang w:eastAsia="zh-CN"/>
              </w:rPr>
              <w:t>There is no coverage gain at high load conditions due to the increased CLI.</w:t>
            </w:r>
          </w:p>
          <w:p w14:paraId="710287D4" w14:textId="77777777" w:rsidR="00C06C99" w:rsidRDefault="00C06C99" w:rsidP="00C06C99">
            <w:pPr>
              <w:overflowPunct w:val="0"/>
              <w:adjustRightInd w:val="0"/>
              <w:contextualSpacing/>
              <w:rPr>
                <w:rFonts w:eastAsia="SimSun"/>
                <w:lang w:eastAsia="zh-CN"/>
              </w:rPr>
            </w:pPr>
          </w:p>
          <w:p w14:paraId="0921D4DE" w14:textId="77777777" w:rsidR="00C06C99" w:rsidRDefault="00C06C99" w:rsidP="00C06C99">
            <w:pPr>
              <w:pStyle w:val="a8"/>
              <w:keepNext/>
              <w:rPr>
                <w:lang w:val="en-US"/>
              </w:rPr>
            </w:pPr>
            <w:r w:rsidRPr="006F57A6">
              <w:rPr>
                <w:b w:val="0"/>
                <w:lang w:val="en-US"/>
              </w:rPr>
              <w:t xml:space="preserve">Table </w:t>
            </w:r>
            <w:r w:rsidRPr="006F57A6">
              <w:rPr>
                <w:lang w:val="en-US"/>
              </w:rPr>
              <w:fldChar w:fldCharType="begin"/>
            </w:r>
            <w:r w:rsidRPr="006F57A6">
              <w:rPr>
                <w:b w:val="0"/>
                <w:lang w:val="en-US"/>
              </w:rPr>
              <w:instrText xml:space="preserve"> SEQ Table \* ARABIC </w:instrText>
            </w:r>
            <w:r w:rsidRPr="006F57A6">
              <w:rPr>
                <w:lang w:val="en-US"/>
              </w:rPr>
              <w:fldChar w:fldCharType="separate"/>
            </w:r>
            <w:r w:rsidRPr="006F57A6">
              <w:rPr>
                <w:b w:val="0"/>
                <w:lang w:val="en-US"/>
              </w:rPr>
              <w:t>4</w:t>
            </w:r>
            <w:r w:rsidRPr="006F57A6">
              <w:rPr>
                <w:lang w:val="en-US"/>
              </w:rPr>
              <w:fldChar w:fldCharType="end"/>
            </w:r>
            <w:r w:rsidRPr="006F57A6">
              <w:rPr>
                <w:b w:val="0"/>
                <w:lang w:val="en-US"/>
              </w:rPr>
              <w:t xml:space="preserve">: Link Budget results for Coverage Performance </w:t>
            </w:r>
          </w:p>
          <w:tbl>
            <w:tblPr>
              <w:tblW w:w="97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8"/>
              <w:gridCol w:w="679"/>
              <w:gridCol w:w="767"/>
              <w:gridCol w:w="1379"/>
              <w:gridCol w:w="803"/>
              <w:gridCol w:w="803"/>
              <w:gridCol w:w="681"/>
              <w:gridCol w:w="3599"/>
            </w:tblGrid>
            <w:tr w:rsidR="00C06C99" w:rsidRPr="00067D01" w14:paraId="7407E46A" w14:textId="77777777" w:rsidTr="00FC4C78">
              <w:trPr>
                <w:trHeight w:val="276"/>
              </w:trPr>
              <w:tc>
                <w:tcPr>
                  <w:tcW w:w="998" w:type="dxa"/>
                  <w:shd w:val="clear" w:color="000000" w:fill="F2F2F2"/>
                  <w:vAlign w:val="center"/>
                </w:tcPr>
                <w:p w14:paraId="71EFFE12" w14:textId="77777777" w:rsidR="00C06C99" w:rsidRPr="006F57A6" w:rsidRDefault="00C06C99" w:rsidP="00C06C99">
                  <w:pPr>
                    <w:spacing w:after="0"/>
                    <w:jc w:val="center"/>
                    <w:rPr>
                      <w:rFonts w:eastAsia="Times New Roman"/>
                      <w:b/>
                      <w:color w:val="000000"/>
                      <w:sz w:val="16"/>
                      <w:szCs w:val="16"/>
                      <w:lang w:val="en-US" w:eastAsia="en-GB"/>
                    </w:rPr>
                  </w:pPr>
                  <w:r w:rsidRPr="006F57A6">
                    <w:rPr>
                      <w:rFonts w:eastAsia="Times New Roman"/>
                      <w:b/>
                      <w:color w:val="000000"/>
                      <w:sz w:val="16"/>
                      <w:szCs w:val="16"/>
                      <w:lang w:val="en-US" w:eastAsia="en-GB"/>
                    </w:rPr>
                    <w:t>Scenario</w:t>
                  </w:r>
                </w:p>
              </w:tc>
              <w:tc>
                <w:tcPr>
                  <w:tcW w:w="2825" w:type="dxa"/>
                  <w:gridSpan w:val="3"/>
                  <w:shd w:val="clear" w:color="000000" w:fill="F2F2F2"/>
                  <w:vAlign w:val="center"/>
                  <w:hideMark/>
                </w:tcPr>
                <w:p w14:paraId="1EF2E5F0" w14:textId="77777777" w:rsidR="00C06C99" w:rsidRPr="006F57A6" w:rsidRDefault="00C06C99" w:rsidP="00C06C99">
                  <w:pPr>
                    <w:spacing w:after="0"/>
                    <w:jc w:val="center"/>
                    <w:rPr>
                      <w:rFonts w:eastAsia="Times New Roman"/>
                      <w:b/>
                      <w:color w:val="000000"/>
                      <w:sz w:val="16"/>
                      <w:szCs w:val="16"/>
                      <w:lang w:val="en-US" w:eastAsia="en-GB"/>
                    </w:rPr>
                  </w:pPr>
                  <w:r w:rsidRPr="006F57A6">
                    <w:rPr>
                      <w:rFonts w:eastAsia="Times New Roman"/>
                      <w:b/>
                      <w:color w:val="000000"/>
                      <w:sz w:val="16"/>
                      <w:szCs w:val="16"/>
                      <w:lang w:val="en-US" w:eastAsia="en-GB"/>
                    </w:rPr>
                    <w:t>Required SNR (dB)</w:t>
                  </w:r>
                </w:p>
              </w:tc>
              <w:tc>
                <w:tcPr>
                  <w:tcW w:w="2287" w:type="dxa"/>
                  <w:gridSpan w:val="3"/>
                  <w:shd w:val="clear" w:color="000000" w:fill="F2F2F2"/>
                  <w:vAlign w:val="center"/>
                  <w:hideMark/>
                </w:tcPr>
                <w:p w14:paraId="676BE327" w14:textId="77777777" w:rsidR="00C06C99" w:rsidRPr="006F57A6" w:rsidRDefault="00C06C99" w:rsidP="00C06C99">
                  <w:pPr>
                    <w:spacing w:after="0"/>
                    <w:jc w:val="center"/>
                    <w:rPr>
                      <w:rFonts w:eastAsia="Times New Roman"/>
                      <w:b/>
                      <w:color w:val="000000"/>
                      <w:sz w:val="16"/>
                      <w:szCs w:val="16"/>
                      <w:lang w:val="en-US" w:eastAsia="en-GB"/>
                    </w:rPr>
                  </w:pPr>
                  <w:r w:rsidRPr="006F57A6">
                    <w:rPr>
                      <w:rFonts w:eastAsia="Times New Roman"/>
                      <w:b/>
                      <w:color w:val="000000"/>
                      <w:sz w:val="16"/>
                      <w:szCs w:val="16"/>
                      <w:lang w:val="en-US" w:eastAsia="en-GB"/>
                    </w:rPr>
                    <w:t>MCL (dB)</w:t>
                  </w:r>
                </w:p>
              </w:tc>
              <w:tc>
                <w:tcPr>
                  <w:tcW w:w="3599" w:type="dxa"/>
                  <w:vAlign w:val="center"/>
                </w:tcPr>
                <w:p w14:paraId="30F64D80" w14:textId="77777777" w:rsidR="00C06C99" w:rsidRPr="006F57A6" w:rsidRDefault="00C06C99" w:rsidP="00C06C99">
                  <w:pPr>
                    <w:spacing w:after="0"/>
                    <w:jc w:val="center"/>
                    <w:rPr>
                      <w:rFonts w:eastAsia="Times New Roman"/>
                      <w:b/>
                      <w:color w:val="000000"/>
                      <w:sz w:val="16"/>
                      <w:szCs w:val="16"/>
                      <w:lang w:val="en-US" w:eastAsia="en-GB"/>
                    </w:rPr>
                  </w:pPr>
                </w:p>
              </w:tc>
            </w:tr>
            <w:tr w:rsidR="00C06C99" w:rsidRPr="00067D01" w14:paraId="6F7CF4AC" w14:textId="77777777" w:rsidTr="00FC4C78">
              <w:trPr>
                <w:trHeight w:val="265"/>
              </w:trPr>
              <w:tc>
                <w:tcPr>
                  <w:tcW w:w="998" w:type="dxa"/>
                  <w:shd w:val="clear" w:color="000000" w:fill="F2F2F2"/>
                  <w:vAlign w:val="center"/>
                </w:tcPr>
                <w:p w14:paraId="6DD2AA32" w14:textId="77777777" w:rsidR="00C06C99" w:rsidRPr="006F57A6" w:rsidRDefault="00C06C99" w:rsidP="00C06C99">
                  <w:pPr>
                    <w:spacing w:after="0"/>
                    <w:jc w:val="center"/>
                    <w:rPr>
                      <w:rFonts w:eastAsia="Times New Roman"/>
                      <w:b/>
                      <w:color w:val="000000"/>
                      <w:sz w:val="16"/>
                      <w:szCs w:val="16"/>
                      <w:lang w:val="en-US" w:eastAsia="en-GB"/>
                    </w:rPr>
                  </w:pPr>
                </w:p>
              </w:tc>
              <w:tc>
                <w:tcPr>
                  <w:tcW w:w="679" w:type="dxa"/>
                  <w:shd w:val="clear" w:color="000000" w:fill="F2F2F2"/>
                  <w:vAlign w:val="center"/>
                  <w:hideMark/>
                </w:tcPr>
                <w:p w14:paraId="45D82B63" w14:textId="77777777" w:rsidR="00C06C99" w:rsidRPr="006F57A6" w:rsidRDefault="00C06C99" w:rsidP="00C06C99">
                  <w:pPr>
                    <w:spacing w:after="0"/>
                    <w:jc w:val="center"/>
                    <w:rPr>
                      <w:rFonts w:eastAsia="Times New Roman"/>
                      <w:b/>
                      <w:color w:val="000000"/>
                      <w:sz w:val="16"/>
                      <w:szCs w:val="16"/>
                      <w:lang w:val="en-US" w:eastAsia="en-GB"/>
                    </w:rPr>
                  </w:pPr>
                  <w:r w:rsidRPr="006F57A6">
                    <w:rPr>
                      <w:rFonts w:eastAsia="Times New Roman"/>
                      <w:b/>
                      <w:color w:val="000000"/>
                      <w:sz w:val="16"/>
                      <w:szCs w:val="16"/>
                      <w:lang w:val="en-US" w:eastAsia="en-GB"/>
                    </w:rPr>
                    <w:t>TDD</w:t>
                  </w:r>
                </w:p>
              </w:tc>
              <w:tc>
                <w:tcPr>
                  <w:tcW w:w="767" w:type="dxa"/>
                  <w:shd w:val="clear" w:color="000000" w:fill="F2F2F2"/>
                  <w:vAlign w:val="center"/>
                  <w:hideMark/>
                </w:tcPr>
                <w:p w14:paraId="11054C1C" w14:textId="77777777" w:rsidR="00C06C99" w:rsidRPr="006F57A6" w:rsidRDefault="00C06C99" w:rsidP="00C06C99">
                  <w:pPr>
                    <w:spacing w:after="0"/>
                    <w:jc w:val="center"/>
                    <w:rPr>
                      <w:rFonts w:eastAsia="Times New Roman"/>
                      <w:b/>
                      <w:color w:val="000000"/>
                      <w:sz w:val="16"/>
                      <w:szCs w:val="16"/>
                      <w:lang w:val="en-US" w:eastAsia="en-GB"/>
                    </w:rPr>
                  </w:pPr>
                  <w:r w:rsidRPr="006F57A6">
                    <w:rPr>
                      <w:rFonts w:eastAsia="Times New Roman"/>
                      <w:b/>
                      <w:color w:val="000000"/>
                      <w:sz w:val="16"/>
                      <w:szCs w:val="16"/>
                      <w:lang w:val="en-US" w:eastAsia="en-GB"/>
                    </w:rPr>
                    <w:t>SBFD</w:t>
                  </w:r>
                </w:p>
              </w:tc>
              <w:tc>
                <w:tcPr>
                  <w:tcW w:w="1379" w:type="dxa"/>
                  <w:shd w:val="clear" w:color="000000" w:fill="F2F2F2"/>
                  <w:vAlign w:val="center"/>
                  <w:hideMark/>
                </w:tcPr>
                <w:p w14:paraId="13458B2B" w14:textId="77777777" w:rsidR="00C06C99" w:rsidRPr="006F57A6" w:rsidRDefault="00C06C99" w:rsidP="00C06C99">
                  <w:pPr>
                    <w:spacing w:after="0"/>
                    <w:jc w:val="center"/>
                    <w:rPr>
                      <w:rFonts w:eastAsia="Times New Roman"/>
                      <w:b/>
                      <w:color w:val="000000"/>
                      <w:sz w:val="16"/>
                      <w:szCs w:val="16"/>
                      <w:lang w:val="en-US" w:eastAsia="en-GB"/>
                    </w:rPr>
                  </w:pPr>
                  <w:r w:rsidRPr="006F57A6">
                    <w:rPr>
                      <w:rFonts w:eastAsia="Times New Roman"/>
                      <w:b/>
                      <w:color w:val="000000"/>
                      <w:sz w:val="16"/>
                      <w:szCs w:val="16"/>
                      <w:lang w:val="en-US" w:eastAsia="en-GB"/>
                    </w:rPr>
                    <w:t>Gain</w:t>
                  </w:r>
                </w:p>
              </w:tc>
              <w:tc>
                <w:tcPr>
                  <w:tcW w:w="803" w:type="dxa"/>
                  <w:shd w:val="clear" w:color="000000" w:fill="F2F2F2"/>
                  <w:vAlign w:val="center"/>
                  <w:hideMark/>
                </w:tcPr>
                <w:p w14:paraId="6DF89E8D" w14:textId="77777777" w:rsidR="00C06C99" w:rsidRPr="006F57A6" w:rsidRDefault="00C06C99" w:rsidP="00C06C99">
                  <w:pPr>
                    <w:spacing w:after="0"/>
                    <w:jc w:val="center"/>
                    <w:rPr>
                      <w:rFonts w:eastAsia="Times New Roman"/>
                      <w:b/>
                      <w:color w:val="000000"/>
                      <w:sz w:val="16"/>
                      <w:szCs w:val="16"/>
                      <w:lang w:val="en-US" w:eastAsia="en-GB"/>
                    </w:rPr>
                  </w:pPr>
                  <w:r w:rsidRPr="006F57A6">
                    <w:rPr>
                      <w:rFonts w:eastAsia="Times New Roman"/>
                      <w:b/>
                      <w:color w:val="000000"/>
                      <w:sz w:val="16"/>
                      <w:szCs w:val="16"/>
                      <w:lang w:val="en-US" w:eastAsia="en-GB"/>
                    </w:rPr>
                    <w:t>TDD</w:t>
                  </w:r>
                </w:p>
              </w:tc>
              <w:tc>
                <w:tcPr>
                  <w:tcW w:w="803" w:type="dxa"/>
                  <w:shd w:val="clear" w:color="000000" w:fill="F2F2F2"/>
                  <w:vAlign w:val="center"/>
                  <w:hideMark/>
                </w:tcPr>
                <w:p w14:paraId="75E76E52" w14:textId="77777777" w:rsidR="00C06C99" w:rsidRPr="006F57A6" w:rsidRDefault="00C06C99" w:rsidP="00C06C99">
                  <w:pPr>
                    <w:spacing w:after="0"/>
                    <w:jc w:val="center"/>
                    <w:rPr>
                      <w:rFonts w:eastAsia="Times New Roman"/>
                      <w:b/>
                      <w:color w:val="000000"/>
                      <w:sz w:val="16"/>
                      <w:szCs w:val="16"/>
                      <w:lang w:val="en-US" w:eastAsia="en-GB"/>
                    </w:rPr>
                  </w:pPr>
                  <w:r w:rsidRPr="006F57A6">
                    <w:rPr>
                      <w:rFonts w:eastAsia="Times New Roman"/>
                      <w:b/>
                      <w:color w:val="000000"/>
                      <w:sz w:val="16"/>
                      <w:szCs w:val="16"/>
                      <w:lang w:val="en-US" w:eastAsia="en-GB"/>
                    </w:rPr>
                    <w:t>SBFD</w:t>
                  </w:r>
                </w:p>
              </w:tc>
              <w:tc>
                <w:tcPr>
                  <w:tcW w:w="681" w:type="dxa"/>
                  <w:shd w:val="clear" w:color="000000" w:fill="F2F2F2"/>
                  <w:vAlign w:val="center"/>
                  <w:hideMark/>
                </w:tcPr>
                <w:p w14:paraId="4A803D98" w14:textId="77777777" w:rsidR="00C06C99" w:rsidRPr="006F57A6" w:rsidRDefault="00C06C99" w:rsidP="00C06C99">
                  <w:pPr>
                    <w:spacing w:after="0"/>
                    <w:jc w:val="center"/>
                    <w:rPr>
                      <w:rFonts w:eastAsia="Times New Roman"/>
                      <w:b/>
                      <w:color w:val="000000"/>
                      <w:sz w:val="16"/>
                      <w:szCs w:val="16"/>
                      <w:lang w:val="en-US" w:eastAsia="en-GB"/>
                    </w:rPr>
                  </w:pPr>
                  <w:r w:rsidRPr="006F57A6">
                    <w:rPr>
                      <w:rFonts w:eastAsia="Times New Roman"/>
                      <w:b/>
                      <w:color w:val="000000"/>
                      <w:sz w:val="16"/>
                      <w:szCs w:val="16"/>
                      <w:lang w:val="en-US" w:eastAsia="en-GB"/>
                    </w:rPr>
                    <w:t>Gain</w:t>
                  </w:r>
                </w:p>
              </w:tc>
              <w:tc>
                <w:tcPr>
                  <w:tcW w:w="3599" w:type="dxa"/>
                  <w:shd w:val="clear" w:color="000000" w:fill="F2F2F2"/>
                  <w:vAlign w:val="center"/>
                </w:tcPr>
                <w:p w14:paraId="34C7C929" w14:textId="77777777" w:rsidR="00C06C99" w:rsidRPr="006F57A6" w:rsidRDefault="00C06C99" w:rsidP="00C06C99">
                  <w:pPr>
                    <w:spacing w:after="0"/>
                    <w:jc w:val="center"/>
                    <w:rPr>
                      <w:rFonts w:eastAsia="Times New Roman"/>
                      <w:b/>
                      <w:color w:val="000000"/>
                      <w:sz w:val="16"/>
                      <w:szCs w:val="16"/>
                      <w:lang w:val="en-US" w:eastAsia="en-GB"/>
                    </w:rPr>
                  </w:pPr>
                  <w:r w:rsidRPr="006F57A6">
                    <w:rPr>
                      <w:rFonts w:eastAsia="Times New Roman"/>
                      <w:b/>
                      <w:color w:val="000000"/>
                      <w:sz w:val="16"/>
                      <w:szCs w:val="16"/>
                      <w:lang w:val="en-US" w:eastAsia="en-GB"/>
                    </w:rPr>
                    <w:t>Key assumptions</w:t>
                  </w:r>
                </w:p>
              </w:tc>
            </w:tr>
            <w:tr w:rsidR="00C06C99" w:rsidRPr="00067D01" w14:paraId="7FA6B75D" w14:textId="77777777" w:rsidTr="00FC4C78">
              <w:trPr>
                <w:trHeight w:val="740"/>
              </w:trPr>
              <w:tc>
                <w:tcPr>
                  <w:tcW w:w="998" w:type="dxa"/>
                  <w:vAlign w:val="center"/>
                </w:tcPr>
                <w:p w14:paraId="27C34EF7" w14:textId="77777777" w:rsidR="00C06C99" w:rsidRPr="006F57A6" w:rsidRDefault="00C06C99" w:rsidP="00C06C99">
                  <w:pPr>
                    <w:spacing w:after="0"/>
                    <w:jc w:val="center"/>
                    <w:rPr>
                      <w:rFonts w:eastAsia="Times New Roman"/>
                      <w:b/>
                      <w:color w:val="000000"/>
                      <w:sz w:val="16"/>
                      <w:szCs w:val="16"/>
                      <w:lang w:val="en-US" w:eastAsia="en-GB"/>
                    </w:rPr>
                  </w:pPr>
                  <w:r w:rsidRPr="006F57A6">
                    <w:rPr>
                      <w:rFonts w:eastAsia="Times New Roman"/>
                      <w:b/>
                      <w:bCs/>
                      <w:color w:val="000000"/>
                      <w:sz w:val="16"/>
                      <w:szCs w:val="16"/>
                      <w:lang w:val="en-US" w:eastAsia="en-GB"/>
                    </w:rPr>
                    <w:t>1</w:t>
                  </w:r>
                </w:p>
              </w:tc>
              <w:tc>
                <w:tcPr>
                  <w:tcW w:w="679" w:type="dxa"/>
                  <w:shd w:val="clear" w:color="auto" w:fill="auto"/>
                  <w:vAlign w:val="center"/>
                </w:tcPr>
                <w:p w14:paraId="0AB9238A" w14:textId="77777777" w:rsidR="00C06C99" w:rsidRPr="006F57A6" w:rsidRDefault="00C06C99" w:rsidP="00C06C99">
                  <w:pPr>
                    <w:spacing w:after="0"/>
                    <w:jc w:val="center"/>
                    <w:rPr>
                      <w:color w:val="000000"/>
                      <w:sz w:val="16"/>
                      <w:szCs w:val="16"/>
                      <w:lang w:val="en-US"/>
                    </w:rPr>
                  </w:pPr>
                  <w:r w:rsidRPr="006F57A6">
                    <w:rPr>
                      <w:color w:val="000000"/>
                      <w:sz w:val="16"/>
                      <w:szCs w:val="16"/>
                      <w:lang w:val="en-US"/>
                    </w:rPr>
                    <w:t>-0,5</w:t>
                  </w:r>
                </w:p>
              </w:tc>
              <w:tc>
                <w:tcPr>
                  <w:tcW w:w="767" w:type="dxa"/>
                  <w:shd w:val="clear" w:color="auto" w:fill="auto"/>
                  <w:vAlign w:val="center"/>
                </w:tcPr>
                <w:p w14:paraId="7B951562" w14:textId="77777777" w:rsidR="00C06C99" w:rsidRPr="006F57A6" w:rsidRDefault="00C06C99" w:rsidP="00C06C99">
                  <w:pPr>
                    <w:spacing w:after="0"/>
                    <w:jc w:val="center"/>
                    <w:rPr>
                      <w:color w:val="000000"/>
                      <w:sz w:val="16"/>
                      <w:szCs w:val="16"/>
                      <w:lang w:val="en-US"/>
                    </w:rPr>
                  </w:pPr>
                  <w:r w:rsidRPr="006F57A6">
                    <w:rPr>
                      <w:color w:val="000000"/>
                      <w:sz w:val="16"/>
                      <w:szCs w:val="16"/>
                      <w:lang w:val="en-US"/>
                    </w:rPr>
                    <w:t>-2,8</w:t>
                  </w:r>
                </w:p>
              </w:tc>
              <w:tc>
                <w:tcPr>
                  <w:tcW w:w="1379" w:type="dxa"/>
                  <w:shd w:val="clear" w:color="auto" w:fill="auto"/>
                  <w:vAlign w:val="center"/>
                </w:tcPr>
                <w:p w14:paraId="21624FE8" w14:textId="77777777" w:rsidR="00C06C99" w:rsidRPr="006F57A6" w:rsidRDefault="00C06C99" w:rsidP="00C06C99">
                  <w:pPr>
                    <w:spacing w:after="0"/>
                    <w:jc w:val="center"/>
                    <w:rPr>
                      <w:color w:val="000000"/>
                      <w:sz w:val="16"/>
                      <w:szCs w:val="16"/>
                      <w:lang w:val="en-US"/>
                    </w:rPr>
                  </w:pPr>
                  <w:r w:rsidRPr="006F57A6">
                    <w:rPr>
                      <w:color w:val="000000"/>
                      <w:sz w:val="16"/>
                      <w:szCs w:val="16"/>
                      <w:lang w:val="en-US"/>
                    </w:rPr>
                    <w:t>2,3</w:t>
                  </w:r>
                </w:p>
              </w:tc>
              <w:tc>
                <w:tcPr>
                  <w:tcW w:w="803" w:type="dxa"/>
                  <w:shd w:val="clear" w:color="auto" w:fill="auto"/>
                  <w:vAlign w:val="center"/>
                </w:tcPr>
                <w:p w14:paraId="53A04222" w14:textId="77777777" w:rsidR="00C06C99" w:rsidRPr="006F57A6" w:rsidRDefault="00C06C99" w:rsidP="00C06C99">
                  <w:pPr>
                    <w:spacing w:after="0"/>
                    <w:jc w:val="center"/>
                    <w:rPr>
                      <w:color w:val="000000"/>
                      <w:sz w:val="16"/>
                      <w:szCs w:val="16"/>
                      <w:lang w:val="en-US"/>
                    </w:rPr>
                  </w:pPr>
                  <w:r w:rsidRPr="006F57A6">
                    <w:rPr>
                      <w:color w:val="000000"/>
                      <w:sz w:val="16"/>
                      <w:szCs w:val="16"/>
                      <w:lang w:val="en-US"/>
                    </w:rPr>
                    <w:t>137,1</w:t>
                  </w:r>
                </w:p>
              </w:tc>
              <w:tc>
                <w:tcPr>
                  <w:tcW w:w="803" w:type="dxa"/>
                  <w:shd w:val="clear" w:color="auto" w:fill="auto"/>
                  <w:vAlign w:val="center"/>
                </w:tcPr>
                <w:p w14:paraId="4615FDCC" w14:textId="77777777" w:rsidR="00C06C99" w:rsidRPr="006F57A6" w:rsidRDefault="00C06C99" w:rsidP="00C06C99">
                  <w:pPr>
                    <w:spacing w:after="0"/>
                    <w:jc w:val="center"/>
                    <w:rPr>
                      <w:color w:val="000000"/>
                      <w:sz w:val="16"/>
                      <w:szCs w:val="16"/>
                      <w:lang w:val="en-US"/>
                    </w:rPr>
                  </w:pPr>
                  <w:r w:rsidRPr="006F57A6">
                    <w:rPr>
                      <w:color w:val="000000"/>
                      <w:sz w:val="16"/>
                      <w:szCs w:val="16"/>
                      <w:lang w:val="en-US"/>
                    </w:rPr>
                    <w:t>139,4</w:t>
                  </w:r>
                </w:p>
              </w:tc>
              <w:tc>
                <w:tcPr>
                  <w:tcW w:w="681" w:type="dxa"/>
                  <w:shd w:val="clear" w:color="auto" w:fill="auto"/>
                  <w:vAlign w:val="center"/>
                </w:tcPr>
                <w:p w14:paraId="54B66715" w14:textId="77777777" w:rsidR="00C06C99" w:rsidRPr="006F57A6" w:rsidRDefault="00C06C99" w:rsidP="00C06C99">
                  <w:pPr>
                    <w:spacing w:after="0"/>
                    <w:jc w:val="center"/>
                    <w:rPr>
                      <w:color w:val="000000"/>
                      <w:sz w:val="16"/>
                      <w:szCs w:val="16"/>
                      <w:lang w:val="en-US"/>
                    </w:rPr>
                  </w:pPr>
                  <w:r w:rsidRPr="006F57A6">
                    <w:rPr>
                      <w:color w:val="000000"/>
                      <w:sz w:val="16"/>
                      <w:szCs w:val="16"/>
                      <w:lang w:val="en-US"/>
                    </w:rPr>
                    <w:t>2,3</w:t>
                  </w:r>
                </w:p>
              </w:tc>
              <w:tc>
                <w:tcPr>
                  <w:tcW w:w="3599" w:type="dxa"/>
                </w:tcPr>
                <w:p w14:paraId="749D60A6" w14:textId="77777777" w:rsidR="00C06C99" w:rsidRPr="006F57A6" w:rsidRDefault="00C06C99" w:rsidP="00C06C99">
                  <w:pPr>
                    <w:spacing w:after="0"/>
                    <w:rPr>
                      <w:color w:val="000000"/>
                      <w:sz w:val="16"/>
                      <w:szCs w:val="16"/>
                      <w:lang w:val="en-US"/>
                    </w:rPr>
                  </w:pPr>
                  <w:r w:rsidRPr="006F57A6">
                    <w:rPr>
                      <w:color w:val="000000"/>
                      <w:sz w:val="16"/>
                      <w:szCs w:val="16"/>
                      <w:lang w:val="en-US"/>
                    </w:rPr>
                    <w:t>Evaluation method: Option-1 (Example-2)</w:t>
                  </w:r>
                </w:p>
                <w:p w14:paraId="5491C035" w14:textId="77777777" w:rsidR="00C06C99" w:rsidRPr="006F57A6" w:rsidRDefault="00C06C99" w:rsidP="00C06C99">
                  <w:pPr>
                    <w:spacing w:after="0"/>
                    <w:rPr>
                      <w:color w:val="000000"/>
                      <w:sz w:val="16"/>
                      <w:szCs w:val="16"/>
                      <w:lang w:val="en-US"/>
                    </w:rPr>
                  </w:pPr>
                  <w:r w:rsidRPr="006F57A6">
                    <w:rPr>
                      <w:color w:val="000000"/>
                      <w:sz w:val="16"/>
                      <w:szCs w:val="16"/>
                      <w:lang w:val="en-US"/>
                    </w:rPr>
                    <w:t>Load level: Medium (</w:t>
                  </w:r>
                  <w:r w:rsidRPr="006F57A6">
                    <w:rPr>
                      <w:rFonts w:ascii="바탕" w:eastAsia="바탕" w:hAnsi="바탕" w:cs="바탕" w:hint="eastAsia"/>
                      <w:color w:val="000000"/>
                      <w:sz w:val="16"/>
                      <w:szCs w:val="16"/>
                      <w:lang w:val="en-US"/>
                    </w:rPr>
                    <w:t>∆</w:t>
                  </w:r>
                  <w:r w:rsidRPr="006F57A6">
                    <w:rPr>
                      <w:color w:val="000000"/>
                      <w:sz w:val="16"/>
                      <w:szCs w:val="16"/>
                      <w:lang w:val="en-US"/>
                    </w:rPr>
                    <w:t>=6.8 dB)</w:t>
                  </w:r>
                </w:p>
                <w:p w14:paraId="76878D7D" w14:textId="77777777" w:rsidR="00C06C99" w:rsidRPr="006F57A6" w:rsidRDefault="00C06C99" w:rsidP="00C06C99">
                  <w:pPr>
                    <w:spacing w:after="0"/>
                    <w:rPr>
                      <w:color w:val="000000"/>
                      <w:sz w:val="16"/>
                      <w:szCs w:val="16"/>
                      <w:lang w:val="en-US"/>
                    </w:rPr>
                  </w:pPr>
                  <w:r w:rsidRPr="006F57A6">
                    <w:rPr>
                      <w:color w:val="000000"/>
                      <w:sz w:val="16"/>
                      <w:szCs w:val="16"/>
                      <w:lang w:val="en-US"/>
                    </w:rPr>
                    <w:t>E-LMMSE-IRC without UL muting</w:t>
                  </w:r>
                </w:p>
                <w:p w14:paraId="494BE540" w14:textId="77777777" w:rsidR="00C06C99" w:rsidRPr="006F57A6" w:rsidRDefault="00C06C99" w:rsidP="00C06C99">
                  <w:pPr>
                    <w:spacing w:after="0"/>
                    <w:rPr>
                      <w:color w:val="000000"/>
                      <w:sz w:val="16"/>
                      <w:szCs w:val="16"/>
                      <w:lang w:val="en-US"/>
                    </w:rPr>
                  </w:pPr>
                  <w:r w:rsidRPr="006F57A6">
                    <w:rPr>
                      <w:color w:val="000000"/>
                      <w:sz w:val="16"/>
                      <w:szCs w:val="16"/>
                      <w:lang w:val="en-US"/>
                    </w:rPr>
                    <w:t>Repetitions: 5</w:t>
                  </w:r>
                </w:p>
              </w:tc>
            </w:tr>
            <w:tr w:rsidR="00C06C99" w:rsidRPr="00067D01" w14:paraId="25373E66" w14:textId="77777777" w:rsidTr="00FC4C78">
              <w:trPr>
                <w:trHeight w:val="49"/>
              </w:trPr>
              <w:tc>
                <w:tcPr>
                  <w:tcW w:w="998" w:type="dxa"/>
                  <w:vAlign w:val="center"/>
                </w:tcPr>
                <w:p w14:paraId="39D5794D" w14:textId="77777777" w:rsidR="00C06C99" w:rsidRPr="006F57A6" w:rsidRDefault="00C06C99" w:rsidP="00C06C99">
                  <w:pPr>
                    <w:spacing w:after="0"/>
                    <w:jc w:val="center"/>
                    <w:rPr>
                      <w:rFonts w:eastAsia="Times New Roman"/>
                      <w:b/>
                      <w:color w:val="000000"/>
                      <w:sz w:val="16"/>
                      <w:szCs w:val="16"/>
                      <w:lang w:val="en-US" w:eastAsia="en-GB"/>
                    </w:rPr>
                  </w:pPr>
                  <w:r w:rsidRPr="006F57A6">
                    <w:rPr>
                      <w:rFonts w:eastAsia="Times New Roman"/>
                      <w:b/>
                      <w:bCs/>
                      <w:color w:val="000000"/>
                      <w:sz w:val="16"/>
                      <w:szCs w:val="16"/>
                      <w:lang w:val="en-US" w:eastAsia="en-GB"/>
                    </w:rPr>
                    <w:t>2</w:t>
                  </w:r>
                </w:p>
              </w:tc>
              <w:tc>
                <w:tcPr>
                  <w:tcW w:w="679" w:type="dxa"/>
                  <w:shd w:val="clear" w:color="auto" w:fill="auto"/>
                  <w:vAlign w:val="center"/>
                </w:tcPr>
                <w:p w14:paraId="4D9B4508" w14:textId="77777777" w:rsidR="00C06C99" w:rsidRPr="006F57A6" w:rsidRDefault="00C06C99" w:rsidP="00C06C99">
                  <w:pPr>
                    <w:spacing w:after="0"/>
                    <w:jc w:val="center"/>
                    <w:rPr>
                      <w:color w:val="000000"/>
                      <w:sz w:val="16"/>
                      <w:szCs w:val="16"/>
                      <w:lang w:val="en-US"/>
                    </w:rPr>
                  </w:pPr>
                  <w:r w:rsidRPr="006F57A6">
                    <w:rPr>
                      <w:color w:val="000000"/>
                      <w:sz w:val="16"/>
                      <w:szCs w:val="16"/>
                      <w:lang w:val="en-US"/>
                    </w:rPr>
                    <w:t>-0,5</w:t>
                  </w:r>
                </w:p>
              </w:tc>
              <w:tc>
                <w:tcPr>
                  <w:tcW w:w="767" w:type="dxa"/>
                  <w:shd w:val="clear" w:color="auto" w:fill="auto"/>
                  <w:vAlign w:val="center"/>
                </w:tcPr>
                <w:p w14:paraId="58B41760" w14:textId="77777777" w:rsidR="00C06C99" w:rsidRPr="006F57A6" w:rsidRDefault="00C06C99" w:rsidP="00C06C99">
                  <w:pPr>
                    <w:spacing w:after="0"/>
                    <w:jc w:val="center"/>
                    <w:rPr>
                      <w:color w:val="000000"/>
                      <w:sz w:val="16"/>
                      <w:szCs w:val="16"/>
                      <w:lang w:val="en-US"/>
                    </w:rPr>
                  </w:pPr>
                  <w:r w:rsidRPr="006F57A6">
                    <w:rPr>
                      <w:color w:val="000000"/>
                      <w:sz w:val="16"/>
                      <w:szCs w:val="16"/>
                      <w:lang w:val="en-US"/>
                    </w:rPr>
                    <w:t>-3,4</w:t>
                  </w:r>
                </w:p>
              </w:tc>
              <w:tc>
                <w:tcPr>
                  <w:tcW w:w="1379" w:type="dxa"/>
                  <w:shd w:val="clear" w:color="auto" w:fill="auto"/>
                  <w:vAlign w:val="center"/>
                </w:tcPr>
                <w:p w14:paraId="0FF1A50E" w14:textId="77777777" w:rsidR="00C06C99" w:rsidRPr="006F57A6" w:rsidRDefault="00C06C99" w:rsidP="00C06C99">
                  <w:pPr>
                    <w:spacing w:after="0"/>
                    <w:jc w:val="center"/>
                    <w:rPr>
                      <w:color w:val="000000"/>
                      <w:sz w:val="16"/>
                      <w:szCs w:val="16"/>
                      <w:lang w:val="en-US"/>
                    </w:rPr>
                  </w:pPr>
                  <w:r w:rsidRPr="006F57A6">
                    <w:rPr>
                      <w:color w:val="000000"/>
                      <w:sz w:val="16"/>
                      <w:szCs w:val="16"/>
                      <w:lang w:val="en-US"/>
                    </w:rPr>
                    <w:t>2,9</w:t>
                  </w:r>
                </w:p>
              </w:tc>
              <w:tc>
                <w:tcPr>
                  <w:tcW w:w="803" w:type="dxa"/>
                  <w:shd w:val="clear" w:color="auto" w:fill="auto"/>
                  <w:vAlign w:val="center"/>
                </w:tcPr>
                <w:p w14:paraId="4455C222" w14:textId="77777777" w:rsidR="00C06C99" w:rsidRPr="006F57A6" w:rsidRDefault="00C06C99" w:rsidP="00C06C99">
                  <w:pPr>
                    <w:spacing w:after="0"/>
                    <w:jc w:val="center"/>
                    <w:rPr>
                      <w:color w:val="000000"/>
                      <w:sz w:val="16"/>
                      <w:szCs w:val="16"/>
                      <w:lang w:val="en-US"/>
                    </w:rPr>
                  </w:pPr>
                  <w:r w:rsidRPr="006F57A6">
                    <w:rPr>
                      <w:color w:val="000000"/>
                      <w:sz w:val="16"/>
                      <w:szCs w:val="16"/>
                      <w:lang w:val="en-US"/>
                    </w:rPr>
                    <w:t>137,1</w:t>
                  </w:r>
                </w:p>
              </w:tc>
              <w:tc>
                <w:tcPr>
                  <w:tcW w:w="803" w:type="dxa"/>
                  <w:shd w:val="clear" w:color="auto" w:fill="auto"/>
                  <w:vAlign w:val="center"/>
                </w:tcPr>
                <w:p w14:paraId="29056719" w14:textId="77777777" w:rsidR="00C06C99" w:rsidRPr="006F57A6" w:rsidRDefault="00C06C99" w:rsidP="00C06C99">
                  <w:pPr>
                    <w:spacing w:after="0"/>
                    <w:jc w:val="center"/>
                    <w:rPr>
                      <w:color w:val="000000"/>
                      <w:sz w:val="16"/>
                      <w:szCs w:val="16"/>
                      <w:lang w:val="en-US"/>
                    </w:rPr>
                  </w:pPr>
                  <w:r w:rsidRPr="006F57A6">
                    <w:rPr>
                      <w:color w:val="000000"/>
                      <w:sz w:val="16"/>
                      <w:szCs w:val="16"/>
                      <w:lang w:val="en-US"/>
                    </w:rPr>
                    <w:t>140</w:t>
                  </w:r>
                </w:p>
              </w:tc>
              <w:tc>
                <w:tcPr>
                  <w:tcW w:w="681" w:type="dxa"/>
                  <w:shd w:val="clear" w:color="auto" w:fill="auto"/>
                  <w:vAlign w:val="center"/>
                </w:tcPr>
                <w:p w14:paraId="4F50EE44" w14:textId="77777777" w:rsidR="00C06C99" w:rsidRPr="006F57A6" w:rsidRDefault="00C06C99" w:rsidP="00C06C99">
                  <w:pPr>
                    <w:spacing w:after="0"/>
                    <w:jc w:val="center"/>
                    <w:rPr>
                      <w:color w:val="000000"/>
                      <w:sz w:val="16"/>
                      <w:szCs w:val="16"/>
                      <w:lang w:val="en-US"/>
                    </w:rPr>
                  </w:pPr>
                  <w:r w:rsidRPr="006F57A6">
                    <w:rPr>
                      <w:color w:val="000000"/>
                      <w:sz w:val="16"/>
                      <w:szCs w:val="16"/>
                      <w:lang w:val="en-US"/>
                    </w:rPr>
                    <w:t>2,9</w:t>
                  </w:r>
                </w:p>
              </w:tc>
              <w:tc>
                <w:tcPr>
                  <w:tcW w:w="3599" w:type="dxa"/>
                  <w:vAlign w:val="center"/>
                </w:tcPr>
                <w:p w14:paraId="6ED18BC7" w14:textId="77777777" w:rsidR="00C06C99" w:rsidRPr="006F57A6" w:rsidRDefault="00C06C99" w:rsidP="00C06C99">
                  <w:pPr>
                    <w:spacing w:after="0"/>
                    <w:rPr>
                      <w:color w:val="000000"/>
                      <w:sz w:val="16"/>
                      <w:szCs w:val="16"/>
                      <w:lang w:val="en-US"/>
                    </w:rPr>
                  </w:pPr>
                  <w:r w:rsidRPr="006F57A6">
                    <w:rPr>
                      <w:color w:val="000000"/>
                      <w:sz w:val="16"/>
                      <w:szCs w:val="16"/>
                      <w:lang w:val="en-US"/>
                    </w:rPr>
                    <w:t>Evaluation method: Option-1 (Example-2)</w:t>
                  </w:r>
                </w:p>
                <w:p w14:paraId="77EC52C4" w14:textId="77777777" w:rsidR="00C06C99" w:rsidRPr="006F57A6" w:rsidRDefault="00C06C99" w:rsidP="00C06C99">
                  <w:pPr>
                    <w:spacing w:after="0"/>
                    <w:rPr>
                      <w:color w:val="000000"/>
                      <w:sz w:val="16"/>
                      <w:szCs w:val="16"/>
                      <w:lang w:val="en-US"/>
                    </w:rPr>
                  </w:pPr>
                  <w:r w:rsidRPr="006F57A6">
                    <w:rPr>
                      <w:color w:val="000000"/>
                      <w:sz w:val="16"/>
                      <w:szCs w:val="16"/>
                      <w:lang w:val="en-US"/>
                    </w:rPr>
                    <w:t>Load level: Medium (</w:t>
                  </w:r>
                  <w:r w:rsidRPr="006F57A6">
                    <w:rPr>
                      <w:rFonts w:ascii="바탕" w:eastAsia="바탕" w:hAnsi="바탕" w:cs="바탕" w:hint="eastAsia"/>
                      <w:color w:val="000000"/>
                      <w:sz w:val="16"/>
                      <w:szCs w:val="16"/>
                      <w:lang w:val="en-US"/>
                    </w:rPr>
                    <w:t>∆</w:t>
                  </w:r>
                  <w:r w:rsidRPr="006F57A6">
                    <w:rPr>
                      <w:color w:val="000000"/>
                      <w:sz w:val="16"/>
                      <w:szCs w:val="16"/>
                      <w:lang w:val="en-US"/>
                    </w:rPr>
                    <w:t>=6.8 dB)</w:t>
                  </w:r>
                </w:p>
                <w:p w14:paraId="4030249C" w14:textId="77777777" w:rsidR="00C06C99" w:rsidRPr="006F57A6" w:rsidRDefault="00C06C99" w:rsidP="00C06C99">
                  <w:pPr>
                    <w:spacing w:after="0"/>
                    <w:rPr>
                      <w:color w:val="000000"/>
                      <w:sz w:val="16"/>
                      <w:szCs w:val="16"/>
                      <w:lang w:val="en-US"/>
                    </w:rPr>
                  </w:pPr>
                  <w:r w:rsidRPr="006F57A6">
                    <w:rPr>
                      <w:color w:val="000000"/>
                      <w:sz w:val="16"/>
                      <w:szCs w:val="16"/>
                      <w:lang w:val="en-US"/>
                    </w:rPr>
                    <w:t>E-LMMSE-IRC with UL muting</w:t>
                  </w:r>
                </w:p>
                <w:p w14:paraId="11F954CF" w14:textId="77777777" w:rsidR="00C06C99" w:rsidRPr="006F57A6" w:rsidRDefault="00C06C99" w:rsidP="00C06C99">
                  <w:pPr>
                    <w:spacing w:after="0"/>
                    <w:rPr>
                      <w:color w:val="000000"/>
                      <w:sz w:val="16"/>
                      <w:szCs w:val="16"/>
                      <w:lang w:val="en-US"/>
                    </w:rPr>
                  </w:pPr>
                  <w:r w:rsidRPr="006F57A6">
                    <w:rPr>
                      <w:color w:val="000000"/>
                      <w:sz w:val="16"/>
                      <w:szCs w:val="16"/>
                      <w:lang w:val="en-US"/>
                    </w:rPr>
                    <w:t>Repetitions: 5</w:t>
                  </w:r>
                </w:p>
              </w:tc>
            </w:tr>
            <w:tr w:rsidR="00C06C99" w:rsidRPr="00067D01" w14:paraId="524D73E4" w14:textId="77777777" w:rsidTr="00FC4C78">
              <w:trPr>
                <w:trHeight w:val="49"/>
              </w:trPr>
              <w:tc>
                <w:tcPr>
                  <w:tcW w:w="998" w:type="dxa"/>
                  <w:vAlign w:val="center"/>
                </w:tcPr>
                <w:p w14:paraId="5361A78B" w14:textId="77777777" w:rsidR="00C06C99" w:rsidRPr="006F57A6" w:rsidRDefault="00C06C99" w:rsidP="00C06C99">
                  <w:pPr>
                    <w:spacing w:after="0"/>
                    <w:jc w:val="center"/>
                    <w:rPr>
                      <w:rFonts w:eastAsia="Times New Roman"/>
                      <w:b/>
                      <w:color w:val="000000"/>
                      <w:sz w:val="16"/>
                      <w:szCs w:val="16"/>
                      <w:lang w:val="en-US" w:eastAsia="en-GB"/>
                    </w:rPr>
                  </w:pPr>
                  <w:r w:rsidRPr="006F57A6">
                    <w:rPr>
                      <w:rFonts w:eastAsia="Times New Roman"/>
                      <w:b/>
                      <w:bCs/>
                      <w:color w:val="000000"/>
                      <w:sz w:val="16"/>
                      <w:szCs w:val="16"/>
                      <w:lang w:val="en-US" w:eastAsia="en-GB"/>
                    </w:rPr>
                    <w:t>3</w:t>
                  </w:r>
                </w:p>
              </w:tc>
              <w:tc>
                <w:tcPr>
                  <w:tcW w:w="679" w:type="dxa"/>
                  <w:shd w:val="clear" w:color="auto" w:fill="auto"/>
                  <w:vAlign w:val="center"/>
                </w:tcPr>
                <w:p w14:paraId="64656D30" w14:textId="77777777" w:rsidR="00C06C99" w:rsidRPr="006F57A6" w:rsidRDefault="00C06C99" w:rsidP="00C06C99">
                  <w:pPr>
                    <w:spacing w:after="0"/>
                    <w:jc w:val="center"/>
                    <w:rPr>
                      <w:color w:val="000000"/>
                      <w:sz w:val="16"/>
                      <w:szCs w:val="16"/>
                      <w:lang w:val="en-US"/>
                    </w:rPr>
                  </w:pPr>
                  <w:r w:rsidRPr="006F57A6">
                    <w:rPr>
                      <w:color w:val="000000"/>
                      <w:sz w:val="16"/>
                      <w:szCs w:val="16"/>
                      <w:lang w:val="en-US"/>
                    </w:rPr>
                    <w:t>-1,1</w:t>
                  </w:r>
                </w:p>
              </w:tc>
              <w:tc>
                <w:tcPr>
                  <w:tcW w:w="767" w:type="dxa"/>
                  <w:shd w:val="clear" w:color="auto" w:fill="auto"/>
                  <w:vAlign w:val="center"/>
                </w:tcPr>
                <w:p w14:paraId="221AC7A5" w14:textId="77777777" w:rsidR="00C06C99" w:rsidRPr="006F57A6" w:rsidRDefault="00C06C99" w:rsidP="00C06C99">
                  <w:pPr>
                    <w:spacing w:after="0"/>
                    <w:jc w:val="center"/>
                    <w:rPr>
                      <w:color w:val="000000"/>
                      <w:sz w:val="16"/>
                      <w:szCs w:val="16"/>
                      <w:lang w:val="en-US"/>
                    </w:rPr>
                  </w:pPr>
                  <w:r w:rsidRPr="006F57A6">
                    <w:rPr>
                      <w:color w:val="000000"/>
                      <w:sz w:val="16"/>
                      <w:szCs w:val="16"/>
                      <w:lang w:val="en-US"/>
                    </w:rPr>
                    <w:t>-5,7</w:t>
                  </w:r>
                </w:p>
              </w:tc>
              <w:tc>
                <w:tcPr>
                  <w:tcW w:w="1379" w:type="dxa"/>
                  <w:shd w:val="clear" w:color="auto" w:fill="auto"/>
                  <w:vAlign w:val="center"/>
                </w:tcPr>
                <w:p w14:paraId="7869CC6B" w14:textId="77777777" w:rsidR="00C06C99" w:rsidRPr="006F57A6" w:rsidRDefault="00C06C99" w:rsidP="00C06C99">
                  <w:pPr>
                    <w:spacing w:after="0"/>
                    <w:jc w:val="center"/>
                    <w:rPr>
                      <w:color w:val="000000"/>
                      <w:sz w:val="16"/>
                      <w:szCs w:val="16"/>
                      <w:lang w:val="en-US"/>
                    </w:rPr>
                  </w:pPr>
                  <w:r w:rsidRPr="006F57A6">
                    <w:rPr>
                      <w:color w:val="000000"/>
                      <w:sz w:val="16"/>
                      <w:szCs w:val="16"/>
                      <w:lang w:val="en-US"/>
                    </w:rPr>
                    <w:t>4,6</w:t>
                  </w:r>
                </w:p>
              </w:tc>
              <w:tc>
                <w:tcPr>
                  <w:tcW w:w="803" w:type="dxa"/>
                  <w:shd w:val="clear" w:color="auto" w:fill="auto"/>
                  <w:vAlign w:val="center"/>
                </w:tcPr>
                <w:p w14:paraId="0DD43004" w14:textId="77777777" w:rsidR="00C06C99" w:rsidRPr="006F57A6" w:rsidRDefault="00C06C99" w:rsidP="00C06C99">
                  <w:pPr>
                    <w:spacing w:after="0"/>
                    <w:jc w:val="center"/>
                    <w:rPr>
                      <w:color w:val="000000"/>
                      <w:sz w:val="16"/>
                      <w:szCs w:val="16"/>
                      <w:lang w:val="en-US"/>
                    </w:rPr>
                  </w:pPr>
                  <w:r w:rsidRPr="006F57A6">
                    <w:rPr>
                      <w:color w:val="000000"/>
                      <w:sz w:val="16"/>
                      <w:szCs w:val="16"/>
                      <w:lang w:val="en-US"/>
                    </w:rPr>
                    <w:t>137,7</w:t>
                  </w:r>
                </w:p>
              </w:tc>
              <w:tc>
                <w:tcPr>
                  <w:tcW w:w="803" w:type="dxa"/>
                  <w:shd w:val="clear" w:color="auto" w:fill="auto"/>
                  <w:vAlign w:val="center"/>
                </w:tcPr>
                <w:p w14:paraId="2042C8C5" w14:textId="77777777" w:rsidR="00C06C99" w:rsidRPr="006F57A6" w:rsidRDefault="00C06C99" w:rsidP="00C06C99">
                  <w:pPr>
                    <w:spacing w:after="0"/>
                    <w:jc w:val="center"/>
                    <w:rPr>
                      <w:color w:val="000000"/>
                      <w:sz w:val="16"/>
                      <w:szCs w:val="16"/>
                      <w:lang w:val="en-US"/>
                    </w:rPr>
                  </w:pPr>
                  <w:r w:rsidRPr="006F57A6">
                    <w:rPr>
                      <w:color w:val="000000"/>
                      <w:sz w:val="16"/>
                      <w:szCs w:val="16"/>
                      <w:lang w:val="en-US"/>
                    </w:rPr>
                    <w:t>142,3</w:t>
                  </w:r>
                </w:p>
              </w:tc>
              <w:tc>
                <w:tcPr>
                  <w:tcW w:w="681" w:type="dxa"/>
                  <w:shd w:val="clear" w:color="auto" w:fill="auto"/>
                  <w:vAlign w:val="center"/>
                </w:tcPr>
                <w:p w14:paraId="3D1CF3B3" w14:textId="77777777" w:rsidR="00C06C99" w:rsidRPr="006F57A6" w:rsidRDefault="00C06C99" w:rsidP="00C06C99">
                  <w:pPr>
                    <w:spacing w:after="0"/>
                    <w:jc w:val="center"/>
                    <w:rPr>
                      <w:color w:val="000000"/>
                      <w:sz w:val="16"/>
                      <w:szCs w:val="16"/>
                      <w:lang w:val="en-US"/>
                    </w:rPr>
                  </w:pPr>
                  <w:r w:rsidRPr="006F57A6">
                    <w:rPr>
                      <w:color w:val="000000"/>
                      <w:sz w:val="16"/>
                      <w:szCs w:val="16"/>
                      <w:lang w:val="en-US"/>
                    </w:rPr>
                    <w:t>4,6</w:t>
                  </w:r>
                </w:p>
              </w:tc>
              <w:tc>
                <w:tcPr>
                  <w:tcW w:w="3599" w:type="dxa"/>
                </w:tcPr>
                <w:p w14:paraId="1ABDF478" w14:textId="77777777" w:rsidR="00C06C99" w:rsidRPr="006F57A6" w:rsidRDefault="00C06C99" w:rsidP="00C06C99">
                  <w:pPr>
                    <w:spacing w:after="0"/>
                    <w:rPr>
                      <w:color w:val="000000"/>
                      <w:sz w:val="16"/>
                      <w:szCs w:val="16"/>
                      <w:lang w:val="en-US"/>
                    </w:rPr>
                  </w:pPr>
                  <w:r w:rsidRPr="006F57A6">
                    <w:rPr>
                      <w:color w:val="000000"/>
                      <w:sz w:val="16"/>
                      <w:szCs w:val="16"/>
                      <w:lang w:val="en-US"/>
                    </w:rPr>
                    <w:t>Evaluation method: Option-1 (Example-2)</w:t>
                  </w:r>
                </w:p>
                <w:p w14:paraId="04585C4A" w14:textId="77777777" w:rsidR="00C06C99" w:rsidRPr="006F57A6" w:rsidRDefault="00C06C99" w:rsidP="00C06C99">
                  <w:pPr>
                    <w:spacing w:after="0"/>
                    <w:rPr>
                      <w:color w:val="000000"/>
                      <w:sz w:val="16"/>
                      <w:szCs w:val="16"/>
                      <w:lang w:val="en-US"/>
                    </w:rPr>
                  </w:pPr>
                  <w:r w:rsidRPr="006F57A6">
                    <w:rPr>
                      <w:color w:val="000000"/>
                      <w:sz w:val="16"/>
                      <w:szCs w:val="16"/>
                      <w:lang w:val="en-US"/>
                    </w:rPr>
                    <w:t>Load level: Low (</w:t>
                  </w:r>
                  <w:r w:rsidRPr="006F57A6">
                    <w:rPr>
                      <w:rFonts w:ascii="바탕" w:eastAsia="바탕" w:hAnsi="바탕" w:cs="바탕" w:hint="eastAsia"/>
                      <w:color w:val="000000"/>
                      <w:sz w:val="16"/>
                      <w:szCs w:val="16"/>
                      <w:lang w:val="en-US"/>
                    </w:rPr>
                    <w:t>∆</w:t>
                  </w:r>
                  <w:r w:rsidRPr="006F57A6">
                    <w:rPr>
                      <w:color w:val="000000"/>
                      <w:sz w:val="16"/>
                      <w:szCs w:val="16"/>
                      <w:lang w:val="en-US"/>
                    </w:rPr>
                    <w:t>=3.7 dB)</w:t>
                  </w:r>
                </w:p>
                <w:p w14:paraId="4CD93B4E" w14:textId="77777777" w:rsidR="00C06C99" w:rsidRPr="006F57A6" w:rsidRDefault="00C06C99" w:rsidP="00C06C99">
                  <w:pPr>
                    <w:spacing w:after="0"/>
                    <w:rPr>
                      <w:color w:val="000000"/>
                      <w:sz w:val="16"/>
                      <w:szCs w:val="16"/>
                      <w:lang w:val="en-US"/>
                    </w:rPr>
                  </w:pPr>
                  <w:r w:rsidRPr="006F57A6">
                    <w:rPr>
                      <w:color w:val="000000"/>
                      <w:sz w:val="16"/>
                      <w:szCs w:val="16"/>
                      <w:lang w:val="en-US"/>
                    </w:rPr>
                    <w:t>E-LMMSE-IRC without UL muting</w:t>
                  </w:r>
                </w:p>
                <w:p w14:paraId="44C4F08F" w14:textId="77777777" w:rsidR="00C06C99" w:rsidRPr="006F57A6" w:rsidRDefault="00C06C99" w:rsidP="00C06C99">
                  <w:pPr>
                    <w:spacing w:after="0"/>
                    <w:rPr>
                      <w:color w:val="000000"/>
                      <w:sz w:val="16"/>
                      <w:szCs w:val="16"/>
                      <w:lang w:val="en-US"/>
                    </w:rPr>
                  </w:pPr>
                  <w:r w:rsidRPr="006F57A6">
                    <w:rPr>
                      <w:color w:val="000000"/>
                      <w:sz w:val="16"/>
                      <w:szCs w:val="16"/>
                      <w:lang w:val="en-US"/>
                    </w:rPr>
                    <w:lastRenderedPageBreak/>
                    <w:t>Repetitions: 5</w:t>
                  </w:r>
                </w:p>
              </w:tc>
            </w:tr>
            <w:tr w:rsidR="00C06C99" w:rsidRPr="00067D01" w14:paraId="21AE3A14" w14:textId="77777777" w:rsidTr="00FC4C78">
              <w:trPr>
                <w:trHeight w:val="49"/>
              </w:trPr>
              <w:tc>
                <w:tcPr>
                  <w:tcW w:w="998" w:type="dxa"/>
                  <w:vAlign w:val="center"/>
                </w:tcPr>
                <w:p w14:paraId="0063D8C9" w14:textId="77777777" w:rsidR="00C06C99" w:rsidRPr="006F57A6" w:rsidRDefault="00C06C99" w:rsidP="00C06C99">
                  <w:pPr>
                    <w:spacing w:after="0"/>
                    <w:jc w:val="center"/>
                    <w:rPr>
                      <w:rFonts w:eastAsia="Times New Roman"/>
                      <w:b/>
                      <w:color w:val="000000"/>
                      <w:sz w:val="16"/>
                      <w:szCs w:val="16"/>
                      <w:lang w:val="en-US" w:eastAsia="en-GB"/>
                    </w:rPr>
                  </w:pPr>
                  <w:r w:rsidRPr="006F57A6">
                    <w:rPr>
                      <w:rFonts w:eastAsia="Times New Roman"/>
                      <w:b/>
                      <w:bCs/>
                      <w:color w:val="000000"/>
                      <w:sz w:val="16"/>
                      <w:szCs w:val="16"/>
                      <w:lang w:val="en-US" w:eastAsia="en-GB"/>
                    </w:rPr>
                    <w:lastRenderedPageBreak/>
                    <w:t>4</w:t>
                  </w:r>
                </w:p>
              </w:tc>
              <w:tc>
                <w:tcPr>
                  <w:tcW w:w="679" w:type="dxa"/>
                  <w:shd w:val="clear" w:color="auto" w:fill="auto"/>
                  <w:vAlign w:val="center"/>
                </w:tcPr>
                <w:p w14:paraId="11803A2A" w14:textId="77777777" w:rsidR="00C06C99" w:rsidRPr="006F57A6" w:rsidRDefault="00C06C99" w:rsidP="00C06C99">
                  <w:pPr>
                    <w:spacing w:after="0"/>
                    <w:jc w:val="center"/>
                    <w:rPr>
                      <w:color w:val="000000"/>
                      <w:sz w:val="16"/>
                      <w:szCs w:val="16"/>
                      <w:lang w:val="en-US"/>
                    </w:rPr>
                  </w:pPr>
                  <w:r w:rsidRPr="006F57A6">
                    <w:rPr>
                      <w:color w:val="000000"/>
                      <w:sz w:val="16"/>
                      <w:szCs w:val="16"/>
                      <w:lang w:val="en-US"/>
                    </w:rPr>
                    <w:t>-1,1</w:t>
                  </w:r>
                </w:p>
              </w:tc>
              <w:tc>
                <w:tcPr>
                  <w:tcW w:w="767" w:type="dxa"/>
                  <w:shd w:val="clear" w:color="auto" w:fill="auto"/>
                  <w:vAlign w:val="center"/>
                </w:tcPr>
                <w:p w14:paraId="7F441800" w14:textId="77777777" w:rsidR="00C06C99" w:rsidRPr="006F57A6" w:rsidRDefault="00C06C99" w:rsidP="00C06C99">
                  <w:pPr>
                    <w:spacing w:after="0"/>
                    <w:jc w:val="center"/>
                    <w:rPr>
                      <w:color w:val="000000"/>
                      <w:sz w:val="16"/>
                      <w:szCs w:val="16"/>
                      <w:lang w:val="en-US"/>
                    </w:rPr>
                  </w:pPr>
                  <w:r w:rsidRPr="006F57A6">
                    <w:rPr>
                      <w:color w:val="000000"/>
                      <w:sz w:val="16"/>
                      <w:szCs w:val="16"/>
                      <w:lang w:val="en-US"/>
                    </w:rPr>
                    <w:t>-6,2</w:t>
                  </w:r>
                </w:p>
              </w:tc>
              <w:tc>
                <w:tcPr>
                  <w:tcW w:w="1379" w:type="dxa"/>
                  <w:shd w:val="clear" w:color="auto" w:fill="auto"/>
                  <w:vAlign w:val="center"/>
                </w:tcPr>
                <w:p w14:paraId="7259AFCA" w14:textId="77777777" w:rsidR="00C06C99" w:rsidRPr="006F57A6" w:rsidRDefault="00C06C99" w:rsidP="00C06C99">
                  <w:pPr>
                    <w:spacing w:after="0"/>
                    <w:jc w:val="center"/>
                    <w:rPr>
                      <w:color w:val="000000"/>
                      <w:sz w:val="16"/>
                      <w:szCs w:val="16"/>
                      <w:lang w:val="en-US"/>
                    </w:rPr>
                  </w:pPr>
                  <w:r w:rsidRPr="006F57A6">
                    <w:rPr>
                      <w:color w:val="000000"/>
                      <w:sz w:val="16"/>
                      <w:szCs w:val="16"/>
                      <w:lang w:val="en-US"/>
                    </w:rPr>
                    <w:t>5,1</w:t>
                  </w:r>
                </w:p>
              </w:tc>
              <w:tc>
                <w:tcPr>
                  <w:tcW w:w="803" w:type="dxa"/>
                  <w:shd w:val="clear" w:color="auto" w:fill="auto"/>
                  <w:vAlign w:val="center"/>
                </w:tcPr>
                <w:p w14:paraId="75B9CB18" w14:textId="77777777" w:rsidR="00C06C99" w:rsidRPr="006F57A6" w:rsidRDefault="00C06C99" w:rsidP="00C06C99">
                  <w:pPr>
                    <w:spacing w:after="0"/>
                    <w:jc w:val="center"/>
                    <w:rPr>
                      <w:color w:val="000000"/>
                      <w:sz w:val="16"/>
                      <w:szCs w:val="16"/>
                      <w:lang w:val="en-US"/>
                    </w:rPr>
                  </w:pPr>
                  <w:r w:rsidRPr="006F57A6">
                    <w:rPr>
                      <w:color w:val="000000"/>
                      <w:sz w:val="16"/>
                      <w:szCs w:val="16"/>
                      <w:lang w:val="en-US"/>
                    </w:rPr>
                    <w:t>137,7</w:t>
                  </w:r>
                </w:p>
              </w:tc>
              <w:tc>
                <w:tcPr>
                  <w:tcW w:w="803" w:type="dxa"/>
                  <w:shd w:val="clear" w:color="auto" w:fill="auto"/>
                  <w:vAlign w:val="center"/>
                </w:tcPr>
                <w:p w14:paraId="73B15B84" w14:textId="77777777" w:rsidR="00C06C99" w:rsidRPr="006F57A6" w:rsidRDefault="00C06C99" w:rsidP="00C06C99">
                  <w:pPr>
                    <w:spacing w:after="0"/>
                    <w:jc w:val="center"/>
                    <w:rPr>
                      <w:color w:val="000000"/>
                      <w:sz w:val="16"/>
                      <w:szCs w:val="16"/>
                      <w:lang w:val="en-US"/>
                    </w:rPr>
                  </w:pPr>
                  <w:r w:rsidRPr="006F57A6">
                    <w:rPr>
                      <w:color w:val="000000"/>
                      <w:sz w:val="16"/>
                      <w:szCs w:val="16"/>
                      <w:lang w:val="en-US"/>
                    </w:rPr>
                    <w:t>142,8</w:t>
                  </w:r>
                </w:p>
              </w:tc>
              <w:tc>
                <w:tcPr>
                  <w:tcW w:w="681" w:type="dxa"/>
                  <w:shd w:val="clear" w:color="auto" w:fill="auto"/>
                  <w:vAlign w:val="center"/>
                </w:tcPr>
                <w:p w14:paraId="7610C445" w14:textId="77777777" w:rsidR="00C06C99" w:rsidRPr="006F57A6" w:rsidRDefault="00C06C99" w:rsidP="00C06C99">
                  <w:pPr>
                    <w:spacing w:after="0"/>
                    <w:jc w:val="center"/>
                    <w:rPr>
                      <w:color w:val="000000"/>
                      <w:sz w:val="16"/>
                      <w:szCs w:val="16"/>
                      <w:lang w:val="en-US"/>
                    </w:rPr>
                  </w:pPr>
                  <w:r w:rsidRPr="006F57A6">
                    <w:rPr>
                      <w:color w:val="000000"/>
                      <w:sz w:val="16"/>
                      <w:szCs w:val="16"/>
                      <w:lang w:val="en-US"/>
                    </w:rPr>
                    <w:t>5,1</w:t>
                  </w:r>
                </w:p>
              </w:tc>
              <w:tc>
                <w:tcPr>
                  <w:tcW w:w="3599" w:type="dxa"/>
                  <w:vAlign w:val="center"/>
                </w:tcPr>
                <w:p w14:paraId="7C468BDD" w14:textId="77777777" w:rsidR="00C06C99" w:rsidRPr="006F57A6" w:rsidRDefault="00C06C99" w:rsidP="00C06C99">
                  <w:pPr>
                    <w:spacing w:after="0"/>
                    <w:rPr>
                      <w:color w:val="000000"/>
                      <w:sz w:val="16"/>
                      <w:szCs w:val="16"/>
                      <w:lang w:val="en-US"/>
                    </w:rPr>
                  </w:pPr>
                  <w:r w:rsidRPr="006F57A6">
                    <w:rPr>
                      <w:color w:val="000000"/>
                      <w:sz w:val="16"/>
                      <w:szCs w:val="16"/>
                      <w:lang w:val="en-US"/>
                    </w:rPr>
                    <w:t>Evaluation method: Option-1 (Example-2)</w:t>
                  </w:r>
                </w:p>
                <w:p w14:paraId="3970A6C8" w14:textId="77777777" w:rsidR="00C06C99" w:rsidRPr="006F57A6" w:rsidRDefault="00C06C99" w:rsidP="00C06C99">
                  <w:pPr>
                    <w:spacing w:after="0"/>
                    <w:rPr>
                      <w:color w:val="000000"/>
                      <w:sz w:val="16"/>
                      <w:szCs w:val="16"/>
                      <w:lang w:val="en-US"/>
                    </w:rPr>
                  </w:pPr>
                  <w:r w:rsidRPr="006F57A6">
                    <w:rPr>
                      <w:color w:val="000000"/>
                      <w:sz w:val="16"/>
                      <w:szCs w:val="16"/>
                      <w:lang w:val="en-US"/>
                    </w:rPr>
                    <w:t>Load level: Low (</w:t>
                  </w:r>
                  <w:r w:rsidRPr="006F57A6">
                    <w:rPr>
                      <w:rFonts w:ascii="바탕" w:eastAsia="바탕" w:hAnsi="바탕" w:cs="바탕" w:hint="eastAsia"/>
                      <w:color w:val="000000"/>
                      <w:sz w:val="16"/>
                      <w:szCs w:val="16"/>
                      <w:lang w:val="en-US"/>
                    </w:rPr>
                    <w:t>∆</w:t>
                  </w:r>
                  <w:r w:rsidRPr="006F57A6">
                    <w:rPr>
                      <w:color w:val="000000"/>
                      <w:sz w:val="16"/>
                      <w:szCs w:val="16"/>
                      <w:lang w:val="en-US"/>
                    </w:rPr>
                    <w:t>=3.7 dB)</w:t>
                  </w:r>
                </w:p>
                <w:p w14:paraId="31BB061F" w14:textId="77777777" w:rsidR="00C06C99" w:rsidRPr="006F57A6" w:rsidRDefault="00C06C99" w:rsidP="00C06C99">
                  <w:pPr>
                    <w:spacing w:after="0"/>
                    <w:rPr>
                      <w:color w:val="000000"/>
                      <w:sz w:val="16"/>
                      <w:szCs w:val="16"/>
                      <w:lang w:val="en-US"/>
                    </w:rPr>
                  </w:pPr>
                  <w:r w:rsidRPr="006F57A6">
                    <w:rPr>
                      <w:color w:val="000000"/>
                      <w:sz w:val="16"/>
                      <w:szCs w:val="16"/>
                      <w:lang w:val="en-US"/>
                    </w:rPr>
                    <w:t>E-LMMSE-IRC with UL muting</w:t>
                  </w:r>
                </w:p>
                <w:p w14:paraId="6EE6A754" w14:textId="77777777" w:rsidR="00C06C99" w:rsidRPr="006F57A6" w:rsidRDefault="00C06C99" w:rsidP="00C06C99">
                  <w:pPr>
                    <w:spacing w:after="0"/>
                    <w:rPr>
                      <w:color w:val="000000"/>
                      <w:sz w:val="16"/>
                      <w:szCs w:val="16"/>
                      <w:lang w:val="en-US"/>
                    </w:rPr>
                  </w:pPr>
                  <w:r w:rsidRPr="006F57A6">
                    <w:rPr>
                      <w:color w:val="000000"/>
                      <w:sz w:val="16"/>
                      <w:szCs w:val="16"/>
                      <w:lang w:val="en-US"/>
                    </w:rPr>
                    <w:t>Repetitions: 5</w:t>
                  </w:r>
                </w:p>
              </w:tc>
            </w:tr>
          </w:tbl>
          <w:p w14:paraId="786E782F" w14:textId="224F4985" w:rsidR="00C06C99" w:rsidRPr="009D0C6A" w:rsidRDefault="00C06C99" w:rsidP="00C06C99">
            <w:pPr>
              <w:overflowPunct w:val="0"/>
              <w:adjustRightInd w:val="0"/>
              <w:spacing w:after="0"/>
              <w:contextualSpacing/>
              <w:rPr>
                <w:rFonts w:eastAsia="SimSun"/>
                <w:lang w:val="en-US" w:eastAsia="zh-CN"/>
              </w:rPr>
            </w:pPr>
          </w:p>
        </w:tc>
      </w:tr>
      <w:tr w:rsidR="00C06C99" w14:paraId="1BDB01C0" w14:textId="77777777" w:rsidTr="0033056B">
        <w:tc>
          <w:tcPr>
            <w:tcW w:w="1304" w:type="dxa"/>
          </w:tcPr>
          <w:p w14:paraId="6B48FCCB" w14:textId="77777777" w:rsidR="00C06C99" w:rsidRDefault="008145B5" w:rsidP="008145B5">
            <w:pPr>
              <w:spacing w:after="0"/>
            </w:pPr>
            <w:r>
              <w:rPr>
                <w:rFonts w:hint="eastAsia"/>
              </w:rPr>
              <w:lastRenderedPageBreak/>
              <w:t>R1-2306981</w:t>
            </w:r>
          </w:p>
          <w:p w14:paraId="116F5FDE" w14:textId="2114C062" w:rsidR="008145B5" w:rsidRDefault="008145B5" w:rsidP="008145B5">
            <w:pPr>
              <w:spacing w:after="0"/>
            </w:pPr>
            <w:r>
              <w:t>ZTE</w:t>
            </w:r>
          </w:p>
        </w:tc>
        <w:tc>
          <w:tcPr>
            <w:tcW w:w="12441" w:type="dxa"/>
          </w:tcPr>
          <w:p w14:paraId="3726C761" w14:textId="77777777" w:rsidR="00C06C99" w:rsidRPr="00C04776" w:rsidRDefault="00C06C99" w:rsidP="00C06C99">
            <w:pPr>
              <w:spacing w:after="120"/>
              <w:rPr>
                <w:rFonts w:eastAsia="SimSun"/>
                <w:i/>
                <w:lang w:eastAsia="zh-CN"/>
              </w:rPr>
            </w:pPr>
            <w:r w:rsidRPr="00C04776">
              <w:rPr>
                <w:rFonts w:eastAsia="SimSun" w:hint="eastAsia"/>
                <w:b/>
                <w:i/>
                <w:lang w:eastAsia="zh-CN"/>
              </w:rPr>
              <w:t>O</w:t>
            </w:r>
            <w:r w:rsidRPr="00C04776">
              <w:rPr>
                <w:rFonts w:eastAsia="SimSun"/>
                <w:b/>
                <w:i/>
                <w:lang w:eastAsia="zh-CN"/>
              </w:rPr>
              <w:t>bservation 12</w:t>
            </w:r>
            <w:r w:rsidRPr="00C04776">
              <w:rPr>
                <w:rFonts w:eastAsia="SimSun"/>
                <w:i/>
                <w:lang w:eastAsia="zh-CN"/>
              </w:rPr>
              <w:t>: The LLS result for</w:t>
            </w:r>
            <w:r w:rsidRPr="00C04776">
              <w:rPr>
                <w:rFonts w:eastAsia="SimSun"/>
                <w:lang w:eastAsia="en-US"/>
              </w:rPr>
              <w:t xml:space="preserve"> </w:t>
            </w:r>
            <w:r w:rsidRPr="00C04776">
              <w:rPr>
                <w:rFonts w:eastAsia="SimSun"/>
                <w:i/>
                <w:lang w:eastAsia="zh-CN"/>
              </w:rPr>
              <w:t>PUSCH-FR1-Urban Macro coverage is as following.</w:t>
            </w:r>
          </w:p>
          <w:tbl>
            <w:tblPr>
              <w:tblW w:w="0" w:type="auto"/>
              <w:tblInd w:w="96" w:type="dxa"/>
              <w:tblLook w:val="04A0" w:firstRow="1" w:lastRow="0" w:firstColumn="1" w:lastColumn="0" w:noHBand="0" w:noVBand="1"/>
            </w:tblPr>
            <w:tblGrid>
              <w:gridCol w:w="1351"/>
              <w:gridCol w:w="2398"/>
              <w:gridCol w:w="1271"/>
              <w:gridCol w:w="711"/>
              <w:gridCol w:w="711"/>
              <w:gridCol w:w="711"/>
              <w:gridCol w:w="3985"/>
            </w:tblGrid>
            <w:tr w:rsidR="00C06C99" w:rsidRPr="00C04776" w14:paraId="69184935" w14:textId="77777777" w:rsidTr="00FC4C78">
              <w:trPr>
                <w:trHeight w:val="264"/>
              </w:trPr>
              <w:tc>
                <w:tcPr>
                  <w:tcW w:w="0" w:type="auto"/>
                  <w:gridSpan w:val="7"/>
                  <w:tcBorders>
                    <w:top w:val="single" w:sz="8" w:space="0" w:color="000000"/>
                    <w:left w:val="single" w:sz="8" w:space="0" w:color="000000"/>
                    <w:bottom w:val="single" w:sz="8" w:space="0" w:color="000000"/>
                    <w:right w:val="single" w:sz="4" w:space="0" w:color="000000"/>
                  </w:tcBorders>
                  <w:shd w:val="clear" w:color="auto" w:fill="auto"/>
                  <w:vAlign w:val="center"/>
                </w:tcPr>
                <w:p w14:paraId="65BB9A38" w14:textId="77777777" w:rsidR="00C06C99" w:rsidRPr="00C04776" w:rsidRDefault="00C06C99" w:rsidP="00C06C99">
                  <w:pPr>
                    <w:spacing w:after="0"/>
                    <w:jc w:val="center"/>
                    <w:textAlignment w:val="center"/>
                    <w:rPr>
                      <w:rFonts w:eastAsia="SimSun"/>
                      <w:color w:val="000000"/>
                      <w:sz w:val="18"/>
                      <w:lang w:eastAsia="en-US"/>
                    </w:rPr>
                  </w:pPr>
                  <w:r w:rsidRPr="00C04776">
                    <w:rPr>
                      <w:rFonts w:eastAsia="SimSun"/>
                      <w:color w:val="000000"/>
                      <w:sz w:val="18"/>
                      <w:lang w:eastAsia="zh-CN" w:bidi="ar"/>
                    </w:rPr>
                    <w:t>PUSCH-FR1-Urban Macro</w:t>
                  </w:r>
                </w:p>
              </w:tc>
            </w:tr>
            <w:tr w:rsidR="00C06C99" w:rsidRPr="00C04776" w14:paraId="1ECA8278" w14:textId="77777777" w:rsidTr="00FC4C78">
              <w:trPr>
                <w:trHeight w:val="543"/>
              </w:trPr>
              <w:tc>
                <w:tcPr>
                  <w:tcW w:w="0" w:type="auto"/>
                  <w:tcBorders>
                    <w:top w:val="single" w:sz="8" w:space="0" w:color="000000"/>
                    <w:left w:val="single" w:sz="8" w:space="0" w:color="000000"/>
                    <w:bottom w:val="single" w:sz="8" w:space="0" w:color="000000"/>
                    <w:right w:val="nil"/>
                  </w:tcBorders>
                  <w:shd w:val="clear" w:color="auto" w:fill="auto"/>
                  <w:vAlign w:val="center"/>
                </w:tcPr>
                <w:p w14:paraId="63BD618D" w14:textId="77777777" w:rsidR="00C06C99" w:rsidRPr="00C04776" w:rsidRDefault="00C06C99" w:rsidP="00C06C99">
                  <w:pPr>
                    <w:spacing w:after="0"/>
                    <w:jc w:val="center"/>
                    <w:textAlignment w:val="center"/>
                    <w:rPr>
                      <w:rFonts w:eastAsia="SimSun"/>
                      <w:color w:val="000000"/>
                      <w:sz w:val="18"/>
                      <w:lang w:eastAsia="en-US"/>
                    </w:rPr>
                  </w:pPr>
                  <w:r w:rsidRPr="00C04776">
                    <w:rPr>
                      <w:rFonts w:eastAsia="SimSun"/>
                      <w:color w:val="000000"/>
                      <w:sz w:val="18"/>
                      <w:lang w:eastAsia="zh-CN" w:bidi="ar"/>
                    </w:rPr>
                    <w:t>Company name</w:t>
                  </w:r>
                </w:p>
              </w:tc>
              <w:tc>
                <w:tcPr>
                  <w:tcW w:w="0" w:type="auto"/>
                  <w:tcBorders>
                    <w:top w:val="single" w:sz="8" w:space="0" w:color="000000"/>
                    <w:left w:val="single" w:sz="8" w:space="0" w:color="000000"/>
                    <w:bottom w:val="single" w:sz="8" w:space="0" w:color="000000"/>
                    <w:right w:val="single" w:sz="8" w:space="0" w:color="000000"/>
                  </w:tcBorders>
                  <w:shd w:val="clear" w:color="auto" w:fill="auto"/>
                  <w:vAlign w:val="center"/>
                </w:tcPr>
                <w:p w14:paraId="73543C41" w14:textId="77777777" w:rsidR="00C06C99" w:rsidRPr="00C04776" w:rsidRDefault="00C06C99" w:rsidP="00C06C99">
                  <w:pPr>
                    <w:spacing w:after="0"/>
                    <w:jc w:val="center"/>
                    <w:textAlignment w:val="center"/>
                    <w:rPr>
                      <w:rFonts w:eastAsia="SimSun"/>
                      <w:color w:val="000000"/>
                      <w:sz w:val="18"/>
                      <w:lang w:eastAsia="en-US"/>
                    </w:rPr>
                  </w:pPr>
                  <w:r w:rsidRPr="00C04776">
                    <w:rPr>
                      <w:rFonts w:eastAsia="SimSun"/>
                      <w:color w:val="000000"/>
                      <w:sz w:val="18"/>
                      <w:lang w:eastAsia="zh-CN" w:bidi="ar"/>
                    </w:rPr>
                    <w:t xml:space="preserve"> </w:t>
                  </w:r>
                  <w:r w:rsidRPr="00C04776">
                    <w:rPr>
                      <w:rFonts w:eastAsia="SimSun"/>
                      <w:color w:val="FF0000"/>
                      <w:sz w:val="18"/>
                      <w:lang w:eastAsia="zh-CN" w:bidi="ar"/>
                    </w:rPr>
                    <w:t xml:space="preserve">FR1: </w:t>
                  </w:r>
                  <w:r w:rsidRPr="00C04776">
                    <w:rPr>
                      <w:rFonts w:eastAsia="SimSun"/>
                      <w:color w:val="000000"/>
                      <w:sz w:val="18"/>
                      <w:lang w:eastAsia="zh-CN" w:bidi="ar"/>
                    </w:rPr>
                    <w:t>TDD/SBFD</w:t>
                  </w:r>
                </w:p>
              </w:tc>
              <w:tc>
                <w:tcPr>
                  <w:tcW w:w="0" w:type="auto"/>
                  <w:tcBorders>
                    <w:top w:val="single" w:sz="8" w:space="0" w:color="000000"/>
                    <w:left w:val="nil"/>
                    <w:bottom w:val="single" w:sz="8" w:space="0" w:color="000000"/>
                    <w:right w:val="single" w:sz="4" w:space="0" w:color="000000"/>
                  </w:tcBorders>
                  <w:shd w:val="clear" w:color="auto" w:fill="auto"/>
                  <w:vAlign w:val="center"/>
                </w:tcPr>
                <w:p w14:paraId="0198883F" w14:textId="77777777" w:rsidR="00C06C99" w:rsidRPr="00C04776" w:rsidRDefault="00C06C99" w:rsidP="00C06C99">
                  <w:pPr>
                    <w:spacing w:after="0"/>
                    <w:jc w:val="center"/>
                    <w:textAlignment w:val="center"/>
                    <w:rPr>
                      <w:rFonts w:eastAsia="SimSun"/>
                      <w:color w:val="000000"/>
                      <w:sz w:val="18"/>
                      <w:lang w:eastAsia="en-US"/>
                    </w:rPr>
                  </w:pPr>
                  <w:r w:rsidRPr="00C04776">
                    <w:rPr>
                      <w:rFonts w:eastAsia="SimSun"/>
                      <w:color w:val="000000"/>
                      <w:sz w:val="18"/>
                      <w:lang w:eastAsia="zh-CN" w:bidi="ar"/>
                    </w:rPr>
                    <w:t>Required SNR</w:t>
                  </w:r>
                </w:p>
              </w:tc>
              <w:tc>
                <w:tcPr>
                  <w:tcW w:w="0" w:type="auto"/>
                  <w:tcBorders>
                    <w:top w:val="single" w:sz="8" w:space="0" w:color="000000"/>
                    <w:left w:val="single" w:sz="4" w:space="0" w:color="000000"/>
                    <w:bottom w:val="single" w:sz="8" w:space="0" w:color="000000"/>
                    <w:right w:val="single" w:sz="4" w:space="0" w:color="000000"/>
                  </w:tcBorders>
                  <w:shd w:val="clear" w:color="auto" w:fill="auto"/>
                  <w:vAlign w:val="center"/>
                </w:tcPr>
                <w:p w14:paraId="53AF8B76" w14:textId="77777777" w:rsidR="00C06C99" w:rsidRPr="00C04776" w:rsidRDefault="00C06C99" w:rsidP="00C06C99">
                  <w:pPr>
                    <w:spacing w:after="0"/>
                    <w:jc w:val="center"/>
                    <w:textAlignment w:val="center"/>
                    <w:rPr>
                      <w:rFonts w:eastAsia="SimSun"/>
                      <w:color w:val="000000"/>
                      <w:sz w:val="18"/>
                      <w:lang w:eastAsia="en-US"/>
                    </w:rPr>
                  </w:pPr>
                  <w:r w:rsidRPr="00C04776">
                    <w:rPr>
                      <w:rFonts w:eastAsia="SimSun"/>
                      <w:color w:val="000000"/>
                      <w:sz w:val="18"/>
                      <w:lang w:eastAsia="zh-CN" w:bidi="ar"/>
                    </w:rPr>
                    <w:t>MCL</w:t>
                  </w:r>
                </w:p>
              </w:tc>
              <w:tc>
                <w:tcPr>
                  <w:tcW w:w="0" w:type="auto"/>
                  <w:tcBorders>
                    <w:top w:val="single" w:sz="8" w:space="0" w:color="000000"/>
                    <w:left w:val="single" w:sz="4" w:space="0" w:color="000000"/>
                    <w:bottom w:val="single" w:sz="8" w:space="0" w:color="000000"/>
                    <w:right w:val="single" w:sz="4" w:space="0" w:color="000000"/>
                  </w:tcBorders>
                  <w:shd w:val="clear" w:color="auto" w:fill="auto"/>
                  <w:vAlign w:val="center"/>
                </w:tcPr>
                <w:p w14:paraId="10861F03" w14:textId="77777777" w:rsidR="00C06C99" w:rsidRPr="00C04776" w:rsidRDefault="00C06C99" w:rsidP="00C06C99">
                  <w:pPr>
                    <w:spacing w:after="0"/>
                    <w:jc w:val="center"/>
                    <w:textAlignment w:val="center"/>
                    <w:rPr>
                      <w:rFonts w:eastAsia="SimSun"/>
                      <w:color w:val="000000"/>
                      <w:sz w:val="18"/>
                      <w:lang w:eastAsia="en-US"/>
                    </w:rPr>
                  </w:pPr>
                  <w:r w:rsidRPr="00C04776">
                    <w:rPr>
                      <w:rFonts w:eastAsia="SimSun"/>
                      <w:color w:val="000000"/>
                      <w:sz w:val="18"/>
                      <w:lang w:eastAsia="zh-CN" w:bidi="ar"/>
                    </w:rPr>
                    <w:t>MIL</w:t>
                  </w:r>
                </w:p>
              </w:tc>
              <w:tc>
                <w:tcPr>
                  <w:tcW w:w="0" w:type="auto"/>
                  <w:tcBorders>
                    <w:top w:val="single" w:sz="8" w:space="0" w:color="000000"/>
                    <w:left w:val="single" w:sz="4" w:space="0" w:color="000000"/>
                    <w:bottom w:val="single" w:sz="8" w:space="0" w:color="000000"/>
                    <w:right w:val="nil"/>
                  </w:tcBorders>
                  <w:shd w:val="clear" w:color="auto" w:fill="auto"/>
                  <w:vAlign w:val="center"/>
                </w:tcPr>
                <w:p w14:paraId="04607FAC" w14:textId="77777777" w:rsidR="00C06C99" w:rsidRPr="00C04776" w:rsidRDefault="00C06C99" w:rsidP="00C06C99">
                  <w:pPr>
                    <w:spacing w:after="0"/>
                    <w:jc w:val="center"/>
                    <w:textAlignment w:val="center"/>
                    <w:rPr>
                      <w:rFonts w:eastAsia="SimSun"/>
                      <w:color w:val="000000"/>
                      <w:sz w:val="18"/>
                      <w:lang w:eastAsia="en-US"/>
                    </w:rPr>
                  </w:pPr>
                  <w:r w:rsidRPr="00C04776">
                    <w:rPr>
                      <w:rFonts w:eastAsia="SimSun"/>
                      <w:color w:val="000000"/>
                      <w:sz w:val="18"/>
                      <w:lang w:eastAsia="zh-CN" w:bidi="ar"/>
                    </w:rPr>
                    <w:t>MPL</w:t>
                  </w:r>
                </w:p>
              </w:tc>
              <w:tc>
                <w:tcPr>
                  <w:tcW w:w="0" w:type="auto"/>
                  <w:tcBorders>
                    <w:top w:val="single" w:sz="8" w:space="0" w:color="000000"/>
                    <w:left w:val="single" w:sz="8" w:space="0" w:color="000000"/>
                    <w:bottom w:val="single" w:sz="8" w:space="0" w:color="000000"/>
                    <w:right w:val="single" w:sz="8" w:space="0" w:color="000000"/>
                  </w:tcBorders>
                  <w:shd w:val="clear" w:color="auto" w:fill="auto"/>
                  <w:vAlign w:val="center"/>
                </w:tcPr>
                <w:p w14:paraId="050EAB33" w14:textId="77777777" w:rsidR="00C06C99" w:rsidRPr="00C04776" w:rsidRDefault="00C06C99" w:rsidP="00C06C99">
                  <w:pPr>
                    <w:spacing w:after="0"/>
                    <w:jc w:val="center"/>
                    <w:textAlignment w:val="center"/>
                    <w:rPr>
                      <w:rFonts w:eastAsia="SimSun"/>
                      <w:color w:val="000000"/>
                      <w:sz w:val="18"/>
                      <w:lang w:eastAsia="en-US"/>
                    </w:rPr>
                  </w:pPr>
                  <w:r w:rsidRPr="00C04776">
                    <w:rPr>
                      <w:rFonts w:eastAsia="SimSun"/>
                      <w:color w:val="000000"/>
                      <w:sz w:val="18"/>
                      <w:lang w:eastAsia="zh-CN" w:bidi="ar"/>
                    </w:rPr>
                    <w:t>Key assumptions</w:t>
                  </w:r>
                </w:p>
              </w:tc>
            </w:tr>
            <w:tr w:rsidR="00C06C99" w:rsidRPr="00C04776" w14:paraId="2DAC8ADD" w14:textId="77777777" w:rsidTr="00FC4C78">
              <w:trPr>
                <w:trHeight w:val="264"/>
              </w:trPr>
              <w:tc>
                <w:tcPr>
                  <w:tcW w:w="0" w:type="auto"/>
                  <w:vMerge w:val="restart"/>
                  <w:tcBorders>
                    <w:top w:val="single" w:sz="8" w:space="0" w:color="000000"/>
                    <w:left w:val="single" w:sz="8" w:space="0" w:color="000000"/>
                    <w:right w:val="nil"/>
                  </w:tcBorders>
                  <w:shd w:val="clear" w:color="auto" w:fill="auto"/>
                  <w:vAlign w:val="center"/>
                </w:tcPr>
                <w:p w14:paraId="59FBFF3F" w14:textId="77777777" w:rsidR="00C06C99" w:rsidRPr="00C04776" w:rsidRDefault="00C06C99" w:rsidP="00C06C99">
                  <w:pPr>
                    <w:spacing w:after="0"/>
                    <w:jc w:val="center"/>
                    <w:textAlignment w:val="center"/>
                    <w:rPr>
                      <w:rFonts w:eastAsia="SimSun"/>
                      <w:color w:val="000000"/>
                      <w:sz w:val="18"/>
                      <w:lang w:eastAsia="en-US"/>
                    </w:rPr>
                  </w:pPr>
                  <w:r w:rsidRPr="00C04776">
                    <w:rPr>
                      <w:rFonts w:eastAsia="SimSun"/>
                      <w:color w:val="000000"/>
                      <w:sz w:val="18"/>
                      <w:lang w:eastAsia="zh-CN" w:bidi="ar"/>
                    </w:rPr>
                    <w:t>ZTE</w:t>
                  </w:r>
                </w:p>
              </w:tc>
              <w:tc>
                <w:tcPr>
                  <w:tcW w:w="0" w:type="auto"/>
                  <w:tcBorders>
                    <w:top w:val="single" w:sz="8" w:space="0" w:color="000000"/>
                    <w:left w:val="single" w:sz="8" w:space="0" w:color="000000"/>
                    <w:bottom w:val="single" w:sz="8" w:space="0" w:color="000000"/>
                    <w:right w:val="single" w:sz="8" w:space="0" w:color="000000"/>
                  </w:tcBorders>
                  <w:shd w:val="clear" w:color="auto" w:fill="auto"/>
                </w:tcPr>
                <w:p w14:paraId="337C02EE" w14:textId="77777777" w:rsidR="00C06C99" w:rsidRPr="00C04776" w:rsidRDefault="00C06C99" w:rsidP="00C06C99">
                  <w:pPr>
                    <w:spacing w:after="0"/>
                    <w:textAlignment w:val="top"/>
                    <w:rPr>
                      <w:rFonts w:eastAsia="SimSun"/>
                      <w:color w:val="000000"/>
                      <w:sz w:val="18"/>
                      <w:lang w:eastAsia="en-US"/>
                    </w:rPr>
                  </w:pPr>
                  <w:r w:rsidRPr="00C04776">
                    <w:rPr>
                      <w:rFonts w:eastAsia="SimSun"/>
                      <w:color w:val="000000"/>
                      <w:sz w:val="18"/>
                      <w:lang w:eastAsia="zh-CN" w:bidi="ar"/>
                    </w:rPr>
                    <w:t>TDD (baseline)</w:t>
                  </w:r>
                </w:p>
              </w:tc>
              <w:tc>
                <w:tcPr>
                  <w:tcW w:w="0" w:type="auto"/>
                  <w:tcBorders>
                    <w:top w:val="single" w:sz="8" w:space="0" w:color="000000"/>
                    <w:left w:val="nil"/>
                    <w:bottom w:val="single" w:sz="8" w:space="0" w:color="000000"/>
                    <w:right w:val="single" w:sz="4" w:space="0" w:color="000000"/>
                  </w:tcBorders>
                  <w:shd w:val="clear" w:color="auto" w:fill="auto"/>
                  <w:vAlign w:val="center"/>
                </w:tcPr>
                <w:p w14:paraId="378945A5" w14:textId="77777777" w:rsidR="00C06C99" w:rsidRPr="00C04776" w:rsidRDefault="00C06C99" w:rsidP="00C06C99">
                  <w:pPr>
                    <w:spacing w:after="0"/>
                    <w:jc w:val="center"/>
                    <w:textAlignment w:val="center"/>
                    <w:rPr>
                      <w:rFonts w:eastAsia="SimSun"/>
                      <w:color w:val="000000"/>
                      <w:sz w:val="18"/>
                      <w:lang w:eastAsia="en-US"/>
                    </w:rPr>
                  </w:pPr>
                  <w:r w:rsidRPr="00C04776">
                    <w:rPr>
                      <w:rFonts w:eastAsia="SimSun"/>
                      <w:color w:val="000000"/>
                      <w:sz w:val="18"/>
                      <w:lang w:eastAsia="zh-CN" w:bidi="ar"/>
                    </w:rPr>
                    <w:t xml:space="preserve">-4.40 </w:t>
                  </w:r>
                </w:p>
              </w:tc>
              <w:tc>
                <w:tcPr>
                  <w:tcW w:w="0" w:type="auto"/>
                  <w:tcBorders>
                    <w:top w:val="single" w:sz="8" w:space="0" w:color="000000"/>
                    <w:left w:val="single" w:sz="4" w:space="0" w:color="000000"/>
                    <w:bottom w:val="single" w:sz="8" w:space="0" w:color="000000"/>
                    <w:right w:val="single" w:sz="4" w:space="0" w:color="000000"/>
                  </w:tcBorders>
                  <w:shd w:val="clear" w:color="auto" w:fill="auto"/>
                  <w:vAlign w:val="center"/>
                </w:tcPr>
                <w:p w14:paraId="284194F9" w14:textId="77777777" w:rsidR="00C06C99" w:rsidRPr="00C04776" w:rsidRDefault="00C06C99" w:rsidP="00C06C99">
                  <w:pPr>
                    <w:spacing w:after="0"/>
                    <w:jc w:val="center"/>
                    <w:textAlignment w:val="center"/>
                    <w:rPr>
                      <w:rFonts w:eastAsia="SimSun"/>
                      <w:color w:val="000000"/>
                      <w:sz w:val="18"/>
                      <w:lang w:eastAsia="en-US"/>
                    </w:rPr>
                  </w:pPr>
                  <w:r w:rsidRPr="00C04776">
                    <w:rPr>
                      <w:rFonts w:eastAsia="SimSun"/>
                      <w:color w:val="000000"/>
                      <w:sz w:val="18"/>
                      <w:lang w:eastAsia="zh-CN" w:bidi="ar"/>
                    </w:rPr>
                    <w:t xml:space="preserve">136.61 </w:t>
                  </w:r>
                </w:p>
              </w:tc>
              <w:tc>
                <w:tcPr>
                  <w:tcW w:w="0" w:type="auto"/>
                  <w:tcBorders>
                    <w:top w:val="single" w:sz="8" w:space="0" w:color="000000"/>
                    <w:left w:val="single" w:sz="4" w:space="0" w:color="000000"/>
                    <w:bottom w:val="single" w:sz="8" w:space="0" w:color="000000"/>
                    <w:right w:val="single" w:sz="4" w:space="0" w:color="000000"/>
                  </w:tcBorders>
                  <w:shd w:val="clear" w:color="auto" w:fill="auto"/>
                  <w:vAlign w:val="center"/>
                </w:tcPr>
                <w:p w14:paraId="76FCD99D" w14:textId="77777777" w:rsidR="00C06C99" w:rsidRPr="00C04776" w:rsidRDefault="00C06C99" w:rsidP="00C06C99">
                  <w:pPr>
                    <w:spacing w:after="0"/>
                    <w:jc w:val="center"/>
                    <w:textAlignment w:val="center"/>
                    <w:rPr>
                      <w:rFonts w:eastAsia="SimSun"/>
                      <w:color w:val="000000"/>
                      <w:sz w:val="18"/>
                      <w:lang w:eastAsia="en-US"/>
                    </w:rPr>
                  </w:pPr>
                  <w:r w:rsidRPr="00C04776">
                    <w:rPr>
                      <w:rFonts w:eastAsia="SimSun"/>
                      <w:color w:val="000000"/>
                      <w:sz w:val="18"/>
                      <w:lang w:eastAsia="zh-CN" w:bidi="ar"/>
                    </w:rPr>
                    <w:t xml:space="preserve">145.38 </w:t>
                  </w:r>
                </w:p>
              </w:tc>
              <w:tc>
                <w:tcPr>
                  <w:tcW w:w="0" w:type="auto"/>
                  <w:tcBorders>
                    <w:top w:val="single" w:sz="8" w:space="0" w:color="000000"/>
                    <w:left w:val="single" w:sz="4" w:space="0" w:color="000000"/>
                    <w:bottom w:val="single" w:sz="8" w:space="0" w:color="000000"/>
                    <w:right w:val="nil"/>
                  </w:tcBorders>
                  <w:shd w:val="clear" w:color="auto" w:fill="auto"/>
                  <w:vAlign w:val="center"/>
                </w:tcPr>
                <w:p w14:paraId="5D354EF9" w14:textId="77777777" w:rsidR="00C06C99" w:rsidRPr="00C04776" w:rsidRDefault="00C06C99" w:rsidP="00C06C99">
                  <w:pPr>
                    <w:spacing w:after="0"/>
                    <w:jc w:val="center"/>
                    <w:textAlignment w:val="center"/>
                    <w:rPr>
                      <w:rFonts w:eastAsia="SimSun"/>
                      <w:color w:val="000000"/>
                      <w:sz w:val="18"/>
                      <w:lang w:eastAsia="en-US"/>
                    </w:rPr>
                  </w:pPr>
                  <w:r w:rsidRPr="00C04776">
                    <w:rPr>
                      <w:rFonts w:eastAsia="SimSun"/>
                      <w:color w:val="000000"/>
                      <w:sz w:val="18"/>
                      <w:lang w:eastAsia="zh-CN" w:bidi="ar"/>
                    </w:rPr>
                    <w:t xml:space="preserve">114.65 </w:t>
                  </w:r>
                </w:p>
              </w:tc>
              <w:tc>
                <w:tcPr>
                  <w:tcW w:w="0" w:type="auto"/>
                  <w:tcBorders>
                    <w:top w:val="single" w:sz="8" w:space="0" w:color="000000"/>
                    <w:left w:val="single" w:sz="8" w:space="0" w:color="000000"/>
                    <w:bottom w:val="single" w:sz="8" w:space="0" w:color="000000"/>
                    <w:right w:val="single" w:sz="8" w:space="0" w:color="000000"/>
                  </w:tcBorders>
                  <w:shd w:val="clear" w:color="auto" w:fill="auto"/>
                </w:tcPr>
                <w:p w14:paraId="612398DF" w14:textId="77777777" w:rsidR="00C06C99" w:rsidRPr="00C04776" w:rsidRDefault="00C06C99" w:rsidP="00C06C99">
                  <w:pPr>
                    <w:spacing w:after="0"/>
                    <w:textAlignment w:val="top"/>
                    <w:rPr>
                      <w:rFonts w:eastAsia="SimSun"/>
                      <w:color w:val="000000"/>
                      <w:sz w:val="18"/>
                      <w:lang w:eastAsia="en-US"/>
                    </w:rPr>
                  </w:pPr>
                  <w:r w:rsidRPr="00C04776">
                    <w:rPr>
                      <w:rFonts w:eastAsia="SimSun"/>
                      <w:color w:val="000000"/>
                      <w:sz w:val="18"/>
                      <w:lang w:eastAsia="zh-CN" w:bidi="ar"/>
                    </w:rPr>
                    <w:t>30RB, MCS=4</w:t>
                  </w:r>
                </w:p>
              </w:tc>
            </w:tr>
            <w:tr w:rsidR="00C06C99" w:rsidRPr="00C04776" w14:paraId="07E1C40C" w14:textId="77777777" w:rsidTr="00C04776">
              <w:trPr>
                <w:trHeight w:val="264"/>
              </w:trPr>
              <w:tc>
                <w:tcPr>
                  <w:tcW w:w="0" w:type="auto"/>
                  <w:vMerge/>
                  <w:tcBorders>
                    <w:left w:val="single" w:sz="8" w:space="0" w:color="000000"/>
                    <w:right w:val="nil"/>
                  </w:tcBorders>
                  <w:shd w:val="clear" w:color="auto" w:fill="auto"/>
                  <w:vAlign w:val="center"/>
                </w:tcPr>
                <w:p w14:paraId="4F5810AF" w14:textId="77777777" w:rsidR="00C06C99" w:rsidRPr="00C04776" w:rsidRDefault="00C06C99" w:rsidP="00C06C99">
                  <w:pPr>
                    <w:spacing w:after="0"/>
                    <w:jc w:val="center"/>
                    <w:rPr>
                      <w:rFonts w:eastAsia="SimSun"/>
                      <w:color w:val="000000"/>
                      <w:sz w:val="18"/>
                      <w:lang w:eastAsia="en-US"/>
                    </w:rPr>
                  </w:pPr>
                </w:p>
              </w:tc>
              <w:tc>
                <w:tcPr>
                  <w:tcW w:w="0" w:type="auto"/>
                  <w:tcBorders>
                    <w:top w:val="single" w:sz="8" w:space="0" w:color="000000"/>
                    <w:left w:val="single" w:sz="8" w:space="0" w:color="000000"/>
                    <w:bottom w:val="single" w:sz="4" w:space="0" w:color="000000"/>
                    <w:right w:val="single" w:sz="8" w:space="0" w:color="000000"/>
                  </w:tcBorders>
                  <w:shd w:val="clear" w:color="auto" w:fill="FBE5D6"/>
                </w:tcPr>
                <w:p w14:paraId="0084DF99" w14:textId="77777777" w:rsidR="00C06C99" w:rsidRPr="00C04776" w:rsidRDefault="00C06C99" w:rsidP="00C06C99">
                  <w:pPr>
                    <w:spacing w:after="0"/>
                    <w:textAlignment w:val="top"/>
                    <w:rPr>
                      <w:rFonts w:eastAsia="SimSun"/>
                      <w:color w:val="000000"/>
                      <w:sz w:val="18"/>
                      <w:lang w:eastAsia="en-US"/>
                    </w:rPr>
                  </w:pPr>
                  <w:r w:rsidRPr="00C04776">
                    <w:rPr>
                      <w:rFonts w:eastAsia="SimSun"/>
                      <w:color w:val="000000"/>
                      <w:sz w:val="18"/>
                      <w:lang w:eastAsia="zh-CN" w:bidi="ar"/>
                    </w:rPr>
                    <w:t>SBFD (low RU)</w:t>
                  </w:r>
                </w:p>
              </w:tc>
              <w:tc>
                <w:tcPr>
                  <w:tcW w:w="0" w:type="auto"/>
                  <w:tcBorders>
                    <w:top w:val="single" w:sz="8" w:space="0" w:color="000000"/>
                    <w:left w:val="nil"/>
                    <w:bottom w:val="single" w:sz="4" w:space="0" w:color="000000"/>
                    <w:right w:val="single" w:sz="4" w:space="0" w:color="000000"/>
                  </w:tcBorders>
                  <w:shd w:val="clear" w:color="auto" w:fill="FBE5D6"/>
                  <w:vAlign w:val="center"/>
                </w:tcPr>
                <w:p w14:paraId="048291C7" w14:textId="77777777" w:rsidR="00C06C99" w:rsidRPr="00C04776" w:rsidRDefault="00C06C99" w:rsidP="00C06C99">
                  <w:pPr>
                    <w:spacing w:after="0"/>
                    <w:jc w:val="center"/>
                    <w:textAlignment w:val="center"/>
                    <w:rPr>
                      <w:rFonts w:eastAsia="SimSun"/>
                      <w:color w:val="000000"/>
                      <w:sz w:val="18"/>
                      <w:lang w:eastAsia="en-US"/>
                    </w:rPr>
                  </w:pPr>
                  <w:r w:rsidRPr="00C04776">
                    <w:rPr>
                      <w:rFonts w:eastAsia="SimSun"/>
                      <w:color w:val="000000"/>
                      <w:sz w:val="18"/>
                      <w:lang w:eastAsia="zh-CN" w:bidi="ar"/>
                    </w:rPr>
                    <w:t xml:space="preserve">-9.81 </w:t>
                  </w:r>
                </w:p>
              </w:tc>
              <w:tc>
                <w:tcPr>
                  <w:tcW w:w="0" w:type="auto"/>
                  <w:tcBorders>
                    <w:top w:val="single" w:sz="8" w:space="0" w:color="000000"/>
                    <w:left w:val="single" w:sz="4" w:space="0" w:color="000000"/>
                    <w:bottom w:val="single" w:sz="4" w:space="0" w:color="000000"/>
                    <w:right w:val="single" w:sz="4" w:space="0" w:color="000000"/>
                  </w:tcBorders>
                  <w:shd w:val="clear" w:color="auto" w:fill="FBE5D6"/>
                  <w:vAlign w:val="center"/>
                </w:tcPr>
                <w:p w14:paraId="201F44AE" w14:textId="77777777" w:rsidR="00C06C99" w:rsidRPr="00C04776" w:rsidRDefault="00C06C99" w:rsidP="00C06C99">
                  <w:pPr>
                    <w:spacing w:after="0"/>
                    <w:jc w:val="center"/>
                    <w:textAlignment w:val="center"/>
                    <w:rPr>
                      <w:rFonts w:eastAsia="SimSun"/>
                      <w:color w:val="000000"/>
                      <w:sz w:val="18"/>
                      <w:lang w:eastAsia="en-US"/>
                    </w:rPr>
                  </w:pPr>
                  <w:r w:rsidRPr="00C04776">
                    <w:rPr>
                      <w:rFonts w:eastAsia="SimSun"/>
                      <w:color w:val="000000"/>
                      <w:sz w:val="18"/>
                      <w:lang w:eastAsia="zh-CN" w:bidi="ar"/>
                    </w:rPr>
                    <w:t xml:space="preserve">141.52 </w:t>
                  </w:r>
                </w:p>
              </w:tc>
              <w:tc>
                <w:tcPr>
                  <w:tcW w:w="0" w:type="auto"/>
                  <w:tcBorders>
                    <w:top w:val="single" w:sz="8" w:space="0" w:color="000000"/>
                    <w:left w:val="single" w:sz="4" w:space="0" w:color="000000"/>
                    <w:bottom w:val="single" w:sz="4" w:space="0" w:color="000000"/>
                    <w:right w:val="single" w:sz="4" w:space="0" w:color="000000"/>
                  </w:tcBorders>
                  <w:shd w:val="clear" w:color="auto" w:fill="FBE5D6"/>
                  <w:vAlign w:val="center"/>
                </w:tcPr>
                <w:p w14:paraId="6A9A8DD3" w14:textId="77777777" w:rsidR="00C06C99" w:rsidRPr="00C04776" w:rsidRDefault="00C06C99" w:rsidP="00C06C99">
                  <w:pPr>
                    <w:spacing w:after="0"/>
                    <w:jc w:val="center"/>
                    <w:textAlignment w:val="center"/>
                    <w:rPr>
                      <w:rFonts w:eastAsia="SimSun"/>
                      <w:color w:val="000000"/>
                      <w:sz w:val="18"/>
                      <w:lang w:eastAsia="en-US"/>
                    </w:rPr>
                  </w:pPr>
                  <w:r w:rsidRPr="00C04776">
                    <w:rPr>
                      <w:rFonts w:eastAsia="SimSun"/>
                      <w:color w:val="000000"/>
                      <w:sz w:val="18"/>
                      <w:lang w:eastAsia="zh-CN" w:bidi="ar"/>
                    </w:rPr>
                    <w:t xml:space="preserve">150.29 </w:t>
                  </w:r>
                </w:p>
              </w:tc>
              <w:tc>
                <w:tcPr>
                  <w:tcW w:w="0" w:type="auto"/>
                  <w:tcBorders>
                    <w:top w:val="single" w:sz="8" w:space="0" w:color="000000"/>
                    <w:left w:val="single" w:sz="4" w:space="0" w:color="000000"/>
                    <w:bottom w:val="single" w:sz="4" w:space="0" w:color="000000"/>
                    <w:right w:val="nil"/>
                  </w:tcBorders>
                  <w:shd w:val="clear" w:color="auto" w:fill="FBE5D6"/>
                  <w:vAlign w:val="center"/>
                </w:tcPr>
                <w:p w14:paraId="463FC490" w14:textId="77777777" w:rsidR="00C06C99" w:rsidRPr="00C04776" w:rsidRDefault="00C06C99" w:rsidP="00C06C99">
                  <w:pPr>
                    <w:spacing w:after="0"/>
                    <w:jc w:val="center"/>
                    <w:textAlignment w:val="center"/>
                    <w:rPr>
                      <w:rFonts w:eastAsia="SimSun"/>
                      <w:color w:val="000000"/>
                      <w:sz w:val="18"/>
                      <w:lang w:eastAsia="en-US"/>
                    </w:rPr>
                  </w:pPr>
                  <w:r w:rsidRPr="00C04776">
                    <w:rPr>
                      <w:rFonts w:eastAsia="SimSun"/>
                      <w:color w:val="000000"/>
                      <w:sz w:val="18"/>
                      <w:lang w:eastAsia="zh-CN" w:bidi="ar"/>
                    </w:rPr>
                    <w:t xml:space="preserve">119.56 </w:t>
                  </w:r>
                </w:p>
              </w:tc>
              <w:tc>
                <w:tcPr>
                  <w:tcW w:w="0" w:type="auto"/>
                  <w:vMerge w:val="restart"/>
                  <w:tcBorders>
                    <w:top w:val="single" w:sz="8" w:space="0" w:color="000000"/>
                    <w:left w:val="single" w:sz="8" w:space="0" w:color="000000"/>
                    <w:bottom w:val="single" w:sz="4" w:space="0" w:color="000000"/>
                    <w:right w:val="single" w:sz="8" w:space="0" w:color="000000"/>
                  </w:tcBorders>
                  <w:shd w:val="clear" w:color="auto" w:fill="FBE5D6"/>
                  <w:vAlign w:val="center"/>
                </w:tcPr>
                <w:p w14:paraId="17648F7F" w14:textId="77777777" w:rsidR="00C06C99" w:rsidRPr="00C04776" w:rsidRDefault="00C06C99" w:rsidP="00C06C99">
                  <w:pPr>
                    <w:spacing w:after="0"/>
                    <w:textAlignment w:val="center"/>
                    <w:rPr>
                      <w:rFonts w:eastAsia="SimSun"/>
                      <w:color w:val="000000"/>
                      <w:sz w:val="18"/>
                      <w:lang w:eastAsia="en-US"/>
                    </w:rPr>
                  </w:pPr>
                  <w:r w:rsidRPr="00C04776">
                    <w:rPr>
                      <w:rFonts w:eastAsia="SimSun"/>
                      <w:color w:val="000000"/>
                      <w:sz w:val="18"/>
                      <w:lang w:eastAsia="zh-CN" w:bidi="ar"/>
                    </w:rPr>
                    <w:t>30RB, MCS=4,RP=5, delta = 0.14</w:t>
                  </w:r>
                </w:p>
              </w:tc>
            </w:tr>
            <w:tr w:rsidR="00C06C99" w:rsidRPr="00C04776" w14:paraId="06120A40" w14:textId="77777777" w:rsidTr="00C04776">
              <w:trPr>
                <w:trHeight w:val="264"/>
              </w:trPr>
              <w:tc>
                <w:tcPr>
                  <w:tcW w:w="0" w:type="auto"/>
                  <w:vMerge/>
                  <w:tcBorders>
                    <w:left w:val="single" w:sz="8" w:space="0" w:color="000000"/>
                    <w:right w:val="nil"/>
                  </w:tcBorders>
                  <w:shd w:val="clear" w:color="auto" w:fill="auto"/>
                  <w:vAlign w:val="center"/>
                </w:tcPr>
                <w:p w14:paraId="7B2AA9B7" w14:textId="77777777" w:rsidR="00C06C99" w:rsidRPr="00C04776" w:rsidRDefault="00C06C99" w:rsidP="00C06C99">
                  <w:pPr>
                    <w:spacing w:after="0"/>
                    <w:jc w:val="center"/>
                    <w:rPr>
                      <w:rFonts w:eastAsia="SimSun"/>
                      <w:color w:val="000000"/>
                      <w:sz w:val="18"/>
                      <w:lang w:eastAsia="en-US"/>
                    </w:rPr>
                  </w:pPr>
                </w:p>
              </w:tc>
              <w:tc>
                <w:tcPr>
                  <w:tcW w:w="0" w:type="auto"/>
                  <w:tcBorders>
                    <w:top w:val="single" w:sz="4" w:space="0" w:color="000000"/>
                    <w:left w:val="single" w:sz="8" w:space="0" w:color="000000"/>
                    <w:bottom w:val="single" w:sz="4" w:space="0" w:color="000000"/>
                    <w:right w:val="single" w:sz="8" w:space="0" w:color="000000"/>
                  </w:tcBorders>
                  <w:shd w:val="clear" w:color="auto" w:fill="FBE5D6"/>
                </w:tcPr>
                <w:p w14:paraId="2EBDDBE0" w14:textId="77777777" w:rsidR="00C06C99" w:rsidRPr="00C04776" w:rsidRDefault="00C06C99" w:rsidP="00C06C99">
                  <w:pPr>
                    <w:spacing w:after="0"/>
                    <w:textAlignment w:val="top"/>
                    <w:rPr>
                      <w:rFonts w:eastAsia="SimSun"/>
                      <w:color w:val="000000"/>
                      <w:sz w:val="18"/>
                      <w:lang w:eastAsia="en-US"/>
                    </w:rPr>
                  </w:pPr>
                  <w:r w:rsidRPr="00C04776">
                    <w:rPr>
                      <w:rFonts w:eastAsia="SimSun"/>
                      <w:color w:val="000000"/>
                      <w:sz w:val="18"/>
                      <w:lang w:eastAsia="zh-CN" w:bidi="ar"/>
                    </w:rPr>
                    <w:t>Gain</w:t>
                  </w:r>
                </w:p>
              </w:tc>
              <w:tc>
                <w:tcPr>
                  <w:tcW w:w="0" w:type="auto"/>
                  <w:tcBorders>
                    <w:top w:val="single" w:sz="4" w:space="0" w:color="000000"/>
                    <w:left w:val="nil"/>
                    <w:bottom w:val="single" w:sz="4" w:space="0" w:color="000000"/>
                    <w:right w:val="single" w:sz="4" w:space="0" w:color="000000"/>
                  </w:tcBorders>
                  <w:shd w:val="clear" w:color="auto" w:fill="FBE5D6"/>
                  <w:vAlign w:val="center"/>
                </w:tcPr>
                <w:p w14:paraId="44A8E6BC" w14:textId="77777777" w:rsidR="00C06C99" w:rsidRPr="00C04776" w:rsidRDefault="00C06C99" w:rsidP="00C06C99">
                  <w:pPr>
                    <w:spacing w:after="0"/>
                    <w:jc w:val="center"/>
                    <w:textAlignment w:val="center"/>
                    <w:rPr>
                      <w:rFonts w:eastAsia="SimSun"/>
                      <w:color w:val="000000"/>
                      <w:sz w:val="18"/>
                      <w:lang w:eastAsia="en-US"/>
                    </w:rPr>
                  </w:pPr>
                  <w:r w:rsidRPr="00C04776">
                    <w:rPr>
                      <w:rFonts w:eastAsia="SimSun"/>
                      <w:color w:val="000000"/>
                      <w:sz w:val="18"/>
                      <w:lang w:eastAsia="zh-CN" w:bidi="ar"/>
                    </w:rPr>
                    <w:t xml:space="preserve">5.41 </w:t>
                  </w:r>
                </w:p>
              </w:tc>
              <w:tc>
                <w:tcPr>
                  <w:tcW w:w="0" w:type="auto"/>
                  <w:tcBorders>
                    <w:top w:val="single" w:sz="4" w:space="0" w:color="000000"/>
                    <w:left w:val="single" w:sz="4" w:space="0" w:color="000000"/>
                    <w:bottom w:val="single" w:sz="4" w:space="0" w:color="000000"/>
                    <w:right w:val="single" w:sz="4" w:space="0" w:color="000000"/>
                  </w:tcBorders>
                  <w:shd w:val="clear" w:color="auto" w:fill="FBE5D6"/>
                  <w:vAlign w:val="center"/>
                </w:tcPr>
                <w:p w14:paraId="1EA88348" w14:textId="77777777" w:rsidR="00C06C99" w:rsidRPr="00C04776" w:rsidRDefault="00C06C99" w:rsidP="00C06C99">
                  <w:pPr>
                    <w:spacing w:after="0"/>
                    <w:jc w:val="center"/>
                    <w:textAlignment w:val="center"/>
                    <w:rPr>
                      <w:rFonts w:eastAsia="SimSun"/>
                      <w:color w:val="000000"/>
                      <w:sz w:val="18"/>
                      <w:lang w:eastAsia="en-US"/>
                    </w:rPr>
                  </w:pPr>
                  <w:r w:rsidRPr="00C04776">
                    <w:rPr>
                      <w:rFonts w:eastAsia="SimSun"/>
                      <w:color w:val="000000"/>
                      <w:sz w:val="18"/>
                      <w:lang w:eastAsia="zh-CN" w:bidi="ar"/>
                    </w:rPr>
                    <w:t xml:space="preserve">4.91 </w:t>
                  </w:r>
                </w:p>
              </w:tc>
              <w:tc>
                <w:tcPr>
                  <w:tcW w:w="0" w:type="auto"/>
                  <w:tcBorders>
                    <w:top w:val="single" w:sz="4" w:space="0" w:color="000000"/>
                    <w:left w:val="single" w:sz="4" w:space="0" w:color="000000"/>
                    <w:bottom w:val="single" w:sz="4" w:space="0" w:color="000000"/>
                    <w:right w:val="single" w:sz="4" w:space="0" w:color="000000"/>
                  </w:tcBorders>
                  <w:shd w:val="clear" w:color="auto" w:fill="FBE5D6"/>
                  <w:vAlign w:val="center"/>
                </w:tcPr>
                <w:p w14:paraId="41C1117C" w14:textId="77777777" w:rsidR="00C06C99" w:rsidRPr="00C04776" w:rsidRDefault="00C06C99" w:rsidP="00C06C99">
                  <w:pPr>
                    <w:spacing w:after="0"/>
                    <w:jc w:val="center"/>
                    <w:textAlignment w:val="center"/>
                    <w:rPr>
                      <w:rFonts w:eastAsia="SimSun"/>
                      <w:color w:val="000000"/>
                      <w:sz w:val="18"/>
                      <w:lang w:eastAsia="en-US"/>
                    </w:rPr>
                  </w:pPr>
                  <w:r w:rsidRPr="00C04776">
                    <w:rPr>
                      <w:rFonts w:eastAsia="SimSun"/>
                      <w:color w:val="000000"/>
                      <w:sz w:val="18"/>
                      <w:lang w:eastAsia="zh-CN" w:bidi="ar"/>
                    </w:rPr>
                    <w:t xml:space="preserve">4.91 </w:t>
                  </w:r>
                </w:p>
              </w:tc>
              <w:tc>
                <w:tcPr>
                  <w:tcW w:w="0" w:type="auto"/>
                  <w:tcBorders>
                    <w:top w:val="single" w:sz="4" w:space="0" w:color="000000"/>
                    <w:left w:val="single" w:sz="4" w:space="0" w:color="000000"/>
                    <w:bottom w:val="single" w:sz="4" w:space="0" w:color="000000"/>
                    <w:right w:val="nil"/>
                  </w:tcBorders>
                  <w:shd w:val="clear" w:color="auto" w:fill="FBE5D6"/>
                  <w:vAlign w:val="center"/>
                </w:tcPr>
                <w:p w14:paraId="26C8A1F5" w14:textId="77777777" w:rsidR="00C06C99" w:rsidRPr="00C04776" w:rsidRDefault="00C06C99" w:rsidP="00C06C99">
                  <w:pPr>
                    <w:spacing w:after="0"/>
                    <w:jc w:val="center"/>
                    <w:textAlignment w:val="center"/>
                    <w:rPr>
                      <w:rFonts w:eastAsia="SimSun"/>
                      <w:color w:val="000000"/>
                      <w:sz w:val="18"/>
                      <w:lang w:eastAsia="en-US"/>
                    </w:rPr>
                  </w:pPr>
                  <w:r w:rsidRPr="00C04776">
                    <w:rPr>
                      <w:rFonts w:eastAsia="SimSun"/>
                      <w:color w:val="000000"/>
                      <w:sz w:val="18"/>
                      <w:lang w:eastAsia="zh-CN" w:bidi="ar"/>
                    </w:rPr>
                    <w:t xml:space="preserve">4.91 </w:t>
                  </w:r>
                </w:p>
              </w:tc>
              <w:tc>
                <w:tcPr>
                  <w:tcW w:w="0" w:type="auto"/>
                  <w:vMerge/>
                  <w:tcBorders>
                    <w:top w:val="single" w:sz="8" w:space="0" w:color="000000"/>
                    <w:left w:val="single" w:sz="8" w:space="0" w:color="000000"/>
                    <w:bottom w:val="single" w:sz="4" w:space="0" w:color="000000"/>
                    <w:right w:val="single" w:sz="8" w:space="0" w:color="000000"/>
                  </w:tcBorders>
                  <w:shd w:val="clear" w:color="auto" w:fill="FBE5D6"/>
                  <w:vAlign w:val="center"/>
                </w:tcPr>
                <w:p w14:paraId="79F9FAA8" w14:textId="77777777" w:rsidR="00C06C99" w:rsidRPr="00C04776" w:rsidRDefault="00C06C99" w:rsidP="00C06C99">
                  <w:pPr>
                    <w:spacing w:after="0"/>
                    <w:rPr>
                      <w:rFonts w:eastAsia="SimSun"/>
                      <w:color w:val="000000"/>
                      <w:sz w:val="18"/>
                      <w:lang w:eastAsia="en-US"/>
                    </w:rPr>
                  </w:pPr>
                </w:p>
              </w:tc>
            </w:tr>
            <w:tr w:rsidR="00C06C99" w:rsidRPr="00C04776" w14:paraId="196F5D82" w14:textId="77777777" w:rsidTr="00C04776">
              <w:trPr>
                <w:trHeight w:val="264"/>
              </w:trPr>
              <w:tc>
                <w:tcPr>
                  <w:tcW w:w="0" w:type="auto"/>
                  <w:vMerge/>
                  <w:tcBorders>
                    <w:left w:val="single" w:sz="8" w:space="0" w:color="000000"/>
                    <w:right w:val="nil"/>
                  </w:tcBorders>
                  <w:shd w:val="clear" w:color="auto" w:fill="auto"/>
                  <w:vAlign w:val="center"/>
                </w:tcPr>
                <w:p w14:paraId="7D1FFF9B" w14:textId="77777777" w:rsidR="00C06C99" w:rsidRPr="00C04776" w:rsidRDefault="00C06C99" w:rsidP="00C06C99">
                  <w:pPr>
                    <w:spacing w:after="0"/>
                    <w:jc w:val="center"/>
                    <w:rPr>
                      <w:rFonts w:eastAsia="SimSun"/>
                      <w:color w:val="000000"/>
                      <w:sz w:val="18"/>
                      <w:lang w:eastAsia="en-US"/>
                    </w:rPr>
                  </w:pPr>
                </w:p>
              </w:tc>
              <w:tc>
                <w:tcPr>
                  <w:tcW w:w="0" w:type="auto"/>
                  <w:tcBorders>
                    <w:top w:val="single" w:sz="4" w:space="0" w:color="000000"/>
                    <w:left w:val="single" w:sz="8" w:space="0" w:color="000000"/>
                    <w:bottom w:val="single" w:sz="4" w:space="0" w:color="000000"/>
                    <w:right w:val="single" w:sz="8" w:space="0" w:color="000000"/>
                  </w:tcBorders>
                  <w:shd w:val="clear" w:color="auto" w:fill="DAE3F3"/>
                </w:tcPr>
                <w:p w14:paraId="4F9DCCA7" w14:textId="77777777" w:rsidR="00C06C99" w:rsidRPr="00C04776" w:rsidRDefault="00C06C99" w:rsidP="00C06C99">
                  <w:pPr>
                    <w:spacing w:after="0"/>
                    <w:textAlignment w:val="top"/>
                    <w:rPr>
                      <w:rFonts w:eastAsia="SimSun"/>
                      <w:color w:val="000000"/>
                      <w:sz w:val="18"/>
                      <w:lang w:eastAsia="en-US"/>
                    </w:rPr>
                  </w:pPr>
                  <w:r w:rsidRPr="00C04776">
                    <w:rPr>
                      <w:rFonts w:eastAsia="SimSun"/>
                      <w:color w:val="000000"/>
                      <w:sz w:val="18"/>
                      <w:lang w:eastAsia="zh-CN" w:bidi="ar"/>
                    </w:rPr>
                    <w:t>SBFD (medium RU)</w:t>
                  </w:r>
                </w:p>
              </w:tc>
              <w:tc>
                <w:tcPr>
                  <w:tcW w:w="0" w:type="auto"/>
                  <w:tcBorders>
                    <w:top w:val="single" w:sz="4" w:space="0" w:color="000000"/>
                    <w:left w:val="nil"/>
                    <w:bottom w:val="single" w:sz="4" w:space="0" w:color="000000"/>
                    <w:right w:val="single" w:sz="4" w:space="0" w:color="000000"/>
                  </w:tcBorders>
                  <w:shd w:val="clear" w:color="auto" w:fill="DAE3F3"/>
                  <w:vAlign w:val="center"/>
                </w:tcPr>
                <w:p w14:paraId="73C0F982" w14:textId="77777777" w:rsidR="00C06C99" w:rsidRPr="00C04776" w:rsidRDefault="00C06C99" w:rsidP="00C06C99">
                  <w:pPr>
                    <w:spacing w:after="0"/>
                    <w:jc w:val="center"/>
                    <w:textAlignment w:val="center"/>
                    <w:rPr>
                      <w:rFonts w:eastAsia="SimSun"/>
                      <w:color w:val="000000"/>
                      <w:sz w:val="18"/>
                      <w:lang w:eastAsia="en-US"/>
                    </w:rPr>
                  </w:pPr>
                  <w:r w:rsidRPr="00C04776">
                    <w:rPr>
                      <w:rFonts w:eastAsia="SimSun"/>
                      <w:color w:val="000000"/>
                      <w:sz w:val="18"/>
                      <w:lang w:eastAsia="zh-CN" w:bidi="ar"/>
                    </w:rPr>
                    <w:t xml:space="preserve">-9.61 </w:t>
                  </w:r>
                </w:p>
              </w:tc>
              <w:tc>
                <w:tcPr>
                  <w:tcW w:w="0" w:type="auto"/>
                  <w:tcBorders>
                    <w:top w:val="single" w:sz="4" w:space="0" w:color="000000"/>
                    <w:left w:val="single" w:sz="4" w:space="0" w:color="000000"/>
                    <w:bottom w:val="single" w:sz="4" w:space="0" w:color="000000"/>
                    <w:right w:val="single" w:sz="4" w:space="0" w:color="000000"/>
                  </w:tcBorders>
                  <w:shd w:val="clear" w:color="auto" w:fill="DAE3F3"/>
                  <w:vAlign w:val="center"/>
                </w:tcPr>
                <w:p w14:paraId="4D30DE12" w14:textId="77777777" w:rsidR="00C06C99" w:rsidRPr="00C04776" w:rsidRDefault="00C06C99" w:rsidP="00C06C99">
                  <w:pPr>
                    <w:spacing w:after="0"/>
                    <w:jc w:val="center"/>
                    <w:textAlignment w:val="center"/>
                    <w:rPr>
                      <w:rFonts w:eastAsia="SimSun"/>
                      <w:color w:val="000000"/>
                      <w:sz w:val="18"/>
                      <w:lang w:eastAsia="en-US"/>
                    </w:rPr>
                  </w:pPr>
                  <w:r w:rsidRPr="00C04776">
                    <w:rPr>
                      <w:rFonts w:eastAsia="SimSun"/>
                      <w:color w:val="000000"/>
                      <w:sz w:val="18"/>
                      <w:lang w:eastAsia="zh-CN" w:bidi="ar"/>
                    </w:rPr>
                    <w:t xml:space="preserve">141.32 </w:t>
                  </w:r>
                </w:p>
              </w:tc>
              <w:tc>
                <w:tcPr>
                  <w:tcW w:w="0" w:type="auto"/>
                  <w:tcBorders>
                    <w:top w:val="single" w:sz="4" w:space="0" w:color="000000"/>
                    <w:left w:val="single" w:sz="4" w:space="0" w:color="000000"/>
                    <w:bottom w:val="single" w:sz="4" w:space="0" w:color="000000"/>
                    <w:right w:val="single" w:sz="4" w:space="0" w:color="000000"/>
                  </w:tcBorders>
                  <w:shd w:val="clear" w:color="auto" w:fill="DAE3F3"/>
                  <w:vAlign w:val="center"/>
                </w:tcPr>
                <w:p w14:paraId="66C43D77" w14:textId="77777777" w:rsidR="00C06C99" w:rsidRPr="00C04776" w:rsidRDefault="00C06C99" w:rsidP="00C06C99">
                  <w:pPr>
                    <w:spacing w:after="0"/>
                    <w:jc w:val="center"/>
                    <w:textAlignment w:val="center"/>
                    <w:rPr>
                      <w:rFonts w:eastAsia="SimSun"/>
                      <w:color w:val="000000"/>
                      <w:sz w:val="18"/>
                      <w:lang w:eastAsia="en-US"/>
                    </w:rPr>
                  </w:pPr>
                  <w:r w:rsidRPr="00C04776">
                    <w:rPr>
                      <w:rFonts w:eastAsia="SimSun"/>
                      <w:color w:val="000000"/>
                      <w:sz w:val="18"/>
                      <w:lang w:eastAsia="zh-CN" w:bidi="ar"/>
                    </w:rPr>
                    <w:t xml:space="preserve">150.09 </w:t>
                  </w:r>
                </w:p>
              </w:tc>
              <w:tc>
                <w:tcPr>
                  <w:tcW w:w="0" w:type="auto"/>
                  <w:tcBorders>
                    <w:top w:val="single" w:sz="4" w:space="0" w:color="000000"/>
                    <w:left w:val="single" w:sz="4" w:space="0" w:color="000000"/>
                    <w:bottom w:val="single" w:sz="4" w:space="0" w:color="000000"/>
                    <w:right w:val="nil"/>
                  </w:tcBorders>
                  <w:shd w:val="clear" w:color="auto" w:fill="DAE3F3"/>
                  <w:vAlign w:val="center"/>
                </w:tcPr>
                <w:p w14:paraId="1176F1C6" w14:textId="77777777" w:rsidR="00C06C99" w:rsidRPr="00C04776" w:rsidRDefault="00C06C99" w:rsidP="00C06C99">
                  <w:pPr>
                    <w:spacing w:after="0"/>
                    <w:jc w:val="center"/>
                    <w:textAlignment w:val="center"/>
                    <w:rPr>
                      <w:rFonts w:eastAsia="SimSun"/>
                      <w:color w:val="000000"/>
                      <w:sz w:val="18"/>
                      <w:lang w:eastAsia="en-US"/>
                    </w:rPr>
                  </w:pPr>
                  <w:r w:rsidRPr="00C04776">
                    <w:rPr>
                      <w:rFonts w:eastAsia="SimSun"/>
                      <w:color w:val="000000"/>
                      <w:sz w:val="18"/>
                      <w:lang w:eastAsia="zh-CN" w:bidi="ar"/>
                    </w:rPr>
                    <w:t xml:space="preserve">119.36 </w:t>
                  </w:r>
                </w:p>
              </w:tc>
              <w:tc>
                <w:tcPr>
                  <w:tcW w:w="0" w:type="auto"/>
                  <w:vMerge w:val="restart"/>
                  <w:tcBorders>
                    <w:top w:val="single" w:sz="4" w:space="0" w:color="000000"/>
                    <w:left w:val="single" w:sz="8" w:space="0" w:color="000000"/>
                    <w:bottom w:val="single" w:sz="4" w:space="0" w:color="000000"/>
                    <w:right w:val="single" w:sz="8" w:space="0" w:color="000000"/>
                  </w:tcBorders>
                  <w:shd w:val="clear" w:color="auto" w:fill="DAE3F3"/>
                  <w:vAlign w:val="center"/>
                </w:tcPr>
                <w:p w14:paraId="1B25EFDB" w14:textId="77777777" w:rsidR="00C06C99" w:rsidRPr="00C04776" w:rsidRDefault="00C06C99" w:rsidP="00C06C99">
                  <w:pPr>
                    <w:spacing w:after="0"/>
                    <w:textAlignment w:val="center"/>
                    <w:rPr>
                      <w:rFonts w:eastAsia="SimSun"/>
                      <w:color w:val="000000"/>
                      <w:sz w:val="18"/>
                      <w:lang w:eastAsia="en-US"/>
                    </w:rPr>
                  </w:pPr>
                  <w:r w:rsidRPr="00C04776">
                    <w:rPr>
                      <w:rFonts w:eastAsia="SimSun"/>
                      <w:color w:val="000000"/>
                      <w:sz w:val="18"/>
                      <w:lang w:eastAsia="zh-CN" w:bidi="ar"/>
                    </w:rPr>
                    <w:t>30RB, MCS=4,RP=5, delta = 0.48</w:t>
                  </w:r>
                </w:p>
              </w:tc>
            </w:tr>
            <w:tr w:rsidR="00C06C99" w:rsidRPr="00C04776" w14:paraId="72408B16" w14:textId="77777777" w:rsidTr="00C04776">
              <w:trPr>
                <w:trHeight w:val="264"/>
              </w:trPr>
              <w:tc>
                <w:tcPr>
                  <w:tcW w:w="0" w:type="auto"/>
                  <w:vMerge/>
                  <w:tcBorders>
                    <w:left w:val="single" w:sz="8" w:space="0" w:color="000000"/>
                    <w:right w:val="nil"/>
                  </w:tcBorders>
                  <w:shd w:val="clear" w:color="auto" w:fill="auto"/>
                  <w:vAlign w:val="center"/>
                </w:tcPr>
                <w:p w14:paraId="6062F980" w14:textId="77777777" w:rsidR="00C06C99" w:rsidRPr="00C04776" w:rsidRDefault="00C06C99" w:rsidP="00C06C99">
                  <w:pPr>
                    <w:spacing w:after="0"/>
                    <w:jc w:val="center"/>
                    <w:rPr>
                      <w:rFonts w:eastAsia="SimSun"/>
                      <w:color w:val="000000"/>
                      <w:sz w:val="18"/>
                      <w:lang w:eastAsia="en-US"/>
                    </w:rPr>
                  </w:pPr>
                </w:p>
              </w:tc>
              <w:tc>
                <w:tcPr>
                  <w:tcW w:w="0" w:type="auto"/>
                  <w:tcBorders>
                    <w:top w:val="single" w:sz="4" w:space="0" w:color="000000"/>
                    <w:left w:val="single" w:sz="8" w:space="0" w:color="000000"/>
                    <w:bottom w:val="single" w:sz="4" w:space="0" w:color="000000"/>
                    <w:right w:val="single" w:sz="8" w:space="0" w:color="000000"/>
                  </w:tcBorders>
                  <w:shd w:val="clear" w:color="auto" w:fill="DAE3F3"/>
                </w:tcPr>
                <w:p w14:paraId="500A82F5" w14:textId="77777777" w:rsidR="00C06C99" w:rsidRPr="00C04776" w:rsidRDefault="00C06C99" w:rsidP="00C06C99">
                  <w:pPr>
                    <w:spacing w:after="0"/>
                    <w:textAlignment w:val="top"/>
                    <w:rPr>
                      <w:rFonts w:eastAsia="SimSun"/>
                      <w:color w:val="000000"/>
                      <w:sz w:val="18"/>
                      <w:lang w:eastAsia="en-US"/>
                    </w:rPr>
                  </w:pPr>
                  <w:r w:rsidRPr="00C04776">
                    <w:rPr>
                      <w:rFonts w:eastAsia="SimSun"/>
                      <w:color w:val="000000"/>
                      <w:sz w:val="18"/>
                      <w:lang w:eastAsia="zh-CN" w:bidi="ar"/>
                    </w:rPr>
                    <w:t>Gain</w:t>
                  </w:r>
                </w:p>
              </w:tc>
              <w:tc>
                <w:tcPr>
                  <w:tcW w:w="0" w:type="auto"/>
                  <w:tcBorders>
                    <w:top w:val="single" w:sz="4" w:space="0" w:color="000000"/>
                    <w:left w:val="nil"/>
                    <w:bottom w:val="single" w:sz="4" w:space="0" w:color="000000"/>
                    <w:right w:val="single" w:sz="4" w:space="0" w:color="000000"/>
                  </w:tcBorders>
                  <w:shd w:val="clear" w:color="auto" w:fill="DAE3F3"/>
                  <w:vAlign w:val="center"/>
                </w:tcPr>
                <w:p w14:paraId="3E4EDA94" w14:textId="77777777" w:rsidR="00C06C99" w:rsidRPr="00C04776" w:rsidRDefault="00C06C99" w:rsidP="00C06C99">
                  <w:pPr>
                    <w:spacing w:after="0"/>
                    <w:jc w:val="center"/>
                    <w:textAlignment w:val="center"/>
                    <w:rPr>
                      <w:rFonts w:eastAsia="SimSun"/>
                      <w:color w:val="000000"/>
                      <w:sz w:val="18"/>
                      <w:lang w:eastAsia="en-US"/>
                    </w:rPr>
                  </w:pPr>
                  <w:r w:rsidRPr="00C04776">
                    <w:rPr>
                      <w:rFonts w:eastAsia="SimSun"/>
                      <w:color w:val="000000"/>
                      <w:sz w:val="18"/>
                      <w:lang w:eastAsia="zh-CN" w:bidi="ar"/>
                    </w:rPr>
                    <w:t xml:space="preserve">5.21 </w:t>
                  </w:r>
                </w:p>
              </w:tc>
              <w:tc>
                <w:tcPr>
                  <w:tcW w:w="0" w:type="auto"/>
                  <w:tcBorders>
                    <w:top w:val="single" w:sz="4" w:space="0" w:color="000000"/>
                    <w:left w:val="single" w:sz="4" w:space="0" w:color="000000"/>
                    <w:bottom w:val="single" w:sz="4" w:space="0" w:color="000000"/>
                    <w:right w:val="single" w:sz="4" w:space="0" w:color="000000"/>
                  </w:tcBorders>
                  <w:shd w:val="clear" w:color="auto" w:fill="DAE3F3"/>
                  <w:vAlign w:val="center"/>
                </w:tcPr>
                <w:p w14:paraId="722436FB" w14:textId="77777777" w:rsidR="00C06C99" w:rsidRPr="00C04776" w:rsidRDefault="00C06C99" w:rsidP="00C06C99">
                  <w:pPr>
                    <w:spacing w:after="0"/>
                    <w:jc w:val="center"/>
                    <w:textAlignment w:val="center"/>
                    <w:rPr>
                      <w:rFonts w:eastAsia="SimSun"/>
                      <w:color w:val="000000"/>
                      <w:sz w:val="18"/>
                      <w:lang w:eastAsia="en-US"/>
                    </w:rPr>
                  </w:pPr>
                  <w:r w:rsidRPr="00C04776">
                    <w:rPr>
                      <w:rFonts w:eastAsia="SimSun"/>
                      <w:color w:val="000000"/>
                      <w:sz w:val="18"/>
                      <w:lang w:eastAsia="zh-CN" w:bidi="ar"/>
                    </w:rPr>
                    <w:t xml:space="preserve">4.71 </w:t>
                  </w:r>
                </w:p>
              </w:tc>
              <w:tc>
                <w:tcPr>
                  <w:tcW w:w="0" w:type="auto"/>
                  <w:tcBorders>
                    <w:top w:val="single" w:sz="4" w:space="0" w:color="000000"/>
                    <w:left w:val="single" w:sz="4" w:space="0" w:color="000000"/>
                    <w:bottom w:val="single" w:sz="4" w:space="0" w:color="000000"/>
                    <w:right w:val="single" w:sz="4" w:space="0" w:color="000000"/>
                  </w:tcBorders>
                  <w:shd w:val="clear" w:color="auto" w:fill="DAE3F3"/>
                  <w:vAlign w:val="center"/>
                </w:tcPr>
                <w:p w14:paraId="725E2581" w14:textId="77777777" w:rsidR="00C06C99" w:rsidRPr="00C04776" w:rsidRDefault="00C06C99" w:rsidP="00C06C99">
                  <w:pPr>
                    <w:spacing w:after="0"/>
                    <w:jc w:val="center"/>
                    <w:textAlignment w:val="center"/>
                    <w:rPr>
                      <w:rFonts w:eastAsia="SimSun"/>
                      <w:color w:val="000000"/>
                      <w:sz w:val="18"/>
                      <w:lang w:eastAsia="en-US"/>
                    </w:rPr>
                  </w:pPr>
                  <w:r w:rsidRPr="00C04776">
                    <w:rPr>
                      <w:rFonts w:eastAsia="SimSun"/>
                      <w:color w:val="000000"/>
                      <w:sz w:val="18"/>
                      <w:lang w:eastAsia="zh-CN" w:bidi="ar"/>
                    </w:rPr>
                    <w:t xml:space="preserve">4.71 </w:t>
                  </w:r>
                </w:p>
              </w:tc>
              <w:tc>
                <w:tcPr>
                  <w:tcW w:w="0" w:type="auto"/>
                  <w:tcBorders>
                    <w:top w:val="single" w:sz="4" w:space="0" w:color="000000"/>
                    <w:left w:val="single" w:sz="4" w:space="0" w:color="000000"/>
                    <w:bottom w:val="single" w:sz="4" w:space="0" w:color="000000"/>
                    <w:right w:val="nil"/>
                  </w:tcBorders>
                  <w:shd w:val="clear" w:color="auto" w:fill="DAE3F3"/>
                  <w:vAlign w:val="center"/>
                </w:tcPr>
                <w:p w14:paraId="20D1BC7A" w14:textId="77777777" w:rsidR="00C06C99" w:rsidRPr="00C04776" w:rsidRDefault="00C06C99" w:rsidP="00C06C99">
                  <w:pPr>
                    <w:spacing w:after="0"/>
                    <w:jc w:val="center"/>
                    <w:textAlignment w:val="center"/>
                    <w:rPr>
                      <w:rFonts w:eastAsia="SimSun"/>
                      <w:color w:val="000000"/>
                      <w:sz w:val="18"/>
                      <w:lang w:eastAsia="en-US"/>
                    </w:rPr>
                  </w:pPr>
                  <w:r w:rsidRPr="00C04776">
                    <w:rPr>
                      <w:rFonts w:eastAsia="SimSun"/>
                      <w:color w:val="000000"/>
                      <w:sz w:val="18"/>
                      <w:lang w:eastAsia="zh-CN" w:bidi="ar"/>
                    </w:rPr>
                    <w:t xml:space="preserve">4.71 </w:t>
                  </w:r>
                </w:p>
              </w:tc>
              <w:tc>
                <w:tcPr>
                  <w:tcW w:w="0" w:type="auto"/>
                  <w:vMerge/>
                  <w:tcBorders>
                    <w:top w:val="single" w:sz="4" w:space="0" w:color="000000"/>
                    <w:left w:val="single" w:sz="8" w:space="0" w:color="000000"/>
                    <w:bottom w:val="single" w:sz="4" w:space="0" w:color="000000"/>
                    <w:right w:val="single" w:sz="8" w:space="0" w:color="000000"/>
                  </w:tcBorders>
                  <w:shd w:val="clear" w:color="auto" w:fill="DAE3F3"/>
                  <w:vAlign w:val="center"/>
                </w:tcPr>
                <w:p w14:paraId="29385C7A" w14:textId="77777777" w:rsidR="00C06C99" w:rsidRPr="00C04776" w:rsidRDefault="00C06C99" w:rsidP="00C06C99">
                  <w:pPr>
                    <w:spacing w:after="0"/>
                    <w:rPr>
                      <w:rFonts w:eastAsia="SimSun"/>
                      <w:color w:val="000000"/>
                      <w:sz w:val="18"/>
                      <w:lang w:eastAsia="en-US"/>
                    </w:rPr>
                  </w:pPr>
                </w:p>
              </w:tc>
            </w:tr>
            <w:tr w:rsidR="00C06C99" w:rsidRPr="00C04776" w14:paraId="149B6A4F" w14:textId="77777777" w:rsidTr="00FC4C78">
              <w:trPr>
                <w:trHeight w:val="264"/>
              </w:trPr>
              <w:tc>
                <w:tcPr>
                  <w:tcW w:w="0" w:type="auto"/>
                  <w:vMerge/>
                  <w:tcBorders>
                    <w:left w:val="single" w:sz="8" w:space="0" w:color="000000"/>
                    <w:right w:val="nil"/>
                  </w:tcBorders>
                  <w:shd w:val="clear" w:color="auto" w:fill="auto"/>
                  <w:vAlign w:val="center"/>
                </w:tcPr>
                <w:p w14:paraId="3124B1DF" w14:textId="77777777" w:rsidR="00C06C99" w:rsidRPr="00C04776" w:rsidRDefault="00C06C99" w:rsidP="00C06C99">
                  <w:pPr>
                    <w:spacing w:after="0"/>
                    <w:jc w:val="center"/>
                    <w:rPr>
                      <w:rFonts w:eastAsia="SimSun"/>
                      <w:color w:val="000000"/>
                      <w:sz w:val="18"/>
                      <w:lang w:eastAsia="en-US"/>
                    </w:rPr>
                  </w:pPr>
                </w:p>
              </w:tc>
              <w:tc>
                <w:tcPr>
                  <w:tcW w:w="0" w:type="auto"/>
                  <w:tcBorders>
                    <w:top w:val="single" w:sz="4" w:space="0" w:color="000000"/>
                    <w:left w:val="single" w:sz="8" w:space="0" w:color="000000"/>
                    <w:bottom w:val="single" w:sz="4" w:space="0" w:color="000000"/>
                    <w:right w:val="single" w:sz="8" w:space="0" w:color="000000"/>
                  </w:tcBorders>
                  <w:shd w:val="clear" w:color="auto" w:fill="C6E0B4"/>
                </w:tcPr>
                <w:p w14:paraId="67C87A9F" w14:textId="77777777" w:rsidR="00C06C99" w:rsidRPr="00C04776" w:rsidRDefault="00C06C99" w:rsidP="00C06C99">
                  <w:pPr>
                    <w:spacing w:after="0"/>
                    <w:textAlignment w:val="top"/>
                    <w:rPr>
                      <w:rFonts w:eastAsia="SimSun"/>
                      <w:color w:val="000000"/>
                      <w:sz w:val="18"/>
                      <w:lang w:eastAsia="en-US"/>
                    </w:rPr>
                  </w:pPr>
                  <w:r w:rsidRPr="00C04776">
                    <w:rPr>
                      <w:rFonts w:eastAsia="SimSun"/>
                      <w:color w:val="000000"/>
                      <w:sz w:val="18"/>
                      <w:lang w:eastAsia="zh-CN" w:bidi="ar"/>
                    </w:rPr>
                    <w:t>SBFD (high RU)</w:t>
                  </w:r>
                </w:p>
              </w:tc>
              <w:tc>
                <w:tcPr>
                  <w:tcW w:w="0" w:type="auto"/>
                  <w:tcBorders>
                    <w:top w:val="single" w:sz="4" w:space="0" w:color="000000"/>
                    <w:left w:val="nil"/>
                    <w:bottom w:val="single" w:sz="4" w:space="0" w:color="000000"/>
                    <w:right w:val="single" w:sz="4" w:space="0" w:color="000000"/>
                  </w:tcBorders>
                  <w:shd w:val="clear" w:color="auto" w:fill="C6E0B4"/>
                  <w:vAlign w:val="center"/>
                </w:tcPr>
                <w:p w14:paraId="111511F6" w14:textId="77777777" w:rsidR="00C06C99" w:rsidRPr="00C04776" w:rsidRDefault="00C06C99" w:rsidP="00C06C99">
                  <w:pPr>
                    <w:spacing w:after="0"/>
                    <w:jc w:val="center"/>
                    <w:textAlignment w:val="center"/>
                    <w:rPr>
                      <w:rFonts w:eastAsia="SimSun"/>
                      <w:color w:val="000000"/>
                      <w:sz w:val="18"/>
                      <w:lang w:eastAsia="en-US"/>
                    </w:rPr>
                  </w:pPr>
                  <w:r w:rsidRPr="00C04776">
                    <w:rPr>
                      <w:rFonts w:eastAsia="SimSun"/>
                      <w:color w:val="000000"/>
                      <w:sz w:val="18"/>
                      <w:lang w:eastAsia="zh-CN" w:bidi="ar"/>
                    </w:rPr>
                    <w:t xml:space="preserve">-8.28 </w:t>
                  </w:r>
                </w:p>
              </w:tc>
              <w:tc>
                <w:tcPr>
                  <w:tcW w:w="0" w:type="auto"/>
                  <w:tcBorders>
                    <w:top w:val="single" w:sz="4" w:space="0" w:color="000000"/>
                    <w:left w:val="single" w:sz="4" w:space="0" w:color="000000"/>
                    <w:bottom w:val="single" w:sz="4" w:space="0" w:color="000000"/>
                    <w:right w:val="single" w:sz="4" w:space="0" w:color="000000"/>
                  </w:tcBorders>
                  <w:shd w:val="clear" w:color="auto" w:fill="C6E0B4"/>
                  <w:vAlign w:val="center"/>
                </w:tcPr>
                <w:p w14:paraId="705EC8EE" w14:textId="77777777" w:rsidR="00C06C99" w:rsidRPr="00C04776" w:rsidRDefault="00C06C99" w:rsidP="00C06C99">
                  <w:pPr>
                    <w:spacing w:after="0"/>
                    <w:jc w:val="center"/>
                    <w:textAlignment w:val="center"/>
                    <w:rPr>
                      <w:rFonts w:eastAsia="SimSun"/>
                      <w:color w:val="000000"/>
                      <w:sz w:val="18"/>
                      <w:lang w:eastAsia="en-US"/>
                    </w:rPr>
                  </w:pPr>
                  <w:r w:rsidRPr="00C04776">
                    <w:rPr>
                      <w:rFonts w:eastAsia="SimSun"/>
                      <w:color w:val="000000"/>
                      <w:sz w:val="18"/>
                      <w:lang w:eastAsia="zh-CN" w:bidi="ar"/>
                    </w:rPr>
                    <w:t xml:space="preserve">139.99 </w:t>
                  </w:r>
                </w:p>
              </w:tc>
              <w:tc>
                <w:tcPr>
                  <w:tcW w:w="0" w:type="auto"/>
                  <w:tcBorders>
                    <w:top w:val="single" w:sz="4" w:space="0" w:color="000000"/>
                    <w:left w:val="single" w:sz="4" w:space="0" w:color="000000"/>
                    <w:bottom w:val="single" w:sz="4" w:space="0" w:color="000000"/>
                    <w:right w:val="single" w:sz="4" w:space="0" w:color="000000"/>
                  </w:tcBorders>
                  <w:shd w:val="clear" w:color="auto" w:fill="C6E0B4"/>
                  <w:vAlign w:val="center"/>
                </w:tcPr>
                <w:p w14:paraId="7F4F45FF" w14:textId="77777777" w:rsidR="00C06C99" w:rsidRPr="00C04776" w:rsidRDefault="00C06C99" w:rsidP="00C06C99">
                  <w:pPr>
                    <w:spacing w:after="0"/>
                    <w:jc w:val="center"/>
                    <w:textAlignment w:val="center"/>
                    <w:rPr>
                      <w:rFonts w:eastAsia="SimSun"/>
                      <w:color w:val="000000"/>
                      <w:sz w:val="18"/>
                      <w:lang w:eastAsia="en-US"/>
                    </w:rPr>
                  </w:pPr>
                  <w:r w:rsidRPr="00C04776">
                    <w:rPr>
                      <w:rFonts w:eastAsia="SimSun"/>
                      <w:color w:val="000000"/>
                      <w:sz w:val="18"/>
                      <w:lang w:eastAsia="zh-CN" w:bidi="ar"/>
                    </w:rPr>
                    <w:t xml:space="preserve">148.76 </w:t>
                  </w:r>
                </w:p>
              </w:tc>
              <w:tc>
                <w:tcPr>
                  <w:tcW w:w="0" w:type="auto"/>
                  <w:tcBorders>
                    <w:top w:val="single" w:sz="4" w:space="0" w:color="000000"/>
                    <w:left w:val="single" w:sz="4" w:space="0" w:color="000000"/>
                    <w:bottom w:val="single" w:sz="4" w:space="0" w:color="000000"/>
                    <w:right w:val="nil"/>
                  </w:tcBorders>
                  <w:shd w:val="clear" w:color="auto" w:fill="C6E0B4"/>
                  <w:vAlign w:val="center"/>
                </w:tcPr>
                <w:p w14:paraId="1F3D4B70" w14:textId="77777777" w:rsidR="00C06C99" w:rsidRPr="00C04776" w:rsidRDefault="00C06C99" w:rsidP="00C06C99">
                  <w:pPr>
                    <w:spacing w:after="0"/>
                    <w:jc w:val="center"/>
                    <w:textAlignment w:val="center"/>
                    <w:rPr>
                      <w:rFonts w:eastAsia="SimSun"/>
                      <w:color w:val="000000"/>
                      <w:sz w:val="18"/>
                      <w:lang w:eastAsia="en-US"/>
                    </w:rPr>
                  </w:pPr>
                  <w:r w:rsidRPr="00C04776">
                    <w:rPr>
                      <w:rFonts w:eastAsia="SimSun"/>
                      <w:color w:val="000000"/>
                      <w:sz w:val="18"/>
                      <w:lang w:eastAsia="zh-CN" w:bidi="ar"/>
                    </w:rPr>
                    <w:t xml:space="preserve">118.03 </w:t>
                  </w:r>
                </w:p>
              </w:tc>
              <w:tc>
                <w:tcPr>
                  <w:tcW w:w="0" w:type="auto"/>
                  <w:vMerge w:val="restart"/>
                  <w:tcBorders>
                    <w:top w:val="single" w:sz="4" w:space="0" w:color="000000"/>
                    <w:left w:val="single" w:sz="8" w:space="0" w:color="000000"/>
                    <w:bottom w:val="single" w:sz="8" w:space="0" w:color="000000"/>
                    <w:right w:val="single" w:sz="8" w:space="0" w:color="000000"/>
                  </w:tcBorders>
                  <w:shd w:val="clear" w:color="auto" w:fill="C6E0B4"/>
                  <w:vAlign w:val="center"/>
                </w:tcPr>
                <w:p w14:paraId="0D83CEA6" w14:textId="77777777" w:rsidR="00C06C99" w:rsidRPr="00C04776" w:rsidRDefault="00C06C99" w:rsidP="00C06C99">
                  <w:pPr>
                    <w:spacing w:after="0"/>
                    <w:textAlignment w:val="center"/>
                    <w:rPr>
                      <w:rFonts w:eastAsia="SimSun"/>
                      <w:color w:val="000000"/>
                      <w:sz w:val="18"/>
                      <w:lang w:eastAsia="en-US"/>
                    </w:rPr>
                  </w:pPr>
                  <w:r w:rsidRPr="00C04776">
                    <w:rPr>
                      <w:rFonts w:eastAsia="SimSun"/>
                      <w:color w:val="000000"/>
                      <w:sz w:val="18"/>
                      <w:lang w:eastAsia="zh-CN" w:bidi="ar"/>
                    </w:rPr>
                    <w:t>30RB, MCS=4,RP=5, delta = 2.18</w:t>
                  </w:r>
                </w:p>
              </w:tc>
            </w:tr>
            <w:tr w:rsidR="00C06C99" w:rsidRPr="00C04776" w14:paraId="2E1B53CB" w14:textId="77777777" w:rsidTr="00FC4C78">
              <w:trPr>
                <w:trHeight w:val="279"/>
              </w:trPr>
              <w:tc>
                <w:tcPr>
                  <w:tcW w:w="0" w:type="auto"/>
                  <w:vMerge/>
                  <w:tcBorders>
                    <w:left w:val="single" w:sz="8" w:space="0" w:color="000000"/>
                    <w:right w:val="nil"/>
                  </w:tcBorders>
                  <w:shd w:val="clear" w:color="auto" w:fill="auto"/>
                  <w:vAlign w:val="center"/>
                </w:tcPr>
                <w:p w14:paraId="294A0E6D" w14:textId="77777777" w:rsidR="00C06C99" w:rsidRPr="00C04776" w:rsidRDefault="00C06C99" w:rsidP="00C06C99">
                  <w:pPr>
                    <w:spacing w:after="0"/>
                    <w:jc w:val="center"/>
                    <w:rPr>
                      <w:rFonts w:eastAsia="SimSun"/>
                      <w:color w:val="000000"/>
                      <w:sz w:val="18"/>
                      <w:lang w:eastAsia="en-US"/>
                    </w:rPr>
                  </w:pPr>
                </w:p>
              </w:tc>
              <w:tc>
                <w:tcPr>
                  <w:tcW w:w="0" w:type="auto"/>
                  <w:tcBorders>
                    <w:top w:val="single" w:sz="4" w:space="0" w:color="000000"/>
                    <w:left w:val="single" w:sz="8" w:space="0" w:color="000000"/>
                    <w:bottom w:val="single" w:sz="8" w:space="0" w:color="000000"/>
                    <w:right w:val="single" w:sz="8" w:space="0" w:color="000000"/>
                  </w:tcBorders>
                  <w:shd w:val="clear" w:color="auto" w:fill="C6E0B4"/>
                </w:tcPr>
                <w:p w14:paraId="19182824" w14:textId="77777777" w:rsidR="00C06C99" w:rsidRPr="00C04776" w:rsidRDefault="00C06C99" w:rsidP="00C06C99">
                  <w:pPr>
                    <w:spacing w:after="0"/>
                    <w:textAlignment w:val="top"/>
                    <w:rPr>
                      <w:rFonts w:eastAsia="SimSun"/>
                      <w:color w:val="000000"/>
                      <w:sz w:val="18"/>
                      <w:lang w:eastAsia="en-US"/>
                    </w:rPr>
                  </w:pPr>
                  <w:r w:rsidRPr="00C04776">
                    <w:rPr>
                      <w:rFonts w:eastAsia="SimSun"/>
                      <w:color w:val="000000"/>
                      <w:sz w:val="18"/>
                      <w:lang w:eastAsia="zh-CN" w:bidi="ar"/>
                    </w:rPr>
                    <w:t>Gain</w:t>
                  </w:r>
                </w:p>
              </w:tc>
              <w:tc>
                <w:tcPr>
                  <w:tcW w:w="0" w:type="auto"/>
                  <w:tcBorders>
                    <w:top w:val="single" w:sz="4" w:space="0" w:color="000000"/>
                    <w:left w:val="nil"/>
                    <w:bottom w:val="single" w:sz="8" w:space="0" w:color="000000"/>
                    <w:right w:val="single" w:sz="4" w:space="0" w:color="000000"/>
                  </w:tcBorders>
                  <w:shd w:val="clear" w:color="auto" w:fill="C6E0B4"/>
                  <w:vAlign w:val="center"/>
                </w:tcPr>
                <w:p w14:paraId="4EC8BDED" w14:textId="77777777" w:rsidR="00C06C99" w:rsidRPr="00C04776" w:rsidRDefault="00C06C99" w:rsidP="00C06C99">
                  <w:pPr>
                    <w:spacing w:after="0"/>
                    <w:jc w:val="center"/>
                    <w:textAlignment w:val="center"/>
                    <w:rPr>
                      <w:rFonts w:eastAsia="SimSun"/>
                      <w:color w:val="000000"/>
                      <w:sz w:val="18"/>
                      <w:lang w:eastAsia="en-US"/>
                    </w:rPr>
                  </w:pPr>
                  <w:r w:rsidRPr="00C04776">
                    <w:rPr>
                      <w:rFonts w:eastAsia="SimSun"/>
                      <w:color w:val="000000"/>
                      <w:sz w:val="18"/>
                      <w:lang w:eastAsia="zh-CN" w:bidi="ar"/>
                    </w:rPr>
                    <w:t xml:space="preserve">3.88 </w:t>
                  </w:r>
                </w:p>
              </w:tc>
              <w:tc>
                <w:tcPr>
                  <w:tcW w:w="0" w:type="auto"/>
                  <w:tcBorders>
                    <w:top w:val="single" w:sz="4" w:space="0" w:color="000000"/>
                    <w:left w:val="single" w:sz="4" w:space="0" w:color="000000"/>
                    <w:bottom w:val="single" w:sz="8" w:space="0" w:color="000000"/>
                    <w:right w:val="single" w:sz="4" w:space="0" w:color="000000"/>
                  </w:tcBorders>
                  <w:shd w:val="clear" w:color="auto" w:fill="C6E0B4"/>
                  <w:vAlign w:val="center"/>
                </w:tcPr>
                <w:p w14:paraId="062B0691" w14:textId="77777777" w:rsidR="00C06C99" w:rsidRPr="00C04776" w:rsidRDefault="00C06C99" w:rsidP="00C06C99">
                  <w:pPr>
                    <w:spacing w:after="0"/>
                    <w:jc w:val="center"/>
                    <w:textAlignment w:val="center"/>
                    <w:rPr>
                      <w:rFonts w:eastAsia="SimSun"/>
                      <w:color w:val="000000"/>
                      <w:sz w:val="18"/>
                      <w:lang w:eastAsia="en-US"/>
                    </w:rPr>
                  </w:pPr>
                  <w:r w:rsidRPr="00C04776">
                    <w:rPr>
                      <w:rFonts w:eastAsia="SimSun"/>
                      <w:color w:val="000000"/>
                      <w:sz w:val="18"/>
                      <w:lang w:eastAsia="zh-CN" w:bidi="ar"/>
                    </w:rPr>
                    <w:t xml:space="preserve">3.38 </w:t>
                  </w:r>
                </w:p>
              </w:tc>
              <w:tc>
                <w:tcPr>
                  <w:tcW w:w="0" w:type="auto"/>
                  <w:tcBorders>
                    <w:top w:val="single" w:sz="4" w:space="0" w:color="000000"/>
                    <w:left w:val="single" w:sz="4" w:space="0" w:color="000000"/>
                    <w:bottom w:val="single" w:sz="8" w:space="0" w:color="000000"/>
                    <w:right w:val="single" w:sz="4" w:space="0" w:color="000000"/>
                  </w:tcBorders>
                  <w:shd w:val="clear" w:color="auto" w:fill="C6E0B4"/>
                  <w:vAlign w:val="center"/>
                </w:tcPr>
                <w:p w14:paraId="3BA79782" w14:textId="77777777" w:rsidR="00C06C99" w:rsidRPr="00C04776" w:rsidRDefault="00C06C99" w:rsidP="00C06C99">
                  <w:pPr>
                    <w:spacing w:after="0"/>
                    <w:jc w:val="center"/>
                    <w:textAlignment w:val="center"/>
                    <w:rPr>
                      <w:rFonts w:eastAsia="SimSun"/>
                      <w:color w:val="000000"/>
                      <w:sz w:val="18"/>
                      <w:lang w:eastAsia="en-US"/>
                    </w:rPr>
                  </w:pPr>
                  <w:r w:rsidRPr="00C04776">
                    <w:rPr>
                      <w:rFonts w:eastAsia="SimSun"/>
                      <w:color w:val="000000"/>
                      <w:sz w:val="18"/>
                      <w:lang w:eastAsia="zh-CN" w:bidi="ar"/>
                    </w:rPr>
                    <w:t xml:space="preserve">3.38 </w:t>
                  </w:r>
                </w:p>
              </w:tc>
              <w:tc>
                <w:tcPr>
                  <w:tcW w:w="0" w:type="auto"/>
                  <w:tcBorders>
                    <w:top w:val="single" w:sz="4" w:space="0" w:color="000000"/>
                    <w:left w:val="single" w:sz="4" w:space="0" w:color="000000"/>
                    <w:bottom w:val="single" w:sz="8" w:space="0" w:color="000000"/>
                    <w:right w:val="nil"/>
                  </w:tcBorders>
                  <w:shd w:val="clear" w:color="auto" w:fill="C6E0B4"/>
                  <w:vAlign w:val="center"/>
                </w:tcPr>
                <w:p w14:paraId="276C1DDC" w14:textId="77777777" w:rsidR="00C06C99" w:rsidRPr="00C04776" w:rsidRDefault="00C06C99" w:rsidP="00C06C99">
                  <w:pPr>
                    <w:spacing w:after="0"/>
                    <w:jc w:val="center"/>
                    <w:textAlignment w:val="center"/>
                    <w:rPr>
                      <w:rFonts w:eastAsia="SimSun"/>
                      <w:color w:val="000000"/>
                      <w:sz w:val="18"/>
                      <w:lang w:eastAsia="en-US"/>
                    </w:rPr>
                  </w:pPr>
                  <w:r w:rsidRPr="00C04776">
                    <w:rPr>
                      <w:rFonts w:eastAsia="SimSun"/>
                      <w:color w:val="000000"/>
                      <w:sz w:val="18"/>
                      <w:lang w:eastAsia="zh-CN" w:bidi="ar"/>
                    </w:rPr>
                    <w:t xml:space="preserve">3.38 </w:t>
                  </w:r>
                </w:p>
              </w:tc>
              <w:tc>
                <w:tcPr>
                  <w:tcW w:w="0" w:type="auto"/>
                  <w:vMerge/>
                  <w:tcBorders>
                    <w:top w:val="single" w:sz="4" w:space="0" w:color="000000"/>
                    <w:left w:val="single" w:sz="8" w:space="0" w:color="000000"/>
                    <w:bottom w:val="single" w:sz="8" w:space="0" w:color="000000"/>
                    <w:right w:val="single" w:sz="8" w:space="0" w:color="000000"/>
                  </w:tcBorders>
                  <w:shd w:val="clear" w:color="auto" w:fill="C6E0B4"/>
                  <w:vAlign w:val="center"/>
                </w:tcPr>
                <w:p w14:paraId="79C24D45" w14:textId="77777777" w:rsidR="00C06C99" w:rsidRPr="00C04776" w:rsidRDefault="00C06C99" w:rsidP="00C06C99">
                  <w:pPr>
                    <w:spacing w:after="0"/>
                    <w:rPr>
                      <w:rFonts w:eastAsia="SimSun"/>
                      <w:color w:val="000000"/>
                      <w:sz w:val="18"/>
                      <w:lang w:eastAsia="en-US"/>
                    </w:rPr>
                  </w:pPr>
                </w:p>
              </w:tc>
            </w:tr>
            <w:tr w:rsidR="00C06C99" w:rsidRPr="00C04776" w14:paraId="4B1D022A" w14:textId="77777777" w:rsidTr="00C04776">
              <w:trPr>
                <w:trHeight w:val="264"/>
              </w:trPr>
              <w:tc>
                <w:tcPr>
                  <w:tcW w:w="0" w:type="auto"/>
                  <w:vMerge/>
                  <w:tcBorders>
                    <w:left w:val="single" w:sz="8" w:space="0" w:color="000000"/>
                    <w:right w:val="nil"/>
                  </w:tcBorders>
                  <w:shd w:val="clear" w:color="auto" w:fill="auto"/>
                  <w:vAlign w:val="center"/>
                </w:tcPr>
                <w:p w14:paraId="696A52CF" w14:textId="77777777" w:rsidR="00C06C99" w:rsidRPr="00C04776" w:rsidRDefault="00C06C99" w:rsidP="00C06C99">
                  <w:pPr>
                    <w:spacing w:after="0"/>
                    <w:jc w:val="center"/>
                    <w:rPr>
                      <w:rFonts w:eastAsia="SimSun"/>
                      <w:color w:val="000000"/>
                      <w:sz w:val="18"/>
                      <w:lang w:eastAsia="en-US"/>
                    </w:rPr>
                  </w:pPr>
                </w:p>
              </w:tc>
              <w:tc>
                <w:tcPr>
                  <w:tcW w:w="0" w:type="auto"/>
                  <w:tcBorders>
                    <w:top w:val="single" w:sz="8" w:space="0" w:color="000000"/>
                    <w:left w:val="single" w:sz="8" w:space="0" w:color="000000"/>
                    <w:bottom w:val="single" w:sz="4" w:space="0" w:color="000000"/>
                    <w:right w:val="single" w:sz="8" w:space="0" w:color="000000"/>
                  </w:tcBorders>
                  <w:shd w:val="clear" w:color="auto" w:fill="FBE5D6"/>
                </w:tcPr>
                <w:p w14:paraId="2EF7B4A7" w14:textId="77777777" w:rsidR="00C06C99" w:rsidRPr="00C04776" w:rsidRDefault="00C06C99" w:rsidP="00C06C99">
                  <w:pPr>
                    <w:spacing w:after="0"/>
                    <w:textAlignment w:val="top"/>
                    <w:rPr>
                      <w:rFonts w:eastAsia="SimSun"/>
                      <w:color w:val="000000"/>
                      <w:sz w:val="18"/>
                      <w:lang w:eastAsia="en-US"/>
                    </w:rPr>
                  </w:pPr>
                  <w:r w:rsidRPr="00C04776">
                    <w:rPr>
                      <w:rFonts w:eastAsia="SimSun"/>
                      <w:color w:val="000000"/>
                      <w:sz w:val="18"/>
                      <w:lang w:eastAsia="zh-CN" w:bidi="ar"/>
                    </w:rPr>
                    <w:t>SBFD (low RU+JC)</w:t>
                  </w:r>
                </w:p>
              </w:tc>
              <w:tc>
                <w:tcPr>
                  <w:tcW w:w="0" w:type="auto"/>
                  <w:tcBorders>
                    <w:top w:val="single" w:sz="8" w:space="0" w:color="000000"/>
                    <w:left w:val="nil"/>
                    <w:bottom w:val="single" w:sz="4" w:space="0" w:color="000000"/>
                    <w:right w:val="single" w:sz="4" w:space="0" w:color="000000"/>
                  </w:tcBorders>
                  <w:shd w:val="clear" w:color="auto" w:fill="FBE5D6"/>
                  <w:vAlign w:val="center"/>
                </w:tcPr>
                <w:p w14:paraId="6FDA4242" w14:textId="77777777" w:rsidR="00C06C99" w:rsidRPr="00C04776" w:rsidRDefault="00C06C99" w:rsidP="00C06C99">
                  <w:pPr>
                    <w:spacing w:after="0"/>
                    <w:jc w:val="center"/>
                    <w:textAlignment w:val="center"/>
                    <w:rPr>
                      <w:rFonts w:eastAsia="SimSun"/>
                      <w:color w:val="000000"/>
                      <w:sz w:val="18"/>
                      <w:lang w:eastAsia="en-US"/>
                    </w:rPr>
                  </w:pPr>
                  <w:r w:rsidRPr="00C04776">
                    <w:rPr>
                      <w:rFonts w:eastAsia="SimSun"/>
                      <w:color w:val="000000"/>
                      <w:sz w:val="18"/>
                      <w:lang w:eastAsia="zh-CN" w:bidi="ar"/>
                    </w:rPr>
                    <w:t xml:space="preserve">-10.66 </w:t>
                  </w:r>
                </w:p>
              </w:tc>
              <w:tc>
                <w:tcPr>
                  <w:tcW w:w="0" w:type="auto"/>
                  <w:tcBorders>
                    <w:top w:val="single" w:sz="8" w:space="0" w:color="000000"/>
                    <w:left w:val="single" w:sz="4" w:space="0" w:color="000000"/>
                    <w:bottom w:val="single" w:sz="4" w:space="0" w:color="000000"/>
                    <w:right w:val="single" w:sz="4" w:space="0" w:color="000000"/>
                  </w:tcBorders>
                  <w:shd w:val="clear" w:color="auto" w:fill="FBE5D6"/>
                  <w:vAlign w:val="center"/>
                </w:tcPr>
                <w:p w14:paraId="232CC4C8" w14:textId="77777777" w:rsidR="00C06C99" w:rsidRPr="00C04776" w:rsidRDefault="00C06C99" w:rsidP="00C06C99">
                  <w:pPr>
                    <w:spacing w:after="0"/>
                    <w:jc w:val="center"/>
                    <w:textAlignment w:val="center"/>
                    <w:rPr>
                      <w:rFonts w:eastAsia="SimSun"/>
                      <w:color w:val="000000"/>
                      <w:sz w:val="18"/>
                      <w:lang w:eastAsia="en-US"/>
                    </w:rPr>
                  </w:pPr>
                  <w:r w:rsidRPr="00C04776">
                    <w:rPr>
                      <w:rFonts w:eastAsia="SimSun"/>
                      <w:color w:val="000000"/>
                      <w:sz w:val="18"/>
                      <w:lang w:eastAsia="zh-CN" w:bidi="ar"/>
                    </w:rPr>
                    <w:t xml:space="preserve">142.37 </w:t>
                  </w:r>
                </w:p>
              </w:tc>
              <w:tc>
                <w:tcPr>
                  <w:tcW w:w="0" w:type="auto"/>
                  <w:tcBorders>
                    <w:top w:val="single" w:sz="8" w:space="0" w:color="000000"/>
                    <w:left w:val="single" w:sz="4" w:space="0" w:color="000000"/>
                    <w:bottom w:val="single" w:sz="4" w:space="0" w:color="000000"/>
                    <w:right w:val="single" w:sz="4" w:space="0" w:color="000000"/>
                  </w:tcBorders>
                  <w:shd w:val="clear" w:color="auto" w:fill="FBE5D6"/>
                  <w:vAlign w:val="center"/>
                </w:tcPr>
                <w:p w14:paraId="0785E83A" w14:textId="77777777" w:rsidR="00C06C99" w:rsidRPr="00C04776" w:rsidRDefault="00C06C99" w:rsidP="00C06C99">
                  <w:pPr>
                    <w:spacing w:after="0"/>
                    <w:jc w:val="center"/>
                    <w:textAlignment w:val="center"/>
                    <w:rPr>
                      <w:rFonts w:eastAsia="SimSun"/>
                      <w:color w:val="000000"/>
                      <w:sz w:val="18"/>
                      <w:lang w:eastAsia="en-US"/>
                    </w:rPr>
                  </w:pPr>
                  <w:r w:rsidRPr="00C04776">
                    <w:rPr>
                      <w:rFonts w:eastAsia="SimSun"/>
                      <w:color w:val="000000"/>
                      <w:sz w:val="18"/>
                      <w:lang w:eastAsia="zh-CN" w:bidi="ar"/>
                    </w:rPr>
                    <w:t xml:space="preserve">151.14 </w:t>
                  </w:r>
                </w:p>
              </w:tc>
              <w:tc>
                <w:tcPr>
                  <w:tcW w:w="0" w:type="auto"/>
                  <w:tcBorders>
                    <w:top w:val="single" w:sz="8" w:space="0" w:color="000000"/>
                    <w:left w:val="single" w:sz="4" w:space="0" w:color="000000"/>
                    <w:bottom w:val="single" w:sz="4" w:space="0" w:color="000000"/>
                    <w:right w:val="nil"/>
                  </w:tcBorders>
                  <w:shd w:val="clear" w:color="auto" w:fill="FBE5D6"/>
                  <w:vAlign w:val="center"/>
                </w:tcPr>
                <w:p w14:paraId="372ABC0F" w14:textId="77777777" w:rsidR="00C06C99" w:rsidRPr="00C04776" w:rsidRDefault="00C06C99" w:rsidP="00C06C99">
                  <w:pPr>
                    <w:spacing w:after="0"/>
                    <w:jc w:val="center"/>
                    <w:textAlignment w:val="center"/>
                    <w:rPr>
                      <w:rFonts w:eastAsia="SimSun"/>
                      <w:color w:val="000000"/>
                      <w:sz w:val="18"/>
                      <w:lang w:eastAsia="en-US"/>
                    </w:rPr>
                  </w:pPr>
                  <w:r w:rsidRPr="00C04776">
                    <w:rPr>
                      <w:rFonts w:eastAsia="SimSun"/>
                      <w:color w:val="000000"/>
                      <w:sz w:val="18"/>
                      <w:lang w:eastAsia="zh-CN" w:bidi="ar"/>
                    </w:rPr>
                    <w:t xml:space="preserve">120.41 </w:t>
                  </w:r>
                </w:p>
              </w:tc>
              <w:tc>
                <w:tcPr>
                  <w:tcW w:w="0" w:type="auto"/>
                  <w:vMerge w:val="restart"/>
                  <w:tcBorders>
                    <w:top w:val="single" w:sz="8" w:space="0" w:color="000000"/>
                    <w:left w:val="single" w:sz="8" w:space="0" w:color="000000"/>
                    <w:bottom w:val="single" w:sz="4" w:space="0" w:color="000000"/>
                    <w:right w:val="single" w:sz="8" w:space="0" w:color="000000"/>
                  </w:tcBorders>
                  <w:shd w:val="clear" w:color="auto" w:fill="FBE5D6"/>
                  <w:vAlign w:val="center"/>
                </w:tcPr>
                <w:p w14:paraId="7D7D4DC2" w14:textId="77777777" w:rsidR="00C06C99" w:rsidRPr="00C04776" w:rsidRDefault="00C06C99" w:rsidP="00C06C99">
                  <w:pPr>
                    <w:spacing w:after="0"/>
                    <w:textAlignment w:val="center"/>
                    <w:rPr>
                      <w:rFonts w:eastAsia="SimSun"/>
                      <w:color w:val="000000"/>
                      <w:sz w:val="18"/>
                      <w:lang w:eastAsia="en-US"/>
                    </w:rPr>
                  </w:pPr>
                  <w:r w:rsidRPr="00C04776">
                    <w:rPr>
                      <w:rFonts w:eastAsia="SimSun"/>
                      <w:color w:val="000000"/>
                      <w:sz w:val="18"/>
                      <w:lang w:eastAsia="zh-CN" w:bidi="ar"/>
                    </w:rPr>
                    <w:t>30RB, MCS=4,RP=5, delta = 0.14, JCE Option 1</w:t>
                  </w:r>
                </w:p>
              </w:tc>
            </w:tr>
            <w:tr w:rsidR="00C06C99" w:rsidRPr="00C04776" w14:paraId="26DB364B" w14:textId="77777777" w:rsidTr="00C04776">
              <w:trPr>
                <w:trHeight w:val="264"/>
              </w:trPr>
              <w:tc>
                <w:tcPr>
                  <w:tcW w:w="0" w:type="auto"/>
                  <w:vMerge/>
                  <w:tcBorders>
                    <w:left w:val="single" w:sz="8" w:space="0" w:color="000000"/>
                    <w:right w:val="nil"/>
                  </w:tcBorders>
                  <w:shd w:val="clear" w:color="auto" w:fill="auto"/>
                  <w:vAlign w:val="center"/>
                </w:tcPr>
                <w:p w14:paraId="32E8D44F" w14:textId="77777777" w:rsidR="00C06C99" w:rsidRPr="00C04776" w:rsidRDefault="00C06C99" w:rsidP="00C06C99">
                  <w:pPr>
                    <w:spacing w:after="0"/>
                    <w:jc w:val="center"/>
                    <w:rPr>
                      <w:rFonts w:eastAsia="SimSun"/>
                      <w:color w:val="000000"/>
                      <w:sz w:val="18"/>
                      <w:lang w:eastAsia="en-US"/>
                    </w:rPr>
                  </w:pPr>
                </w:p>
              </w:tc>
              <w:tc>
                <w:tcPr>
                  <w:tcW w:w="0" w:type="auto"/>
                  <w:tcBorders>
                    <w:top w:val="single" w:sz="4" w:space="0" w:color="000000"/>
                    <w:left w:val="single" w:sz="8" w:space="0" w:color="000000"/>
                    <w:bottom w:val="single" w:sz="4" w:space="0" w:color="000000"/>
                    <w:right w:val="single" w:sz="8" w:space="0" w:color="000000"/>
                  </w:tcBorders>
                  <w:shd w:val="clear" w:color="auto" w:fill="FBE5D6"/>
                </w:tcPr>
                <w:p w14:paraId="2925A661" w14:textId="77777777" w:rsidR="00C06C99" w:rsidRPr="00C04776" w:rsidRDefault="00C06C99" w:rsidP="00C06C99">
                  <w:pPr>
                    <w:spacing w:after="0"/>
                    <w:textAlignment w:val="top"/>
                    <w:rPr>
                      <w:rFonts w:eastAsia="SimSun"/>
                      <w:color w:val="000000"/>
                      <w:sz w:val="18"/>
                      <w:lang w:eastAsia="en-US"/>
                    </w:rPr>
                  </w:pPr>
                  <w:r w:rsidRPr="00C04776">
                    <w:rPr>
                      <w:rFonts w:eastAsia="SimSun"/>
                      <w:color w:val="000000"/>
                      <w:sz w:val="18"/>
                      <w:lang w:eastAsia="zh-CN" w:bidi="ar"/>
                    </w:rPr>
                    <w:t>Gain</w:t>
                  </w:r>
                </w:p>
              </w:tc>
              <w:tc>
                <w:tcPr>
                  <w:tcW w:w="0" w:type="auto"/>
                  <w:tcBorders>
                    <w:top w:val="single" w:sz="4" w:space="0" w:color="000000"/>
                    <w:left w:val="nil"/>
                    <w:bottom w:val="single" w:sz="4" w:space="0" w:color="000000"/>
                    <w:right w:val="single" w:sz="4" w:space="0" w:color="000000"/>
                  </w:tcBorders>
                  <w:shd w:val="clear" w:color="auto" w:fill="FBE5D6"/>
                  <w:vAlign w:val="center"/>
                </w:tcPr>
                <w:p w14:paraId="246C9C40" w14:textId="77777777" w:rsidR="00C06C99" w:rsidRPr="00C04776" w:rsidRDefault="00C06C99" w:rsidP="00C06C99">
                  <w:pPr>
                    <w:spacing w:after="0"/>
                    <w:jc w:val="center"/>
                    <w:textAlignment w:val="center"/>
                    <w:rPr>
                      <w:rFonts w:eastAsia="SimSun"/>
                      <w:color w:val="000000"/>
                      <w:sz w:val="18"/>
                      <w:lang w:eastAsia="en-US"/>
                    </w:rPr>
                  </w:pPr>
                  <w:r w:rsidRPr="00C04776">
                    <w:rPr>
                      <w:rFonts w:eastAsia="SimSun"/>
                      <w:color w:val="000000"/>
                      <w:sz w:val="18"/>
                      <w:lang w:eastAsia="zh-CN" w:bidi="ar"/>
                    </w:rPr>
                    <w:t xml:space="preserve">6.26 </w:t>
                  </w:r>
                </w:p>
              </w:tc>
              <w:tc>
                <w:tcPr>
                  <w:tcW w:w="0" w:type="auto"/>
                  <w:tcBorders>
                    <w:top w:val="single" w:sz="4" w:space="0" w:color="000000"/>
                    <w:left w:val="single" w:sz="4" w:space="0" w:color="000000"/>
                    <w:bottom w:val="single" w:sz="4" w:space="0" w:color="000000"/>
                    <w:right w:val="single" w:sz="4" w:space="0" w:color="000000"/>
                  </w:tcBorders>
                  <w:shd w:val="clear" w:color="auto" w:fill="FBE5D6"/>
                  <w:vAlign w:val="center"/>
                </w:tcPr>
                <w:p w14:paraId="75B301E3" w14:textId="77777777" w:rsidR="00C06C99" w:rsidRPr="00C04776" w:rsidRDefault="00C06C99" w:rsidP="00C06C99">
                  <w:pPr>
                    <w:spacing w:after="0"/>
                    <w:jc w:val="center"/>
                    <w:textAlignment w:val="center"/>
                    <w:rPr>
                      <w:rFonts w:eastAsia="SimSun"/>
                      <w:color w:val="000000"/>
                      <w:sz w:val="18"/>
                      <w:lang w:eastAsia="en-US"/>
                    </w:rPr>
                  </w:pPr>
                  <w:r w:rsidRPr="00C04776">
                    <w:rPr>
                      <w:rFonts w:eastAsia="SimSun"/>
                      <w:color w:val="000000"/>
                      <w:sz w:val="18"/>
                      <w:lang w:eastAsia="zh-CN" w:bidi="ar"/>
                    </w:rPr>
                    <w:t xml:space="preserve">5.76 </w:t>
                  </w:r>
                </w:p>
              </w:tc>
              <w:tc>
                <w:tcPr>
                  <w:tcW w:w="0" w:type="auto"/>
                  <w:tcBorders>
                    <w:top w:val="single" w:sz="4" w:space="0" w:color="000000"/>
                    <w:left w:val="single" w:sz="4" w:space="0" w:color="000000"/>
                    <w:bottom w:val="single" w:sz="4" w:space="0" w:color="000000"/>
                    <w:right w:val="single" w:sz="4" w:space="0" w:color="000000"/>
                  </w:tcBorders>
                  <w:shd w:val="clear" w:color="auto" w:fill="FBE5D6"/>
                  <w:vAlign w:val="center"/>
                </w:tcPr>
                <w:p w14:paraId="6F5C5BF8" w14:textId="77777777" w:rsidR="00C06C99" w:rsidRPr="00C04776" w:rsidRDefault="00C06C99" w:rsidP="00C06C99">
                  <w:pPr>
                    <w:spacing w:after="0"/>
                    <w:jc w:val="center"/>
                    <w:textAlignment w:val="center"/>
                    <w:rPr>
                      <w:rFonts w:eastAsia="SimSun"/>
                      <w:color w:val="000000"/>
                      <w:sz w:val="18"/>
                      <w:lang w:eastAsia="en-US"/>
                    </w:rPr>
                  </w:pPr>
                  <w:r w:rsidRPr="00C04776">
                    <w:rPr>
                      <w:rFonts w:eastAsia="SimSun"/>
                      <w:color w:val="000000"/>
                      <w:sz w:val="18"/>
                      <w:lang w:eastAsia="zh-CN" w:bidi="ar"/>
                    </w:rPr>
                    <w:t xml:space="preserve">5.76 </w:t>
                  </w:r>
                </w:p>
              </w:tc>
              <w:tc>
                <w:tcPr>
                  <w:tcW w:w="0" w:type="auto"/>
                  <w:tcBorders>
                    <w:top w:val="single" w:sz="4" w:space="0" w:color="000000"/>
                    <w:left w:val="single" w:sz="4" w:space="0" w:color="000000"/>
                    <w:bottom w:val="single" w:sz="4" w:space="0" w:color="000000"/>
                    <w:right w:val="nil"/>
                  </w:tcBorders>
                  <w:shd w:val="clear" w:color="auto" w:fill="FBE5D6"/>
                  <w:vAlign w:val="center"/>
                </w:tcPr>
                <w:p w14:paraId="454138B2" w14:textId="77777777" w:rsidR="00C06C99" w:rsidRPr="00C04776" w:rsidRDefault="00C06C99" w:rsidP="00C06C99">
                  <w:pPr>
                    <w:spacing w:after="0"/>
                    <w:jc w:val="center"/>
                    <w:textAlignment w:val="center"/>
                    <w:rPr>
                      <w:rFonts w:eastAsia="SimSun"/>
                      <w:color w:val="000000"/>
                      <w:sz w:val="18"/>
                      <w:lang w:eastAsia="en-US"/>
                    </w:rPr>
                  </w:pPr>
                  <w:r w:rsidRPr="00C04776">
                    <w:rPr>
                      <w:rFonts w:eastAsia="SimSun"/>
                      <w:color w:val="000000"/>
                      <w:sz w:val="18"/>
                      <w:lang w:eastAsia="zh-CN" w:bidi="ar"/>
                    </w:rPr>
                    <w:t xml:space="preserve">5.76 </w:t>
                  </w:r>
                </w:p>
              </w:tc>
              <w:tc>
                <w:tcPr>
                  <w:tcW w:w="0" w:type="auto"/>
                  <w:vMerge/>
                  <w:tcBorders>
                    <w:top w:val="single" w:sz="8" w:space="0" w:color="000000"/>
                    <w:left w:val="single" w:sz="8" w:space="0" w:color="000000"/>
                    <w:bottom w:val="single" w:sz="4" w:space="0" w:color="000000"/>
                    <w:right w:val="single" w:sz="8" w:space="0" w:color="000000"/>
                  </w:tcBorders>
                  <w:shd w:val="clear" w:color="auto" w:fill="FBE5D6"/>
                  <w:vAlign w:val="center"/>
                </w:tcPr>
                <w:p w14:paraId="7228EB63" w14:textId="77777777" w:rsidR="00C06C99" w:rsidRPr="00C04776" w:rsidRDefault="00C06C99" w:rsidP="00C06C99">
                  <w:pPr>
                    <w:spacing w:after="0"/>
                    <w:rPr>
                      <w:rFonts w:eastAsia="SimSun"/>
                      <w:color w:val="000000"/>
                      <w:sz w:val="18"/>
                      <w:lang w:eastAsia="en-US"/>
                    </w:rPr>
                  </w:pPr>
                </w:p>
              </w:tc>
            </w:tr>
            <w:tr w:rsidR="00C06C99" w:rsidRPr="00C04776" w14:paraId="07474D49" w14:textId="77777777" w:rsidTr="00C04776">
              <w:trPr>
                <w:trHeight w:val="264"/>
              </w:trPr>
              <w:tc>
                <w:tcPr>
                  <w:tcW w:w="0" w:type="auto"/>
                  <w:vMerge/>
                  <w:tcBorders>
                    <w:left w:val="single" w:sz="8" w:space="0" w:color="000000"/>
                    <w:right w:val="nil"/>
                  </w:tcBorders>
                  <w:shd w:val="clear" w:color="auto" w:fill="auto"/>
                  <w:vAlign w:val="center"/>
                </w:tcPr>
                <w:p w14:paraId="42BEA281" w14:textId="77777777" w:rsidR="00C06C99" w:rsidRPr="00C04776" w:rsidRDefault="00C06C99" w:rsidP="00C06C99">
                  <w:pPr>
                    <w:spacing w:after="0"/>
                    <w:jc w:val="center"/>
                    <w:rPr>
                      <w:rFonts w:eastAsia="SimSun"/>
                      <w:color w:val="000000"/>
                      <w:sz w:val="18"/>
                      <w:lang w:eastAsia="en-US"/>
                    </w:rPr>
                  </w:pPr>
                </w:p>
              </w:tc>
              <w:tc>
                <w:tcPr>
                  <w:tcW w:w="0" w:type="auto"/>
                  <w:tcBorders>
                    <w:top w:val="single" w:sz="4" w:space="0" w:color="000000"/>
                    <w:left w:val="single" w:sz="8" w:space="0" w:color="000000"/>
                    <w:bottom w:val="single" w:sz="4" w:space="0" w:color="000000"/>
                    <w:right w:val="single" w:sz="8" w:space="0" w:color="000000"/>
                  </w:tcBorders>
                  <w:shd w:val="clear" w:color="auto" w:fill="DAE3F3"/>
                </w:tcPr>
                <w:p w14:paraId="266CFEBD" w14:textId="77777777" w:rsidR="00C06C99" w:rsidRPr="00C04776" w:rsidRDefault="00C06C99" w:rsidP="00C06C99">
                  <w:pPr>
                    <w:spacing w:after="0"/>
                    <w:textAlignment w:val="top"/>
                    <w:rPr>
                      <w:rFonts w:eastAsia="SimSun"/>
                      <w:color w:val="000000"/>
                      <w:sz w:val="18"/>
                      <w:lang w:eastAsia="en-US"/>
                    </w:rPr>
                  </w:pPr>
                  <w:r w:rsidRPr="00C04776">
                    <w:rPr>
                      <w:rFonts w:eastAsia="SimSun"/>
                      <w:color w:val="000000"/>
                      <w:sz w:val="18"/>
                      <w:lang w:eastAsia="zh-CN" w:bidi="ar"/>
                    </w:rPr>
                    <w:t>SBFD (medium RU+JC)</w:t>
                  </w:r>
                </w:p>
              </w:tc>
              <w:tc>
                <w:tcPr>
                  <w:tcW w:w="0" w:type="auto"/>
                  <w:tcBorders>
                    <w:top w:val="single" w:sz="4" w:space="0" w:color="000000"/>
                    <w:left w:val="nil"/>
                    <w:bottom w:val="single" w:sz="4" w:space="0" w:color="000000"/>
                    <w:right w:val="single" w:sz="4" w:space="0" w:color="000000"/>
                  </w:tcBorders>
                  <w:shd w:val="clear" w:color="auto" w:fill="DAE3F3"/>
                  <w:vAlign w:val="center"/>
                </w:tcPr>
                <w:p w14:paraId="3E756443" w14:textId="77777777" w:rsidR="00C06C99" w:rsidRPr="00C04776" w:rsidRDefault="00C06C99" w:rsidP="00C06C99">
                  <w:pPr>
                    <w:spacing w:after="0"/>
                    <w:jc w:val="center"/>
                    <w:textAlignment w:val="center"/>
                    <w:rPr>
                      <w:rFonts w:eastAsia="SimSun"/>
                      <w:color w:val="000000"/>
                      <w:sz w:val="18"/>
                      <w:lang w:eastAsia="en-US"/>
                    </w:rPr>
                  </w:pPr>
                  <w:r w:rsidRPr="00C04776">
                    <w:rPr>
                      <w:rFonts w:eastAsia="SimSun"/>
                      <w:color w:val="000000"/>
                      <w:sz w:val="18"/>
                      <w:lang w:eastAsia="zh-CN" w:bidi="ar"/>
                    </w:rPr>
                    <w:t xml:space="preserve">-10.40 </w:t>
                  </w:r>
                </w:p>
              </w:tc>
              <w:tc>
                <w:tcPr>
                  <w:tcW w:w="0" w:type="auto"/>
                  <w:tcBorders>
                    <w:top w:val="single" w:sz="4" w:space="0" w:color="000000"/>
                    <w:left w:val="single" w:sz="4" w:space="0" w:color="000000"/>
                    <w:bottom w:val="single" w:sz="4" w:space="0" w:color="000000"/>
                    <w:right w:val="single" w:sz="4" w:space="0" w:color="000000"/>
                  </w:tcBorders>
                  <w:shd w:val="clear" w:color="auto" w:fill="DAE3F3"/>
                  <w:vAlign w:val="center"/>
                </w:tcPr>
                <w:p w14:paraId="389442BF" w14:textId="77777777" w:rsidR="00C06C99" w:rsidRPr="00C04776" w:rsidRDefault="00C06C99" w:rsidP="00C06C99">
                  <w:pPr>
                    <w:spacing w:after="0"/>
                    <w:jc w:val="center"/>
                    <w:textAlignment w:val="center"/>
                    <w:rPr>
                      <w:rFonts w:eastAsia="SimSun"/>
                      <w:color w:val="000000"/>
                      <w:sz w:val="18"/>
                      <w:lang w:eastAsia="en-US"/>
                    </w:rPr>
                  </w:pPr>
                  <w:r w:rsidRPr="00C04776">
                    <w:rPr>
                      <w:rFonts w:eastAsia="SimSun"/>
                      <w:color w:val="000000"/>
                      <w:sz w:val="18"/>
                      <w:lang w:eastAsia="zh-CN" w:bidi="ar"/>
                    </w:rPr>
                    <w:t xml:space="preserve">142.11 </w:t>
                  </w:r>
                </w:p>
              </w:tc>
              <w:tc>
                <w:tcPr>
                  <w:tcW w:w="0" w:type="auto"/>
                  <w:tcBorders>
                    <w:top w:val="single" w:sz="4" w:space="0" w:color="000000"/>
                    <w:left w:val="single" w:sz="4" w:space="0" w:color="000000"/>
                    <w:bottom w:val="single" w:sz="4" w:space="0" w:color="000000"/>
                    <w:right w:val="single" w:sz="4" w:space="0" w:color="000000"/>
                  </w:tcBorders>
                  <w:shd w:val="clear" w:color="auto" w:fill="DAE3F3"/>
                  <w:vAlign w:val="center"/>
                </w:tcPr>
                <w:p w14:paraId="2AD15C26" w14:textId="77777777" w:rsidR="00C06C99" w:rsidRPr="00C04776" w:rsidRDefault="00C06C99" w:rsidP="00C06C99">
                  <w:pPr>
                    <w:spacing w:after="0"/>
                    <w:jc w:val="center"/>
                    <w:textAlignment w:val="center"/>
                    <w:rPr>
                      <w:rFonts w:eastAsia="SimSun"/>
                      <w:color w:val="000000"/>
                      <w:sz w:val="18"/>
                      <w:lang w:eastAsia="en-US"/>
                    </w:rPr>
                  </w:pPr>
                  <w:r w:rsidRPr="00C04776">
                    <w:rPr>
                      <w:rFonts w:eastAsia="SimSun"/>
                      <w:color w:val="000000"/>
                      <w:sz w:val="18"/>
                      <w:lang w:eastAsia="zh-CN" w:bidi="ar"/>
                    </w:rPr>
                    <w:t xml:space="preserve">150.88 </w:t>
                  </w:r>
                </w:p>
              </w:tc>
              <w:tc>
                <w:tcPr>
                  <w:tcW w:w="0" w:type="auto"/>
                  <w:tcBorders>
                    <w:top w:val="single" w:sz="4" w:space="0" w:color="000000"/>
                    <w:left w:val="single" w:sz="4" w:space="0" w:color="000000"/>
                    <w:bottom w:val="single" w:sz="4" w:space="0" w:color="000000"/>
                    <w:right w:val="nil"/>
                  </w:tcBorders>
                  <w:shd w:val="clear" w:color="auto" w:fill="DAE3F3"/>
                  <w:vAlign w:val="center"/>
                </w:tcPr>
                <w:p w14:paraId="3CC8F193" w14:textId="77777777" w:rsidR="00C06C99" w:rsidRPr="00C04776" w:rsidRDefault="00C06C99" w:rsidP="00C06C99">
                  <w:pPr>
                    <w:spacing w:after="0"/>
                    <w:jc w:val="center"/>
                    <w:textAlignment w:val="center"/>
                    <w:rPr>
                      <w:rFonts w:eastAsia="SimSun"/>
                      <w:color w:val="000000"/>
                      <w:sz w:val="18"/>
                      <w:lang w:eastAsia="en-US"/>
                    </w:rPr>
                  </w:pPr>
                  <w:r w:rsidRPr="00C04776">
                    <w:rPr>
                      <w:rFonts w:eastAsia="SimSun"/>
                      <w:color w:val="000000"/>
                      <w:sz w:val="18"/>
                      <w:lang w:eastAsia="zh-CN" w:bidi="ar"/>
                    </w:rPr>
                    <w:t xml:space="preserve">120.15 </w:t>
                  </w:r>
                </w:p>
              </w:tc>
              <w:tc>
                <w:tcPr>
                  <w:tcW w:w="0" w:type="auto"/>
                  <w:vMerge w:val="restart"/>
                  <w:tcBorders>
                    <w:top w:val="single" w:sz="4" w:space="0" w:color="000000"/>
                    <w:left w:val="single" w:sz="8" w:space="0" w:color="000000"/>
                    <w:bottom w:val="single" w:sz="4" w:space="0" w:color="000000"/>
                    <w:right w:val="single" w:sz="8" w:space="0" w:color="000000"/>
                  </w:tcBorders>
                  <w:shd w:val="clear" w:color="auto" w:fill="DAE3F3"/>
                  <w:vAlign w:val="center"/>
                </w:tcPr>
                <w:p w14:paraId="03E87118" w14:textId="77777777" w:rsidR="00C06C99" w:rsidRPr="00C04776" w:rsidRDefault="00C06C99" w:rsidP="00C06C99">
                  <w:pPr>
                    <w:spacing w:after="0"/>
                    <w:textAlignment w:val="center"/>
                    <w:rPr>
                      <w:rFonts w:eastAsia="SimSun"/>
                      <w:color w:val="000000"/>
                      <w:sz w:val="18"/>
                      <w:lang w:eastAsia="en-US"/>
                    </w:rPr>
                  </w:pPr>
                  <w:r w:rsidRPr="00C04776">
                    <w:rPr>
                      <w:rFonts w:eastAsia="SimSun"/>
                      <w:color w:val="000000"/>
                      <w:sz w:val="18"/>
                      <w:lang w:eastAsia="zh-CN" w:bidi="ar"/>
                    </w:rPr>
                    <w:t>30RB, MCS=4,RP=5, delta = 0.48, JCE Option 1</w:t>
                  </w:r>
                </w:p>
              </w:tc>
            </w:tr>
            <w:tr w:rsidR="00C06C99" w:rsidRPr="00C04776" w14:paraId="23DB5304" w14:textId="77777777" w:rsidTr="00C04776">
              <w:trPr>
                <w:trHeight w:val="264"/>
              </w:trPr>
              <w:tc>
                <w:tcPr>
                  <w:tcW w:w="0" w:type="auto"/>
                  <w:vMerge/>
                  <w:tcBorders>
                    <w:left w:val="single" w:sz="8" w:space="0" w:color="000000"/>
                    <w:right w:val="nil"/>
                  </w:tcBorders>
                  <w:shd w:val="clear" w:color="auto" w:fill="auto"/>
                  <w:vAlign w:val="center"/>
                </w:tcPr>
                <w:p w14:paraId="556C9966" w14:textId="77777777" w:rsidR="00C06C99" w:rsidRPr="00C04776" w:rsidRDefault="00C06C99" w:rsidP="00C06C99">
                  <w:pPr>
                    <w:spacing w:after="0"/>
                    <w:jc w:val="center"/>
                    <w:rPr>
                      <w:rFonts w:eastAsia="SimSun"/>
                      <w:color w:val="000000"/>
                      <w:sz w:val="18"/>
                      <w:lang w:eastAsia="en-US"/>
                    </w:rPr>
                  </w:pPr>
                </w:p>
              </w:tc>
              <w:tc>
                <w:tcPr>
                  <w:tcW w:w="0" w:type="auto"/>
                  <w:tcBorders>
                    <w:top w:val="single" w:sz="4" w:space="0" w:color="000000"/>
                    <w:left w:val="single" w:sz="8" w:space="0" w:color="000000"/>
                    <w:bottom w:val="single" w:sz="4" w:space="0" w:color="000000"/>
                    <w:right w:val="single" w:sz="8" w:space="0" w:color="000000"/>
                  </w:tcBorders>
                  <w:shd w:val="clear" w:color="auto" w:fill="DAE3F3"/>
                </w:tcPr>
                <w:p w14:paraId="4245BA84" w14:textId="77777777" w:rsidR="00C06C99" w:rsidRPr="00C04776" w:rsidRDefault="00C06C99" w:rsidP="00C06C99">
                  <w:pPr>
                    <w:spacing w:after="0"/>
                    <w:textAlignment w:val="top"/>
                    <w:rPr>
                      <w:rFonts w:eastAsia="SimSun"/>
                      <w:color w:val="000000"/>
                      <w:sz w:val="18"/>
                      <w:lang w:eastAsia="en-US"/>
                    </w:rPr>
                  </w:pPr>
                  <w:r w:rsidRPr="00C04776">
                    <w:rPr>
                      <w:rFonts w:eastAsia="SimSun"/>
                      <w:color w:val="000000"/>
                      <w:sz w:val="18"/>
                      <w:lang w:eastAsia="zh-CN" w:bidi="ar"/>
                    </w:rPr>
                    <w:t>Gain</w:t>
                  </w:r>
                </w:p>
              </w:tc>
              <w:tc>
                <w:tcPr>
                  <w:tcW w:w="0" w:type="auto"/>
                  <w:tcBorders>
                    <w:top w:val="single" w:sz="4" w:space="0" w:color="000000"/>
                    <w:left w:val="nil"/>
                    <w:bottom w:val="single" w:sz="4" w:space="0" w:color="000000"/>
                    <w:right w:val="single" w:sz="4" w:space="0" w:color="000000"/>
                  </w:tcBorders>
                  <w:shd w:val="clear" w:color="auto" w:fill="DAE3F3"/>
                  <w:vAlign w:val="center"/>
                </w:tcPr>
                <w:p w14:paraId="08113957" w14:textId="77777777" w:rsidR="00C06C99" w:rsidRPr="00C04776" w:rsidRDefault="00C06C99" w:rsidP="00C06C99">
                  <w:pPr>
                    <w:spacing w:after="0"/>
                    <w:jc w:val="center"/>
                    <w:textAlignment w:val="center"/>
                    <w:rPr>
                      <w:rFonts w:eastAsia="SimSun"/>
                      <w:color w:val="000000"/>
                      <w:sz w:val="18"/>
                      <w:lang w:eastAsia="en-US"/>
                    </w:rPr>
                  </w:pPr>
                  <w:r w:rsidRPr="00C04776">
                    <w:rPr>
                      <w:rFonts w:eastAsia="SimSun"/>
                      <w:color w:val="000000"/>
                      <w:sz w:val="18"/>
                      <w:lang w:eastAsia="zh-CN" w:bidi="ar"/>
                    </w:rPr>
                    <w:t xml:space="preserve">6.00 </w:t>
                  </w:r>
                </w:p>
              </w:tc>
              <w:tc>
                <w:tcPr>
                  <w:tcW w:w="0" w:type="auto"/>
                  <w:tcBorders>
                    <w:top w:val="single" w:sz="4" w:space="0" w:color="000000"/>
                    <w:left w:val="single" w:sz="4" w:space="0" w:color="000000"/>
                    <w:bottom w:val="single" w:sz="4" w:space="0" w:color="000000"/>
                    <w:right w:val="single" w:sz="4" w:space="0" w:color="000000"/>
                  </w:tcBorders>
                  <w:shd w:val="clear" w:color="auto" w:fill="DAE3F3"/>
                  <w:vAlign w:val="center"/>
                </w:tcPr>
                <w:p w14:paraId="17D17ADA" w14:textId="77777777" w:rsidR="00C06C99" w:rsidRPr="00C04776" w:rsidRDefault="00C06C99" w:rsidP="00C06C99">
                  <w:pPr>
                    <w:spacing w:after="0"/>
                    <w:jc w:val="center"/>
                    <w:textAlignment w:val="center"/>
                    <w:rPr>
                      <w:rFonts w:eastAsia="SimSun"/>
                      <w:color w:val="000000"/>
                      <w:sz w:val="18"/>
                      <w:lang w:eastAsia="en-US"/>
                    </w:rPr>
                  </w:pPr>
                  <w:r w:rsidRPr="00C04776">
                    <w:rPr>
                      <w:rFonts w:eastAsia="SimSun"/>
                      <w:color w:val="000000"/>
                      <w:sz w:val="18"/>
                      <w:lang w:eastAsia="zh-CN" w:bidi="ar"/>
                    </w:rPr>
                    <w:t xml:space="preserve">5.50 </w:t>
                  </w:r>
                </w:p>
              </w:tc>
              <w:tc>
                <w:tcPr>
                  <w:tcW w:w="0" w:type="auto"/>
                  <w:tcBorders>
                    <w:top w:val="single" w:sz="4" w:space="0" w:color="000000"/>
                    <w:left w:val="single" w:sz="4" w:space="0" w:color="000000"/>
                    <w:bottom w:val="single" w:sz="4" w:space="0" w:color="000000"/>
                    <w:right w:val="single" w:sz="4" w:space="0" w:color="000000"/>
                  </w:tcBorders>
                  <w:shd w:val="clear" w:color="auto" w:fill="DAE3F3"/>
                  <w:vAlign w:val="center"/>
                </w:tcPr>
                <w:p w14:paraId="5A62B22B" w14:textId="77777777" w:rsidR="00C06C99" w:rsidRPr="00C04776" w:rsidRDefault="00C06C99" w:rsidP="00C06C99">
                  <w:pPr>
                    <w:spacing w:after="0"/>
                    <w:jc w:val="center"/>
                    <w:textAlignment w:val="center"/>
                    <w:rPr>
                      <w:rFonts w:eastAsia="SimSun"/>
                      <w:color w:val="000000"/>
                      <w:sz w:val="18"/>
                      <w:lang w:eastAsia="en-US"/>
                    </w:rPr>
                  </w:pPr>
                  <w:r w:rsidRPr="00C04776">
                    <w:rPr>
                      <w:rFonts w:eastAsia="SimSun"/>
                      <w:color w:val="000000"/>
                      <w:sz w:val="18"/>
                      <w:lang w:eastAsia="zh-CN" w:bidi="ar"/>
                    </w:rPr>
                    <w:t xml:space="preserve">5.50 </w:t>
                  </w:r>
                </w:p>
              </w:tc>
              <w:tc>
                <w:tcPr>
                  <w:tcW w:w="0" w:type="auto"/>
                  <w:tcBorders>
                    <w:top w:val="single" w:sz="4" w:space="0" w:color="000000"/>
                    <w:left w:val="single" w:sz="4" w:space="0" w:color="000000"/>
                    <w:bottom w:val="single" w:sz="4" w:space="0" w:color="000000"/>
                    <w:right w:val="nil"/>
                  </w:tcBorders>
                  <w:shd w:val="clear" w:color="auto" w:fill="DAE3F3"/>
                  <w:vAlign w:val="center"/>
                </w:tcPr>
                <w:p w14:paraId="175A0593" w14:textId="77777777" w:rsidR="00C06C99" w:rsidRPr="00C04776" w:rsidRDefault="00C06C99" w:rsidP="00C06C99">
                  <w:pPr>
                    <w:spacing w:after="0"/>
                    <w:jc w:val="center"/>
                    <w:textAlignment w:val="center"/>
                    <w:rPr>
                      <w:rFonts w:eastAsia="SimSun"/>
                      <w:color w:val="000000"/>
                      <w:sz w:val="18"/>
                      <w:lang w:eastAsia="en-US"/>
                    </w:rPr>
                  </w:pPr>
                  <w:r w:rsidRPr="00C04776">
                    <w:rPr>
                      <w:rFonts w:eastAsia="SimSun"/>
                      <w:color w:val="000000"/>
                      <w:sz w:val="18"/>
                      <w:lang w:eastAsia="zh-CN" w:bidi="ar"/>
                    </w:rPr>
                    <w:t xml:space="preserve">5.50 </w:t>
                  </w:r>
                </w:p>
              </w:tc>
              <w:tc>
                <w:tcPr>
                  <w:tcW w:w="0" w:type="auto"/>
                  <w:vMerge/>
                  <w:tcBorders>
                    <w:top w:val="single" w:sz="4" w:space="0" w:color="000000"/>
                    <w:left w:val="single" w:sz="8" w:space="0" w:color="000000"/>
                    <w:bottom w:val="single" w:sz="4" w:space="0" w:color="000000"/>
                    <w:right w:val="single" w:sz="8" w:space="0" w:color="000000"/>
                  </w:tcBorders>
                  <w:shd w:val="clear" w:color="auto" w:fill="DAE3F3"/>
                  <w:vAlign w:val="center"/>
                </w:tcPr>
                <w:p w14:paraId="739485BB" w14:textId="77777777" w:rsidR="00C06C99" w:rsidRPr="00C04776" w:rsidRDefault="00C06C99" w:rsidP="00C06C99">
                  <w:pPr>
                    <w:spacing w:after="0"/>
                    <w:rPr>
                      <w:rFonts w:eastAsia="SimSun"/>
                      <w:color w:val="000000"/>
                      <w:sz w:val="18"/>
                      <w:lang w:eastAsia="en-US"/>
                    </w:rPr>
                  </w:pPr>
                </w:p>
              </w:tc>
            </w:tr>
            <w:tr w:rsidR="00C06C99" w:rsidRPr="00C04776" w14:paraId="5F5891EC" w14:textId="77777777" w:rsidTr="00FC4C78">
              <w:trPr>
                <w:trHeight w:val="264"/>
              </w:trPr>
              <w:tc>
                <w:tcPr>
                  <w:tcW w:w="0" w:type="auto"/>
                  <w:vMerge/>
                  <w:tcBorders>
                    <w:left w:val="single" w:sz="8" w:space="0" w:color="000000"/>
                    <w:right w:val="nil"/>
                  </w:tcBorders>
                  <w:shd w:val="clear" w:color="auto" w:fill="auto"/>
                  <w:vAlign w:val="center"/>
                </w:tcPr>
                <w:p w14:paraId="300C9280" w14:textId="77777777" w:rsidR="00C06C99" w:rsidRPr="00C04776" w:rsidRDefault="00C06C99" w:rsidP="00C06C99">
                  <w:pPr>
                    <w:spacing w:after="0"/>
                    <w:jc w:val="center"/>
                    <w:rPr>
                      <w:rFonts w:eastAsia="SimSun"/>
                      <w:color w:val="000000"/>
                      <w:sz w:val="18"/>
                      <w:lang w:eastAsia="en-US"/>
                    </w:rPr>
                  </w:pPr>
                </w:p>
              </w:tc>
              <w:tc>
                <w:tcPr>
                  <w:tcW w:w="0" w:type="auto"/>
                  <w:tcBorders>
                    <w:top w:val="single" w:sz="4" w:space="0" w:color="000000"/>
                    <w:left w:val="single" w:sz="8" w:space="0" w:color="000000"/>
                    <w:bottom w:val="single" w:sz="4" w:space="0" w:color="000000"/>
                    <w:right w:val="single" w:sz="8" w:space="0" w:color="000000"/>
                  </w:tcBorders>
                  <w:shd w:val="clear" w:color="auto" w:fill="C6E0B4"/>
                </w:tcPr>
                <w:p w14:paraId="6D5D0E5E" w14:textId="77777777" w:rsidR="00C06C99" w:rsidRPr="00C04776" w:rsidRDefault="00C06C99" w:rsidP="00C06C99">
                  <w:pPr>
                    <w:spacing w:after="0"/>
                    <w:textAlignment w:val="top"/>
                    <w:rPr>
                      <w:rFonts w:eastAsia="SimSun"/>
                      <w:color w:val="000000"/>
                      <w:sz w:val="18"/>
                      <w:lang w:eastAsia="en-US"/>
                    </w:rPr>
                  </w:pPr>
                  <w:r w:rsidRPr="00C04776">
                    <w:rPr>
                      <w:rFonts w:eastAsia="SimSun"/>
                      <w:color w:val="000000"/>
                      <w:sz w:val="18"/>
                      <w:lang w:eastAsia="zh-CN" w:bidi="ar"/>
                    </w:rPr>
                    <w:t>SBFD (high RU + JC)</w:t>
                  </w:r>
                </w:p>
              </w:tc>
              <w:tc>
                <w:tcPr>
                  <w:tcW w:w="0" w:type="auto"/>
                  <w:tcBorders>
                    <w:top w:val="single" w:sz="4" w:space="0" w:color="000000"/>
                    <w:left w:val="nil"/>
                    <w:bottom w:val="single" w:sz="4" w:space="0" w:color="000000"/>
                    <w:right w:val="single" w:sz="4" w:space="0" w:color="000000"/>
                  </w:tcBorders>
                  <w:shd w:val="clear" w:color="auto" w:fill="C6E0B4"/>
                  <w:vAlign w:val="center"/>
                </w:tcPr>
                <w:p w14:paraId="25FD0C22" w14:textId="77777777" w:rsidR="00C06C99" w:rsidRPr="00C04776" w:rsidRDefault="00C06C99" w:rsidP="00C06C99">
                  <w:pPr>
                    <w:spacing w:after="0"/>
                    <w:jc w:val="center"/>
                    <w:textAlignment w:val="center"/>
                    <w:rPr>
                      <w:rFonts w:eastAsia="SimSun"/>
                      <w:color w:val="000000"/>
                      <w:sz w:val="18"/>
                      <w:lang w:eastAsia="en-US"/>
                    </w:rPr>
                  </w:pPr>
                  <w:r w:rsidRPr="00C04776">
                    <w:rPr>
                      <w:rFonts w:eastAsia="SimSun"/>
                      <w:color w:val="000000"/>
                      <w:sz w:val="18"/>
                      <w:lang w:eastAsia="zh-CN" w:bidi="ar"/>
                    </w:rPr>
                    <w:t xml:space="preserve">-9.13 </w:t>
                  </w:r>
                </w:p>
              </w:tc>
              <w:tc>
                <w:tcPr>
                  <w:tcW w:w="0" w:type="auto"/>
                  <w:tcBorders>
                    <w:top w:val="single" w:sz="4" w:space="0" w:color="000000"/>
                    <w:left w:val="single" w:sz="4" w:space="0" w:color="000000"/>
                    <w:bottom w:val="single" w:sz="4" w:space="0" w:color="000000"/>
                    <w:right w:val="single" w:sz="4" w:space="0" w:color="000000"/>
                  </w:tcBorders>
                  <w:shd w:val="clear" w:color="auto" w:fill="C6E0B4"/>
                  <w:vAlign w:val="center"/>
                </w:tcPr>
                <w:p w14:paraId="77C7420D" w14:textId="77777777" w:rsidR="00C06C99" w:rsidRPr="00C04776" w:rsidRDefault="00C06C99" w:rsidP="00C06C99">
                  <w:pPr>
                    <w:spacing w:after="0"/>
                    <w:jc w:val="center"/>
                    <w:textAlignment w:val="center"/>
                    <w:rPr>
                      <w:rFonts w:eastAsia="SimSun"/>
                      <w:color w:val="000000"/>
                      <w:sz w:val="18"/>
                      <w:lang w:eastAsia="en-US"/>
                    </w:rPr>
                  </w:pPr>
                  <w:r w:rsidRPr="00C04776">
                    <w:rPr>
                      <w:rFonts w:eastAsia="SimSun"/>
                      <w:color w:val="000000"/>
                      <w:sz w:val="18"/>
                      <w:lang w:eastAsia="zh-CN" w:bidi="ar"/>
                    </w:rPr>
                    <w:t xml:space="preserve">140.84 </w:t>
                  </w:r>
                </w:p>
              </w:tc>
              <w:tc>
                <w:tcPr>
                  <w:tcW w:w="0" w:type="auto"/>
                  <w:tcBorders>
                    <w:top w:val="single" w:sz="4" w:space="0" w:color="000000"/>
                    <w:left w:val="single" w:sz="4" w:space="0" w:color="000000"/>
                    <w:bottom w:val="single" w:sz="4" w:space="0" w:color="000000"/>
                    <w:right w:val="single" w:sz="4" w:space="0" w:color="000000"/>
                  </w:tcBorders>
                  <w:shd w:val="clear" w:color="auto" w:fill="C6E0B4"/>
                  <w:vAlign w:val="center"/>
                </w:tcPr>
                <w:p w14:paraId="323DD46D" w14:textId="77777777" w:rsidR="00C06C99" w:rsidRPr="00C04776" w:rsidRDefault="00C06C99" w:rsidP="00C06C99">
                  <w:pPr>
                    <w:spacing w:after="0"/>
                    <w:jc w:val="center"/>
                    <w:textAlignment w:val="center"/>
                    <w:rPr>
                      <w:rFonts w:eastAsia="SimSun"/>
                      <w:color w:val="000000"/>
                      <w:sz w:val="18"/>
                      <w:lang w:eastAsia="en-US"/>
                    </w:rPr>
                  </w:pPr>
                  <w:r w:rsidRPr="00C04776">
                    <w:rPr>
                      <w:rFonts w:eastAsia="SimSun"/>
                      <w:color w:val="000000"/>
                      <w:sz w:val="18"/>
                      <w:lang w:eastAsia="zh-CN" w:bidi="ar"/>
                    </w:rPr>
                    <w:t xml:space="preserve">149.61 </w:t>
                  </w:r>
                </w:p>
              </w:tc>
              <w:tc>
                <w:tcPr>
                  <w:tcW w:w="0" w:type="auto"/>
                  <w:tcBorders>
                    <w:top w:val="single" w:sz="4" w:space="0" w:color="000000"/>
                    <w:left w:val="single" w:sz="4" w:space="0" w:color="000000"/>
                    <w:bottom w:val="single" w:sz="4" w:space="0" w:color="000000"/>
                    <w:right w:val="nil"/>
                  </w:tcBorders>
                  <w:shd w:val="clear" w:color="auto" w:fill="C6E0B4"/>
                  <w:vAlign w:val="center"/>
                </w:tcPr>
                <w:p w14:paraId="090B1C10" w14:textId="77777777" w:rsidR="00C06C99" w:rsidRPr="00C04776" w:rsidRDefault="00C06C99" w:rsidP="00C06C99">
                  <w:pPr>
                    <w:spacing w:after="0"/>
                    <w:jc w:val="center"/>
                    <w:textAlignment w:val="center"/>
                    <w:rPr>
                      <w:rFonts w:eastAsia="SimSun"/>
                      <w:color w:val="000000"/>
                      <w:sz w:val="18"/>
                      <w:lang w:eastAsia="en-US"/>
                    </w:rPr>
                  </w:pPr>
                  <w:r w:rsidRPr="00C04776">
                    <w:rPr>
                      <w:rFonts w:eastAsia="SimSun"/>
                      <w:color w:val="000000"/>
                      <w:sz w:val="18"/>
                      <w:lang w:eastAsia="zh-CN" w:bidi="ar"/>
                    </w:rPr>
                    <w:t xml:space="preserve">118.88 </w:t>
                  </w:r>
                </w:p>
              </w:tc>
              <w:tc>
                <w:tcPr>
                  <w:tcW w:w="0" w:type="auto"/>
                  <w:vMerge w:val="restart"/>
                  <w:tcBorders>
                    <w:top w:val="single" w:sz="4" w:space="0" w:color="000000"/>
                    <w:left w:val="single" w:sz="8" w:space="0" w:color="000000"/>
                    <w:bottom w:val="single" w:sz="8" w:space="0" w:color="000000"/>
                    <w:right w:val="single" w:sz="8" w:space="0" w:color="000000"/>
                  </w:tcBorders>
                  <w:shd w:val="clear" w:color="auto" w:fill="C6E0B4"/>
                  <w:vAlign w:val="center"/>
                </w:tcPr>
                <w:p w14:paraId="0A4049B6" w14:textId="77777777" w:rsidR="00C06C99" w:rsidRPr="00C04776" w:rsidRDefault="00C06C99" w:rsidP="00C06C99">
                  <w:pPr>
                    <w:spacing w:after="0"/>
                    <w:textAlignment w:val="center"/>
                    <w:rPr>
                      <w:rFonts w:eastAsia="SimSun"/>
                      <w:color w:val="000000"/>
                      <w:sz w:val="18"/>
                      <w:lang w:eastAsia="en-US"/>
                    </w:rPr>
                  </w:pPr>
                  <w:r w:rsidRPr="00C04776">
                    <w:rPr>
                      <w:rFonts w:eastAsia="SimSun"/>
                      <w:color w:val="000000"/>
                      <w:sz w:val="18"/>
                      <w:lang w:eastAsia="zh-CN" w:bidi="ar"/>
                    </w:rPr>
                    <w:t>30RB, MCS=4,RP=5, delta = 2.18, JCE Option 1</w:t>
                  </w:r>
                </w:p>
              </w:tc>
            </w:tr>
            <w:tr w:rsidR="00C06C99" w:rsidRPr="00C04776" w14:paraId="07FA39DD" w14:textId="77777777" w:rsidTr="00FC4C78">
              <w:trPr>
                <w:trHeight w:val="279"/>
              </w:trPr>
              <w:tc>
                <w:tcPr>
                  <w:tcW w:w="0" w:type="auto"/>
                  <w:vMerge/>
                  <w:tcBorders>
                    <w:left w:val="single" w:sz="8" w:space="0" w:color="000000"/>
                    <w:right w:val="nil"/>
                  </w:tcBorders>
                  <w:shd w:val="clear" w:color="auto" w:fill="auto"/>
                  <w:vAlign w:val="center"/>
                </w:tcPr>
                <w:p w14:paraId="63E2FD86" w14:textId="77777777" w:rsidR="00C06C99" w:rsidRPr="00C04776" w:rsidRDefault="00C06C99" w:rsidP="00C06C99">
                  <w:pPr>
                    <w:spacing w:after="0"/>
                    <w:jc w:val="center"/>
                    <w:rPr>
                      <w:rFonts w:eastAsia="SimSun"/>
                      <w:color w:val="000000"/>
                      <w:sz w:val="18"/>
                      <w:lang w:eastAsia="en-US"/>
                    </w:rPr>
                  </w:pPr>
                </w:p>
              </w:tc>
              <w:tc>
                <w:tcPr>
                  <w:tcW w:w="0" w:type="auto"/>
                  <w:tcBorders>
                    <w:top w:val="single" w:sz="4" w:space="0" w:color="000000"/>
                    <w:left w:val="single" w:sz="8" w:space="0" w:color="000000"/>
                    <w:bottom w:val="single" w:sz="8" w:space="0" w:color="000000"/>
                    <w:right w:val="single" w:sz="8" w:space="0" w:color="000000"/>
                  </w:tcBorders>
                  <w:shd w:val="clear" w:color="auto" w:fill="C6E0B4"/>
                  <w:noWrap/>
                  <w:vAlign w:val="bottom"/>
                </w:tcPr>
                <w:p w14:paraId="1624E203" w14:textId="77777777" w:rsidR="00C06C99" w:rsidRPr="00C04776" w:rsidRDefault="00C06C99" w:rsidP="00C06C99">
                  <w:pPr>
                    <w:spacing w:after="0"/>
                    <w:textAlignment w:val="bottom"/>
                    <w:rPr>
                      <w:rFonts w:eastAsia="SimSun"/>
                      <w:color w:val="000000"/>
                      <w:sz w:val="18"/>
                      <w:lang w:eastAsia="en-US"/>
                    </w:rPr>
                  </w:pPr>
                  <w:r w:rsidRPr="00C04776">
                    <w:rPr>
                      <w:rFonts w:eastAsia="SimSun"/>
                      <w:color w:val="000000"/>
                      <w:sz w:val="18"/>
                      <w:lang w:eastAsia="zh-CN" w:bidi="ar"/>
                    </w:rPr>
                    <w:t>Gain</w:t>
                  </w:r>
                </w:p>
              </w:tc>
              <w:tc>
                <w:tcPr>
                  <w:tcW w:w="0" w:type="auto"/>
                  <w:tcBorders>
                    <w:top w:val="single" w:sz="4" w:space="0" w:color="000000"/>
                    <w:left w:val="nil"/>
                    <w:bottom w:val="single" w:sz="8" w:space="0" w:color="000000"/>
                    <w:right w:val="single" w:sz="4" w:space="0" w:color="000000"/>
                  </w:tcBorders>
                  <w:shd w:val="clear" w:color="auto" w:fill="C6E0B4"/>
                  <w:noWrap/>
                  <w:vAlign w:val="center"/>
                </w:tcPr>
                <w:p w14:paraId="1FFF48E3" w14:textId="77777777" w:rsidR="00C06C99" w:rsidRPr="00C04776" w:rsidRDefault="00C06C99" w:rsidP="00C06C99">
                  <w:pPr>
                    <w:spacing w:after="0"/>
                    <w:jc w:val="center"/>
                    <w:textAlignment w:val="center"/>
                    <w:rPr>
                      <w:rFonts w:eastAsia="SimSun"/>
                      <w:color w:val="000000"/>
                      <w:sz w:val="18"/>
                      <w:lang w:eastAsia="en-US"/>
                    </w:rPr>
                  </w:pPr>
                  <w:r w:rsidRPr="00C04776">
                    <w:rPr>
                      <w:rFonts w:eastAsia="SimSun"/>
                      <w:color w:val="000000"/>
                      <w:sz w:val="18"/>
                      <w:lang w:eastAsia="zh-CN" w:bidi="ar"/>
                    </w:rPr>
                    <w:t>4.73</w:t>
                  </w:r>
                </w:p>
              </w:tc>
              <w:tc>
                <w:tcPr>
                  <w:tcW w:w="0" w:type="auto"/>
                  <w:tcBorders>
                    <w:top w:val="single" w:sz="4" w:space="0" w:color="000000"/>
                    <w:left w:val="single" w:sz="4" w:space="0" w:color="000000"/>
                    <w:bottom w:val="single" w:sz="8" w:space="0" w:color="000000"/>
                    <w:right w:val="single" w:sz="4" w:space="0" w:color="000000"/>
                  </w:tcBorders>
                  <w:shd w:val="clear" w:color="auto" w:fill="C6E0B4"/>
                  <w:noWrap/>
                  <w:vAlign w:val="center"/>
                </w:tcPr>
                <w:p w14:paraId="1F9BDDFF" w14:textId="77777777" w:rsidR="00C06C99" w:rsidRPr="00C04776" w:rsidRDefault="00C06C99" w:rsidP="00C06C99">
                  <w:pPr>
                    <w:spacing w:after="0"/>
                    <w:jc w:val="center"/>
                    <w:textAlignment w:val="center"/>
                    <w:rPr>
                      <w:rFonts w:eastAsia="SimSun"/>
                      <w:color w:val="000000"/>
                      <w:sz w:val="18"/>
                      <w:lang w:eastAsia="en-US"/>
                    </w:rPr>
                  </w:pPr>
                  <w:r w:rsidRPr="00C04776">
                    <w:rPr>
                      <w:rFonts w:eastAsia="SimSun"/>
                      <w:color w:val="000000"/>
                      <w:sz w:val="18"/>
                      <w:lang w:eastAsia="zh-CN" w:bidi="ar"/>
                    </w:rPr>
                    <w:t>4.23</w:t>
                  </w:r>
                </w:p>
              </w:tc>
              <w:tc>
                <w:tcPr>
                  <w:tcW w:w="0" w:type="auto"/>
                  <w:tcBorders>
                    <w:top w:val="single" w:sz="4" w:space="0" w:color="000000"/>
                    <w:left w:val="single" w:sz="4" w:space="0" w:color="000000"/>
                    <w:bottom w:val="single" w:sz="8" w:space="0" w:color="000000"/>
                    <w:right w:val="single" w:sz="4" w:space="0" w:color="000000"/>
                  </w:tcBorders>
                  <w:shd w:val="clear" w:color="auto" w:fill="C6E0B4"/>
                  <w:noWrap/>
                  <w:vAlign w:val="center"/>
                </w:tcPr>
                <w:p w14:paraId="39A03596" w14:textId="77777777" w:rsidR="00C06C99" w:rsidRPr="00C04776" w:rsidRDefault="00C06C99" w:rsidP="00C06C99">
                  <w:pPr>
                    <w:spacing w:after="0"/>
                    <w:jc w:val="center"/>
                    <w:textAlignment w:val="center"/>
                    <w:rPr>
                      <w:rFonts w:eastAsia="SimSun"/>
                      <w:color w:val="000000"/>
                      <w:sz w:val="18"/>
                      <w:lang w:eastAsia="en-US"/>
                    </w:rPr>
                  </w:pPr>
                  <w:r w:rsidRPr="00C04776">
                    <w:rPr>
                      <w:rFonts w:eastAsia="SimSun"/>
                      <w:color w:val="000000"/>
                      <w:sz w:val="18"/>
                      <w:lang w:eastAsia="zh-CN" w:bidi="ar"/>
                    </w:rPr>
                    <w:t>4.23</w:t>
                  </w:r>
                </w:p>
              </w:tc>
              <w:tc>
                <w:tcPr>
                  <w:tcW w:w="0" w:type="auto"/>
                  <w:tcBorders>
                    <w:top w:val="single" w:sz="4" w:space="0" w:color="000000"/>
                    <w:left w:val="single" w:sz="4" w:space="0" w:color="000000"/>
                    <w:bottom w:val="single" w:sz="8" w:space="0" w:color="000000"/>
                    <w:right w:val="nil"/>
                  </w:tcBorders>
                  <w:shd w:val="clear" w:color="auto" w:fill="C6E0B4"/>
                  <w:noWrap/>
                  <w:vAlign w:val="center"/>
                </w:tcPr>
                <w:p w14:paraId="52348CF0" w14:textId="77777777" w:rsidR="00C06C99" w:rsidRPr="00C04776" w:rsidRDefault="00C06C99" w:rsidP="00C06C99">
                  <w:pPr>
                    <w:spacing w:after="0"/>
                    <w:jc w:val="center"/>
                    <w:textAlignment w:val="center"/>
                    <w:rPr>
                      <w:rFonts w:eastAsia="SimSun"/>
                      <w:color w:val="000000"/>
                      <w:sz w:val="18"/>
                      <w:lang w:eastAsia="en-US"/>
                    </w:rPr>
                  </w:pPr>
                  <w:r w:rsidRPr="00C04776">
                    <w:rPr>
                      <w:rFonts w:eastAsia="SimSun"/>
                      <w:color w:val="000000"/>
                      <w:sz w:val="18"/>
                      <w:lang w:eastAsia="zh-CN" w:bidi="ar"/>
                    </w:rPr>
                    <w:t>4.23</w:t>
                  </w:r>
                </w:p>
              </w:tc>
              <w:tc>
                <w:tcPr>
                  <w:tcW w:w="0" w:type="auto"/>
                  <w:vMerge/>
                  <w:tcBorders>
                    <w:top w:val="single" w:sz="4" w:space="0" w:color="000000"/>
                    <w:left w:val="single" w:sz="8" w:space="0" w:color="000000"/>
                    <w:bottom w:val="single" w:sz="8" w:space="0" w:color="000000"/>
                    <w:right w:val="single" w:sz="8" w:space="0" w:color="000000"/>
                  </w:tcBorders>
                  <w:shd w:val="clear" w:color="auto" w:fill="C6E0B4"/>
                  <w:vAlign w:val="center"/>
                </w:tcPr>
                <w:p w14:paraId="450FBE09" w14:textId="77777777" w:rsidR="00C06C99" w:rsidRPr="00C04776" w:rsidRDefault="00C06C99" w:rsidP="00C06C99">
                  <w:pPr>
                    <w:spacing w:after="0"/>
                    <w:rPr>
                      <w:rFonts w:eastAsia="SimSun"/>
                      <w:color w:val="000000"/>
                      <w:sz w:val="18"/>
                      <w:lang w:eastAsia="en-US"/>
                    </w:rPr>
                  </w:pPr>
                </w:p>
              </w:tc>
            </w:tr>
            <w:tr w:rsidR="00C06C99" w:rsidRPr="00C04776" w14:paraId="48419937" w14:textId="77777777" w:rsidTr="00C04776">
              <w:trPr>
                <w:trHeight w:val="264"/>
              </w:trPr>
              <w:tc>
                <w:tcPr>
                  <w:tcW w:w="0" w:type="auto"/>
                  <w:vMerge/>
                  <w:tcBorders>
                    <w:left w:val="single" w:sz="8" w:space="0" w:color="000000"/>
                    <w:right w:val="nil"/>
                  </w:tcBorders>
                  <w:shd w:val="clear" w:color="auto" w:fill="auto"/>
                  <w:vAlign w:val="center"/>
                </w:tcPr>
                <w:p w14:paraId="258A778D" w14:textId="77777777" w:rsidR="00C06C99" w:rsidRPr="00C04776" w:rsidRDefault="00C06C99" w:rsidP="00C06C99">
                  <w:pPr>
                    <w:spacing w:after="0"/>
                    <w:jc w:val="center"/>
                    <w:rPr>
                      <w:rFonts w:eastAsia="SimSun"/>
                      <w:color w:val="000000"/>
                      <w:sz w:val="18"/>
                      <w:lang w:eastAsia="en-US"/>
                    </w:rPr>
                  </w:pPr>
                </w:p>
              </w:tc>
              <w:tc>
                <w:tcPr>
                  <w:tcW w:w="0" w:type="auto"/>
                  <w:tcBorders>
                    <w:top w:val="single" w:sz="8" w:space="0" w:color="000000"/>
                    <w:left w:val="single" w:sz="8" w:space="0" w:color="000000"/>
                    <w:bottom w:val="single" w:sz="4" w:space="0" w:color="000000"/>
                    <w:right w:val="single" w:sz="8" w:space="0" w:color="000000"/>
                  </w:tcBorders>
                  <w:shd w:val="clear" w:color="auto" w:fill="FBE5D6"/>
                </w:tcPr>
                <w:p w14:paraId="4C1932C4" w14:textId="77777777" w:rsidR="00C06C99" w:rsidRPr="00C04776" w:rsidRDefault="00C06C99" w:rsidP="00C06C99">
                  <w:pPr>
                    <w:spacing w:after="0"/>
                    <w:textAlignment w:val="top"/>
                    <w:rPr>
                      <w:rFonts w:eastAsia="SimSun"/>
                      <w:color w:val="0000FF"/>
                      <w:sz w:val="18"/>
                      <w:lang w:eastAsia="en-US"/>
                    </w:rPr>
                  </w:pPr>
                  <w:r w:rsidRPr="00C04776">
                    <w:rPr>
                      <w:rFonts w:eastAsia="SimSun"/>
                      <w:color w:val="000000"/>
                      <w:sz w:val="18"/>
                      <w:lang w:eastAsia="zh-CN" w:bidi="ar"/>
                    </w:rPr>
                    <w:t>SBFD (low RU+TBoMS)</w:t>
                  </w:r>
                </w:p>
              </w:tc>
              <w:tc>
                <w:tcPr>
                  <w:tcW w:w="0" w:type="auto"/>
                  <w:tcBorders>
                    <w:top w:val="single" w:sz="8" w:space="0" w:color="000000"/>
                    <w:left w:val="nil"/>
                    <w:bottom w:val="single" w:sz="4" w:space="0" w:color="000000"/>
                    <w:right w:val="single" w:sz="4" w:space="0" w:color="000000"/>
                  </w:tcBorders>
                  <w:shd w:val="clear" w:color="auto" w:fill="FBE5D6"/>
                  <w:vAlign w:val="center"/>
                </w:tcPr>
                <w:p w14:paraId="7DBD5B2C" w14:textId="77777777" w:rsidR="00C06C99" w:rsidRPr="00C04776" w:rsidRDefault="00C06C99" w:rsidP="00C06C99">
                  <w:pPr>
                    <w:spacing w:after="0"/>
                    <w:jc w:val="center"/>
                    <w:textAlignment w:val="center"/>
                    <w:rPr>
                      <w:rFonts w:eastAsia="SimSun"/>
                      <w:color w:val="0000FF"/>
                      <w:sz w:val="18"/>
                      <w:lang w:eastAsia="en-US"/>
                    </w:rPr>
                  </w:pPr>
                  <w:r w:rsidRPr="00C04776">
                    <w:rPr>
                      <w:rFonts w:eastAsia="SimSun"/>
                      <w:color w:val="000000"/>
                      <w:sz w:val="18"/>
                      <w:lang w:eastAsia="zh-CN" w:bidi="ar"/>
                    </w:rPr>
                    <w:t xml:space="preserve">-2.90 </w:t>
                  </w:r>
                </w:p>
              </w:tc>
              <w:tc>
                <w:tcPr>
                  <w:tcW w:w="0" w:type="auto"/>
                  <w:tcBorders>
                    <w:top w:val="single" w:sz="8" w:space="0" w:color="000000"/>
                    <w:left w:val="single" w:sz="4" w:space="0" w:color="000000"/>
                    <w:bottom w:val="single" w:sz="4" w:space="0" w:color="000000"/>
                    <w:right w:val="single" w:sz="4" w:space="0" w:color="000000"/>
                  </w:tcBorders>
                  <w:shd w:val="clear" w:color="auto" w:fill="FBE5D6"/>
                  <w:vAlign w:val="center"/>
                </w:tcPr>
                <w:p w14:paraId="645F9C3F" w14:textId="77777777" w:rsidR="00C06C99" w:rsidRPr="00C04776" w:rsidRDefault="00C06C99" w:rsidP="00C06C99">
                  <w:pPr>
                    <w:spacing w:after="0"/>
                    <w:jc w:val="center"/>
                    <w:textAlignment w:val="center"/>
                    <w:rPr>
                      <w:rFonts w:eastAsia="SimSun"/>
                      <w:color w:val="0000FF"/>
                      <w:sz w:val="18"/>
                      <w:lang w:eastAsia="en-US"/>
                    </w:rPr>
                  </w:pPr>
                  <w:r w:rsidRPr="00C04776">
                    <w:rPr>
                      <w:rFonts w:eastAsia="SimSun"/>
                      <w:color w:val="000000"/>
                      <w:sz w:val="18"/>
                      <w:lang w:eastAsia="zh-CN" w:bidi="ar"/>
                    </w:rPr>
                    <w:t xml:space="preserve">141.60 </w:t>
                  </w:r>
                </w:p>
              </w:tc>
              <w:tc>
                <w:tcPr>
                  <w:tcW w:w="0" w:type="auto"/>
                  <w:tcBorders>
                    <w:top w:val="single" w:sz="8" w:space="0" w:color="000000"/>
                    <w:left w:val="single" w:sz="4" w:space="0" w:color="000000"/>
                    <w:bottom w:val="single" w:sz="4" w:space="0" w:color="000000"/>
                    <w:right w:val="single" w:sz="4" w:space="0" w:color="000000"/>
                  </w:tcBorders>
                  <w:shd w:val="clear" w:color="auto" w:fill="FBE5D6"/>
                  <w:vAlign w:val="center"/>
                </w:tcPr>
                <w:p w14:paraId="42FA0111" w14:textId="77777777" w:rsidR="00C06C99" w:rsidRPr="00C04776" w:rsidRDefault="00C06C99" w:rsidP="00C06C99">
                  <w:pPr>
                    <w:spacing w:after="0"/>
                    <w:jc w:val="center"/>
                    <w:textAlignment w:val="center"/>
                    <w:rPr>
                      <w:rFonts w:eastAsia="SimSun"/>
                      <w:color w:val="0000FF"/>
                      <w:sz w:val="18"/>
                      <w:lang w:eastAsia="en-US"/>
                    </w:rPr>
                  </w:pPr>
                  <w:r w:rsidRPr="00C04776">
                    <w:rPr>
                      <w:rFonts w:eastAsia="SimSun"/>
                      <w:color w:val="000000"/>
                      <w:sz w:val="18"/>
                      <w:lang w:eastAsia="zh-CN" w:bidi="ar"/>
                    </w:rPr>
                    <w:t xml:space="preserve">150.37 </w:t>
                  </w:r>
                </w:p>
              </w:tc>
              <w:tc>
                <w:tcPr>
                  <w:tcW w:w="0" w:type="auto"/>
                  <w:tcBorders>
                    <w:top w:val="single" w:sz="8" w:space="0" w:color="000000"/>
                    <w:left w:val="single" w:sz="4" w:space="0" w:color="000000"/>
                    <w:bottom w:val="single" w:sz="4" w:space="0" w:color="000000"/>
                    <w:right w:val="nil"/>
                  </w:tcBorders>
                  <w:shd w:val="clear" w:color="auto" w:fill="FBE5D6"/>
                  <w:vAlign w:val="center"/>
                </w:tcPr>
                <w:p w14:paraId="0C07BD66" w14:textId="77777777" w:rsidR="00C06C99" w:rsidRPr="00C04776" w:rsidRDefault="00C06C99" w:rsidP="00C06C99">
                  <w:pPr>
                    <w:spacing w:after="0"/>
                    <w:jc w:val="center"/>
                    <w:textAlignment w:val="center"/>
                    <w:rPr>
                      <w:rFonts w:eastAsia="SimSun"/>
                      <w:color w:val="0000FF"/>
                      <w:sz w:val="18"/>
                      <w:lang w:eastAsia="en-US"/>
                    </w:rPr>
                  </w:pPr>
                  <w:r w:rsidRPr="00C04776">
                    <w:rPr>
                      <w:rFonts w:eastAsia="SimSun"/>
                      <w:color w:val="000000"/>
                      <w:sz w:val="18"/>
                      <w:lang w:eastAsia="zh-CN" w:bidi="ar"/>
                    </w:rPr>
                    <w:t xml:space="preserve">119.64 </w:t>
                  </w:r>
                </w:p>
              </w:tc>
              <w:tc>
                <w:tcPr>
                  <w:tcW w:w="0" w:type="auto"/>
                  <w:vMerge w:val="restart"/>
                  <w:tcBorders>
                    <w:top w:val="single" w:sz="8" w:space="0" w:color="000000"/>
                    <w:left w:val="single" w:sz="8" w:space="0" w:color="000000"/>
                    <w:bottom w:val="single" w:sz="4" w:space="0" w:color="000000"/>
                    <w:right w:val="single" w:sz="8" w:space="0" w:color="000000"/>
                  </w:tcBorders>
                  <w:shd w:val="clear" w:color="auto" w:fill="FBE5D6"/>
                  <w:vAlign w:val="center"/>
                </w:tcPr>
                <w:p w14:paraId="1FF9ABD4" w14:textId="77777777" w:rsidR="00C06C99" w:rsidRPr="00C04776" w:rsidRDefault="00C06C99" w:rsidP="00C06C99">
                  <w:pPr>
                    <w:spacing w:after="0"/>
                    <w:textAlignment w:val="center"/>
                    <w:rPr>
                      <w:rFonts w:eastAsia="SimSun"/>
                      <w:color w:val="0000FF"/>
                      <w:sz w:val="18"/>
                      <w:lang w:eastAsia="en-US"/>
                    </w:rPr>
                  </w:pPr>
                  <w:r w:rsidRPr="00C04776">
                    <w:rPr>
                      <w:rFonts w:eastAsia="SimSun"/>
                      <w:color w:val="000000"/>
                      <w:sz w:val="18"/>
                      <w:lang w:eastAsia="zh-CN" w:bidi="ar"/>
                    </w:rPr>
                    <w:t>6RB, MCS=4,TBoMS, delta = 0.14</w:t>
                  </w:r>
                </w:p>
              </w:tc>
            </w:tr>
            <w:tr w:rsidR="00C06C99" w:rsidRPr="00C04776" w14:paraId="54440004" w14:textId="77777777" w:rsidTr="00C04776">
              <w:trPr>
                <w:trHeight w:val="264"/>
              </w:trPr>
              <w:tc>
                <w:tcPr>
                  <w:tcW w:w="0" w:type="auto"/>
                  <w:vMerge/>
                  <w:tcBorders>
                    <w:left w:val="single" w:sz="8" w:space="0" w:color="000000"/>
                    <w:right w:val="nil"/>
                  </w:tcBorders>
                  <w:shd w:val="clear" w:color="auto" w:fill="auto"/>
                  <w:vAlign w:val="center"/>
                </w:tcPr>
                <w:p w14:paraId="179FAB79" w14:textId="77777777" w:rsidR="00C06C99" w:rsidRPr="00C04776" w:rsidRDefault="00C06C99" w:rsidP="00C06C99">
                  <w:pPr>
                    <w:spacing w:after="0"/>
                    <w:jc w:val="center"/>
                    <w:rPr>
                      <w:rFonts w:eastAsia="SimSun"/>
                      <w:color w:val="000000"/>
                      <w:sz w:val="18"/>
                      <w:lang w:eastAsia="en-US"/>
                    </w:rPr>
                  </w:pPr>
                </w:p>
              </w:tc>
              <w:tc>
                <w:tcPr>
                  <w:tcW w:w="0" w:type="auto"/>
                  <w:tcBorders>
                    <w:top w:val="single" w:sz="4" w:space="0" w:color="000000"/>
                    <w:left w:val="single" w:sz="8" w:space="0" w:color="000000"/>
                    <w:bottom w:val="single" w:sz="4" w:space="0" w:color="000000"/>
                    <w:right w:val="single" w:sz="8" w:space="0" w:color="000000"/>
                  </w:tcBorders>
                  <w:shd w:val="clear" w:color="auto" w:fill="FBE5D6"/>
                </w:tcPr>
                <w:p w14:paraId="63820849" w14:textId="77777777" w:rsidR="00C06C99" w:rsidRPr="00C04776" w:rsidRDefault="00C06C99" w:rsidP="00C06C99">
                  <w:pPr>
                    <w:spacing w:after="0"/>
                    <w:textAlignment w:val="top"/>
                    <w:rPr>
                      <w:rFonts w:eastAsia="SimSun"/>
                      <w:color w:val="0000FF"/>
                      <w:sz w:val="18"/>
                      <w:lang w:eastAsia="en-US"/>
                    </w:rPr>
                  </w:pPr>
                  <w:r w:rsidRPr="00C04776">
                    <w:rPr>
                      <w:rFonts w:eastAsia="SimSun"/>
                      <w:color w:val="000000"/>
                      <w:sz w:val="18"/>
                      <w:lang w:eastAsia="zh-CN" w:bidi="ar"/>
                    </w:rPr>
                    <w:t>Gain</w:t>
                  </w:r>
                </w:p>
              </w:tc>
              <w:tc>
                <w:tcPr>
                  <w:tcW w:w="0" w:type="auto"/>
                  <w:tcBorders>
                    <w:top w:val="single" w:sz="4" w:space="0" w:color="000000"/>
                    <w:left w:val="nil"/>
                    <w:bottom w:val="single" w:sz="4" w:space="0" w:color="000000"/>
                    <w:right w:val="single" w:sz="4" w:space="0" w:color="000000"/>
                  </w:tcBorders>
                  <w:shd w:val="clear" w:color="auto" w:fill="FBE5D6"/>
                  <w:vAlign w:val="center"/>
                </w:tcPr>
                <w:p w14:paraId="0E84D5BA" w14:textId="77777777" w:rsidR="00C06C99" w:rsidRPr="00C04776" w:rsidRDefault="00C06C99" w:rsidP="00C06C99">
                  <w:pPr>
                    <w:spacing w:after="0"/>
                    <w:jc w:val="center"/>
                    <w:textAlignment w:val="center"/>
                    <w:rPr>
                      <w:rFonts w:eastAsia="SimSun"/>
                      <w:color w:val="FF0000"/>
                      <w:sz w:val="18"/>
                      <w:lang w:eastAsia="en-US"/>
                    </w:rPr>
                  </w:pPr>
                  <w:r w:rsidRPr="00C04776">
                    <w:rPr>
                      <w:rFonts w:eastAsia="SimSun"/>
                      <w:color w:val="FF0000"/>
                      <w:sz w:val="18"/>
                      <w:lang w:eastAsia="zh-CN" w:bidi="ar"/>
                    </w:rPr>
                    <w:t xml:space="preserve">-1.50 </w:t>
                  </w:r>
                </w:p>
              </w:tc>
              <w:tc>
                <w:tcPr>
                  <w:tcW w:w="0" w:type="auto"/>
                  <w:tcBorders>
                    <w:top w:val="single" w:sz="4" w:space="0" w:color="000000"/>
                    <w:left w:val="single" w:sz="4" w:space="0" w:color="000000"/>
                    <w:bottom w:val="single" w:sz="4" w:space="0" w:color="000000"/>
                    <w:right w:val="single" w:sz="4" w:space="0" w:color="000000"/>
                  </w:tcBorders>
                  <w:shd w:val="clear" w:color="auto" w:fill="FBE5D6"/>
                  <w:vAlign w:val="center"/>
                </w:tcPr>
                <w:p w14:paraId="1908080E" w14:textId="77777777" w:rsidR="00C06C99" w:rsidRPr="00C04776" w:rsidRDefault="00C06C99" w:rsidP="00C06C99">
                  <w:pPr>
                    <w:spacing w:after="0"/>
                    <w:jc w:val="center"/>
                    <w:textAlignment w:val="center"/>
                    <w:rPr>
                      <w:rFonts w:eastAsia="SimSun"/>
                      <w:color w:val="FF0000"/>
                      <w:sz w:val="18"/>
                      <w:lang w:eastAsia="en-US"/>
                    </w:rPr>
                  </w:pPr>
                  <w:r w:rsidRPr="00C04776">
                    <w:rPr>
                      <w:rFonts w:eastAsia="SimSun"/>
                      <w:color w:val="000000"/>
                      <w:sz w:val="18"/>
                      <w:lang w:eastAsia="zh-CN" w:bidi="ar"/>
                    </w:rPr>
                    <w:t xml:space="preserve">4.99 </w:t>
                  </w:r>
                </w:p>
              </w:tc>
              <w:tc>
                <w:tcPr>
                  <w:tcW w:w="0" w:type="auto"/>
                  <w:tcBorders>
                    <w:top w:val="single" w:sz="4" w:space="0" w:color="000000"/>
                    <w:left w:val="single" w:sz="4" w:space="0" w:color="000000"/>
                    <w:bottom w:val="single" w:sz="4" w:space="0" w:color="000000"/>
                    <w:right w:val="single" w:sz="4" w:space="0" w:color="000000"/>
                  </w:tcBorders>
                  <w:shd w:val="clear" w:color="auto" w:fill="FBE5D6"/>
                  <w:vAlign w:val="center"/>
                </w:tcPr>
                <w:p w14:paraId="6429BF80" w14:textId="77777777" w:rsidR="00C06C99" w:rsidRPr="00C04776" w:rsidRDefault="00C06C99" w:rsidP="00C06C99">
                  <w:pPr>
                    <w:spacing w:after="0"/>
                    <w:jc w:val="center"/>
                    <w:textAlignment w:val="center"/>
                    <w:rPr>
                      <w:rFonts w:eastAsia="SimSun"/>
                      <w:color w:val="FF0000"/>
                      <w:sz w:val="18"/>
                      <w:lang w:eastAsia="en-US"/>
                    </w:rPr>
                  </w:pPr>
                  <w:r w:rsidRPr="00C04776">
                    <w:rPr>
                      <w:rFonts w:eastAsia="SimSun"/>
                      <w:color w:val="000000"/>
                      <w:sz w:val="18"/>
                      <w:lang w:eastAsia="zh-CN" w:bidi="ar"/>
                    </w:rPr>
                    <w:t xml:space="preserve">4.99 </w:t>
                  </w:r>
                </w:p>
              </w:tc>
              <w:tc>
                <w:tcPr>
                  <w:tcW w:w="0" w:type="auto"/>
                  <w:tcBorders>
                    <w:top w:val="single" w:sz="4" w:space="0" w:color="000000"/>
                    <w:left w:val="single" w:sz="4" w:space="0" w:color="000000"/>
                    <w:bottom w:val="single" w:sz="4" w:space="0" w:color="000000"/>
                    <w:right w:val="nil"/>
                  </w:tcBorders>
                  <w:shd w:val="clear" w:color="auto" w:fill="FBE5D6"/>
                  <w:vAlign w:val="center"/>
                </w:tcPr>
                <w:p w14:paraId="30A4771B" w14:textId="77777777" w:rsidR="00C06C99" w:rsidRPr="00C04776" w:rsidRDefault="00C06C99" w:rsidP="00C06C99">
                  <w:pPr>
                    <w:spacing w:after="0"/>
                    <w:jc w:val="center"/>
                    <w:textAlignment w:val="center"/>
                    <w:rPr>
                      <w:rFonts w:eastAsia="SimSun"/>
                      <w:color w:val="FF0000"/>
                      <w:sz w:val="18"/>
                      <w:lang w:eastAsia="en-US"/>
                    </w:rPr>
                  </w:pPr>
                  <w:r w:rsidRPr="00C04776">
                    <w:rPr>
                      <w:rFonts w:eastAsia="SimSun"/>
                      <w:color w:val="000000"/>
                      <w:sz w:val="18"/>
                      <w:lang w:eastAsia="zh-CN" w:bidi="ar"/>
                    </w:rPr>
                    <w:t xml:space="preserve">4.99 </w:t>
                  </w:r>
                </w:p>
              </w:tc>
              <w:tc>
                <w:tcPr>
                  <w:tcW w:w="0" w:type="auto"/>
                  <w:vMerge/>
                  <w:tcBorders>
                    <w:top w:val="single" w:sz="8" w:space="0" w:color="000000"/>
                    <w:left w:val="single" w:sz="8" w:space="0" w:color="000000"/>
                    <w:bottom w:val="single" w:sz="4" w:space="0" w:color="000000"/>
                    <w:right w:val="single" w:sz="8" w:space="0" w:color="000000"/>
                  </w:tcBorders>
                  <w:shd w:val="clear" w:color="auto" w:fill="FBE5D6"/>
                  <w:vAlign w:val="center"/>
                </w:tcPr>
                <w:p w14:paraId="307A05F9" w14:textId="77777777" w:rsidR="00C06C99" w:rsidRPr="00C04776" w:rsidRDefault="00C06C99" w:rsidP="00C06C99">
                  <w:pPr>
                    <w:spacing w:after="0"/>
                    <w:rPr>
                      <w:rFonts w:eastAsia="SimSun"/>
                      <w:color w:val="0000FF"/>
                      <w:sz w:val="18"/>
                      <w:lang w:eastAsia="en-US"/>
                    </w:rPr>
                  </w:pPr>
                </w:p>
              </w:tc>
            </w:tr>
            <w:tr w:rsidR="00C06C99" w:rsidRPr="00C04776" w14:paraId="591C7C7C" w14:textId="77777777" w:rsidTr="00C04776">
              <w:trPr>
                <w:trHeight w:val="264"/>
              </w:trPr>
              <w:tc>
                <w:tcPr>
                  <w:tcW w:w="0" w:type="auto"/>
                  <w:vMerge/>
                  <w:tcBorders>
                    <w:left w:val="single" w:sz="8" w:space="0" w:color="000000"/>
                    <w:right w:val="nil"/>
                  </w:tcBorders>
                  <w:shd w:val="clear" w:color="auto" w:fill="auto"/>
                  <w:vAlign w:val="center"/>
                </w:tcPr>
                <w:p w14:paraId="4FC17C22" w14:textId="77777777" w:rsidR="00C06C99" w:rsidRPr="00C04776" w:rsidRDefault="00C06C99" w:rsidP="00C06C99">
                  <w:pPr>
                    <w:spacing w:after="0"/>
                    <w:jc w:val="center"/>
                    <w:rPr>
                      <w:rFonts w:eastAsia="SimSun"/>
                      <w:color w:val="000000"/>
                      <w:sz w:val="18"/>
                      <w:lang w:eastAsia="en-US"/>
                    </w:rPr>
                  </w:pPr>
                </w:p>
              </w:tc>
              <w:tc>
                <w:tcPr>
                  <w:tcW w:w="0" w:type="auto"/>
                  <w:tcBorders>
                    <w:top w:val="single" w:sz="4" w:space="0" w:color="000000"/>
                    <w:left w:val="single" w:sz="8" w:space="0" w:color="000000"/>
                    <w:bottom w:val="single" w:sz="4" w:space="0" w:color="000000"/>
                    <w:right w:val="single" w:sz="8" w:space="0" w:color="000000"/>
                  </w:tcBorders>
                  <w:shd w:val="clear" w:color="auto" w:fill="DAE3F3"/>
                </w:tcPr>
                <w:p w14:paraId="4CC406A8" w14:textId="77777777" w:rsidR="00C06C99" w:rsidRPr="00C04776" w:rsidRDefault="00C06C99" w:rsidP="00C06C99">
                  <w:pPr>
                    <w:spacing w:after="0"/>
                    <w:textAlignment w:val="top"/>
                    <w:rPr>
                      <w:rFonts w:eastAsia="SimSun"/>
                      <w:color w:val="0000FF"/>
                      <w:sz w:val="18"/>
                      <w:lang w:eastAsia="en-US"/>
                    </w:rPr>
                  </w:pPr>
                  <w:r w:rsidRPr="00C04776">
                    <w:rPr>
                      <w:rFonts w:eastAsia="SimSun"/>
                      <w:color w:val="000000"/>
                      <w:sz w:val="18"/>
                      <w:lang w:eastAsia="zh-CN" w:bidi="ar"/>
                    </w:rPr>
                    <w:t>SBFD (medium RU+TBoMS)</w:t>
                  </w:r>
                </w:p>
              </w:tc>
              <w:tc>
                <w:tcPr>
                  <w:tcW w:w="0" w:type="auto"/>
                  <w:tcBorders>
                    <w:top w:val="single" w:sz="4" w:space="0" w:color="000000"/>
                    <w:left w:val="nil"/>
                    <w:bottom w:val="single" w:sz="4" w:space="0" w:color="000000"/>
                    <w:right w:val="single" w:sz="4" w:space="0" w:color="000000"/>
                  </w:tcBorders>
                  <w:shd w:val="clear" w:color="auto" w:fill="DAE3F3"/>
                  <w:vAlign w:val="center"/>
                </w:tcPr>
                <w:p w14:paraId="174040DD" w14:textId="77777777" w:rsidR="00C06C99" w:rsidRPr="00C04776" w:rsidRDefault="00C06C99" w:rsidP="00C06C99">
                  <w:pPr>
                    <w:spacing w:after="0"/>
                    <w:jc w:val="center"/>
                    <w:textAlignment w:val="center"/>
                    <w:rPr>
                      <w:rFonts w:eastAsia="SimSun"/>
                      <w:color w:val="0000FF"/>
                      <w:sz w:val="18"/>
                      <w:lang w:eastAsia="en-US"/>
                    </w:rPr>
                  </w:pPr>
                  <w:r w:rsidRPr="00C04776">
                    <w:rPr>
                      <w:rFonts w:eastAsia="SimSun"/>
                      <w:color w:val="000000"/>
                      <w:sz w:val="18"/>
                      <w:lang w:eastAsia="zh-CN" w:bidi="ar"/>
                    </w:rPr>
                    <w:t xml:space="preserve">-2.57 </w:t>
                  </w:r>
                </w:p>
              </w:tc>
              <w:tc>
                <w:tcPr>
                  <w:tcW w:w="0" w:type="auto"/>
                  <w:tcBorders>
                    <w:top w:val="single" w:sz="4" w:space="0" w:color="000000"/>
                    <w:left w:val="single" w:sz="4" w:space="0" w:color="000000"/>
                    <w:bottom w:val="single" w:sz="4" w:space="0" w:color="000000"/>
                    <w:right w:val="single" w:sz="4" w:space="0" w:color="000000"/>
                  </w:tcBorders>
                  <w:shd w:val="clear" w:color="auto" w:fill="DAE3F3"/>
                  <w:vAlign w:val="center"/>
                </w:tcPr>
                <w:p w14:paraId="17050BFF" w14:textId="77777777" w:rsidR="00C06C99" w:rsidRPr="00C04776" w:rsidRDefault="00C06C99" w:rsidP="00C06C99">
                  <w:pPr>
                    <w:spacing w:after="0"/>
                    <w:jc w:val="center"/>
                    <w:textAlignment w:val="center"/>
                    <w:rPr>
                      <w:rFonts w:eastAsia="SimSun"/>
                      <w:color w:val="0000FF"/>
                      <w:sz w:val="18"/>
                      <w:lang w:eastAsia="en-US"/>
                    </w:rPr>
                  </w:pPr>
                  <w:r w:rsidRPr="00C04776">
                    <w:rPr>
                      <w:rFonts w:eastAsia="SimSun"/>
                      <w:color w:val="000000"/>
                      <w:sz w:val="18"/>
                      <w:lang w:eastAsia="zh-CN" w:bidi="ar"/>
                    </w:rPr>
                    <w:t xml:space="preserve">141.27 </w:t>
                  </w:r>
                </w:p>
              </w:tc>
              <w:tc>
                <w:tcPr>
                  <w:tcW w:w="0" w:type="auto"/>
                  <w:tcBorders>
                    <w:top w:val="single" w:sz="4" w:space="0" w:color="000000"/>
                    <w:left w:val="single" w:sz="4" w:space="0" w:color="000000"/>
                    <w:bottom w:val="single" w:sz="4" w:space="0" w:color="000000"/>
                    <w:right w:val="single" w:sz="4" w:space="0" w:color="000000"/>
                  </w:tcBorders>
                  <w:shd w:val="clear" w:color="auto" w:fill="DAE3F3"/>
                  <w:vAlign w:val="center"/>
                </w:tcPr>
                <w:p w14:paraId="37A9E178" w14:textId="77777777" w:rsidR="00C06C99" w:rsidRPr="00C04776" w:rsidRDefault="00C06C99" w:rsidP="00C06C99">
                  <w:pPr>
                    <w:spacing w:after="0"/>
                    <w:jc w:val="center"/>
                    <w:textAlignment w:val="center"/>
                    <w:rPr>
                      <w:rFonts w:eastAsia="SimSun"/>
                      <w:color w:val="0000FF"/>
                      <w:sz w:val="18"/>
                      <w:lang w:eastAsia="en-US"/>
                    </w:rPr>
                  </w:pPr>
                  <w:r w:rsidRPr="00C04776">
                    <w:rPr>
                      <w:rFonts w:eastAsia="SimSun"/>
                      <w:color w:val="000000"/>
                      <w:sz w:val="18"/>
                      <w:lang w:eastAsia="zh-CN" w:bidi="ar"/>
                    </w:rPr>
                    <w:t xml:space="preserve">150.04 </w:t>
                  </w:r>
                </w:p>
              </w:tc>
              <w:tc>
                <w:tcPr>
                  <w:tcW w:w="0" w:type="auto"/>
                  <w:tcBorders>
                    <w:top w:val="single" w:sz="4" w:space="0" w:color="000000"/>
                    <w:left w:val="single" w:sz="4" w:space="0" w:color="000000"/>
                    <w:bottom w:val="single" w:sz="4" w:space="0" w:color="000000"/>
                    <w:right w:val="nil"/>
                  </w:tcBorders>
                  <w:shd w:val="clear" w:color="auto" w:fill="DAE3F3"/>
                  <w:vAlign w:val="center"/>
                </w:tcPr>
                <w:p w14:paraId="0B3B9C67" w14:textId="77777777" w:rsidR="00C06C99" w:rsidRPr="00C04776" w:rsidRDefault="00C06C99" w:rsidP="00C06C99">
                  <w:pPr>
                    <w:spacing w:after="0"/>
                    <w:jc w:val="center"/>
                    <w:textAlignment w:val="center"/>
                    <w:rPr>
                      <w:rFonts w:eastAsia="SimSun"/>
                      <w:color w:val="0000FF"/>
                      <w:sz w:val="18"/>
                      <w:lang w:eastAsia="en-US"/>
                    </w:rPr>
                  </w:pPr>
                  <w:r w:rsidRPr="00C04776">
                    <w:rPr>
                      <w:rFonts w:eastAsia="SimSun"/>
                      <w:color w:val="000000"/>
                      <w:sz w:val="18"/>
                      <w:lang w:eastAsia="zh-CN" w:bidi="ar"/>
                    </w:rPr>
                    <w:t xml:space="preserve">119.31 </w:t>
                  </w:r>
                </w:p>
              </w:tc>
              <w:tc>
                <w:tcPr>
                  <w:tcW w:w="0" w:type="auto"/>
                  <w:vMerge w:val="restart"/>
                  <w:tcBorders>
                    <w:top w:val="single" w:sz="4" w:space="0" w:color="000000"/>
                    <w:left w:val="single" w:sz="8" w:space="0" w:color="000000"/>
                    <w:bottom w:val="single" w:sz="4" w:space="0" w:color="000000"/>
                    <w:right w:val="single" w:sz="8" w:space="0" w:color="000000"/>
                  </w:tcBorders>
                  <w:shd w:val="clear" w:color="auto" w:fill="DAE3F3"/>
                  <w:vAlign w:val="center"/>
                </w:tcPr>
                <w:p w14:paraId="08EBCCCD" w14:textId="77777777" w:rsidR="00C06C99" w:rsidRPr="00C04776" w:rsidRDefault="00C06C99" w:rsidP="00C06C99">
                  <w:pPr>
                    <w:spacing w:after="0"/>
                    <w:textAlignment w:val="center"/>
                    <w:rPr>
                      <w:rFonts w:eastAsia="SimSun"/>
                      <w:color w:val="0000FF"/>
                      <w:sz w:val="18"/>
                      <w:lang w:eastAsia="en-US"/>
                    </w:rPr>
                  </w:pPr>
                  <w:r w:rsidRPr="00C04776">
                    <w:rPr>
                      <w:rFonts w:eastAsia="SimSun"/>
                      <w:color w:val="000000"/>
                      <w:sz w:val="18"/>
                      <w:lang w:eastAsia="zh-CN" w:bidi="ar"/>
                    </w:rPr>
                    <w:t>6RB, MCS=4,TBoMS, delta = 0.48</w:t>
                  </w:r>
                </w:p>
              </w:tc>
            </w:tr>
            <w:tr w:rsidR="00C06C99" w:rsidRPr="00C04776" w14:paraId="2CA6F52F" w14:textId="77777777" w:rsidTr="00C04776">
              <w:trPr>
                <w:trHeight w:val="264"/>
              </w:trPr>
              <w:tc>
                <w:tcPr>
                  <w:tcW w:w="0" w:type="auto"/>
                  <w:vMerge/>
                  <w:tcBorders>
                    <w:left w:val="single" w:sz="8" w:space="0" w:color="000000"/>
                    <w:right w:val="nil"/>
                  </w:tcBorders>
                  <w:shd w:val="clear" w:color="auto" w:fill="auto"/>
                  <w:vAlign w:val="center"/>
                </w:tcPr>
                <w:p w14:paraId="34E07ABD" w14:textId="77777777" w:rsidR="00C06C99" w:rsidRPr="00C04776" w:rsidRDefault="00C06C99" w:rsidP="00C06C99">
                  <w:pPr>
                    <w:spacing w:after="0"/>
                    <w:jc w:val="center"/>
                    <w:rPr>
                      <w:rFonts w:eastAsia="SimSun"/>
                      <w:color w:val="000000"/>
                      <w:sz w:val="18"/>
                      <w:lang w:eastAsia="en-US"/>
                    </w:rPr>
                  </w:pPr>
                </w:p>
              </w:tc>
              <w:tc>
                <w:tcPr>
                  <w:tcW w:w="0" w:type="auto"/>
                  <w:tcBorders>
                    <w:top w:val="single" w:sz="4" w:space="0" w:color="000000"/>
                    <w:left w:val="single" w:sz="8" w:space="0" w:color="000000"/>
                    <w:bottom w:val="single" w:sz="4" w:space="0" w:color="000000"/>
                    <w:right w:val="single" w:sz="8" w:space="0" w:color="000000"/>
                  </w:tcBorders>
                  <w:shd w:val="clear" w:color="auto" w:fill="DAE3F3"/>
                </w:tcPr>
                <w:p w14:paraId="22D16866" w14:textId="77777777" w:rsidR="00C06C99" w:rsidRPr="00C04776" w:rsidRDefault="00C06C99" w:rsidP="00C06C99">
                  <w:pPr>
                    <w:spacing w:after="0"/>
                    <w:textAlignment w:val="top"/>
                    <w:rPr>
                      <w:rFonts w:eastAsia="SimSun"/>
                      <w:color w:val="0000FF"/>
                      <w:sz w:val="18"/>
                      <w:lang w:eastAsia="en-US"/>
                    </w:rPr>
                  </w:pPr>
                  <w:r w:rsidRPr="00C04776">
                    <w:rPr>
                      <w:rFonts w:eastAsia="SimSun"/>
                      <w:color w:val="000000"/>
                      <w:sz w:val="18"/>
                      <w:lang w:eastAsia="zh-CN" w:bidi="ar"/>
                    </w:rPr>
                    <w:t>Gain</w:t>
                  </w:r>
                </w:p>
              </w:tc>
              <w:tc>
                <w:tcPr>
                  <w:tcW w:w="0" w:type="auto"/>
                  <w:tcBorders>
                    <w:top w:val="single" w:sz="4" w:space="0" w:color="000000"/>
                    <w:left w:val="nil"/>
                    <w:bottom w:val="single" w:sz="4" w:space="0" w:color="000000"/>
                    <w:right w:val="single" w:sz="4" w:space="0" w:color="000000"/>
                  </w:tcBorders>
                  <w:shd w:val="clear" w:color="auto" w:fill="DAE3F3"/>
                  <w:vAlign w:val="center"/>
                </w:tcPr>
                <w:p w14:paraId="569ECC52" w14:textId="77777777" w:rsidR="00C06C99" w:rsidRPr="00C04776" w:rsidRDefault="00C06C99" w:rsidP="00C06C99">
                  <w:pPr>
                    <w:spacing w:after="0"/>
                    <w:jc w:val="center"/>
                    <w:textAlignment w:val="center"/>
                    <w:rPr>
                      <w:rFonts w:eastAsia="SimSun"/>
                      <w:color w:val="0000FF"/>
                      <w:sz w:val="18"/>
                      <w:lang w:eastAsia="en-US"/>
                    </w:rPr>
                  </w:pPr>
                  <w:r w:rsidRPr="00C04776">
                    <w:rPr>
                      <w:rFonts w:eastAsia="SimSun"/>
                      <w:color w:val="FF0000"/>
                      <w:sz w:val="18"/>
                      <w:lang w:eastAsia="zh-CN" w:bidi="ar"/>
                    </w:rPr>
                    <w:t xml:space="preserve">-1.83 </w:t>
                  </w:r>
                </w:p>
              </w:tc>
              <w:tc>
                <w:tcPr>
                  <w:tcW w:w="0" w:type="auto"/>
                  <w:tcBorders>
                    <w:top w:val="single" w:sz="4" w:space="0" w:color="000000"/>
                    <w:left w:val="single" w:sz="4" w:space="0" w:color="000000"/>
                    <w:bottom w:val="single" w:sz="4" w:space="0" w:color="000000"/>
                    <w:right w:val="single" w:sz="4" w:space="0" w:color="000000"/>
                  </w:tcBorders>
                  <w:shd w:val="clear" w:color="auto" w:fill="DAE3F3"/>
                  <w:vAlign w:val="center"/>
                </w:tcPr>
                <w:p w14:paraId="251159A1" w14:textId="77777777" w:rsidR="00C06C99" w:rsidRPr="00C04776" w:rsidRDefault="00C06C99" w:rsidP="00C06C99">
                  <w:pPr>
                    <w:spacing w:after="0"/>
                    <w:jc w:val="center"/>
                    <w:textAlignment w:val="center"/>
                    <w:rPr>
                      <w:rFonts w:eastAsia="SimSun"/>
                      <w:color w:val="0000FF"/>
                      <w:sz w:val="18"/>
                      <w:lang w:eastAsia="en-US"/>
                    </w:rPr>
                  </w:pPr>
                  <w:r w:rsidRPr="00C04776">
                    <w:rPr>
                      <w:rFonts w:eastAsia="SimSun"/>
                      <w:color w:val="000000"/>
                      <w:sz w:val="18"/>
                      <w:lang w:eastAsia="zh-CN" w:bidi="ar"/>
                    </w:rPr>
                    <w:t xml:space="preserve">4.66 </w:t>
                  </w:r>
                </w:p>
              </w:tc>
              <w:tc>
                <w:tcPr>
                  <w:tcW w:w="0" w:type="auto"/>
                  <w:tcBorders>
                    <w:top w:val="single" w:sz="4" w:space="0" w:color="000000"/>
                    <w:left w:val="single" w:sz="4" w:space="0" w:color="000000"/>
                    <w:bottom w:val="single" w:sz="4" w:space="0" w:color="000000"/>
                    <w:right w:val="single" w:sz="4" w:space="0" w:color="000000"/>
                  </w:tcBorders>
                  <w:shd w:val="clear" w:color="auto" w:fill="DAE3F3"/>
                  <w:vAlign w:val="center"/>
                </w:tcPr>
                <w:p w14:paraId="25A84849" w14:textId="77777777" w:rsidR="00C06C99" w:rsidRPr="00C04776" w:rsidRDefault="00C06C99" w:rsidP="00C06C99">
                  <w:pPr>
                    <w:spacing w:after="0"/>
                    <w:jc w:val="center"/>
                    <w:textAlignment w:val="center"/>
                    <w:rPr>
                      <w:rFonts w:eastAsia="SimSun"/>
                      <w:color w:val="0000FF"/>
                      <w:sz w:val="18"/>
                      <w:lang w:eastAsia="en-US"/>
                    </w:rPr>
                  </w:pPr>
                  <w:r w:rsidRPr="00C04776">
                    <w:rPr>
                      <w:rFonts w:eastAsia="SimSun"/>
                      <w:color w:val="000000"/>
                      <w:sz w:val="18"/>
                      <w:lang w:eastAsia="zh-CN" w:bidi="ar"/>
                    </w:rPr>
                    <w:t xml:space="preserve">4.66 </w:t>
                  </w:r>
                </w:p>
              </w:tc>
              <w:tc>
                <w:tcPr>
                  <w:tcW w:w="0" w:type="auto"/>
                  <w:tcBorders>
                    <w:top w:val="single" w:sz="4" w:space="0" w:color="000000"/>
                    <w:left w:val="single" w:sz="4" w:space="0" w:color="000000"/>
                    <w:bottom w:val="single" w:sz="4" w:space="0" w:color="000000"/>
                    <w:right w:val="nil"/>
                  </w:tcBorders>
                  <w:shd w:val="clear" w:color="auto" w:fill="DAE3F3"/>
                  <w:vAlign w:val="center"/>
                </w:tcPr>
                <w:p w14:paraId="43E9E758" w14:textId="77777777" w:rsidR="00C06C99" w:rsidRPr="00C04776" w:rsidRDefault="00C06C99" w:rsidP="00C06C99">
                  <w:pPr>
                    <w:spacing w:after="0"/>
                    <w:jc w:val="center"/>
                    <w:textAlignment w:val="center"/>
                    <w:rPr>
                      <w:rFonts w:eastAsia="SimSun"/>
                      <w:color w:val="0000FF"/>
                      <w:sz w:val="18"/>
                      <w:lang w:eastAsia="en-US"/>
                    </w:rPr>
                  </w:pPr>
                  <w:r w:rsidRPr="00C04776">
                    <w:rPr>
                      <w:rFonts w:eastAsia="SimSun"/>
                      <w:color w:val="000000"/>
                      <w:sz w:val="18"/>
                      <w:lang w:eastAsia="zh-CN" w:bidi="ar"/>
                    </w:rPr>
                    <w:t xml:space="preserve">4.66 </w:t>
                  </w:r>
                </w:p>
              </w:tc>
              <w:tc>
                <w:tcPr>
                  <w:tcW w:w="0" w:type="auto"/>
                  <w:vMerge/>
                  <w:tcBorders>
                    <w:top w:val="single" w:sz="4" w:space="0" w:color="000000"/>
                    <w:left w:val="single" w:sz="8" w:space="0" w:color="000000"/>
                    <w:bottom w:val="single" w:sz="4" w:space="0" w:color="000000"/>
                    <w:right w:val="single" w:sz="8" w:space="0" w:color="000000"/>
                  </w:tcBorders>
                  <w:shd w:val="clear" w:color="auto" w:fill="DAE3F3"/>
                  <w:vAlign w:val="center"/>
                </w:tcPr>
                <w:p w14:paraId="7F5CF81A" w14:textId="77777777" w:rsidR="00C06C99" w:rsidRPr="00C04776" w:rsidRDefault="00C06C99" w:rsidP="00C06C99">
                  <w:pPr>
                    <w:spacing w:after="0"/>
                    <w:rPr>
                      <w:rFonts w:eastAsia="SimSun"/>
                      <w:color w:val="0000FF"/>
                      <w:sz w:val="18"/>
                      <w:lang w:eastAsia="en-US"/>
                    </w:rPr>
                  </w:pPr>
                </w:p>
              </w:tc>
            </w:tr>
            <w:tr w:rsidR="00C06C99" w:rsidRPr="00C04776" w14:paraId="7F1EB5EB" w14:textId="77777777" w:rsidTr="00FC4C78">
              <w:trPr>
                <w:trHeight w:val="264"/>
              </w:trPr>
              <w:tc>
                <w:tcPr>
                  <w:tcW w:w="0" w:type="auto"/>
                  <w:vMerge/>
                  <w:tcBorders>
                    <w:left w:val="single" w:sz="8" w:space="0" w:color="000000"/>
                    <w:right w:val="nil"/>
                  </w:tcBorders>
                  <w:shd w:val="clear" w:color="auto" w:fill="auto"/>
                  <w:vAlign w:val="center"/>
                </w:tcPr>
                <w:p w14:paraId="1C18C9BE" w14:textId="77777777" w:rsidR="00C06C99" w:rsidRPr="00C04776" w:rsidRDefault="00C06C99" w:rsidP="00C06C99">
                  <w:pPr>
                    <w:spacing w:after="0"/>
                    <w:jc w:val="center"/>
                    <w:rPr>
                      <w:rFonts w:eastAsia="SimSun"/>
                      <w:color w:val="000000"/>
                      <w:sz w:val="18"/>
                      <w:lang w:eastAsia="en-US"/>
                    </w:rPr>
                  </w:pPr>
                </w:p>
              </w:tc>
              <w:tc>
                <w:tcPr>
                  <w:tcW w:w="0" w:type="auto"/>
                  <w:tcBorders>
                    <w:top w:val="single" w:sz="4" w:space="0" w:color="000000"/>
                    <w:left w:val="single" w:sz="8" w:space="0" w:color="000000"/>
                    <w:bottom w:val="single" w:sz="4" w:space="0" w:color="000000"/>
                    <w:right w:val="single" w:sz="8" w:space="0" w:color="000000"/>
                  </w:tcBorders>
                  <w:shd w:val="clear" w:color="auto" w:fill="C6E0B4"/>
                </w:tcPr>
                <w:p w14:paraId="7E00444D" w14:textId="77777777" w:rsidR="00C06C99" w:rsidRPr="00C04776" w:rsidRDefault="00C06C99" w:rsidP="00C06C99">
                  <w:pPr>
                    <w:spacing w:after="0"/>
                    <w:textAlignment w:val="top"/>
                    <w:rPr>
                      <w:rFonts w:eastAsia="SimSun"/>
                      <w:color w:val="0000FF"/>
                      <w:sz w:val="18"/>
                      <w:lang w:eastAsia="en-US"/>
                    </w:rPr>
                  </w:pPr>
                  <w:r w:rsidRPr="00C04776">
                    <w:rPr>
                      <w:rFonts w:eastAsia="SimSun"/>
                      <w:color w:val="000000"/>
                      <w:sz w:val="18"/>
                      <w:lang w:eastAsia="zh-CN" w:bidi="ar"/>
                    </w:rPr>
                    <w:t>SBFD (high RU + TBoMS)</w:t>
                  </w:r>
                </w:p>
              </w:tc>
              <w:tc>
                <w:tcPr>
                  <w:tcW w:w="0" w:type="auto"/>
                  <w:tcBorders>
                    <w:top w:val="single" w:sz="4" w:space="0" w:color="000000"/>
                    <w:left w:val="nil"/>
                    <w:bottom w:val="single" w:sz="4" w:space="0" w:color="000000"/>
                    <w:right w:val="single" w:sz="4" w:space="0" w:color="000000"/>
                  </w:tcBorders>
                  <w:shd w:val="clear" w:color="auto" w:fill="C6E0B4"/>
                  <w:vAlign w:val="center"/>
                </w:tcPr>
                <w:p w14:paraId="6B494CB5" w14:textId="77777777" w:rsidR="00C06C99" w:rsidRPr="00C04776" w:rsidRDefault="00C06C99" w:rsidP="00C06C99">
                  <w:pPr>
                    <w:spacing w:after="0"/>
                    <w:jc w:val="center"/>
                    <w:textAlignment w:val="center"/>
                    <w:rPr>
                      <w:rFonts w:eastAsia="SimSun"/>
                      <w:color w:val="FF0000"/>
                      <w:sz w:val="18"/>
                      <w:lang w:eastAsia="en-US"/>
                    </w:rPr>
                  </w:pPr>
                  <w:r w:rsidRPr="00C04776">
                    <w:rPr>
                      <w:rFonts w:eastAsia="SimSun"/>
                      <w:color w:val="000000"/>
                      <w:sz w:val="18"/>
                      <w:lang w:eastAsia="zh-CN" w:bidi="ar"/>
                    </w:rPr>
                    <w:t xml:space="preserve">-0.97 </w:t>
                  </w:r>
                </w:p>
              </w:tc>
              <w:tc>
                <w:tcPr>
                  <w:tcW w:w="0" w:type="auto"/>
                  <w:tcBorders>
                    <w:top w:val="single" w:sz="4" w:space="0" w:color="000000"/>
                    <w:left w:val="single" w:sz="4" w:space="0" w:color="000000"/>
                    <w:bottom w:val="single" w:sz="4" w:space="0" w:color="000000"/>
                    <w:right w:val="single" w:sz="4" w:space="0" w:color="000000"/>
                  </w:tcBorders>
                  <w:shd w:val="clear" w:color="auto" w:fill="C6E0B4"/>
                  <w:vAlign w:val="center"/>
                </w:tcPr>
                <w:p w14:paraId="7610BD01" w14:textId="77777777" w:rsidR="00C06C99" w:rsidRPr="00C04776" w:rsidRDefault="00C06C99" w:rsidP="00C06C99">
                  <w:pPr>
                    <w:spacing w:after="0"/>
                    <w:jc w:val="center"/>
                    <w:textAlignment w:val="center"/>
                    <w:rPr>
                      <w:rFonts w:eastAsia="SimSun"/>
                      <w:color w:val="FF0000"/>
                      <w:sz w:val="18"/>
                      <w:lang w:eastAsia="en-US"/>
                    </w:rPr>
                  </w:pPr>
                  <w:r w:rsidRPr="00C04776">
                    <w:rPr>
                      <w:rFonts w:eastAsia="SimSun"/>
                      <w:color w:val="000000"/>
                      <w:sz w:val="18"/>
                      <w:lang w:eastAsia="zh-CN" w:bidi="ar"/>
                    </w:rPr>
                    <w:t xml:space="preserve">139.67 </w:t>
                  </w:r>
                </w:p>
              </w:tc>
              <w:tc>
                <w:tcPr>
                  <w:tcW w:w="0" w:type="auto"/>
                  <w:tcBorders>
                    <w:top w:val="single" w:sz="4" w:space="0" w:color="000000"/>
                    <w:left w:val="single" w:sz="4" w:space="0" w:color="000000"/>
                    <w:bottom w:val="single" w:sz="4" w:space="0" w:color="000000"/>
                    <w:right w:val="single" w:sz="4" w:space="0" w:color="000000"/>
                  </w:tcBorders>
                  <w:shd w:val="clear" w:color="auto" w:fill="C6E0B4"/>
                  <w:vAlign w:val="center"/>
                </w:tcPr>
                <w:p w14:paraId="7B2FB5F0" w14:textId="77777777" w:rsidR="00C06C99" w:rsidRPr="00C04776" w:rsidRDefault="00C06C99" w:rsidP="00C06C99">
                  <w:pPr>
                    <w:spacing w:after="0"/>
                    <w:jc w:val="center"/>
                    <w:textAlignment w:val="center"/>
                    <w:rPr>
                      <w:rFonts w:eastAsia="SimSun"/>
                      <w:color w:val="FF0000"/>
                      <w:sz w:val="18"/>
                      <w:lang w:eastAsia="en-US"/>
                    </w:rPr>
                  </w:pPr>
                  <w:r w:rsidRPr="00C04776">
                    <w:rPr>
                      <w:rFonts w:eastAsia="SimSun"/>
                      <w:color w:val="000000"/>
                      <w:sz w:val="18"/>
                      <w:lang w:eastAsia="zh-CN" w:bidi="ar"/>
                    </w:rPr>
                    <w:t xml:space="preserve">148.44 </w:t>
                  </w:r>
                </w:p>
              </w:tc>
              <w:tc>
                <w:tcPr>
                  <w:tcW w:w="0" w:type="auto"/>
                  <w:tcBorders>
                    <w:top w:val="single" w:sz="4" w:space="0" w:color="000000"/>
                    <w:left w:val="single" w:sz="4" w:space="0" w:color="000000"/>
                    <w:bottom w:val="single" w:sz="4" w:space="0" w:color="000000"/>
                    <w:right w:val="nil"/>
                  </w:tcBorders>
                  <w:shd w:val="clear" w:color="auto" w:fill="C6E0B4"/>
                  <w:vAlign w:val="center"/>
                </w:tcPr>
                <w:p w14:paraId="7063ABA6" w14:textId="77777777" w:rsidR="00C06C99" w:rsidRPr="00C04776" w:rsidRDefault="00C06C99" w:rsidP="00C06C99">
                  <w:pPr>
                    <w:spacing w:after="0"/>
                    <w:jc w:val="center"/>
                    <w:textAlignment w:val="center"/>
                    <w:rPr>
                      <w:rFonts w:eastAsia="SimSun"/>
                      <w:color w:val="FF0000"/>
                      <w:sz w:val="18"/>
                      <w:lang w:eastAsia="en-US"/>
                    </w:rPr>
                  </w:pPr>
                  <w:r w:rsidRPr="00C04776">
                    <w:rPr>
                      <w:rFonts w:eastAsia="SimSun"/>
                      <w:color w:val="000000"/>
                      <w:sz w:val="18"/>
                      <w:lang w:eastAsia="zh-CN" w:bidi="ar"/>
                    </w:rPr>
                    <w:t xml:space="preserve">117.71 </w:t>
                  </w:r>
                </w:p>
              </w:tc>
              <w:tc>
                <w:tcPr>
                  <w:tcW w:w="0" w:type="auto"/>
                  <w:vMerge w:val="restart"/>
                  <w:tcBorders>
                    <w:top w:val="single" w:sz="4" w:space="0" w:color="000000"/>
                    <w:left w:val="single" w:sz="8" w:space="0" w:color="000000"/>
                    <w:bottom w:val="single" w:sz="8" w:space="0" w:color="000000"/>
                    <w:right w:val="single" w:sz="8" w:space="0" w:color="000000"/>
                  </w:tcBorders>
                  <w:shd w:val="clear" w:color="auto" w:fill="C6E0B4"/>
                  <w:vAlign w:val="center"/>
                </w:tcPr>
                <w:p w14:paraId="3ABCFC10" w14:textId="77777777" w:rsidR="00C06C99" w:rsidRPr="00C04776" w:rsidRDefault="00C06C99" w:rsidP="00C06C99">
                  <w:pPr>
                    <w:spacing w:after="0"/>
                    <w:textAlignment w:val="center"/>
                    <w:rPr>
                      <w:rFonts w:eastAsia="SimSun"/>
                      <w:color w:val="0000FF"/>
                      <w:sz w:val="18"/>
                      <w:lang w:eastAsia="en-US"/>
                    </w:rPr>
                  </w:pPr>
                  <w:r w:rsidRPr="00C04776">
                    <w:rPr>
                      <w:rFonts w:eastAsia="SimSun"/>
                      <w:color w:val="000000"/>
                      <w:sz w:val="18"/>
                      <w:lang w:eastAsia="zh-CN" w:bidi="ar"/>
                    </w:rPr>
                    <w:t>6RB, MCS=4,TBoMS,  delta = 2.18</w:t>
                  </w:r>
                </w:p>
              </w:tc>
            </w:tr>
            <w:tr w:rsidR="00C06C99" w:rsidRPr="00C04776" w14:paraId="49134EF4" w14:textId="77777777" w:rsidTr="00FC4C78">
              <w:trPr>
                <w:trHeight w:val="279"/>
              </w:trPr>
              <w:tc>
                <w:tcPr>
                  <w:tcW w:w="0" w:type="auto"/>
                  <w:vMerge/>
                  <w:tcBorders>
                    <w:left w:val="single" w:sz="8" w:space="0" w:color="000000"/>
                    <w:right w:val="nil"/>
                  </w:tcBorders>
                  <w:shd w:val="clear" w:color="auto" w:fill="auto"/>
                  <w:vAlign w:val="center"/>
                </w:tcPr>
                <w:p w14:paraId="5835FCD8" w14:textId="77777777" w:rsidR="00C06C99" w:rsidRPr="00C04776" w:rsidRDefault="00C06C99" w:rsidP="00C06C99">
                  <w:pPr>
                    <w:spacing w:after="0"/>
                    <w:jc w:val="center"/>
                    <w:rPr>
                      <w:rFonts w:eastAsia="SimSun"/>
                      <w:color w:val="000000"/>
                      <w:sz w:val="18"/>
                      <w:lang w:eastAsia="en-US"/>
                    </w:rPr>
                  </w:pPr>
                </w:p>
              </w:tc>
              <w:tc>
                <w:tcPr>
                  <w:tcW w:w="0" w:type="auto"/>
                  <w:tcBorders>
                    <w:top w:val="single" w:sz="4" w:space="0" w:color="000000"/>
                    <w:left w:val="single" w:sz="8" w:space="0" w:color="000000"/>
                    <w:bottom w:val="single" w:sz="4" w:space="0" w:color="000000"/>
                    <w:right w:val="single" w:sz="8" w:space="0" w:color="000000"/>
                  </w:tcBorders>
                  <w:shd w:val="clear" w:color="auto" w:fill="C6E0B4"/>
                  <w:noWrap/>
                  <w:vAlign w:val="bottom"/>
                </w:tcPr>
                <w:p w14:paraId="2A31C9B4" w14:textId="77777777" w:rsidR="00C06C99" w:rsidRPr="00C04776" w:rsidRDefault="00C06C99" w:rsidP="00C06C99">
                  <w:pPr>
                    <w:spacing w:after="0"/>
                    <w:textAlignment w:val="bottom"/>
                    <w:rPr>
                      <w:rFonts w:eastAsia="SimSun"/>
                      <w:color w:val="0000FF"/>
                      <w:sz w:val="18"/>
                      <w:lang w:eastAsia="en-US"/>
                    </w:rPr>
                  </w:pPr>
                  <w:r w:rsidRPr="00C04776">
                    <w:rPr>
                      <w:rFonts w:eastAsia="SimSun"/>
                      <w:color w:val="000000"/>
                      <w:sz w:val="18"/>
                      <w:lang w:eastAsia="zh-CN" w:bidi="ar"/>
                    </w:rPr>
                    <w:t>Gain</w:t>
                  </w:r>
                </w:p>
              </w:tc>
              <w:tc>
                <w:tcPr>
                  <w:tcW w:w="0" w:type="auto"/>
                  <w:tcBorders>
                    <w:top w:val="single" w:sz="4" w:space="0" w:color="000000"/>
                    <w:left w:val="nil"/>
                    <w:bottom w:val="single" w:sz="4" w:space="0" w:color="000000"/>
                    <w:right w:val="single" w:sz="4" w:space="0" w:color="000000"/>
                  </w:tcBorders>
                  <w:shd w:val="clear" w:color="auto" w:fill="C6E0B4"/>
                  <w:vAlign w:val="center"/>
                </w:tcPr>
                <w:p w14:paraId="5313D30F" w14:textId="77777777" w:rsidR="00C06C99" w:rsidRPr="00C04776" w:rsidRDefault="00C06C99" w:rsidP="00C06C99">
                  <w:pPr>
                    <w:spacing w:after="0"/>
                    <w:jc w:val="center"/>
                    <w:textAlignment w:val="center"/>
                    <w:rPr>
                      <w:rFonts w:eastAsia="SimSun"/>
                      <w:color w:val="FF0000"/>
                      <w:sz w:val="18"/>
                      <w:lang w:eastAsia="en-US"/>
                    </w:rPr>
                  </w:pPr>
                  <w:r w:rsidRPr="00C04776">
                    <w:rPr>
                      <w:rFonts w:eastAsia="SimSun"/>
                      <w:color w:val="FF0000"/>
                      <w:sz w:val="18"/>
                      <w:lang w:eastAsia="zh-CN" w:bidi="ar"/>
                    </w:rPr>
                    <w:t xml:space="preserve">-3.43 </w:t>
                  </w:r>
                </w:p>
              </w:tc>
              <w:tc>
                <w:tcPr>
                  <w:tcW w:w="0" w:type="auto"/>
                  <w:tcBorders>
                    <w:top w:val="single" w:sz="4" w:space="0" w:color="000000"/>
                    <w:left w:val="single" w:sz="4" w:space="0" w:color="000000"/>
                    <w:bottom w:val="single" w:sz="4" w:space="0" w:color="000000"/>
                    <w:right w:val="single" w:sz="4" w:space="0" w:color="000000"/>
                  </w:tcBorders>
                  <w:shd w:val="clear" w:color="auto" w:fill="C6E0B4"/>
                  <w:vAlign w:val="center"/>
                </w:tcPr>
                <w:p w14:paraId="3A94CA08" w14:textId="77777777" w:rsidR="00C06C99" w:rsidRPr="00C04776" w:rsidRDefault="00C06C99" w:rsidP="00C06C99">
                  <w:pPr>
                    <w:spacing w:after="0"/>
                    <w:jc w:val="center"/>
                    <w:textAlignment w:val="center"/>
                    <w:rPr>
                      <w:rFonts w:eastAsia="SimSun"/>
                      <w:color w:val="FF0000"/>
                      <w:sz w:val="18"/>
                      <w:lang w:eastAsia="en-US"/>
                    </w:rPr>
                  </w:pPr>
                  <w:r w:rsidRPr="00C04776">
                    <w:rPr>
                      <w:rFonts w:eastAsia="SimSun"/>
                      <w:color w:val="000000"/>
                      <w:sz w:val="18"/>
                      <w:lang w:eastAsia="zh-CN" w:bidi="ar"/>
                    </w:rPr>
                    <w:t xml:space="preserve">3.06 </w:t>
                  </w:r>
                </w:p>
              </w:tc>
              <w:tc>
                <w:tcPr>
                  <w:tcW w:w="0" w:type="auto"/>
                  <w:tcBorders>
                    <w:top w:val="single" w:sz="4" w:space="0" w:color="000000"/>
                    <w:left w:val="single" w:sz="4" w:space="0" w:color="000000"/>
                    <w:bottom w:val="single" w:sz="4" w:space="0" w:color="000000"/>
                    <w:right w:val="single" w:sz="4" w:space="0" w:color="000000"/>
                  </w:tcBorders>
                  <w:shd w:val="clear" w:color="auto" w:fill="C6E0B4"/>
                  <w:vAlign w:val="center"/>
                </w:tcPr>
                <w:p w14:paraId="791757BD" w14:textId="77777777" w:rsidR="00C06C99" w:rsidRPr="00C04776" w:rsidRDefault="00C06C99" w:rsidP="00C06C99">
                  <w:pPr>
                    <w:spacing w:after="0"/>
                    <w:jc w:val="center"/>
                    <w:textAlignment w:val="center"/>
                    <w:rPr>
                      <w:rFonts w:eastAsia="SimSun"/>
                      <w:color w:val="FF0000"/>
                      <w:sz w:val="18"/>
                      <w:lang w:eastAsia="en-US"/>
                    </w:rPr>
                  </w:pPr>
                  <w:r w:rsidRPr="00C04776">
                    <w:rPr>
                      <w:rFonts w:eastAsia="SimSun"/>
                      <w:color w:val="000000"/>
                      <w:sz w:val="18"/>
                      <w:lang w:eastAsia="zh-CN" w:bidi="ar"/>
                    </w:rPr>
                    <w:t xml:space="preserve">3.06 </w:t>
                  </w:r>
                </w:p>
              </w:tc>
              <w:tc>
                <w:tcPr>
                  <w:tcW w:w="0" w:type="auto"/>
                  <w:tcBorders>
                    <w:top w:val="single" w:sz="4" w:space="0" w:color="000000"/>
                    <w:left w:val="single" w:sz="4" w:space="0" w:color="000000"/>
                    <w:bottom w:val="single" w:sz="4" w:space="0" w:color="000000"/>
                    <w:right w:val="nil"/>
                  </w:tcBorders>
                  <w:shd w:val="clear" w:color="auto" w:fill="C6E0B4"/>
                  <w:vAlign w:val="center"/>
                </w:tcPr>
                <w:p w14:paraId="0F8DEEC4" w14:textId="77777777" w:rsidR="00C06C99" w:rsidRPr="00C04776" w:rsidRDefault="00C06C99" w:rsidP="00C06C99">
                  <w:pPr>
                    <w:spacing w:after="0"/>
                    <w:jc w:val="center"/>
                    <w:textAlignment w:val="center"/>
                    <w:rPr>
                      <w:rFonts w:eastAsia="SimSun"/>
                      <w:color w:val="FF0000"/>
                      <w:sz w:val="18"/>
                      <w:lang w:eastAsia="en-US"/>
                    </w:rPr>
                  </w:pPr>
                  <w:r w:rsidRPr="00C04776">
                    <w:rPr>
                      <w:rFonts w:eastAsia="SimSun"/>
                      <w:color w:val="000000"/>
                      <w:sz w:val="18"/>
                      <w:lang w:eastAsia="zh-CN" w:bidi="ar"/>
                    </w:rPr>
                    <w:t xml:space="preserve">3.06 </w:t>
                  </w:r>
                </w:p>
              </w:tc>
              <w:tc>
                <w:tcPr>
                  <w:tcW w:w="0" w:type="auto"/>
                  <w:vMerge/>
                  <w:tcBorders>
                    <w:top w:val="single" w:sz="4" w:space="0" w:color="000000"/>
                    <w:left w:val="single" w:sz="8" w:space="0" w:color="000000"/>
                    <w:bottom w:val="single" w:sz="4" w:space="0" w:color="000000"/>
                    <w:right w:val="single" w:sz="8" w:space="0" w:color="000000"/>
                  </w:tcBorders>
                  <w:shd w:val="clear" w:color="auto" w:fill="C6E0B4"/>
                  <w:vAlign w:val="center"/>
                </w:tcPr>
                <w:p w14:paraId="530D877B" w14:textId="77777777" w:rsidR="00C06C99" w:rsidRPr="00C04776" w:rsidRDefault="00C06C99" w:rsidP="00C06C99">
                  <w:pPr>
                    <w:spacing w:after="0"/>
                    <w:rPr>
                      <w:rFonts w:eastAsia="SimSun"/>
                      <w:color w:val="0000FF"/>
                      <w:sz w:val="18"/>
                      <w:lang w:eastAsia="en-US"/>
                    </w:rPr>
                  </w:pPr>
                </w:p>
              </w:tc>
            </w:tr>
            <w:tr w:rsidR="00C06C99" w:rsidRPr="00C04776" w14:paraId="271E9A08" w14:textId="77777777" w:rsidTr="00C04776">
              <w:trPr>
                <w:trHeight w:val="279"/>
              </w:trPr>
              <w:tc>
                <w:tcPr>
                  <w:tcW w:w="0" w:type="auto"/>
                  <w:vMerge/>
                  <w:tcBorders>
                    <w:left w:val="single" w:sz="8" w:space="0" w:color="000000"/>
                    <w:right w:val="nil"/>
                  </w:tcBorders>
                  <w:shd w:val="clear" w:color="auto" w:fill="auto"/>
                  <w:vAlign w:val="center"/>
                </w:tcPr>
                <w:p w14:paraId="04C8B53F" w14:textId="77777777" w:rsidR="00C06C99" w:rsidRPr="00C04776" w:rsidRDefault="00C06C99" w:rsidP="00C06C99">
                  <w:pPr>
                    <w:spacing w:after="0"/>
                    <w:jc w:val="center"/>
                    <w:rPr>
                      <w:rFonts w:eastAsia="SimSun"/>
                      <w:color w:val="000000"/>
                      <w:sz w:val="18"/>
                      <w:lang w:eastAsia="en-US"/>
                    </w:rPr>
                  </w:pPr>
                </w:p>
              </w:tc>
              <w:tc>
                <w:tcPr>
                  <w:tcW w:w="0" w:type="auto"/>
                  <w:tcBorders>
                    <w:top w:val="single" w:sz="4" w:space="0" w:color="000000"/>
                    <w:left w:val="single" w:sz="8" w:space="0" w:color="000000"/>
                    <w:bottom w:val="single" w:sz="4" w:space="0" w:color="000000"/>
                    <w:right w:val="single" w:sz="8" w:space="0" w:color="000000"/>
                  </w:tcBorders>
                  <w:shd w:val="clear" w:color="auto" w:fill="FBE5D6"/>
                  <w:noWrap/>
                </w:tcPr>
                <w:p w14:paraId="22DDD3C2" w14:textId="77777777" w:rsidR="00C06C99" w:rsidRPr="00C04776" w:rsidRDefault="00C06C99" w:rsidP="00C06C99">
                  <w:pPr>
                    <w:spacing w:after="0"/>
                    <w:textAlignment w:val="top"/>
                    <w:rPr>
                      <w:rFonts w:eastAsia="SimSun"/>
                      <w:color w:val="0000FF"/>
                      <w:sz w:val="18"/>
                      <w:lang w:eastAsia="en-US" w:bidi="ar"/>
                    </w:rPr>
                  </w:pPr>
                  <w:r w:rsidRPr="00C04776">
                    <w:rPr>
                      <w:rFonts w:eastAsia="SimSun"/>
                      <w:color w:val="000000"/>
                      <w:sz w:val="18"/>
                      <w:lang w:eastAsia="zh-CN" w:bidi="ar"/>
                    </w:rPr>
                    <w:t>SBFD (low RU+TBoMS)</w:t>
                  </w:r>
                </w:p>
              </w:tc>
              <w:tc>
                <w:tcPr>
                  <w:tcW w:w="0" w:type="auto"/>
                  <w:tcBorders>
                    <w:top w:val="single" w:sz="4" w:space="0" w:color="000000"/>
                    <w:left w:val="nil"/>
                    <w:bottom w:val="single" w:sz="4" w:space="0" w:color="000000"/>
                    <w:right w:val="single" w:sz="4" w:space="0" w:color="000000"/>
                  </w:tcBorders>
                  <w:shd w:val="clear" w:color="auto" w:fill="FBE5D6"/>
                  <w:vAlign w:val="center"/>
                </w:tcPr>
                <w:p w14:paraId="331170DA" w14:textId="77777777" w:rsidR="00C06C99" w:rsidRPr="00C04776" w:rsidRDefault="00C06C99" w:rsidP="00C06C99">
                  <w:pPr>
                    <w:spacing w:after="0"/>
                    <w:jc w:val="center"/>
                    <w:textAlignment w:val="center"/>
                    <w:rPr>
                      <w:rFonts w:eastAsia="SimSun"/>
                      <w:color w:val="FF0000"/>
                      <w:sz w:val="18"/>
                      <w:lang w:eastAsia="en-US" w:bidi="ar"/>
                    </w:rPr>
                  </w:pPr>
                  <w:r w:rsidRPr="00C04776">
                    <w:rPr>
                      <w:rFonts w:eastAsia="SimSun"/>
                      <w:color w:val="000000"/>
                      <w:sz w:val="18"/>
                      <w:lang w:eastAsia="zh-CN" w:bidi="ar"/>
                    </w:rPr>
                    <w:t xml:space="preserve">-3.81 </w:t>
                  </w:r>
                </w:p>
              </w:tc>
              <w:tc>
                <w:tcPr>
                  <w:tcW w:w="0" w:type="auto"/>
                  <w:tcBorders>
                    <w:top w:val="single" w:sz="4" w:space="0" w:color="000000"/>
                    <w:left w:val="single" w:sz="4" w:space="0" w:color="000000"/>
                    <w:bottom w:val="single" w:sz="4" w:space="0" w:color="000000"/>
                    <w:right w:val="single" w:sz="4" w:space="0" w:color="000000"/>
                  </w:tcBorders>
                  <w:shd w:val="clear" w:color="auto" w:fill="FBE5D6"/>
                  <w:vAlign w:val="center"/>
                </w:tcPr>
                <w:p w14:paraId="3F231797" w14:textId="77777777" w:rsidR="00C06C99" w:rsidRPr="00C04776" w:rsidRDefault="00C06C99" w:rsidP="00C06C99">
                  <w:pPr>
                    <w:spacing w:after="0"/>
                    <w:jc w:val="center"/>
                    <w:textAlignment w:val="center"/>
                    <w:rPr>
                      <w:rFonts w:eastAsia="SimSun"/>
                      <w:color w:val="FF0000"/>
                      <w:sz w:val="18"/>
                      <w:lang w:eastAsia="en-US" w:bidi="ar"/>
                    </w:rPr>
                  </w:pPr>
                  <w:r w:rsidRPr="00C04776">
                    <w:rPr>
                      <w:rFonts w:eastAsia="SimSun"/>
                      <w:color w:val="000000"/>
                      <w:sz w:val="18"/>
                      <w:lang w:eastAsia="zh-CN" w:bidi="ar"/>
                    </w:rPr>
                    <w:t xml:space="preserve">142.51 </w:t>
                  </w:r>
                </w:p>
              </w:tc>
              <w:tc>
                <w:tcPr>
                  <w:tcW w:w="0" w:type="auto"/>
                  <w:tcBorders>
                    <w:top w:val="single" w:sz="4" w:space="0" w:color="000000"/>
                    <w:left w:val="single" w:sz="4" w:space="0" w:color="000000"/>
                    <w:bottom w:val="single" w:sz="4" w:space="0" w:color="000000"/>
                    <w:right w:val="single" w:sz="4" w:space="0" w:color="000000"/>
                  </w:tcBorders>
                  <w:shd w:val="clear" w:color="auto" w:fill="FBE5D6"/>
                  <w:vAlign w:val="center"/>
                </w:tcPr>
                <w:p w14:paraId="404CBEC4" w14:textId="77777777" w:rsidR="00C06C99" w:rsidRPr="00C04776" w:rsidRDefault="00C06C99" w:rsidP="00C06C99">
                  <w:pPr>
                    <w:spacing w:after="0"/>
                    <w:jc w:val="center"/>
                    <w:textAlignment w:val="center"/>
                    <w:rPr>
                      <w:rFonts w:eastAsia="SimSun"/>
                      <w:color w:val="FF0000"/>
                      <w:sz w:val="18"/>
                      <w:lang w:eastAsia="en-US" w:bidi="ar"/>
                    </w:rPr>
                  </w:pPr>
                  <w:r w:rsidRPr="00C04776">
                    <w:rPr>
                      <w:rFonts w:eastAsia="SimSun"/>
                      <w:color w:val="000000"/>
                      <w:sz w:val="18"/>
                      <w:lang w:eastAsia="zh-CN" w:bidi="ar"/>
                    </w:rPr>
                    <w:t xml:space="preserve">151.28 </w:t>
                  </w:r>
                </w:p>
              </w:tc>
              <w:tc>
                <w:tcPr>
                  <w:tcW w:w="0" w:type="auto"/>
                  <w:tcBorders>
                    <w:top w:val="single" w:sz="4" w:space="0" w:color="000000"/>
                    <w:left w:val="single" w:sz="4" w:space="0" w:color="000000"/>
                    <w:bottom w:val="single" w:sz="4" w:space="0" w:color="000000"/>
                    <w:right w:val="nil"/>
                  </w:tcBorders>
                  <w:shd w:val="clear" w:color="auto" w:fill="FBE5D6"/>
                  <w:vAlign w:val="center"/>
                </w:tcPr>
                <w:p w14:paraId="5B3F46E9" w14:textId="77777777" w:rsidR="00C06C99" w:rsidRPr="00C04776" w:rsidRDefault="00C06C99" w:rsidP="00C06C99">
                  <w:pPr>
                    <w:spacing w:after="0"/>
                    <w:jc w:val="center"/>
                    <w:textAlignment w:val="center"/>
                    <w:rPr>
                      <w:rFonts w:eastAsia="SimSun"/>
                      <w:color w:val="FF0000"/>
                      <w:sz w:val="18"/>
                      <w:lang w:eastAsia="en-US" w:bidi="ar"/>
                    </w:rPr>
                  </w:pPr>
                  <w:r w:rsidRPr="00C04776">
                    <w:rPr>
                      <w:rFonts w:eastAsia="SimSun"/>
                      <w:color w:val="000000"/>
                      <w:sz w:val="18"/>
                      <w:lang w:eastAsia="zh-CN" w:bidi="ar"/>
                    </w:rPr>
                    <w:t xml:space="preserve">120.55 </w:t>
                  </w:r>
                </w:p>
              </w:tc>
              <w:tc>
                <w:tcPr>
                  <w:tcW w:w="0" w:type="auto"/>
                  <w:vMerge w:val="restart"/>
                  <w:tcBorders>
                    <w:top w:val="single" w:sz="4" w:space="0" w:color="000000"/>
                    <w:left w:val="single" w:sz="8" w:space="0" w:color="000000"/>
                    <w:bottom w:val="single" w:sz="4" w:space="0" w:color="000000"/>
                    <w:right w:val="single" w:sz="8" w:space="0" w:color="000000"/>
                  </w:tcBorders>
                  <w:shd w:val="clear" w:color="auto" w:fill="FBE5D6"/>
                  <w:vAlign w:val="center"/>
                </w:tcPr>
                <w:p w14:paraId="25902D17" w14:textId="77777777" w:rsidR="00C06C99" w:rsidRPr="00C04776" w:rsidRDefault="00C06C99" w:rsidP="00C06C99">
                  <w:pPr>
                    <w:spacing w:after="0"/>
                    <w:textAlignment w:val="center"/>
                    <w:rPr>
                      <w:rFonts w:eastAsia="SimSun"/>
                      <w:color w:val="0000FF"/>
                      <w:sz w:val="18"/>
                      <w:lang w:eastAsia="en-US"/>
                    </w:rPr>
                  </w:pPr>
                  <w:r w:rsidRPr="00C04776">
                    <w:rPr>
                      <w:rFonts w:eastAsia="SimSun"/>
                      <w:color w:val="000000"/>
                      <w:sz w:val="18"/>
                      <w:lang w:eastAsia="zh-CN" w:bidi="ar"/>
                    </w:rPr>
                    <w:t>6RB, MCS=4,TBoMS, delta = 0.14, JCE Option 1</w:t>
                  </w:r>
                </w:p>
              </w:tc>
            </w:tr>
            <w:tr w:rsidR="00C06C99" w:rsidRPr="00C04776" w14:paraId="204C62D5" w14:textId="77777777" w:rsidTr="00C04776">
              <w:trPr>
                <w:trHeight w:val="279"/>
              </w:trPr>
              <w:tc>
                <w:tcPr>
                  <w:tcW w:w="0" w:type="auto"/>
                  <w:vMerge/>
                  <w:tcBorders>
                    <w:left w:val="single" w:sz="8" w:space="0" w:color="000000"/>
                    <w:right w:val="nil"/>
                  </w:tcBorders>
                  <w:shd w:val="clear" w:color="auto" w:fill="auto"/>
                  <w:vAlign w:val="center"/>
                </w:tcPr>
                <w:p w14:paraId="5C07F41B" w14:textId="77777777" w:rsidR="00C06C99" w:rsidRPr="00C04776" w:rsidRDefault="00C06C99" w:rsidP="00C06C99">
                  <w:pPr>
                    <w:spacing w:after="0"/>
                    <w:jc w:val="center"/>
                    <w:rPr>
                      <w:rFonts w:eastAsia="SimSun"/>
                      <w:color w:val="000000"/>
                      <w:sz w:val="18"/>
                      <w:lang w:eastAsia="en-US"/>
                    </w:rPr>
                  </w:pPr>
                </w:p>
              </w:tc>
              <w:tc>
                <w:tcPr>
                  <w:tcW w:w="0" w:type="auto"/>
                  <w:tcBorders>
                    <w:top w:val="single" w:sz="4" w:space="0" w:color="000000"/>
                    <w:left w:val="single" w:sz="8" w:space="0" w:color="000000"/>
                    <w:bottom w:val="single" w:sz="4" w:space="0" w:color="000000"/>
                    <w:right w:val="single" w:sz="8" w:space="0" w:color="000000"/>
                  </w:tcBorders>
                  <w:shd w:val="clear" w:color="auto" w:fill="FBE5D6"/>
                  <w:noWrap/>
                </w:tcPr>
                <w:p w14:paraId="382C896C" w14:textId="77777777" w:rsidR="00C06C99" w:rsidRPr="00C04776" w:rsidRDefault="00C06C99" w:rsidP="00C06C99">
                  <w:pPr>
                    <w:spacing w:after="0"/>
                    <w:textAlignment w:val="top"/>
                    <w:rPr>
                      <w:rFonts w:eastAsia="SimSun"/>
                      <w:color w:val="0000FF"/>
                      <w:sz w:val="18"/>
                      <w:lang w:eastAsia="en-US" w:bidi="ar"/>
                    </w:rPr>
                  </w:pPr>
                  <w:r w:rsidRPr="00C04776">
                    <w:rPr>
                      <w:rFonts w:eastAsia="SimSun"/>
                      <w:color w:val="000000"/>
                      <w:sz w:val="18"/>
                      <w:lang w:eastAsia="zh-CN" w:bidi="ar"/>
                    </w:rPr>
                    <w:t>Gain</w:t>
                  </w:r>
                </w:p>
              </w:tc>
              <w:tc>
                <w:tcPr>
                  <w:tcW w:w="0" w:type="auto"/>
                  <w:tcBorders>
                    <w:top w:val="single" w:sz="4" w:space="0" w:color="000000"/>
                    <w:left w:val="nil"/>
                    <w:bottom w:val="single" w:sz="4" w:space="0" w:color="000000"/>
                    <w:right w:val="single" w:sz="4" w:space="0" w:color="000000"/>
                  </w:tcBorders>
                  <w:shd w:val="clear" w:color="auto" w:fill="FBE5D6"/>
                  <w:vAlign w:val="center"/>
                </w:tcPr>
                <w:p w14:paraId="1FA0D75E" w14:textId="77777777" w:rsidR="00C06C99" w:rsidRPr="00C04776" w:rsidRDefault="00C06C99" w:rsidP="00C06C99">
                  <w:pPr>
                    <w:spacing w:after="0"/>
                    <w:jc w:val="center"/>
                    <w:textAlignment w:val="center"/>
                    <w:rPr>
                      <w:rFonts w:eastAsia="SimSun"/>
                      <w:color w:val="FF0000"/>
                      <w:sz w:val="18"/>
                      <w:lang w:eastAsia="en-US" w:bidi="ar"/>
                    </w:rPr>
                  </w:pPr>
                  <w:r w:rsidRPr="00C04776">
                    <w:rPr>
                      <w:rFonts w:eastAsia="SimSun"/>
                      <w:color w:val="FF0000"/>
                      <w:sz w:val="18"/>
                      <w:lang w:eastAsia="zh-CN" w:bidi="ar"/>
                    </w:rPr>
                    <w:t xml:space="preserve">-0.59 </w:t>
                  </w:r>
                </w:p>
              </w:tc>
              <w:tc>
                <w:tcPr>
                  <w:tcW w:w="0" w:type="auto"/>
                  <w:tcBorders>
                    <w:top w:val="single" w:sz="4" w:space="0" w:color="000000"/>
                    <w:left w:val="single" w:sz="4" w:space="0" w:color="000000"/>
                    <w:bottom w:val="single" w:sz="4" w:space="0" w:color="000000"/>
                    <w:right w:val="single" w:sz="4" w:space="0" w:color="000000"/>
                  </w:tcBorders>
                  <w:shd w:val="clear" w:color="auto" w:fill="FBE5D6"/>
                  <w:vAlign w:val="center"/>
                </w:tcPr>
                <w:p w14:paraId="7872F089" w14:textId="77777777" w:rsidR="00C06C99" w:rsidRPr="00C04776" w:rsidRDefault="00C06C99" w:rsidP="00C06C99">
                  <w:pPr>
                    <w:spacing w:after="0"/>
                    <w:jc w:val="center"/>
                    <w:textAlignment w:val="center"/>
                    <w:rPr>
                      <w:rFonts w:eastAsia="SimSun"/>
                      <w:color w:val="FF0000"/>
                      <w:sz w:val="18"/>
                      <w:lang w:eastAsia="en-US" w:bidi="ar"/>
                    </w:rPr>
                  </w:pPr>
                  <w:r w:rsidRPr="00C04776">
                    <w:rPr>
                      <w:rFonts w:eastAsia="SimSun"/>
                      <w:color w:val="000000"/>
                      <w:sz w:val="18"/>
                      <w:lang w:eastAsia="zh-CN" w:bidi="ar"/>
                    </w:rPr>
                    <w:t xml:space="preserve">5.90 </w:t>
                  </w:r>
                </w:p>
              </w:tc>
              <w:tc>
                <w:tcPr>
                  <w:tcW w:w="0" w:type="auto"/>
                  <w:tcBorders>
                    <w:top w:val="single" w:sz="4" w:space="0" w:color="000000"/>
                    <w:left w:val="single" w:sz="4" w:space="0" w:color="000000"/>
                    <w:bottom w:val="single" w:sz="4" w:space="0" w:color="000000"/>
                    <w:right w:val="single" w:sz="4" w:space="0" w:color="000000"/>
                  </w:tcBorders>
                  <w:shd w:val="clear" w:color="auto" w:fill="FBE5D6"/>
                  <w:vAlign w:val="center"/>
                </w:tcPr>
                <w:p w14:paraId="6C82AB3B" w14:textId="77777777" w:rsidR="00C06C99" w:rsidRPr="00C04776" w:rsidRDefault="00C06C99" w:rsidP="00C06C99">
                  <w:pPr>
                    <w:spacing w:after="0"/>
                    <w:jc w:val="center"/>
                    <w:textAlignment w:val="center"/>
                    <w:rPr>
                      <w:rFonts w:eastAsia="SimSun"/>
                      <w:color w:val="FF0000"/>
                      <w:sz w:val="18"/>
                      <w:lang w:eastAsia="en-US" w:bidi="ar"/>
                    </w:rPr>
                  </w:pPr>
                  <w:r w:rsidRPr="00C04776">
                    <w:rPr>
                      <w:rFonts w:eastAsia="SimSun"/>
                      <w:color w:val="000000"/>
                      <w:sz w:val="18"/>
                      <w:lang w:eastAsia="zh-CN" w:bidi="ar"/>
                    </w:rPr>
                    <w:t xml:space="preserve">5.90 </w:t>
                  </w:r>
                </w:p>
              </w:tc>
              <w:tc>
                <w:tcPr>
                  <w:tcW w:w="0" w:type="auto"/>
                  <w:tcBorders>
                    <w:top w:val="single" w:sz="4" w:space="0" w:color="000000"/>
                    <w:left w:val="single" w:sz="4" w:space="0" w:color="000000"/>
                    <w:bottom w:val="single" w:sz="4" w:space="0" w:color="000000"/>
                    <w:right w:val="nil"/>
                  </w:tcBorders>
                  <w:shd w:val="clear" w:color="auto" w:fill="FBE5D6"/>
                  <w:vAlign w:val="center"/>
                </w:tcPr>
                <w:p w14:paraId="6BEFF330" w14:textId="77777777" w:rsidR="00C06C99" w:rsidRPr="00C04776" w:rsidRDefault="00C06C99" w:rsidP="00C06C99">
                  <w:pPr>
                    <w:spacing w:after="0"/>
                    <w:jc w:val="center"/>
                    <w:textAlignment w:val="center"/>
                    <w:rPr>
                      <w:rFonts w:eastAsia="SimSun"/>
                      <w:color w:val="FF0000"/>
                      <w:sz w:val="18"/>
                      <w:lang w:eastAsia="en-US" w:bidi="ar"/>
                    </w:rPr>
                  </w:pPr>
                  <w:r w:rsidRPr="00C04776">
                    <w:rPr>
                      <w:rFonts w:eastAsia="SimSun"/>
                      <w:color w:val="000000"/>
                      <w:sz w:val="18"/>
                      <w:lang w:eastAsia="zh-CN" w:bidi="ar"/>
                    </w:rPr>
                    <w:t xml:space="preserve">5.90 </w:t>
                  </w:r>
                </w:p>
              </w:tc>
              <w:tc>
                <w:tcPr>
                  <w:tcW w:w="0" w:type="auto"/>
                  <w:vMerge/>
                  <w:tcBorders>
                    <w:top w:val="single" w:sz="4" w:space="0" w:color="000000"/>
                    <w:left w:val="single" w:sz="8" w:space="0" w:color="000000"/>
                    <w:bottom w:val="single" w:sz="4" w:space="0" w:color="000000"/>
                    <w:right w:val="single" w:sz="8" w:space="0" w:color="000000"/>
                  </w:tcBorders>
                  <w:shd w:val="clear" w:color="auto" w:fill="FBE5D6"/>
                  <w:vAlign w:val="center"/>
                </w:tcPr>
                <w:p w14:paraId="6F5162E8" w14:textId="77777777" w:rsidR="00C06C99" w:rsidRPr="00C04776" w:rsidRDefault="00C06C99" w:rsidP="00C06C99">
                  <w:pPr>
                    <w:spacing w:after="0"/>
                    <w:rPr>
                      <w:rFonts w:eastAsia="SimSun"/>
                      <w:color w:val="0000FF"/>
                      <w:sz w:val="18"/>
                      <w:lang w:eastAsia="en-US"/>
                    </w:rPr>
                  </w:pPr>
                </w:p>
              </w:tc>
            </w:tr>
            <w:tr w:rsidR="00C06C99" w:rsidRPr="00C04776" w14:paraId="64F574EB" w14:textId="77777777" w:rsidTr="00C04776">
              <w:trPr>
                <w:trHeight w:val="279"/>
              </w:trPr>
              <w:tc>
                <w:tcPr>
                  <w:tcW w:w="0" w:type="auto"/>
                  <w:vMerge/>
                  <w:tcBorders>
                    <w:left w:val="single" w:sz="8" w:space="0" w:color="000000"/>
                    <w:right w:val="nil"/>
                  </w:tcBorders>
                  <w:shd w:val="clear" w:color="auto" w:fill="auto"/>
                  <w:vAlign w:val="center"/>
                </w:tcPr>
                <w:p w14:paraId="2D78454B" w14:textId="77777777" w:rsidR="00C06C99" w:rsidRPr="00C04776" w:rsidRDefault="00C06C99" w:rsidP="00C06C99">
                  <w:pPr>
                    <w:spacing w:after="0"/>
                    <w:jc w:val="center"/>
                    <w:rPr>
                      <w:rFonts w:eastAsia="SimSun"/>
                      <w:color w:val="000000"/>
                      <w:sz w:val="18"/>
                      <w:lang w:eastAsia="en-US"/>
                    </w:rPr>
                  </w:pPr>
                </w:p>
              </w:tc>
              <w:tc>
                <w:tcPr>
                  <w:tcW w:w="0" w:type="auto"/>
                  <w:tcBorders>
                    <w:top w:val="single" w:sz="4" w:space="0" w:color="000000"/>
                    <w:left w:val="single" w:sz="8" w:space="0" w:color="000000"/>
                    <w:bottom w:val="single" w:sz="4" w:space="0" w:color="000000"/>
                    <w:right w:val="single" w:sz="8" w:space="0" w:color="000000"/>
                  </w:tcBorders>
                  <w:shd w:val="clear" w:color="auto" w:fill="DAE3F3"/>
                  <w:noWrap/>
                </w:tcPr>
                <w:p w14:paraId="7A0725C2" w14:textId="77777777" w:rsidR="00C06C99" w:rsidRPr="00C04776" w:rsidRDefault="00C06C99" w:rsidP="00C06C99">
                  <w:pPr>
                    <w:spacing w:after="0"/>
                    <w:textAlignment w:val="top"/>
                    <w:rPr>
                      <w:rFonts w:eastAsia="SimSun"/>
                      <w:color w:val="0000FF"/>
                      <w:sz w:val="18"/>
                      <w:lang w:eastAsia="en-US" w:bidi="ar"/>
                    </w:rPr>
                  </w:pPr>
                  <w:r w:rsidRPr="00C04776">
                    <w:rPr>
                      <w:rFonts w:eastAsia="SimSun"/>
                      <w:color w:val="000000"/>
                      <w:sz w:val="18"/>
                      <w:lang w:eastAsia="zh-CN" w:bidi="ar"/>
                    </w:rPr>
                    <w:t>SBFD (medium RU+TBoMS)</w:t>
                  </w:r>
                </w:p>
              </w:tc>
              <w:tc>
                <w:tcPr>
                  <w:tcW w:w="0" w:type="auto"/>
                  <w:tcBorders>
                    <w:top w:val="single" w:sz="4" w:space="0" w:color="000000"/>
                    <w:left w:val="nil"/>
                    <w:bottom w:val="single" w:sz="4" w:space="0" w:color="000000"/>
                    <w:right w:val="single" w:sz="4" w:space="0" w:color="000000"/>
                  </w:tcBorders>
                  <w:shd w:val="clear" w:color="auto" w:fill="DAE3F3"/>
                  <w:vAlign w:val="center"/>
                </w:tcPr>
                <w:p w14:paraId="7F4089AB" w14:textId="77777777" w:rsidR="00C06C99" w:rsidRPr="00C04776" w:rsidRDefault="00C06C99" w:rsidP="00C06C99">
                  <w:pPr>
                    <w:spacing w:after="0"/>
                    <w:jc w:val="center"/>
                    <w:textAlignment w:val="center"/>
                    <w:rPr>
                      <w:rFonts w:eastAsia="SimSun"/>
                      <w:color w:val="FF0000"/>
                      <w:sz w:val="18"/>
                      <w:lang w:eastAsia="en-US" w:bidi="ar"/>
                    </w:rPr>
                  </w:pPr>
                  <w:r w:rsidRPr="00C04776">
                    <w:rPr>
                      <w:rFonts w:eastAsia="SimSun"/>
                      <w:color w:val="000000"/>
                      <w:sz w:val="18"/>
                      <w:lang w:eastAsia="zh-CN" w:bidi="ar"/>
                    </w:rPr>
                    <w:t xml:space="preserve">-3.54 </w:t>
                  </w:r>
                </w:p>
              </w:tc>
              <w:tc>
                <w:tcPr>
                  <w:tcW w:w="0" w:type="auto"/>
                  <w:tcBorders>
                    <w:top w:val="single" w:sz="4" w:space="0" w:color="000000"/>
                    <w:left w:val="single" w:sz="4" w:space="0" w:color="000000"/>
                    <w:bottom w:val="single" w:sz="4" w:space="0" w:color="000000"/>
                    <w:right w:val="single" w:sz="4" w:space="0" w:color="000000"/>
                  </w:tcBorders>
                  <w:shd w:val="clear" w:color="auto" w:fill="DAE3F3"/>
                  <w:vAlign w:val="center"/>
                </w:tcPr>
                <w:p w14:paraId="69EE719C" w14:textId="77777777" w:rsidR="00C06C99" w:rsidRPr="00C04776" w:rsidRDefault="00C06C99" w:rsidP="00C06C99">
                  <w:pPr>
                    <w:spacing w:after="0"/>
                    <w:jc w:val="center"/>
                    <w:textAlignment w:val="center"/>
                    <w:rPr>
                      <w:rFonts w:eastAsia="SimSun"/>
                      <w:color w:val="FF0000"/>
                      <w:sz w:val="18"/>
                      <w:lang w:eastAsia="en-US" w:bidi="ar"/>
                    </w:rPr>
                  </w:pPr>
                  <w:r w:rsidRPr="00C04776">
                    <w:rPr>
                      <w:rFonts w:eastAsia="SimSun"/>
                      <w:color w:val="000000"/>
                      <w:sz w:val="18"/>
                      <w:lang w:eastAsia="zh-CN" w:bidi="ar"/>
                    </w:rPr>
                    <w:t xml:space="preserve">142.24 </w:t>
                  </w:r>
                </w:p>
              </w:tc>
              <w:tc>
                <w:tcPr>
                  <w:tcW w:w="0" w:type="auto"/>
                  <w:tcBorders>
                    <w:top w:val="single" w:sz="4" w:space="0" w:color="000000"/>
                    <w:left w:val="single" w:sz="4" w:space="0" w:color="000000"/>
                    <w:bottom w:val="single" w:sz="4" w:space="0" w:color="000000"/>
                    <w:right w:val="single" w:sz="4" w:space="0" w:color="000000"/>
                  </w:tcBorders>
                  <w:shd w:val="clear" w:color="auto" w:fill="DAE3F3"/>
                  <w:vAlign w:val="center"/>
                </w:tcPr>
                <w:p w14:paraId="7B895DB0" w14:textId="77777777" w:rsidR="00C06C99" w:rsidRPr="00C04776" w:rsidRDefault="00C06C99" w:rsidP="00C06C99">
                  <w:pPr>
                    <w:spacing w:after="0"/>
                    <w:jc w:val="center"/>
                    <w:textAlignment w:val="center"/>
                    <w:rPr>
                      <w:rFonts w:eastAsia="SimSun"/>
                      <w:color w:val="FF0000"/>
                      <w:sz w:val="18"/>
                      <w:lang w:eastAsia="en-US" w:bidi="ar"/>
                    </w:rPr>
                  </w:pPr>
                  <w:r w:rsidRPr="00C04776">
                    <w:rPr>
                      <w:rFonts w:eastAsia="SimSun"/>
                      <w:color w:val="000000"/>
                      <w:sz w:val="18"/>
                      <w:lang w:eastAsia="zh-CN" w:bidi="ar"/>
                    </w:rPr>
                    <w:t xml:space="preserve">151.01 </w:t>
                  </w:r>
                </w:p>
              </w:tc>
              <w:tc>
                <w:tcPr>
                  <w:tcW w:w="0" w:type="auto"/>
                  <w:tcBorders>
                    <w:top w:val="single" w:sz="4" w:space="0" w:color="000000"/>
                    <w:left w:val="single" w:sz="4" w:space="0" w:color="000000"/>
                    <w:bottom w:val="single" w:sz="4" w:space="0" w:color="000000"/>
                    <w:right w:val="nil"/>
                  </w:tcBorders>
                  <w:shd w:val="clear" w:color="auto" w:fill="DAE3F3"/>
                  <w:vAlign w:val="center"/>
                </w:tcPr>
                <w:p w14:paraId="5FDC17FB" w14:textId="77777777" w:rsidR="00C06C99" w:rsidRPr="00C04776" w:rsidRDefault="00C06C99" w:rsidP="00C06C99">
                  <w:pPr>
                    <w:spacing w:after="0"/>
                    <w:jc w:val="center"/>
                    <w:textAlignment w:val="center"/>
                    <w:rPr>
                      <w:rFonts w:eastAsia="SimSun"/>
                      <w:color w:val="FF0000"/>
                      <w:sz w:val="18"/>
                      <w:lang w:eastAsia="en-US" w:bidi="ar"/>
                    </w:rPr>
                  </w:pPr>
                  <w:r w:rsidRPr="00C04776">
                    <w:rPr>
                      <w:rFonts w:eastAsia="SimSun"/>
                      <w:color w:val="000000"/>
                      <w:sz w:val="18"/>
                      <w:lang w:eastAsia="zh-CN" w:bidi="ar"/>
                    </w:rPr>
                    <w:t xml:space="preserve">120.28 </w:t>
                  </w:r>
                </w:p>
              </w:tc>
              <w:tc>
                <w:tcPr>
                  <w:tcW w:w="0" w:type="auto"/>
                  <w:vMerge w:val="restart"/>
                  <w:tcBorders>
                    <w:top w:val="single" w:sz="4" w:space="0" w:color="000000"/>
                    <w:left w:val="single" w:sz="8" w:space="0" w:color="000000"/>
                    <w:bottom w:val="single" w:sz="4" w:space="0" w:color="000000"/>
                    <w:right w:val="single" w:sz="8" w:space="0" w:color="000000"/>
                  </w:tcBorders>
                  <w:shd w:val="clear" w:color="auto" w:fill="DAE3F3"/>
                  <w:vAlign w:val="center"/>
                </w:tcPr>
                <w:p w14:paraId="1990D985" w14:textId="77777777" w:rsidR="00C06C99" w:rsidRPr="00C04776" w:rsidRDefault="00C06C99" w:rsidP="00C06C99">
                  <w:pPr>
                    <w:spacing w:after="0"/>
                    <w:textAlignment w:val="center"/>
                    <w:rPr>
                      <w:rFonts w:eastAsia="SimSun"/>
                      <w:color w:val="0000FF"/>
                      <w:sz w:val="18"/>
                      <w:lang w:eastAsia="en-US"/>
                    </w:rPr>
                  </w:pPr>
                  <w:r w:rsidRPr="00C04776">
                    <w:rPr>
                      <w:rFonts w:eastAsia="SimSun"/>
                      <w:color w:val="000000"/>
                      <w:sz w:val="18"/>
                      <w:lang w:eastAsia="zh-CN" w:bidi="ar"/>
                    </w:rPr>
                    <w:t>6RB, MCS=4,TBoMS, delta = 0.48, JCE Option 1</w:t>
                  </w:r>
                </w:p>
              </w:tc>
            </w:tr>
            <w:tr w:rsidR="00C06C99" w:rsidRPr="00C04776" w14:paraId="776CBB09" w14:textId="77777777" w:rsidTr="00C04776">
              <w:trPr>
                <w:trHeight w:val="279"/>
              </w:trPr>
              <w:tc>
                <w:tcPr>
                  <w:tcW w:w="0" w:type="auto"/>
                  <w:vMerge/>
                  <w:tcBorders>
                    <w:left w:val="single" w:sz="8" w:space="0" w:color="000000"/>
                    <w:right w:val="nil"/>
                  </w:tcBorders>
                  <w:shd w:val="clear" w:color="auto" w:fill="auto"/>
                  <w:vAlign w:val="center"/>
                </w:tcPr>
                <w:p w14:paraId="37933EA7" w14:textId="77777777" w:rsidR="00C06C99" w:rsidRPr="00C04776" w:rsidRDefault="00C06C99" w:rsidP="00C06C99">
                  <w:pPr>
                    <w:spacing w:after="0"/>
                    <w:jc w:val="center"/>
                    <w:rPr>
                      <w:rFonts w:eastAsia="SimSun"/>
                      <w:color w:val="000000"/>
                      <w:sz w:val="18"/>
                      <w:lang w:eastAsia="en-US"/>
                    </w:rPr>
                  </w:pPr>
                </w:p>
              </w:tc>
              <w:tc>
                <w:tcPr>
                  <w:tcW w:w="0" w:type="auto"/>
                  <w:tcBorders>
                    <w:top w:val="single" w:sz="4" w:space="0" w:color="000000"/>
                    <w:left w:val="single" w:sz="8" w:space="0" w:color="000000"/>
                    <w:bottom w:val="single" w:sz="4" w:space="0" w:color="000000"/>
                    <w:right w:val="single" w:sz="8" w:space="0" w:color="000000"/>
                  </w:tcBorders>
                  <w:shd w:val="clear" w:color="auto" w:fill="DAE3F3"/>
                  <w:noWrap/>
                </w:tcPr>
                <w:p w14:paraId="26D759FF" w14:textId="77777777" w:rsidR="00C06C99" w:rsidRPr="00C04776" w:rsidRDefault="00C06C99" w:rsidP="00C06C99">
                  <w:pPr>
                    <w:spacing w:after="0"/>
                    <w:textAlignment w:val="top"/>
                    <w:rPr>
                      <w:rFonts w:eastAsia="SimSun"/>
                      <w:color w:val="0000FF"/>
                      <w:sz w:val="18"/>
                      <w:lang w:eastAsia="en-US" w:bidi="ar"/>
                    </w:rPr>
                  </w:pPr>
                  <w:r w:rsidRPr="00C04776">
                    <w:rPr>
                      <w:rFonts w:eastAsia="SimSun"/>
                      <w:color w:val="000000"/>
                      <w:sz w:val="18"/>
                      <w:lang w:eastAsia="zh-CN" w:bidi="ar"/>
                    </w:rPr>
                    <w:t>Gain</w:t>
                  </w:r>
                </w:p>
              </w:tc>
              <w:tc>
                <w:tcPr>
                  <w:tcW w:w="0" w:type="auto"/>
                  <w:tcBorders>
                    <w:top w:val="single" w:sz="4" w:space="0" w:color="000000"/>
                    <w:left w:val="nil"/>
                    <w:bottom w:val="single" w:sz="4" w:space="0" w:color="000000"/>
                    <w:right w:val="single" w:sz="4" w:space="0" w:color="000000"/>
                  </w:tcBorders>
                  <w:shd w:val="clear" w:color="auto" w:fill="DAE3F3"/>
                  <w:vAlign w:val="center"/>
                </w:tcPr>
                <w:p w14:paraId="2EA4507F" w14:textId="77777777" w:rsidR="00C06C99" w:rsidRPr="00C04776" w:rsidRDefault="00C06C99" w:rsidP="00C06C99">
                  <w:pPr>
                    <w:spacing w:after="0"/>
                    <w:jc w:val="center"/>
                    <w:textAlignment w:val="center"/>
                    <w:rPr>
                      <w:rFonts w:eastAsia="SimSun"/>
                      <w:color w:val="FF0000"/>
                      <w:sz w:val="18"/>
                      <w:lang w:eastAsia="en-US" w:bidi="ar"/>
                    </w:rPr>
                  </w:pPr>
                  <w:r w:rsidRPr="00C04776">
                    <w:rPr>
                      <w:rFonts w:eastAsia="SimSun"/>
                      <w:color w:val="FF0000"/>
                      <w:sz w:val="18"/>
                      <w:lang w:eastAsia="zh-CN" w:bidi="ar"/>
                    </w:rPr>
                    <w:t xml:space="preserve">-0.86 </w:t>
                  </w:r>
                </w:p>
              </w:tc>
              <w:tc>
                <w:tcPr>
                  <w:tcW w:w="0" w:type="auto"/>
                  <w:tcBorders>
                    <w:top w:val="single" w:sz="4" w:space="0" w:color="000000"/>
                    <w:left w:val="single" w:sz="4" w:space="0" w:color="000000"/>
                    <w:bottom w:val="single" w:sz="4" w:space="0" w:color="000000"/>
                    <w:right w:val="single" w:sz="4" w:space="0" w:color="000000"/>
                  </w:tcBorders>
                  <w:shd w:val="clear" w:color="auto" w:fill="DAE3F3"/>
                  <w:vAlign w:val="center"/>
                </w:tcPr>
                <w:p w14:paraId="70B0EF33" w14:textId="77777777" w:rsidR="00C06C99" w:rsidRPr="00C04776" w:rsidRDefault="00C06C99" w:rsidP="00C06C99">
                  <w:pPr>
                    <w:spacing w:after="0"/>
                    <w:jc w:val="center"/>
                    <w:textAlignment w:val="center"/>
                    <w:rPr>
                      <w:rFonts w:eastAsia="SimSun"/>
                      <w:color w:val="FF0000"/>
                      <w:sz w:val="18"/>
                      <w:lang w:eastAsia="en-US" w:bidi="ar"/>
                    </w:rPr>
                  </w:pPr>
                  <w:r w:rsidRPr="00C04776">
                    <w:rPr>
                      <w:rFonts w:eastAsia="SimSun"/>
                      <w:color w:val="000000"/>
                      <w:sz w:val="18"/>
                      <w:lang w:eastAsia="zh-CN" w:bidi="ar"/>
                    </w:rPr>
                    <w:t xml:space="preserve">5.63 </w:t>
                  </w:r>
                </w:p>
              </w:tc>
              <w:tc>
                <w:tcPr>
                  <w:tcW w:w="0" w:type="auto"/>
                  <w:tcBorders>
                    <w:top w:val="single" w:sz="4" w:space="0" w:color="000000"/>
                    <w:left w:val="single" w:sz="4" w:space="0" w:color="000000"/>
                    <w:bottom w:val="single" w:sz="4" w:space="0" w:color="000000"/>
                    <w:right w:val="single" w:sz="4" w:space="0" w:color="000000"/>
                  </w:tcBorders>
                  <w:shd w:val="clear" w:color="auto" w:fill="DAE3F3"/>
                  <w:vAlign w:val="center"/>
                </w:tcPr>
                <w:p w14:paraId="4ED57A47" w14:textId="77777777" w:rsidR="00C06C99" w:rsidRPr="00C04776" w:rsidRDefault="00C06C99" w:rsidP="00C06C99">
                  <w:pPr>
                    <w:spacing w:after="0"/>
                    <w:jc w:val="center"/>
                    <w:textAlignment w:val="center"/>
                    <w:rPr>
                      <w:rFonts w:eastAsia="SimSun"/>
                      <w:color w:val="FF0000"/>
                      <w:sz w:val="18"/>
                      <w:lang w:eastAsia="en-US" w:bidi="ar"/>
                    </w:rPr>
                  </w:pPr>
                  <w:r w:rsidRPr="00C04776">
                    <w:rPr>
                      <w:rFonts w:eastAsia="SimSun"/>
                      <w:color w:val="000000"/>
                      <w:sz w:val="18"/>
                      <w:lang w:eastAsia="zh-CN" w:bidi="ar"/>
                    </w:rPr>
                    <w:t xml:space="preserve">5.63 </w:t>
                  </w:r>
                </w:p>
              </w:tc>
              <w:tc>
                <w:tcPr>
                  <w:tcW w:w="0" w:type="auto"/>
                  <w:tcBorders>
                    <w:top w:val="single" w:sz="4" w:space="0" w:color="000000"/>
                    <w:left w:val="single" w:sz="4" w:space="0" w:color="000000"/>
                    <w:bottom w:val="single" w:sz="4" w:space="0" w:color="000000"/>
                    <w:right w:val="nil"/>
                  </w:tcBorders>
                  <w:shd w:val="clear" w:color="auto" w:fill="DAE3F3"/>
                  <w:vAlign w:val="center"/>
                </w:tcPr>
                <w:p w14:paraId="6EC0CE48" w14:textId="77777777" w:rsidR="00C06C99" w:rsidRPr="00C04776" w:rsidRDefault="00C06C99" w:rsidP="00C06C99">
                  <w:pPr>
                    <w:spacing w:after="0"/>
                    <w:jc w:val="center"/>
                    <w:textAlignment w:val="center"/>
                    <w:rPr>
                      <w:rFonts w:eastAsia="SimSun"/>
                      <w:color w:val="FF0000"/>
                      <w:sz w:val="18"/>
                      <w:lang w:eastAsia="en-US" w:bidi="ar"/>
                    </w:rPr>
                  </w:pPr>
                  <w:r w:rsidRPr="00C04776">
                    <w:rPr>
                      <w:rFonts w:eastAsia="SimSun"/>
                      <w:color w:val="000000"/>
                      <w:sz w:val="18"/>
                      <w:lang w:eastAsia="zh-CN" w:bidi="ar"/>
                    </w:rPr>
                    <w:t xml:space="preserve">5.63 </w:t>
                  </w:r>
                </w:p>
              </w:tc>
              <w:tc>
                <w:tcPr>
                  <w:tcW w:w="0" w:type="auto"/>
                  <w:vMerge/>
                  <w:tcBorders>
                    <w:top w:val="single" w:sz="4" w:space="0" w:color="000000"/>
                    <w:left w:val="single" w:sz="8" w:space="0" w:color="000000"/>
                    <w:bottom w:val="single" w:sz="4" w:space="0" w:color="000000"/>
                    <w:right w:val="single" w:sz="8" w:space="0" w:color="000000"/>
                  </w:tcBorders>
                  <w:shd w:val="clear" w:color="auto" w:fill="DAE3F3"/>
                  <w:vAlign w:val="center"/>
                </w:tcPr>
                <w:p w14:paraId="75B68DD9" w14:textId="77777777" w:rsidR="00C06C99" w:rsidRPr="00C04776" w:rsidRDefault="00C06C99" w:rsidP="00C06C99">
                  <w:pPr>
                    <w:spacing w:after="0"/>
                    <w:rPr>
                      <w:rFonts w:eastAsia="SimSun"/>
                      <w:color w:val="0000FF"/>
                      <w:sz w:val="18"/>
                      <w:lang w:eastAsia="en-US"/>
                    </w:rPr>
                  </w:pPr>
                </w:p>
              </w:tc>
            </w:tr>
            <w:tr w:rsidR="00C06C99" w:rsidRPr="00C04776" w14:paraId="698A451E" w14:textId="77777777" w:rsidTr="00FC4C78">
              <w:trPr>
                <w:trHeight w:val="279"/>
              </w:trPr>
              <w:tc>
                <w:tcPr>
                  <w:tcW w:w="0" w:type="auto"/>
                  <w:vMerge/>
                  <w:tcBorders>
                    <w:left w:val="single" w:sz="8" w:space="0" w:color="000000"/>
                    <w:right w:val="nil"/>
                  </w:tcBorders>
                  <w:shd w:val="clear" w:color="auto" w:fill="auto"/>
                  <w:vAlign w:val="center"/>
                </w:tcPr>
                <w:p w14:paraId="21503631" w14:textId="77777777" w:rsidR="00C06C99" w:rsidRPr="00C04776" w:rsidRDefault="00C06C99" w:rsidP="00C06C99">
                  <w:pPr>
                    <w:spacing w:after="0"/>
                    <w:jc w:val="center"/>
                    <w:rPr>
                      <w:rFonts w:eastAsia="SimSun"/>
                      <w:color w:val="000000"/>
                      <w:sz w:val="18"/>
                      <w:lang w:eastAsia="en-US"/>
                    </w:rPr>
                  </w:pPr>
                </w:p>
              </w:tc>
              <w:tc>
                <w:tcPr>
                  <w:tcW w:w="0" w:type="auto"/>
                  <w:tcBorders>
                    <w:top w:val="single" w:sz="4" w:space="0" w:color="000000"/>
                    <w:left w:val="single" w:sz="8" w:space="0" w:color="000000"/>
                    <w:bottom w:val="single" w:sz="4" w:space="0" w:color="000000"/>
                    <w:right w:val="single" w:sz="8" w:space="0" w:color="000000"/>
                  </w:tcBorders>
                  <w:shd w:val="clear" w:color="auto" w:fill="C6E0B4"/>
                  <w:noWrap/>
                </w:tcPr>
                <w:p w14:paraId="1D3BBB43" w14:textId="77777777" w:rsidR="00C06C99" w:rsidRPr="00C04776" w:rsidRDefault="00C06C99" w:rsidP="00C06C99">
                  <w:pPr>
                    <w:spacing w:after="0"/>
                    <w:textAlignment w:val="top"/>
                    <w:rPr>
                      <w:rFonts w:eastAsia="SimSun"/>
                      <w:color w:val="0000FF"/>
                      <w:sz w:val="18"/>
                      <w:lang w:eastAsia="en-US" w:bidi="ar"/>
                    </w:rPr>
                  </w:pPr>
                  <w:r w:rsidRPr="00C04776">
                    <w:rPr>
                      <w:rFonts w:eastAsia="SimSun"/>
                      <w:color w:val="000000"/>
                      <w:sz w:val="18"/>
                      <w:lang w:eastAsia="zh-CN" w:bidi="ar"/>
                    </w:rPr>
                    <w:t>SBFD (high RU + TBoMS)</w:t>
                  </w:r>
                </w:p>
              </w:tc>
              <w:tc>
                <w:tcPr>
                  <w:tcW w:w="0" w:type="auto"/>
                  <w:tcBorders>
                    <w:top w:val="single" w:sz="4" w:space="0" w:color="000000"/>
                    <w:left w:val="nil"/>
                    <w:bottom w:val="single" w:sz="4" w:space="0" w:color="000000"/>
                    <w:right w:val="single" w:sz="4" w:space="0" w:color="000000"/>
                  </w:tcBorders>
                  <w:shd w:val="clear" w:color="auto" w:fill="C6E0B4"/>
                  <w:vAlign w:val="center"/>
                </w:tcPr>
                <w:p w14:paraId="178BBB6E" w14:textId="77777777" w:rsidR="00C06C99" w:rsidRPr="00C04776" w:rsidRDefault="00C06C99" w:rsidP="00C06C99">
                  <w:pPr>
                    <w:spacing w:after="0"/>
                    <w:jc w:val="center"/>
                    <w:textAlignment w:val="center"/>
                    <w:rPr>
                      <w:rFonts w:eastAsia="SimSun"/>
                      <w:color w:val="FF0000"/>
                      <w:sz w:val="18"/>
                      <w:lang w:eastAsia="en-US" w:bidi="ar"/>
                    </w:rPr>
                  </w:pPr>
                  <w:r w:rsidRPr="00C04776">
                    <w:rPr>
                      <w:rFonts w:eastAsia="SimSun"/>
                      <w:color w:val="000000"/>
                      <w:sz w:val="18"/>
                      <w:lang w:eastAsia="zh-CN" w:bidi="ar"/>
                    </w:rPr>
                    <w:t xml:space="preserve">-2.07 </w:t>
                  </w:r>
                </w:p>
              </w:tc>
              <w:tc>
                <w:tcPr>
                  <w:tcW w:w="0" w:type="auto"/>
                  <w:tcBorders>
                    <w:top w:val="single" w:sz="4" w:space="0" w:color="000000"/>
                    <w:left w:val="single" w:sz="4" w:space="0" w:color="000000"/>
                    <w:bottom w:val="single" w:sz="4" w:space="0" w:color="000000"/>
                    <w:right w:val="single" w:sz="4" w:space="0" w:color="000000"/>
                  </w:tcBorders>
                  <w:shd w:val="clear" w:color="auto" w:fill="C6E0B4"/>
                  <w:vAlign w:val="center"/>
                </w:tcPr>
                <w:p w14:paraId="66A22661" w14:textId="77777777" w:rsidR="00C06C99" w:rsidRPr="00C04776" w:rsidRDefault="00C06C99" w:rsidP="00C06C99">
                  <w:pPr>
                    <w:spacing w:after="0"/>
                    <w:jc w:val="center"/>
                    <w:textAlignment w:val="center"/>
                    <w:rPr>
                      <w:rFonts w:eastAsia="SimSun"/>
                      <w:color w:val="FF0000"/>
                      <w:sz w:val="18"/>
                      <w:lang w:eastAsia="en-US" w:bidi="ar"/>
                    </w:rPr>
                  </w:pPr>
                  <w:r w:rsidRPr="00C04776">
                    <w:rPr>
                      <w:rFonts w:eastAsia="SimSun"/>
                      <w:color w:val="000000"/>
                      <w:sz w:val="18"/>
                      <w:lang w:eastAsia="zh-CN" w:bidi="ar"/>
                    </w:rPr>
                    <w:t xml:space="preserve">140.77 </w:t>
                  </w:r>
                </w:p>
              </w:tc>
              <w:tc>
                <w:tcPr>
                  <w:tcW w:w="0" w:type="auto"/>
                  <w:tcBorders>
                    <w:top w:val="single" w:sz="4" w:space="0" w:color="000000"/>
                    <w:left w:val="single" w:sz="4" w:space="0" w:color="000000"/>
                    <w:bottom w:val="single" w:sz="4" w:space="0" w:color="000000"/>
                    <w:right w:val="single" w:sz="4" w:space="0" w:color="000000"/>
                  </w:tcBorders>
                  <w:shd w:val="clear" w:color="auto" w:fill="C6E0B4"/>
                  <w:vAlign w:val="center"/>
                </w:tcPr>
                <w:p w14:paraId="75A732A6" w14:textId="77777777" w:rsidR="00C06C99" w:rsidRPr="00C04776" w:rsidRDefault="00C06C99" w:rsidP="00C06C99">
                  <w:pPr>
                    <w:spacing w:after="0"/>
                    <w:jc w:val="center"/>
                    <w:textAlignment w:val="center"/>
                    <w:rPr>
                      <w:rFonts w:eastAsia="SimSun"/>
                      <w:color w:val="FF0000"/>
                      <w:sz w:val="18"/>
                      <w:lang w:eastAsia="en-US" w:bidi="ar"/>
                    </w:rPr>
                  </w:pPr>
                  <w:r w:rsidRPr="00C04776">
                    <w:rPr>
                      <w:rFonts w:eastAsia="SimSun"/>
                      <w:color w:val="000000"/>
                      <w:sz w:val="18"/>
                      <w:lang w:eastAsia="zh-CN" w:bidi="ar"/>
                    </w:rPr>
                    <w:t xml:space="preserve">149.54 </w:t>
                  </w:r>
                </w:p>
              </w:tc>
              <w:tc>
                <w:tcPr>
                  <w:tcW w:w="0" w:type="auto"/>
                  <w:tcBorders>
                    <w:top w:val="single" w:sz="4" w:space="0" w:color="000000"/>
                    <w:left w:val="single" w:sz="4" w:space="0" w:color="000000"/>
                    <w:bottom w:val="single" w:sz="4" w:space="0" w:color="000000"/>
                    <w:right w:val="nil"/>
                  </w:tcBorders>
                  <w:shd w:val="clear" w:color="auto" w:fill="C6E0B4"/>
                  <w:vAlign w:val="center"/>
                </w:tcPr>
                <w:p w14:paraId="2A4EFB39" w14:textId="77777777" w:rsidR="00C06C99" w:rsidRPr="00C04776" w:rsidRDefault="00C06C99" w:rsidP="00C06C99">
                  <w:pPr>
                    <w:spacing w:after="0"/>
                    <w:jc w:val="center"/>
                    <w:textAlignment w:val="center"/>
                    <w:rPr>
                      <w:rFonts w:eastAsia="SimSun"/>
                      <w:color w:val="FF0000"/>
                      <w:sz w:val="18"/>
                      <w:lang w:eastAsia="en-US" w:bidi="ar"/>
                    </w:rPr>
                  </w:pPr>
                  <w:r w:rsidRPr="00C04776">
                    <w:rPr>
                      <w:rFonts w:eastAsia="SimSun"/>
                      <w:color w:val="000000"/>
                      <w:sz w:val="18"/>
                      <w:lang w:eastAsia="zh-CN" w:bidi="ar"/>
                    </w:rPr>
                    <w:t xml:space="preserve">118.81 </w:t>
                  </w:r>
                </w:p>
              </w:tc>
              <w:tc>
                <w:tcPr>
                  <w:tcW w:w="0" w:type="auto"/>
                  <w:vMerge w:val="restart"/>
                  <w:tcBorders>
                    <w:top w:val="single" w:sz="4" w:space="0" w:color="000000"/>
                    <w:left w:val="single" w:sz="8" w:space="0" w:color="000000"/>
                    <w:bottom w:val="single" w:sz="4" w:space="0" w:color="000000"/>
                    <w:right w:val="single" w:sz="8" w:space="0" w:color="000000"/>
                  </w:tcBorders>
                  <w:shd w:val="clear" w:color="auto" w:fill="C6E0B4"/>
                  <w:vAlign w:val="center"/>
                </w:tcPr>
                <w:p w14:paraId="3308895B" w14:textId="77777777" w:rsidR="00C06C99" w:rsidRPr="00C04776" w:rsidRDefault="00C06C99" w:rsidP="00C06C99">
                  <w:pPr>
                    <w:spacing w:after="0"/>
                    <w:textAlignment w:val="center"/>
                    <w:rPr>
                      <w:rFonts w:eastAsia="SimSun"/>
                      <w:color w:val="0000FF"/>
                      <w:sz w:val="18"/>
                      <w:lang w:eastAsia="en-US"/>
                    </w:rPr>
                  </w:pPr>
                  <w:r w:rsidRPr="00C04776">
                    <w:rPr>
                      <w:rFonts w:eastAsia="SimSun"/>
                      <w:color w:val="000000"/>
                      <w:sz w:val="18"/>
                      <w:lang w:eastAsia="zh-CN" w:bidi="ar"/>
                    </w:rPr>
                    <w:t>6RB, MCS=4,TBoMS,  delta = 2.18, JCE Option 1</w:t>
                  </w:r>
                </w:p>
              </w:tc>
            </w:tr>
            <w:tr w:rsidR="00C06C99" w:rsidRPr="00C04776" w14:paraId="56CC96B1" w14:textId="77777777" w:rsidTr="00FC4C78">
              <w:trPr>
                <w:trHeight w:val="279"/>
              </w:trPr>
              <w:tc>
                <w:tcPr>
                  <w:tcW w:w="0" w:type="auto"/>
                  <w:vMerge/>
                  <w:tcBorders>
                    <w:left w:val="single" w:sz="8" w:space="0" w:color="000000"/>
                    <w:bottom w:val="single" w:sz="4" w:space="0" w:color="000000"/>
                    <w:right w:val="nil"/>
                  </w:tcBorders>
                  <w:shd w:val="clear" w:color="auto" w:fill="auto"/>
                  <w:vAlign w:val="center"/>
                </w:tcPr>
                <w:p w14:paraId="788A80AA" w14:textId="77777777" w:rsidR="00C06C99" w:rsidRPr="00C04776" w:rsidRDefault="00C06C99" w:rsidP="00C06C99">
                  <w:pPr>
                    <w:spacing w:after="0"/>
                    <w:jc w:val="center"/>
                    <w:rPr>
                      <w:rFonts w:eastAsia="SimSun"/>
                      <w:color w:val="000000"/>
                      <w:sz w:val="18"/>
                      <w:lang w:eastAsia="en-US"/>
                    </w:rPr>
                  </w:pPr>
                </w:p>
              </w:tc>
              <w:tc>
                <w:tcPr>
                  <w:tcW w:w="0" w:type="auto"/>
                  <w:tcBorders>
                    <w:top w:val="single" w:sz="4" w:space="0" w:color="000000"/>
                    <w:left w:val="single" w:sz="8" w:space="0" w:color="000000"/>
                    <w:bottom w:val="single" w:sz="8" w:space="0" w:color="000000"/>
                    <w:right w:val="single" w:sz="8" w:space="0" w:color="000000"/>
                  </w:tcBorders>
                  <w:shd w:val="clear" w:color="auto" w:fill="C6E0B4"/>
                  <w:noWrap/>
                  <w:vAlign w:val="bottom"/>
                </w:tcPr>
                <w:p w14:paraId="7476E1C1" w14:textId="77777777" w:rsidR="00C06C99" w:rsidRPr="00C04776" w:rsidRDefault="00C06C99" w:rsidP="00C06C99">
                  <w:pPr>
                    <w:spacing w:after="0"/>
                    <w:textAlignment w:val="bottom"/>
                    <w:rPr>
                      <w:rFonts w:eastAsia="SimSun"/>
                      <w:color w:val="0000FF"/>
                      <w:sz w:val="18"/>
                      <w:lang w:eastAsia="en-US" w:bidi="ar"/>
                    </w:rPr>
                  </w:pPr>
                  <w:r w:rsidRPr="00C04776">
                    <w:rPr>
                      <w:rFonts w:eastAsia="SimSun"/>
                      <w:color w:val="000000"/>
                      <w:sz w:val="18"/>
                      <w:lang w:eastAsia="zh-CN" w:bidi="ar"/>
                    </w:rPr>
                    <w:t>Gain</w:t>
                  </w:r>
                </w:p>
              </w:tc>
              <w:tc>
                <w:tcPr>
                  <w:tcW w:w="0" w:type="auto"/>
                  <w:tcBorders>
                    <w:top w:val="single" w:sz="4" w:space="0" w:color="000000"/>
                    <w:left w:val="nil"/>
                    <w:bottom w:val="single" w:sz="8" w:space="0" w:color="000000"/>
                    <w:right w:val="single" w:sz="4" w:space="0" w:color="000000"/>
                  </w:tcBorders>
                  <w:shd w:val="clear" w:color="auto" w:fill="C6E0B4"/>
                  <w:vAlign w:val="center"/>
                </w:tcPr>
                <w:p w14:paraId="0FBFADD1" w14:textId="77777777" w:rsidR="00C06C99" w:rsidRPr="00C04776" w:rsidRDefault="00C06C99" w:rsidP="00C06C99">
                  <w:pPr>
                    <w:spacing w:after="0"/>
                    <w:jc w:val="center"/>
                    <w:textAlignment w:val="center"/>
                    <w:rPr>
                      <w:rFonts w:eastAsia="SimSun"/>
                      <w:color w:val="FF0000"/>
                      <w:sz w:val="18"/>
                      <w:lang w:eastAsia="en-US" w:bidi="ar"/>
                    </w:rPr>
                  </w:pPr>
                  <w:r w:rsidRPr="00C04776">
                    <w:rPr>
                      <w:rFonts w:eastAsia="SimSun"/>
                      <w:color w:val="FF0000"/>
                      <w:sz w:val="18"/>
                      <w:lang w:eastAsia="zh-CN" w:bidi="ar"/>
                    </w:rPr>
                    <w:t xml:space="preserve">-2.33 </w:t>
                  </w:r>
                </w:p>
              </w:tc>
              <w:tc>
                <w:tcPr>
                  <w:tcW w:w="0" w:type="auto"/>
                  <w:tcBorders>
                    <w:top w:val="single" w:sz="4" w:space="0" w:color="000000"/>
                    <w:left w:val="single" w:sz="4" w:space="0" w:color="000000"/>
                    <w:bottom w:val="single" w:sz="8" w:space="0" w:color="000000"/>
                    <w:right w:val="single" w:sz="4" w:space="0" w:color="000000"/>
                  </w:tcBorders>
                  <w:shd w:val="clear" w:color="auto" w:fill="C6E0B4"/>
                  <w:vAlign w:val="center"/>
                </w:tcPr>
                <w:p w14:paraId="477BD26A" w14:textId="77777777" w:rsidR="00C06C99" w:rsidRPr="00C04776" w:rsidRDefault="00C06C99" w:rsidP="00C06C99">
                  <w:pPr>
                    <w:spacing w:after="0"/>
                    <w:jc w:val="center"/>
                    <w:textAlignment w:val="center"/>
                    <w:rPr>
                      <w:rFonts w:eastAsia="SimSun"/>
                      <w:color w:val="FF0000"/>
                      <w:sz w:val="18"/>
                      <w:lang w:eastAsia="en-US" w:bidi="ar"/>
                    </w:rPr>
                  </w:pPr>
                  <w:r w:rsidRPr="00C04776">
                    <w:rPr>
                      <w:rFonts w:eastAsia="SimSun"/>
                      <w:color w:val="000000"/>
                      <w:sz w:val="18"/>
                      <w:lang w:eastAsia="zh-CN" w:bidi="ar"/>
                    </w:rPr>
                    <w:t xml:space="preserve">4.16 </w:t>
                  </w:r>
                </w:p>
              </w:tc>
              <w:tc>
                <w:tcPr>
                  <w:tcW w:w="0" w:type="auto"/>
                  <w:tcBorders>
                    <w:top w:val="single" w:sz="4" w:space="0" w:color="000000"/>
                    <w:left w:val="single" w:sz="4" w:space="0" w:color="000000"/>
                    <w:bottom w:val="single" w:sz="8" w:space="0" w:color="000000"/>
                    <w:right w:val="single" w:sz="4" w:space="0" w:color="000000"/>
                  </w:tcBorders>
                  <w:shd w:val="clear" w:color="auto" w:fill="C6E0B4"/>
                  <w:vAlign w:val="center"/>
                </w:tcPr>
                <w:p w14:paraId="7443FBC7" w14:textId="77777777" w:rsidR="00C06C99" w:rsidRPr="00C04776" w:rsidRDefault="00C06C99" w:rsidP="00C06C99">
                  <w:pPr>
                    <w:spacing w:after="0"/>
                    <w:jc w:val="center"/>
                    <w:textAlignment w:val="center"/>
                    <w:rPr>
                      <w:rFonts w:eastAsia="SimSun"/>
                      <w:color w:val="FF0000"/>
                      <w:sz w:val="18"/>
                      <w:lang w:eastAsia="en-US" w:bidi="ar"/>
                    </w:rPr>
                  </w:pPr>
                  <w:r w:rsidRPr="00C04776">
                    <w:rPr>
                      <w:rFonts w:eastAsia="SimSun"/>
                      <w:color w:val="000000"/>
                      <w:sz w:val="18"/>
                      <w:lang w:eastAsia="zh-CN" w:bidi="ar"/>
                    </w:rPr>
                    <w:t xml:space="preserve">4.16 </w:t>
                  </w:r>
                </w:p>
              </w:tc>
              <w:tc>
                <w:tcPr>
                  <w:tcW w:w="0" w:type="auto"/>
                  <w:tcBorders>
                    <w:top w:val="single" w:sz="4" w:space="0" w:color="000000"/>
                    <w:left w:val="single" w:sz="4" w:space="0" w:color="000000"/>
                    <w:bottom w:val="single" w:sz="8" w:space="0" w:color="000000"/>
                    <w:right w:val="nil"/>
                  </w:tcBorders>
                  <w:shd w:val="clear" w:color="auto" w:fill="C6E0B4"/>
                  <w:vAlign w:val="center"/>
                </w:tcPr>
                <w:p w14:paraId="6F1F083C" w14:textId="77777777" w:rsidR="00C06C99" w:rsidRPr="00C04776" w:rsidRDefault="00C06C99" w:rsidP="00C06C99">
                  <w:pPr>
                    <w:spacing w:after="0"/>
                    <w:jc w:val="center"/>
                    <w:textAlignment w:val="center"/>
                    <w:rPr>
                      <w:rFonts w:eastAsia="SimSun"/>
                      <w:color w:val="FF0000"/>
                      <w:sz w:val="18"/>
                      <w:lang w:eastAsia="en-US" w:bidi="ar"/>
                    </w:rPr>
                  </w:pPr>
                  <w:r w:rsidRPr="00C04776">
                    <w:rPr>
                      <w:rFonts w:eastAsia="SimSun"/>
                      <w:color w:val="000000"/>
                      <w:sz w:val="18"/>
                      <w:lang w:eastAsia="zh-CN" w:bidi="ar"/>
                    </w:rPr>
                    <w:t xml:space="preserve">4.16 </w:t>
                  </w:r>
                </w:p>
              </w:tc>
              <w:tc>
                <w:tcPr>
                  <w:tcW w:w="0" w:type="auto"/>
                  <w:vMerge/>
                  <w:tcBorders>
                    <w:top w:val="single" w:sz="4" w:space="0" w:color="000000"/>
                    <w:left w:val="single" w:sz="8" w:space="0" w:color="000000"/>
                    <w:bottom w:val="single" w:sz="8" w:space="0" w:color="000000"/>
                    <w:right w:val="single" w:sz="8" w:space="0" w:color="000000"/>
                  </w:tcBorders>
                  <w:shd w:val="clear" w:color="auto" w:fill="C6E0B4"/>
                  <w:vAlign w:val="center"/>
                </w:tcPr>
                <w:p w14:paraId="148BEB3F" w14:textId="77777777" w:rsidR="00C06C99" w:rsidRPr="00C04776" w:rsidRDefault="00C06C99" w:rsidP="00C06C99">
                  <w:pPr>
                    <w:spacing w:after="0"/>
                    <w:rPr>
                      <w:rFonts w:eastAsia="SimSun"/>
                      <w:color w:val="0000FF"/>
                      <w:sz w:val="18"/>
                      <w:lang w:eastAsia="en-US"/>
                    </w:rPr>
                  </w:pPr>
                </w:p>
              </w:tc>
            </w:tr>
          </w:tbl>
          <w:p w14:paraId="01BDF718" w14:textId="77777777" w:rsidR="00C06C99" w:rsidRPr="00C04776" w:rsidRDefault="00C06C99" w:rsidP="00C06C99">
            <w:pPr>
              <w:spacing w:after="120"/>
              <w:rPr>
                <w:rFonts w:eastAsia="SimSun"/>
                <w:lang w:eastAsia="zh-CN"/>
              </w:rPr>
            </w:pPr>
            <w:r w:rsidRPr="00C04776">
              <w:rPr>
                <w:rFonts w:eastAsia="SimSun"/>
                <w:lang w:eastAsia="zh-CN"/>
              </w:rPr>
              <w:t xml:space="preserve"> </w:t>
            </w:r>
          </w:p>
          <w:p w14:paraId="6FBD11AF" w14:textId="77777777" w:rsidR="00C06C99" w:rsidRPr="00C04776" w:rsidRDefault="00C06C99" w:rsidP="00C06C99">
            <w:pPr>
              <w:spacing w:after="120"/>
              <w:rPr>
                <w:rFonts w:eastAsia="SimSun"/>
                <w:i/>
                <w:lang w:eastAsia="zh-CN"/>
              </w:rPr>
            </w:pPr>
            <w:r w:rsidRPr="00C04776">
              <w:rPr>
                <w:rFonts w:eastAsia="SimSun" w:hint="eastAsia"/>
                <w:b/>
                <w:i/>
                <w:lang w:eastAsia="zh-CN"/>
              </w:rPr>
              <w:t>O</w:t>
            </w:r>
            <w:r w:rsidRPr="00C04776">
              <w:rPr>
                <w:rFonts w:eastAsia="SimSun"/>
                <w:b/>
                <w:i/>
                <w:lang w:eastAsia="zh-CN"/>
              </w:rPr>
              <w:t>bservation 13</w:t>
            </w:r>
            <w:r w:rsidRPr="00C04776">
              <w:rPr>
                <w:rFonts w:eastAsia="SimSun"/>
                <w:i/>
                <w:lang w:eastAsia="zh-CN"/>
              </w:rPr>
              <w:t>: The LLS result for</w:t>
            </w:r>
            <w:r w:rsidRPr="00C04776">
              <w:rPr>
                <w:rFonts w:eastAsia="SimSun"/>
                <w:lang w:eastAsia="en-US"/>
              </w:rPr>
              <w:t xml:space="preserve"> </w:t>
            </w:r>
            <w:r w:rsidRPr="00C04776">
              <w:rPr>
                <w:rFonts w:eastAsia="SimSun"/>
                <w:i/>
                <w:lang w:eastAsia="zh-CN"/>
              </w:rPr>
              <w:t>PUSCH-FR2-Dense Urban Macro coverage is as following.</w:t>
            </w:r>
          </w:p>
          <w:tbl>
            <w:tblPr>
              <w:tblW w:w="8741" w:type="dxa"/>
              <w:jc w:val="center"/>
              <w:tblLook w:val="04A0" w:firstRow="1" w:lastRow="0" w:firstColumn="1" w:lastColumn="0" w:noHBand="0" w:noVBand="1"/>
            </w:tblPr>
            <w:tblGrid>
              <w:gridCol w:w="915"/>
              <w:gridCol w:w="2192"/>
              <w:gridCol w:w="893"/>
              <w:gridCol w:w="977"/>
              <w:gridCol w:w="900"/>
              <w:gridCol w:w="846"/>
              <w:gridCol w:w="2018"/>
            </w:tblGrid>
            <w:tr w:rsidR="00C06C99" w:rsidRPr="00701C71" w14:paraId="465F1CE7" w14:textId="77777777" w:rsidTr="00FC4C78">
              <w:trPr>
                <w:trHeight w:val="279"/>
                <w:jc w:val="center"/>
              </w:trPr>
              <w:tc>
                <w:tcPr>
                  <w:tcW w:w="8741" w:type="dxa"/>
                  <w:gridSpan w:val="7"/>
                  <w:tcBorders>
                    <w:top w:val="single" w:sz="8" w:space="0" w:color="000000"/>
                    <w:left w:val="single" w:sz="8" w:space="0" w:color="000000"/>
                    <w:bottom w:val="single" w:sz="8" w:space="0" w:color="000000"/>
                    <w:right w:val="single" w:sz="4" w:space="0" w:color="000000"/>
                  </w:tcBorders>
                  <w:shd w:val="clear" w:color="auto" w:fill="auto"/>
                  <w:vAlign w:val="center"/>
                </w:tcPr>
                <w:p w14:paraId="435C48BC" w14:textId="77777777" w:rsidR="00C06C99" w:rsidRPr="00A27EC5" w:rsidRDefault="00C06C99" w:rsidP="00C06C99">
                  <w:pPr>
                    <w:spacing w:after="120"/>
                    <w:jc w:val="center"/>
                    <w:textAlignment w:val="center"/>
                    <w:rPr>
                      <w:rFonts w:eastAsia="SimSun"/>
                      <w:sz w:val="16"/>
                      <w:szCs w:val="16"/>
                      <w:lang w:val="sv-SE" w:eastAsia="en-US"/>
                    </w:rPr>
                  </w:pPr>
                  <w:r w:rsidRPr="00A27EC5">
                    <w:rPr>
                      <w:rFonts w:eastAsia="SimSun"/>
                      <w:sz w:val="16"/>
                      <w:szCs w:val="16"/>
                      <w:lang w:val="sv-SE" w:eastAsia="zh-CN" w:bidi="ar"/>
                    </w:rPr>
                    <w:t>PUSCH-FR2-Dense Urban Macro</w:t>
                  </w:r>
                </w:p>
              </w:tc>
            </w:tr>
            <w:tr w:rsidR="00C06C99" w:rsidRPr="00C04776" w14:paraId="6288DAEF" w14:textId="77777777" w:rsidTr="00FC4C78">
              <w:trPr>
                <w:trHeight w:val="543"/>
                <w:jc w:val="center"/>
              </w:trPr>
              <w:tc>
                <w:tcPr>
                  <w:tcW w:w="915" w:type="dxa"/>
                  <w:tcBorders>
                    <w:top w:val="single" w:sz="8" w:space="0" w:color="000000"/>
                    <w:left w:val="single" w:sz="8" w:space="0" w:color="000000"/>
                    <w:bottom w:val="single" w:sz="8" w:space="0" w:color="000000"/>
                    <w:right w:val="nil"/>
                  </w:tcBorders>
                  <w:shd w:val="clear" w:color="auto" w:fill="auto"/>
                  <w:vAlign w:val="center"/>
                </w:tcPr>
                <w:p w14:paraId="49E4A422"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Company name</w:t>
                  </w:r>
                </w:p>
              </w:tc>
              <w:tc>
                <w:tcPr>
                  <w:tcW w:w="2192"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3797A80"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 FR2: </w:t>
                  </w:r>
                  <w:r w:rsidRPr="00C04776">
                    <w:rPr>
                      <w:rFonts w:eastAsia="SimSun"/>
                      <w:color w:val="000000"/>
                      <w:sz w:val="16"/>
                      <w:szCs w:val="16"/>
                      <w:lang w:eastAsia="zh-CN" w:bidi="ar"/>
                    </w:rPr>
                    <w:t>TDD/SBFD</w:t>
                  </w:r>
                </w:p>
              </w:tc>
              <w:tc>
                <w:tcPr>
                  <w:tcW w:w="893" w:type="dxa"/>
                  <w:tcBorders>
                    <w:top w:val="single" w:sz="8" w:space="0" w:color="000000"/>
                    <w:left w:val="nil"/>
                    <w:bottom w:val="single" w:sz="8" w:space="0" w:color="000000"/>
                    <w:right w:val="single" w:sz="4" w:space="0" w:color="000000"/>
                  </w:tcBorders>
                  <w:shd w:val="clear" w:color="auto" w:fill="auto"/>
                  <w:vAlign w:val="center"/>
                </w:tcPr>
                <w:p w14:paraId="465D6BA6"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Required SNR</w:t>
                  </w:r>
                </w:p>
              </w:tc>
              <w:tc>
                <w:tcPr>
                  <w:tcW w:w="977" w:type="dxa"/>
                  <w:tcBorders>
                    <w:top w:val="single" w:sz="8" w:space="0" w:color="000000"/>
                    <w:left w:val="single" w:sz="4" w:space="0" w:color="000000"/>
                    <w:bottom w:val="single" w:sz="8" w:space="0" w:color="000000"/>
                    <w:right w:val="single" w:sz="4" w:space="0" w:color="000000"/>
                  </w:tcBorders>
                  <w:shd w:val="clear" w:color="auto" w:fill="auto"/>
                  <w:vAlign w:val="center"/>
                </w:tcPr>
                <w:p w14:paraId="08F78F68"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MCL</w:t>
                  </w:r>
                </w:p>
              </w:tc>
              <w:tc>
                <w:tcPr>
                  <w:tcW w:w="900" w:type="dxa"/>
                  <w:tcBorders>
                    <w:top w:val="single" w:sz="8" w:space="0" w:color="000000"/>
                    <w:left w:val="single" w:sz="4" w:space="0" w:color="000000"/>
                    <w:bottom w:val="single" w:sz="8" w:space="0" w:color="000000"/>
                    <w:right w:val="single" w:sz="4" w:space="0" w:color="000000"/>
                  </w:tcBorders>
                  <w:shd w:val="clear" w:color="auto" w:fill="auto"/>
                  <w:vAlign w:val="center"/>
                </w:tcPr>
                <w:p w14:paraId="1C4542EE"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MIL</w:t>
                  </w:r>
                </w:p>
              </w:tc>
              <w:tc>
                <w:tcPr>
                  <w:tcW w:w="846" w:type="dxa"/>
                  <w:tcBorders>
                    <w:top w:val="single" w:sz="8" w:space="0" w:color="000000"/>
                    <w:left w:val="single" w:sz="4" w:space="0" w:color="000000"/>
                    <w:bottom w:val="single" w:sz="8" w:space="0" w:color="000000"/>
                    <w:right w:val="nil"/>
                  </w:tcBorders>
                  <w:shd w:val="clear" w:color="auto" w:fill="auto"/>
                  <w:vAlign w:val="center"/>
                </w:tcPr>
                <w:p w14:paraId="28255624"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MPL</w:t>
                  </w:r>
                </w:p>
              </w:tc>
              <w:tc>
                <w:tcPr>
                  <w:tcW w:w="2018"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B6666F7"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Key assumptions</w:t>
                  </w:r>
                </w:p>
              </w:tc>
            </w:tr>
            <w:tr w:rsidR="00C06C99" w:rsidRPr="00C04776" w14:paraId="601CD420" w14:textId="77777777" w:rsidTr="00FC4C78">
              <w:trPr>
                <w:trHeight w:val="279"/>
                <w:jc w:val="center"/>
              </w:trPr>
              <w:tc>
                <w:tcPr>
                  <w:tcW w:w="915"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3743EE6C"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ZTE</w:t>
                  </w:r>
                </w:p>
              </w:tc>
              <w:tc>
                <w:tcPr>
                  <w:tcW w:w="2192" w:type="dxa"/>
                  <w:tcBorders>
                    <w:top w:val="single" w:sz="8" w:space="0" w:color="000000"/>
                    <w:left w:val="single" w:sz="8" w:space="0" w:color="000000"/>
                    <w:bottom w:val="single" w:sz="8" w:space="0" w:color="000000"/>
                    <w:right w:val="single" w:sz="8" w:space="0" w:color="000000"/>
                  </w:tcBorders>
                  <w:shd w:val="clear" w:color="auto" w:fill="auto"/>
                </w:tcPr>
                <w:p w14:paraId="441E78C8" w14:textId="77777777" w:rsidR="00C06C99" w:rsidRPr="00C04776" w:rsidRDefault="00C06C99" w:rsidP="00C06C99">
                  <w:pPr>
                    <w:spacing w:after="120"/>
                    <w:textAlignment w:val="top"/>
                    <w:rPr>
                      <w:rFonts w:eastAsia="SimSun"/>
                      <w:sz w:val="16"/>
                      <w:szCs w:val="16"/>
                      <w:lang w:eastAsia="en-US"/>
                    </w:rPr>
                  </w:pPr>
                  <w:r w:rsidRPr="00C04776">
                    <w:rPr>
                      <w:rFonts w:eastAsia="SimSun"/>
                      <w:sz w:val="16"/>
                      <w:szCs w:val="16"/>
                      <w:lang w:eastAsia="zh-CN" w:bidi="ar"/>
                    </w:rPr>
                    <w:t>TDD (baseline)</w:t>
                  </w:r>
                </w:p>
              </w:tc>
              <w:tc>
                <w:tcPr>
                  <w:tcW w:w="893" w:type="dxa"/>
                  <w:tcBorders>
                    <w:top w:val="single" w:sz="8" w:space="0" w:color="000000"/>
                    <w:left w:val="nil"/>
                    <w:bottom w:val="single" w:sz="8" w:space="0" w:color="000000"/>
                    <w:right w:val="single" w:sz="4" w:space="0" w:color="000000"/>
                  </w:tcBorders>
                  <w:shd w:val="clear" w:color="auto" w:fill="auto"/>
                  <w:vAlign w:val="center"/>
                </w:tcPr>
                <w:p w14:paraId="600C5870"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2.80 </w:t>
                  </w:r>
                </w:p>
              </w:tc>
              <w:tc>
                <w:tcPr>
                  <w:tcW w:w="977" w:type="dxa"/>
                  <w:tcBorders>
                    <w:top w:val="single" w:sz="8" w:space="0" w:color="000000"/>
                    <w:left w:val="single" w:sz="4" w:space="0" w:color="000000"/>
                    <w:bottom w:val="single" w:sz="8" w:space="0" w:color="000000"/>
                    <w:right w:val="single" w:sz="4" w:space="0" w:color="000000"/>
                  </w:tcBorders>
                  <w:shd w:val="clear" w:color="auto" w:fill="auto"/>
                  <w:vAlign w:val="center"/>
                </w:tcPr>
                <w:p w14:paraId="54A99AFA"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110.14 </w:t>
                  </w:r>
                </w:p>
              </w:tc>
              <w:tc>
                <w:tcPr>
                  <w:tcW w:w="900" w:type="dxa"/>
                  <w:tcBorders>
                    <w:top w:val="single" w:sz="8" w:space="0" w:color="000000"/>
                    <w:left w:val="single" w:sz="4" w:space="0" w:color="000000"/>
                    <w:bottom w:val="single" w:sz="8" w:space="0" w:color="000000"/>
                    <w:right w:val="single" w:sz="4" w:space="0" w:color="000000"/>
                  </w:tcBorders>
                  <w:shd w:val="clear" w:color="auto" w:fill="auto"/>
                  <w:vAlign w:val="center"/>
                </w:tcPr>
                <w:p w14:paraId="09AB3DF1"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149.24 </w:t>
                  </w:r>
                </w:p>
              </w:tc>
              <w:tc>
                <w:tcPr>
                  <w:tcW w:w="846" w:type="dxa"/>
                  <w:tcBorders>
                    <w:top w:val="single" w:sz="8" w:space="0" w:color="000000"/>
                    <w:left w:val="single" w:sz="4" w:space="0" w:color="000000"/>
                    <w:bottom w:val="single" w:sz="8" w:space="0" w:color="000000"/>
                    <w:right w:val="single" w:sz="4" w:space="0" w:color="000000"/>
                  </w:tcBorders>
                  <w:shd w:val="clear" w:color="auto" w:fill="auto"/>
                  <w:vAlign w:val="center"/>
                </w:tcPr>
                <w:p w14:paraId="09740738"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118.51 </w:t>
                  </w:r>
                </w:p>
              </w:tc>
              <w:tc>
                <w:tcPr>
                  <w:tcW w:w="2018" w:type="dxa"/>
                  <w:tcBorders>
                    <w:top w:val="single" w:sz="8" w:space="0" w:color="000000"/>
                    <w:left w:val="single" w:sz="8" w:space="0" w:color="000000"/>
                    <w:bottom w:val="single" w:sz="8" w:space="0" w:color="000000"/>
                    <w:right w:val="single" w:sz="8" w:space="0" w:color="000000"/>
                  </w:tcBorders>
                  <w:shd w:val="clear" w:color="auto" w:fill="auto"/>
                </w:tcPr>
                <w:p w14:paraId="43459974" w14:textId="77777777" w:rsidR="00C06C99" w:rsidRPr="00C04776" w:rsidRDefault="00C06C99" w:rsidP="00C06C99">
                  <w:pPr>
                    <w:spacing w:after="120"/>
                    <w:textAlignment w:val="top"/>
                    <w:rPr>
                      <w:rFonts w:eastAsia="SimSun"/>
                      <w:sz w:val="16"/>
                      <w:szCs w:val="16"/>
                      <w:lang w:eastAsia="en-US"/>
                    </w:rPr>
                  </w:pPr>
                  <w:r w:rsidRPr="00C04776">
                    <w:rPr>
                      <w:rFonts w:eastAsia="SimSun"/>
                      <w:sz w:val="16"/>
                      <w:szCs w:val="16"/>
                      <w:lang w:eastAsia="zh-CN" w:bidi="ar"/>
                    </w:rPr>
                    <w:t>25RB, MCS=6</w:t>
                  </w:r>
                </w:p>
              </w:tc>
            </w:tr>
            <w:tr w:rsidR="00C06C99" w:rsidRPr="00C04776" w14:paraId="4BC3196B" w14:textId="77777777" w:rsidTr="00FC4C78">
              <w:trPr>
                <w:trHeight w:val="264"/>
                <w:jc w:val="center"/>
              </w:trPr>
              <w:tc>
                <w:tcPr>
                  <w:tcW w:w="915"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4D02B96C" w14:textId="77777777" w:rsidR="00C06C99" w:rsidRPr="00C04776" w:rsidRDefault="00C06C99" w:rsidP="00C06C99">
                  <w:pPr>
                    <w:spacing w:after="120"/>
                    <w:jc w:val="center"/>
                    <w:rPr>
                      <w:rFonts w:eastAsia="SimSun"/>
                      <w:sz w:val="16"/>
                      <w:szCs w:val="16"/>
                      <w:lang w:eastAsia="en-US"/>
                    </w:rPr>
                  </w:pPr>
                </w:p>
              </w:tc>
              <w:tc>
                <w:tcPr>
                  <w:tcW w:w="2192" w:type="dxa"/>
                  <w:tcBorders>
                    <w:top w:val="single" w:sz="8" w:space="0" w:color="000000"/>
                    <w:left w:val="single" w:sz="8" w:space="0" w:color="000000"/>
                    <w:bottom w:val="single" w:sz="4" w:space="0" w:color="000000"/>
                    <w:right w:val="single" w:sz="8" w:space="0" w:color="000000"/>
                  </w:tcBorders>
                  <w:shd w:val="clear" w:color="auto" w:fill="DDEBF7"/>
                </w:tcPr>
                <w:p w14:paraId="7C90505A" w14:textId="77777777" w:rsidR="00C06C99" w:rsidRPr="00C04776" w:rsidRDefault="00C06C99" w:rsidP="00C06C99">
                  <w:pPr>
                    <w:spacing w:after="120"/>
                    <w:textAlignment w:val="top"/>
                    <w:rPr>
                      <w:rFonts w:eastAsia="SimSun"/>
                      <w:sz w:val="16"/>
                      <w:szCs w:val="16"/>
                      <w:lang w:eastAsia="en-US"/>
                    </w:rPr>
                  </w:pPr>
                  <w:r w:rsidRPr="00C04776">
                    <w:rPr>
                      <w:rFonts w:eastAsia="SimSun"/>
                      <w:sz w:val="16"/>
                      <w:szCs w:val="16"/>
                      <w:lang w:eastAsia="zh-CN" w:bidi="ar"/>
                    </w:rPr>
                    <w:t>SBFD (low RU)</w:t>
                  </w:r>
                </w:p>
              </w:tc>
              <w:tc>
                <w:tcPr>
                  <w:tcW w:w="893" w:type="dxa"/>
                  <w:tcBorders>
                    <w:top w:val="single" w:sz="8" w:space="0" w:color="000000"/>
                    <w:left w:val="nil"/>
                    <w:bottom w:val="single" w:sz="4" w:space="0" w:color="000000"/>
                    <w:right w:val="single" w:sz="4" w:space="0" w:color="000000"/>
                  </w:tcBorders>
                  <w:shd w:val="clear" w:color="auto" w:fill="DDEBF7"/>
                  <w:vAlign w:val="center"/>
                </w:tcPr>
                <w:p w14:paraId="47679105"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-4.62 </w:t>
                  </w:r>
                </w:p>
              </w:tc>
              <w:tc>
                <w:tcPr>
                  <w:tcW w:w="977" w:type="dxa"/>
                  <w:tcBorders>
                    <w:top w:val="single" w:sz="8" w:space="0" w:color="000000"/>
                    <w:left w:val="single" w:sz="4" w:space="0" w:color="000000"/>
                    <w:bottom w:val="single" w:sz="4" w:space="0" w:color="000000"/>
                    <w:right w:val="single" w:sz="4" w:space="0" w:color="000000"/>
                  </w:tcBorders>
                  <w:shd w:val="clear" w:color="auto" w:fill="DDEBF7"/>
                  <w:vAlign w:val="center"/>
                </w:tcPr>
                <w:p w14:paraId="6B333E43"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117.06 </w:t>
                  </w:r>
                </w:p>
              </w:tc>
              <w:tc>
                <w:tcPr>
                  <w:tcW w:w="900" w:type="dxa"/>
                  <w:tcBorders>
                    <w:top w:val="single" w:sz="8" w:space="0" w:color="000000"/>
                    <w:left w:val="single" w:sz="4" w:space="0" w:color="000000"/>
                    <w:bottom w:val="single" w:sz="4" w:space="0" w:color="000000"/>
                    <w:right w:val="single" w:sz="4" w:space="0" w:color="000000"/>
                  </w:tcBorders>
                  <w:shd w:val="clear" w:color="auto" w:fill="DDEBF7"/>
                  <w:vAlign w:val="center"/>
                </w:tcPr>
                <w:p w14:paraId="27E87B30"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156.16 </w:t>
                  </w:r>
                </w:p>
              </w:tc>
              <w:tc>
                <w:tcPr>
                  <w:tcW w:w="846" w:type="dxa"/>
                  <w:tcBorders>
                    <w:top w:val="single" w:sz="8" w:space="0" w:color="000000"/>
                    <w:left w:val="single" w:sz="4" w:space="0" w:color="000000"/>
                    <w:bottom w:val="single" w:sz="4" w:space="0" w:color="000000"/>
                    <w:right w:val="single" w:sz="4" w:space="0" w:color="000000"/>
                  </w:tcBorders>
                  <w:shd w:val="clear" w:color="auto" w:fill="DDEBF7"/>
                  <w:vAlign w:val="center"/>
                </w:tcPr>
                <w:p w14:paraId="1CCABB2E"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125.43 </w:t>
                  </w:r>
                </w:p>
              </w:tc>
              <w:tc>
                <w:tcPr>
                  <w:tcW w:w="2018" w:type="dxa"/>
                  <w:vMerge w:val="restart"/>
                  <w:tcBorders>
                    <w:top w:val="single" w:sz="8" w:space="0" w:color="000000"/>
                    <w:left w:val="single" w:sz="8" w:space="0" w:color="000000"/>
                    <w:bottom w:val="single" w:sz="4" w:space="0" w:color="000000"/>
                    <w:right w:val="single" w:sz="8" w:space="0" w:color="000000"/>
                  </w:tcBorders>
                  <w:shd w:val="clear" w:color="auto" w:fill="DDEBF7"/>
                  <w:vAlign w:val="center"/>
                </w:tcPr>
                <w:p w14:paraId="287B85EA" w14:textId="77777777" w:rsidR="00C06C99" w:rsidRPr="00C04776" w:rsidRDefault="00C06C99" w:rsidP="00C06C99">
                  <w:pPr>
                    <w:spacing w:after="120"/>
                    <w:textAlignment w:val="center"/>
                    <w:rPr>
                      <w:rFonts w:eastAsia="SimSun"/>
                      <w:sz w:val="16"/>
                      <w:szCs w:val="16"/>
                      <w:lang w:eastAsia="en-US" w:bidi="ar"/>
                    </w:rPr>
                  </w:pPr>
                  <w:r w:rsidRPr="00C04776">
                    <w:rPr>
                      <w:rFonts w:eastAsia="SimSun"/>
                      <w:sz w:val="16"/>
                      <w:szCs w:val="16"/>
                      <w:lang w:eastAsia="zh-CN" w:bidi="ar"/>
                    </w:rPr>
                    <w:t>25RB, MCS=6,RP=5,</w:t>
                  </w:r>
                </w:p>
                <w:p w14:paraId="25CD304F" w14:textId="77777777" w:rsidR="00C06C99" w:rsidRPr="00C04776" w:rsidRDefault="00C06C99" w:rsidP="00C06C99">
                  <w:pPr>
                    <w:spacing w:after="120"/>
                    <w:textAlignment w:val="center"/>
                    <w:rPr>
                      <w:rFonts w:eastAsia="SimSun"/>
                      <w:sz w:val="16"/>
                      <w:szCs w:val="16"/>
                      <w:lang w:eastAsia="en-US"/>
                    </w:rPr>
                  </w:pPr>
                  <w:r w:rsidRPr="00C04776">
                    <w:rPr>
                      <w:rFonts w:eastAsia="SimSun"/>
                      <w:sz w:val="16"/>
                      <w:szCs w:val="16"/>
                      <w:lang w:eastAsia="zh-CN" w:bidi="ar"/>
                    </w:rPr>
                    <w:t xml:space="preserve"> delta = 0.22</w:t>
                  </w:r>
                </w:p>
              </w:tc>
            </w:tr>
            <w:tr w:rsidR="00C06C99" w:rsidRPr="00C04776" w14:paraId="39583BCA" w14:textId="77777777" w:rsidTr="00FC4C78">
              <w:trPr>
                <w:trHeight w:val="264"/>
                <w:jc w:val="center"/>
              </w:trPr>
              <w:tc>
                <w:tcPr>
                  <w:tcW w:w="915"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B30C18" w14:textId="77777777" w:rsidR="00C06C99" w:rsidRPr="00C04776" w:rsidRDefault="00C06C99" w:rsidP="00C06C99">
                  <w:pPr>
                    <w:spacing w:after="120"/>
                    <w:jc w:val="center"/>
                    <w:rPr>
                      <w:rFonts w:eastAsia="SimSun"/>
                      <w:sz w:val="16"/>
                      <w:szCs w:val="16"/>
                      <w:lang w:eastAsia="en-US"/>
                    </w:rPr>
                  </w:pPr>
                </w:p>
              </w:tc>
              <w:tc>
                <w:tcPr>
                  <w:tcW w:w="2192" w:type="dxa"/>
                  <w:tcBorders>
                    <w:top w:val="single" w:sz="4" w:space="0" w:color="000000"/>
                    <w:left w:val="single" w:sz="8" w:space="0" w:color="000000"/>
                    <w:bottom w:val="single" w:sz="4" w:space="0" w:color="000000"/>
                    <w:right w:val="single" w:sz="8" w:space="0" w:color="000000"/>
                  </w:tcBorders>
                  <w:shd w:val="clear" w:color="auto" w:fill="DDEBF7"/>
                </w:tcPr>
                <w:p w14:paraId="6DE3AF9C" w14:textId="77777777" w:rsidR="00C06C99" w:rsidRPr="00C04776" w:rsidRDefault="00C06C99" w:rsidP="00C06C99">
                  <w:pPr>
                    <w:spacing w:after="120"/>
                    <w:textAlignment w:val="top"/>
                    <w:rPr>
                      <w:rFonts w:eastAsia="SimSun"/>
                      <w:sz w:val="16"/>
                      <w:szCs w:val="16"/>
                      <w:lang w:eastAsia="en-US"/>
                    </w:rPr>
                  </w:pPr>
                  <w:r w:rsidRPr="00C04776">
                    <w:rPr>
                      <w:rFonts w:eastAsia="SimSun"/>
                      <w:sz w:val="16"/>
                      <w:szCs w:val="16"/>
                      <w:lang w:eastAsia="zh-CN" w:bidi="ar"/>
                    </w:rPr>
                    <w:t>Gain</w:t>
                  </w:r>
                </w:p>
              </w:tc>
              <w:tc>
                <w:tcPr>
                  <w:tcW w:w="893" w:type="dxa"/>
                  <w:tcBorders>
                    <w:top w:val="single" w:sz="4" w:space="0" w:color="000000"/>
                    <w:left w:val="nil"/>
                    <w:bottom w:val="single" w:sz="4" w:space="0" w:color="000000"/>
                    <w:right w:val="single" w:sz="4" w:space="0" w:color="000000"/>
                  </w:tcBorders>
                  <w:shd w:val="clear" w:color="auto" w:fill="DDEBF7"/>
                  <w:vAlign w:val="center"/>
                </w:tcPr>
                <w:p w14:paraId="52D4EB08"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7.42 </w:t>
                  </w:r>
                </w:p>
              </w:tc>
              <w:tc>
                <w:tcPr>
                  <w:tcW w:w="977" w:type="dxa"/>
                  <w:tcBorders>
                    <w:top w:val="single" w:sz="4" w:space="0" w:color="000000"/>
                    <w:left w:val="single" w:sz="4" w:space="0" w:color="000000"/>
                    <w:bottom w:val="single" w:sz="4" w:space="0" w:color="000000"/>
                    <w:right w:val="single" w:sz="4" w:space="0" w:color="000000"/>
                  </w:tcBorders>
                  <w:shd w:val="clear" w:color="auto" w:fill="DDEBF7"/>
                  <w:vAlign w:val="center"/>
                </w:tcPr>
                <w:p w14:paraId="4D497962"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6.92 </w:t>
                  </w:r>
                </w:p>
              </w:tc>
              <w:tc>
                <w:tcPr>
                  <w:tcW w:w="900" w:type="dxa"/>
                  <w:tcBorders>
                    <w:top w:val="single" w:sz="4" w:space="0" w:color="000000"/>
                    <w:left w:val="single" w:sz="4" w:space="0" w:color="000000"/>
                    <w:bottom w:val="single" w:sz="4" w:space="0" w:color="000000"/>
                    <w:right w:val="single" w:sz="4" w:space="0" w:color="000000"/>
                  </w:tcBorders>
                  <w:shd w:val="clear" w:color="auto" w:fill="DDEBF7"/>
                  <w:vAlign w:val="center"/>
                </w:tcPr>
                <w:p w14:paraId="16C27886"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6.92 </w:t>
                  </w:r>
                </w:p>
              </w:tc>
              <w:tc>
                <w:tcPr>
                  <w:tcW w:w="846" w:type="dxa"/>
                  <w:tcBorders>
                    <w:top w:val="single" w:sz="4" w:space="0" w:color="000000"/>
                    <w:left w:val="single" w:sz="4" w:space="0" w:color="000000"/>
                    <w:bottom w:val="single" w:sz="4" w:space="0" w:color="000000"/>
                    <w:right w:val="nil"/>
                  </w:tcBorders>
                  <w:shd w:val="clear" w:color="auto" w:fill="DDEBF7"/>
                  <w:vAlign w:val="center"/>
                </w:tcPr>
                <w:p w14:paraId="3D9670F1"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6.92 </w:t>
                  </w:r>
                </w:p>
              </w:tc>
              <w:tc>
                <w:tcPr>
                  <w:tcW w:w="2018" w:type="dxa"/>
                  <w:vMerge/>
                  <w:tcBorders>
                    <w:top w:val="single" w:sz="8" w:space="0" w:color="000000"/>
                    <w:left w:val="single" w:sz="8" w:space="0" w:color="000000"/>
                    <w:bottom w:val="single" w:sz="4" w:space="0" w:color="000000"/>
                    <w:right w:val="single" w:sz="8" w:space="0" w:color="000000"/>
                  </w:tcBorders>
                  <w:shd w:val="clear" w:color="auto" w:fill="DDEBF7"/>
                  <w:vAlign w:val="center"/>
                </w:tcPr>
                <w:p w14:paraId="4F77933C" w14:textId="77777777" w:rsidR="00C06C99" w:rsidRPr="00C04776" w:rsidRDefault="00C06C99" w:rsidP="00C06C99">
                  <w:pPr>
                    <w:spacing w:after="120"/>
                    <w:rPr>
                      <w:rFonts w:eastAsia="SimSun"/>
                      <w:sz w:val="16"/>
                      <w:szCs w:val="16"/>
                      <w:lang w:eastAsia="en-US"/>
                    </w:rPr>
                  </w:pPr>
                </w:p>
              </w:tc>
            </w:tr>
            <w:tr w:rsidR="00C06C99" w:rsidRPr="00C04776" w14:paraId="254CC218" w14:textId="77777777" w:rsidTr="00FC4C78">
              <w:trPr>
                <w:trHeight w:val="264"/>
                <w:jc w:val="center"/>
              </w:trPr>
              <w:tc>
                <w:tcPr>
                  <w:tcW w:w="915"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08FA89CE" w14:textId="77777777" w:rsidR="00C06C99" w:rsidRPr="00C04776" w:rsidRDefault="00C06C99" w:rsidP="00C06C99">
                  <w:pPr>
                    <w:spacing w:after="120"/>
                    <w:jc w:val="center"/>
                    <w:rPr>
                      <w:rFonts w:eastAsia="SimSun"/>
                      <w:sz w:val="16"/>
                      <w:szCs w:val="16"/>
                      <w:lang w:eastAsia="en-US"/>
                    </w:rPr>
                  </w:pPr>
                </w:p>
              </w:tc>
              <w:tc>
                <w:tcPr>
                  <w:tcW w:w="2192" w:type="dxa"/>
                  <w:tcBorders>
                    <w:top w:val="single" w:sz="4" w:space="0" w:color="000000"/>
                    <w:left w:val="single" w:sz="8" w:space="0" w:color="000000"/>
                    <w:bottom w:val="single" w:sz="4" w:space="0" w:color="000000"/>
                    <w:right w:val="single" w:sz="8" w:space="0" w:color="000000"/>
                  </w:tcBorders>
                  <w:shd w:val="clear" w:color="auto" w:fill="FFF2CC"/>
                </w:tcPr>
                <w:p w14:paraId="0E855A03" w14:textId="77777777" w:rsidR="00C06C99" w:rsidRPr="00C04776" w:rsidRDefault="00C06C99" w:rsidP="00C06C99">
                  <w:pPr>
                    <w:spacing w:after="120"/>
                    <w:textAlignment w:val="top"/>
                    <w:rPr>
                      <w:rFonts w:eastAsia="SimSun"/>
                      <w:sz w:val="16"/>
                      <w:szCs w:val="16"/>
                      <w:lang w:eastAsia="en-US"/>
                    </w:rPr>
                  </w:pPr>
                  <w:r w:rsidRPr="00C04776">
                    <w:rPr>
                      <w:rFonts w:eastAsia="SimSun"/>
                      <w:sz w:val="16"/>
                      <w:szCs w:val="16"/>
                      <w:lang w:eastAsia="zh-CN" w:bidi="ar"/>
                    </w:rPr>
                    <w:t>SBFD (medium RU)</w:t>
                  </w:r>
                </w:p>
              </w:tc>
              <w:tc>
                <w:tcPr>
                  <w:tcW w:w="893" w:type="dxa"/>
                  <w:tcBorders>
                    <w:top w:val="single" w:sz="4" w:space="0" w:color="000000"/>
                    <w:left w:val="nil"/>
                    <w:bottom w:val="single" w:sz="4" w:space="0" w:color="000000"/>
                    <w:right w:val="single" w:sz="4" w:space="0" w:color="000000"/>
                  </w:tcBorders>
                  <w:shd w:val="clear" w:color="auto" w:fill="FFF2CC"/>
                  <w:vAlign w:val="center"/>
                </w:tcPr>
                <w:p w14:paraId="2CDAE515"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-3.96 </w:t>
                  </w:r>
                </w:p>
              </w:tc>
              <w:tc>
                <w:tcPr>
                  <w:tcW w:w="977" w:type="dxa"/>
                  <w:tcBorders>
                    <w:top w:val="single" w:sz="4" w:space="0" w:color="000000"/>
                    <w:left w:val="single" w:sz="4" w:space="0" w:color="000000"/>
                    <w:bottom w:val="single" w:sz="4" w:space="0" w:color="000000"/>
                    <w:right w:val="single" w:sz="4" w:space="0" w:color="000000"/>
                  </w:tcBorders>
                  <w:shd w:val="clear" w:color="auto" w:fill="FFF2CC"/>
                  <w:vAlign w:val="center"/>
                </w:tcPr>
                <w:p w14:paraId="64930EC0"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116.40 </w:t>
                  </w:r>
                </w:p>
              </w:tc>
              <w:tc>
                <w:tcPr>
                  <w:tcW w:w="900" w:type="dxa"/>
                  <w:tcBorders>
                    <w:top w:val="single" w:sz="4" w:space="0" w:color="000000"/>
                    <w:left w:val="single" w:sz="4" w:space="0" w:color="000000"/>
                    <w:bottom w:val="single" w:sz="4" w:space="0" w:color="000000"/>
                    <w:right w:val="single" w:sz="4" w:space="0" w:color="000000"/>
                  </w:tcBorders>
                  <w:shd w:val="clear" w:color="auto" w:fill="FFF2CC"/>
                  <w:vAlign w:val="center"/>
                </w:tcPr>
                <w:p w14:paraId="78A9B776"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155.50 </w:t>
                  </w:r>
                </w:p>
              </w:tc>
              <w:tc>
                <w:tcPr>
                  <w:tcW w:w="846" w:type="dxa"/>
                  <w:tcBorders>
                    <w:top w:val="single" w:sz="4" w:space="0" w:color="000000"/>
                    <w:left w:val="single" w:sz="4" w:space="0" w:color="000000"/>
                    <w:bottom w:val="single" w:sz="4" w:space="0" w:color="000000"/>
                    <w:right w:val="single" w:sz="4" w:space="0" w:color="000000"/>
                  </w:tcBorders>
                  <w:shd w:val="clear" w:color="auto" w:fill="FFF2CC"/>
                  <w:vAlign w:val="center"/>
                </w:tcPr>
                <w:p w14:paraId="21F0104C"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124.77 </w:t>
                  </w:r>
                </w:p>
              </w:tc>
              <w:tc>
                <w:tcPr>
                  <w:tcW w:w="2018" w:type="dxa"/>
                  <w:vMerge w:val="restart"/>
                  <w:tcBorders>
                    <w:top w:val="single" w:sz="4" w:space="0" w:color="000000"/>
                    <w:left w:val="single" w:sz="8" w:space="0" w:color="000000"/>
                    <w:bottom w:val="single" w:sz="4" w:space="0" w:color="000000"/>
                    <w:right w:val="single" w:sz="8" w:space="0" w:color="000000"/>
                  </w:tcBorders>
                  <w:shd w:val="clear" w:color="auto" w:fill="FFF2CC"/>
                  <w:vAlign w:val="center"/>
                </w:tcPr>
                <w:p w14:paraId="11ADF2C7" w14:textId="77777777" w:rsidR="00C06C99" w:rsidRPr="00C04776" w:rsidRDefault="00C06C99" w:rsidP="00C06C99">
                  <w:pPr>
                    <w:spacing w:after="120"/>
                    <w:textAlignment w:val="center"/>
                    <w:rPr>
                      <w:rFonts w:eastAsia="SimSun"/>
                      <w:sz w:val="16"/>
                      <w:szCs w:val="16"/>
                      <w:lang w:eastAsia="en-US" w:bidi="ar"/>
                    </w:rPr>
                  </w:pPr>
                  <w:r w:rsidRPr="00C04776">
                    <w:rPr>
                      <w:rFonts w:eastAsia="SimSun"/>
                      <w:sz w:val="16"/>
                      <w:szCs w:val="16"/>
                      <w:lang w:eastAsia="zh-CN" w:bidi="ar"/>
                    </w:rPr>
                    <w:t xml:space="preserve">25RB, MCS=6,RP=5, </w:t>
                  </w:r>
                </w:p>
                <w:p w14:paraId="5947747D" w14:textId="77777777" w:rsidR="00C06C99" w:rsidRPr="00C04776" w:rsidRDefault="00C06C99" w:rsidP="00C06C99">
                  <w:pPr>
                    <w:spacing w:after="120"/>
                    <w:textAlignment w:val="center"/>
                    <w:rPr>
                      <w:rFonts w:eastAsia="SimSun"/>
                      <w:sz w:val="16"/>
                      <w:szCs w:val="16"/>
                      <w:lang w:eastAsia="en-US"/>
                    </w:rPr>
                  </w:pPr>
                  <w:r w:rsidRPr="00C04776">
                    <w:rPr>
                      <w:rFonts w:eastAsia="SimSun"/>
                      <w:sz w:val="16"/>
                      <w:szCs w:val="16"/>
                      <w:lang w:eastAsia="zh-CN" w:bidi="ar"/>
                    </w:rPr>
                    <w:t>delta = 1.02</w:t>
                  </w:r>
                </w:p>
              </w:tc>
            </w:tr>
            <w:tr w:rsidR="00C06C99" w:rsidRPr="00C04776" w14:paraId="01AB31D2" w14:textId="77777777" w:rsidTr="00FC4C78">
              <w:trPr>
                <w:trHeight w:val="264"/>
                <w:jc w:val="center"/>
              </w:trPr>
              <w:tc>
                <w:tcPr>
                  <w:tcW w:w="915"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0CBECEAA" w14:textId="77777777" w:rsidR="00C06C99" w:rsidRPr="00C04776" w:rsidRDefault="00C06C99" w:rsidP="00C06C99">
                  <w:pPr>
                    <w:spacing w:after="120"/>
                    <w:jc w:val="center"/>
                    <w:rPr>
                      <w:rFonts w:eastAsia="SimSun"/>
                      <w:sz w:val="16"/>
                      <w:szCs w:val="16"/>
                      <w:lang w:eastAsia="en-US"/>
                    </w:rPr>
                  </w:pPr>
                </w:p>
              </w:tc>
              <w:tc>
                <w:tcPr>
                  <w:tcW w:w="2192" w:type="dxa"/>
                  <w:tcBorders>
                    <w:top w:val="single" w:sz="4" w:space="0" w:color="000000"/>
                    <w:left w:val="single" w:sz="8" w:space="0" w:color="000000"/>
                    <w:bottom w:val="single" w:sz="4" w:space="0" w:color="000000"/>
                    <w:right w:val="single" w:sz="8" w:space="0" w:color="000000"/>
                  </w:tcBorders>
                  <w:shd w:val="clear" w:color="auto" w:fill="FFF2CC"/>
                </w:tcPr>
                <w:p w14:paraId="0F0B0F3A" w14:textId="77777777" w:rsidR="00C06C99" w:rsidRPr="00C04776" w:rsidRDefault="00C06C99" w:rsidP="00C06C99">
                  <w:pPr>
                    <w:spacing w:after="120"/>
                    <w:textAlignment w:val="top"/>
                    <w:rPr>
                      <w:rFonts w:eastAsia="SimSun"/>
                      <w:sz w:val="16"/>
                      <w:szCs w:val="16"/>
                      <w:lang w:eastAsia="en-US"/>
                    </w:rPr>
                  </w:pPr>
                  <w:r w:rsidRPr="00C04776">
                    <w:rPr>
                      <w:rFonts w:eastAsia="SimSun"/>
                      <w:sz w:val="16"/>
                      <w:szCs w:val="16"/>
                      <w:lang w:eastAsia="zh-CN" w:bidi="ar"/>
                    </w:rPr>
                    <w:t>Gain</w:t>
                  </w:r>
                </w:p>
              </w:tc>
              <w:tc>
                <w:tcPr>
                  <w:tcW w:w="893" w:type="dxa"/>
                  <w:tcBorders>
                    <w:top w:val="single" w:sz="4" w:space="0" w:color="000000"/>
                    <w:left w:val="nil"/>
                    <w:bottom w:val="single" w:sz="4" w:space="0" w:color="000000"/>
                    <w:right w:val="single" w:sz="4" w:space="0" w:color="000000"/>
                  </w:tcBorders>
                  <w:shd w:val="clear" w:color="auto" w:fill="FFF2CC"/>
                  <w:vAlign w:val="center"/>
                </w:tcPr>
                <w:p w14:paraId="3653D1C7"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6.76 </w:t>
                  </w:r>
                </w:p>
              </w:tc>
              <w:tc>
                <w:tcPr>
                  <w:tcW w:w="977" w:type="dxa"/>
                  <w:tcBorders>
                    <w:top w:val="single" w:sz="4" w:space="0" w:color="000000"/>
                    <w:left w:val="single" w:sz="4" w:space="0" w:color="000000"/>
                    <w:bottom w:val="single" w:sz="4" w:space="0" w:color="000000"/>
                    <w:right w:val="single" w:sz="4" w:space="0" w:color="000000"/>
                  </w:tcBorders>
                  <w:shd w:val="clear" w:color="auto" w:fill="FFF2CC"/>
                  <w:vAlign w:val="center"/>
                </w:tcPr>
                <w:p w14:paraId="48A3917D"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6.26 </w:t>
                  </w:r>
                </w:p>
              </w:tc>
              <w:tc>
                <w:tcPr>
                  <w:tcW w:w="900" w:type="dxa"/>
                  <w:tcBorders>
                    <w:top w:val="single" w:sz="4" w:space="0" w:color="000000"/>
                    <w:left w:val="single" w:sz="4" w:space="0" w:color="000000"/>
                    <w:bottom w:val="single" w:sz="4" w:space="0" w:color="000000"/>
                    <w:right w:val="single" w:sz="4" w:space="0" w:color="000000"/>
                  </w:tcBorders>
                  <w:shd w:val="clear" w:color="auto" w:fill="FFF2CC"/>
                  <w:vAlign w:val="center"/>
                </w:tcPr>
                <w:p w14:paraId="46114C37"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6.26 </w:t>
                  </w:r>
                </w:p>
              </w:tc>
              <w:tc>
                <w:tcPr>
                  <w:tcW w:w="846" w:type="dxa"/>
                  <w:tcBorders>
                    <w:top w:val="single" w:sz="4" w:space="0" w:color="000000"/>
                    <w:left w:val="single" w:sz="4" w:space="0" w:color="000000"/>
                    <w:bottom w:val="single" w:sz="4" w:space="0" w:color="000000"/>
                    <w:right w:val="nil"/>
                  </w:tcBorders>
                  <w:shd w:val="clear" w:color="auto" w:fill="FFF2CC"/>
                  <w:vAlign w:val="center"/>
                </w:tcPr>
                <w:p w14:paraId="20A5B1B9"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6.26 </w:t>
                  </w:r>
                </w:p>
              </w:tc>
              <w:tc>
                <w:tcPr>
                  <w:tcW w:w="2018" w:type="dxa"/>
                  <w:vMerge/>
                  <w:tcBorders>
                    <w:top w:val="single" w:sz="4" w:space="0" w:color="000000"/>
                    <w:left w:val="single" w:sz="8" w:space="0" w:color="000000"/>
                    <w:bottom w:val="single" w:sz="4" w:space="0" w:color="000000"/>
                    <w:right w:val="single" w:sz="8" w:space="0" w:color="000000"/>
                  </w:tcBorders>
                  <w:shd w:val="clear" w:color="auto" w:fill="FFF2CC"/>
                  <w:vAlign w:val="center"/>
                </w:tcPr>
                <w:p w14:paraId="0F9FD496" w14:textId="77777777" w:rsidR="00C06C99" w:rsidRPr="00C04776" w:rsidRDefault="00C06C99" w:rsidP="00C06C99">
                  <w:pPr>
                    <w:spacing w:after="120"/>
                    <w:rPr>
                      <w:rFonts w:eastAsia="SimSun"/>
                      <w:sz w:val="16"/>
                      <w:szCs w:val="16"/>
                      <w:lang w:eastAsia="en-US"/>
                    </w:rPr>
                  </w:pPr>
                </w:p>
              </w:tc>
            </w:tr>
            <w:tr w:rsidR="00C06C99" w:rsidRPr="00C04776" w14:paraId="4E33E83D" w14:textId="77777777" w:rsidTr="00FC4C78">
              <w:trPr>
                <w:trHeight w:val="264"/>
                <w:jc w:val="center"/>
              </w:trPr>
              <w:tc>
                <w:tcPr>
                  <w:tcW w:w="915"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FA30907" w14:textId="77777777" w:rsidR="00C06C99" w:rsidRPr="00C04776" w:rsidRDefault="00C06C99" w:rsidP="00C06C99">
                  <w:pPr>
                    <w:spacing w:after="120"/>
                    <w:jc w:val="center"/>
                    <w:rPr>
                      <w:rFonts w:eastAsia="SimSun"/>
                      <w:sz w:val="16"/>
                      <w:szCs w:val="16"/>
                      <w:lang w:eastAsia="en-US"/>
                    </w:rPr>
                  </w:pPr>
                </w:p>
              </w:tc>
              <w:tc>
                <w:tcPr>
                  <w:tcW w:w="2192" w:type="dxa"/>
                  <w:tcBorders>
                    <w:top w:val="single" w:sz="4" w:space="0" w:color="000000"/>
                    <w:left w:val="single" w:sz="8" w:space="0" w:color="000000"/>
                    <w:bottom w:val="single" w:sz="4" w:space="0" w:color="000000"/>
                    <w:right w:val="single" w:sz="8" w:space="0" w:color="000000"/>
                  </w:tcBorders>
                  <w:shd w:val="clear" w:color="auto" w:fill="C6E0B4"/>
                </w:tcPr>
                <w:p w14:paraId="4C9E0CD0" w14:textId="77777777" w:rsidR="00C06C99" w:rsidRPr="00C04776" w:rsidRDefault="00C06C99" w:rsidP="00C06C99">
                  <w:pPr>
                    <w:spacing w:after="120"/>
                    <w:textAlignment w:val="top"/>
                    <w:rPr>
                      <w:rFonts w:eastAsia="SimSun"/>
                      <w:sz w:val="16"/>
                      <w:szCs w:val="16"/>
                      <w:lang w:eastAsia="en-US"/>
                    </w:rPr>
                  </w:pPr>
                  <w:r w:rsidRPr="00C04776">
                    <w:rPr>
                      <w:rFonts w:eastAsia="SimSun"/>
                      <w:sz w:val="16"/>
                      <w:szCs w:val="16"/>
                      <w:lang w:eastAsia="zh-CN" w:bidi="ar"/>
                    </w:rPr>
                    <w:t>SBFD (high RU)</w:t>
                  </w:r>
                </w:p>
              </w:tc>
              <w:tc>
                <w:tcPr>
                  <w:tcW w:w="893" w:type="dxa"/>
                  <w:tcBorders>
                    <w:top w:val="single" w:sz="4" w:space="0" w:color="000000"/>
                    <w:left w:val="nil"/>
                    <w:bottom w:val="single" w:sz="4" w:space="0" w:color="000000"/>
                    <w:right w:val="single" w:sz="4" w:space="0" w:color="000000"/>
                  </w:tcBorders>
                  <w:shd w:val="clear" w:color="auto" w:fill="C6E0B4"/>
                  <w:vAlign w:val="center"/>
                </w:tcPr>
                <w:p w14:paraId="665E6C0A"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-3.56 </w:t>
                  </w:r>
                </w:p>
              </w:tc>
              <w:tc>
                <w:tcPr>
                  <w:tcW w:w="977" w:type="dxa"/>
                  <w:tcBorders>
                    <w:top w:val="single" w:sz="4" w:space="0" w:color="000000"/>
                    <w:left w:val="single" w:sz="4" w:space="0" w:color="000000"/>
                    <w:bottom w:val="single" w:sz="4" w:space="0" w:color="000000"/>
                    <w:right w:val="single" w:sz="4" w:space="0" w:color="000000"/>
                  </w:tcBorders>
                  <w:shd w:val="clear" w:color="auto" w:fill="C6E0B4"/>
                  <w:vAlign w:val="center"/>
                </w:tcPr>
                <w:p w14:paraId="4F63ABBA"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116.00 </w:t>
                  </w:r>
                </w:p>
              </w:tc>
              <w:tc>
                <w:tcPr>
                  <w:tcW w:w="900" w:type="dxa"/>
                  <w:tcBorders>
                    <w:top w:val="single" w:sz="4" w:space="0" w:color="000000"/>
                    <w:left w:val="single" w:sz="4" w:space="0" w:color="000000"/>
                    <w:bottom w:val="single" w:sz="4" w:space="0" w:color="000000"/>
                    <w:right w:val="single" w:sz="4" w:space="0" w:color="000000"/>
                  </w:tcBorders>
                  <w:shd w:val="clear" w:color="auto" w:fill="C6E0B4"/>
                  <w:vAlign w:val="center"/>
                </w:tcPr>
                <w:p w14:paraId="3DBFCE38"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155.10 </w:t>
                  </w:r>
                </w:p>
              </w:tc>
              <w:tc>
                <w:tcPr>
                  <w:tcW w:w="846" w:type="dxa"/>
                  <w:tcBorders>
                    <w:top w:val="single" w:sz="4" w:space="0" w:color="000000"/>
                    <w:left w:val="single" w:sz="4" w:space="0" w:color="000000"/>
                    <w:bottom w:val="single" w:sz="4" w:space="0" w:color="000000"/>
                    <w:right w:val="single" w:sz="4" w:space="0" w:color="000000"/>
                  </w:tcBorders>
                  <w:shd w:val="clear" w:color="auto" w:fill="C6E0B4"/>
                  <w:vAlign w:val="center"/>
                </w:tcPr>
                <w:p w14:paraId="02571769"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121.75 </w:t>
                  </w:r>
                </w:p>
              </w:tc>
              <w:tc>
                <w:tcPr>
                  <w:tcW w:w="2018" w:type="dxa"/>
                  <w:vMerge w:val="restart"/>
                  <w:tcBorders>
                    <w:top w:val="single" w:sz="4" w:space="0" w:color="000000"/>
                    <w:left w:val="single" w:sz="8" w:space="0" w:color="000000"/>
                    <w:bottom w:val="single" w:sz="8" w:space="0" w:color="000000"/>
                    <w:right w:val="single" w:sz="8" w:space="0" w:color="000000"/>
                  </w:tcBorders>
                  <w:shd w:val="clear" w:color="auto" w:fill="C6E0B4"/>
                  <w:vAlign w:val="center"/>
                </w:tcPr>
                <w:p w14:paraId="6229BB2F" w14:textId="77777777" w:rsidR="00C06C99" w:rsidRPr="00C04776" w:rsidRDefault="00C06C99" w:rsidP="00C06C99">
                  <w:pPr>
                    <w:spacing w:after="120"/>
                    <w:textAlignment w:val="center"/>
                    <w:rPr>
                      <w:rFonts w:eastAsia="SimSun"/>
                      <w:sz w:val="16"/>
                      <w:szCs w:val="16"/>
                      <w:lang w:eastAsia="en-US" w:bidi="ar"/>
                    </w:rPr>
                  </w:pPr>
                  <w:r w:rsidRPr="00C04776">
                    <w:rPr>
                      <w:rFonts w:eastAsia="SimSun"/>
                      <w:sz w:val="16"/>
                      <w:szCs w:val="16"/>
                      <w:lang w:eastAsia="zh-CN" w:bidi="ar"/>
                    </w:rPr>
                    <w:t xml:space="preserve">25RB, MCS=6,RP=5, </w:t>
                  </w:r>
                </w:p>
                <w:p w14:paraId="75FEE213" w14:textId="77777777" w:rsidR="00C06C99" w:rsidRPr="00C04776" w:rsidRDefault="00C06C99" w:rsidP="00C06C99">
                  <w:pPr>
                    <w:spacing w:after="120"/>
                    <w:textAlignment w:val="center"/>
                    <w:rPr>
                      <w:rFonts w:eastAsia="SimSun"/>
                      <w:sz w:val="16"/>
                      <w:szCs w:val="16"/>
                      <w:lang w:eastAsia="en-US"/>
                    </w:rPr>
                  </w:pPr>
                  <w:r w:rsidRPr="00C04776">
                    <w:rPr>
                      <w:rFonts w:eastAsia="SimSun"/>
                      <w:sz w:val="16"/>
                      <w:szCs w:val="16"/>
                      <w:lang w:eastAsia="zh-CN" w:bidi="ar"/>
                    </w:rPr>
                    <w:t>delta = 1.51</w:t>
                  </w:r>
                </w:p>
              </w:tc>
            </w:tr>
            <w:tr w:rsidR="00C06C99" w:rsidRPr="00C04776" w14:paraId="04B9A192" w14:textId="77777777" w:rsidTr="00FC4C78">
              <w:trPr>
                <w:trHeight w:val="279"/>
                <w:jc w:val="center"/>
              </w:trPr>
              <w:tc>
                <w:tcPr>
                  <w:tcW w:w="915"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38615762" w14:textId="77777777" w:rsidR="00C06C99" w:rsidRPr="00C04776" w:rsidRDefault="00C06C99" w:rsidP="00C06C99">
                  <w:pPr>
                    <w:spacing w:after="120"/>
                    <w:jc w:val="center"/>
                    <w:rPr>
                      <w:rFonts w:eastAsia="SimSun"/>
                      <w:sz w:val="16"/>
                      <w:szCs w:val="16"/>
                      <w:lang w:eastAsia="en-US"/>
                    </w:rPr>
                  </w:pPr>
                </w:p>
              </w:tc>
              <w:tc>
                <w:tcPr>
                  <w:tcW w:w="2192" w:type="dxa"/>
                  <w:tcBorders>
                    <w:top w:val="single" w:sz="4" w:space="0" w:color="000000"/>
                    <w:left w:val="single" w:sz="8" w:space="0" w:color="000000"/>
                    <w:bottom w:val="single" w:sz="8" w:space="0" w:color="000000"/>
                    <w:right w:val="single" w:sz="8" w:space="0" w:color="000000"/>
                  </w:tcBorders>
                  <w:shd w:val="clear" w:color="auto" w:fill="C6E0B4"/>
                </w:tcPr>
                <w:p w14:paraId="096221AC" w14:textId="77777777" w:rsidR="00C06C99" w:rsidRPr="00C04776" w:rsidRDefault="00C06C99" w:rsidP="00C06C99">
                  <w:pPr>
                    <w:spacing w:after="120"/>
                    <w:textAlignment w:val="top"/>
                    <w:rPr>
                      <w:rFonts w:eastAsia="SimSun"/>
                      <w:sz w:val="16"/>
                      <w:szCs w:val="16"/>
                      <w:lang w:eastAsia="en-US"/>
                    </w:rPr>
                  </w:pPr>
                  <w:r w:rsidRPr="00C04776">
                    <w:rPr>
                      <w:rFonts w:eastAsia="SimSun"/>
                      <w:sz w:val="16"/>
                      <w:szCs w:val="16"/>
                      <w:lang w:eastAsia="zh-CN" w:bidi="ar"/>
                    </w:rPr>
                    <w:t>Gain</w:t>
                  </w:r>
                </w:p>
              </w:tc>
              <w:tc>
                <w:tcPr>
                  <w:tcW w:w="893" w:type="dxa"/>
                  <w:tcBorders>
                    <w:top w:val="single" w:sz="4" w:space="0" w:color="000000"/>
                    <w:left w:val="nil"/>
                    <w:bottom w:val="single" w:sz="8" w:space="0" w:color="000000"/>
                    <w:right w:val="single" w:sz="4" w:space="0" w:color="000000"/>
                  </w:tcBorders>
                  <w:shd w:val="clear" w:color="auto" w:fill="C6E0B4"/>
                  <w:vAlign w:val="center"/>
                </w:tcPr>
                <w:p w14:paraId="14B27983"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6.36 </w:t>
                  </w:r>
                </w:p>
              </w:tc>
              <w:tc>
                <w:tcPr>
                  <w:tcW w:w="977" w:type="dxa"/>
                  <w:tcBorders>
                    <w:top w:val="single" w:sz="4" w:space="0" w:color="000000"/>
                    <w:left w:val="single" w:sz="4" w:space="0" w:color="000000"/>
                    <w:bottom w:val="single" w:sz="8" w:space="0" w:color="000000"/>
                    <w:right w:val="single" w:sz="4" w:space="0" w:color="000000"/>
                  </w:tcBorders>
                  <w:shd w:val="clear" w:color="auto" w:fill="C6E0B4"/>
                  <w:vAlign w:val="center"/>
                </w:tcPr>
                <w:p w14:paraId="1DEC48A5"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5.86 </w:t>
                  </w:r>
                </w:p>
              </w:tc>
              <w:tc>
                <w:tcPr>
                  <w:tcW w:w="900" w:type="dxa"/>
                  <w:tcBorders>
                    <w:top w:val="single" w:sz="4" w:space="0" w:color="000000"/>
                    <w:left w:val="single" w:sz="4" w:space="0" w:color="000000"/>
                    <w:bottom w:val="single" w:sz="8" w:space="0" w:color="000000"/>
                    <w:right w:val="single" w:sz="4" w:space="0" w:color="000000"/>
                  </w:tcBorders>
                  <w:shd w:val="clear" w:color="auto" w:fill="C6E0B4"/>
                  <w:vAlign w:val="center"/>
                </w:tcPr>
                <w:p w14:paraId="0CABA24F"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5.86 </w:t>
                  </w:r>
                </w:p>
              </w:tc>
              <w:tc>
                <w:tcPr>
                  <w:tcW w:w="846" w:type="dxa"/>
                  <w:tcBorders>
                    <w:top w:val="single" w:sz="4" w:space="0" w:color="000000"/>
                    <w:left w:val="single" w:sz="4" w:space="0" w:color="000000"/>
                    <w:bottom w:val="single" w:sz="8" w:space="0" w:color="000000"/>
                    <w:right w:val="nil"/>
                  </w:tcBorders>
                  <w:shd w:val="clear" w:color="auto" w:fill="C6E0B4"/>
                  <w:vAlign w:val="center"/>
                </w:tcPr>
                <w:p w14:paraId="2F7E654D"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3.24 </w:t>
                  </w:r>
                </w:p>
              </w:tc>
              <w:tc>
                <w:tcPr>
                  <w:tcW w:w="2018" w:type="dxa"/>
                  <w:vMerge/>
                  <w:tcBorders>
                    <w:top w:val="single" w:sz="4" w:space="0" w:color="000000"/>
                    <w:left w:val="single" w:sz="8" w:space="0" w:color="000000"/>
                    <w:bottom w:val="single" w:sz="8" w:space="0" w:color="000000"/>
                    <w:right w:val="single" w:sz="8" w:space="0" w:color="000000"/>
                  </w:tcBorders>
                  <w:shd w:val="clear" w:color="auto" w:fill="C6E0B4"/>
                  <w:vAlign w:val="center"/>
                </w:tcPr>
                <w:p w14:paraId="1F010215" w14:textId="77777777" w:rsidR="00C06C99" w:rsidRPr="00C04776" w:rsidRDefault="00C06C99" w:rsidP="00C06C99">
                  <w:pPr>
                    <w:spacing w:after="120"/>
                    <w:rPr>
                      <w:rFonts w:eastAsia="SimSun"/>
                      <w:sz w:val="16"/>
                      <w:szCs w:val="16"/>
                      <w:lang w:eastAsia="en-US"/>
                    </w:rPr>
                  </w:pPr>
                </w:p>
              </w:tc>
            </w:tr>
            <w:tr w:rsidR="00C06C99" w:rsidRPr="00C04776" w14:paraId="14DE0590" w14:textId="77777777" w:rsidTr="00FC4C78">
              <w:trPr>
                <w:trHeight w:val="264"/>
                <w:jc w:val="center"/>
              </w:trPr>
              <w:tc>
                <w:tcPr>
                  <w:tcW w:w="915"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60780B85" w14:textId="77777777" w:rsidR="00C06C99" w:rsidRPr="00C04776" w:rsidRDefault="00C06C99" w:rsidP="00C06C99">
                  <w:pPr>
                    <w:spacing w:after="120"/>
                    <w:jc w:val="center"/>
                    <w:rPr>
                      <w:rFonts w:eastAsia="SimSun"/>
                      <w:sz w:val="16"/>
                      <w:szCs w:val="16"/>
                      <w:lang w:eastAsia="en-US"/>
                    </w:rPr>
                  </w:pPr>
                </w:p>
              </w:tc>
              <w:tc>
                <w:tcPr>
                  <w:tcW w:w="2192" w:type="dxa"/>
                  <w:tcBorders>
                    <w:top w:val="single" w:sz="8" w:space="0" w:color="000000"/>
                    <w:left w:val="single" w:sz="8" w:space="0" w:color="000000"/>
                    <w:bottom w:val="single" w:sz="4" w:space="0" w:color="000000"/>
                    <w:right w:val="single" w:sz="8" w:space="0" w:color="000000"/>
                  </w:tcBorders>
                  <w:shd w:val="clear" w:color="auto" w:fill="D9E1F2"/>
                </w:tcPr>
                <w:p w14:paraId="785ED0F8" w14:textId="77777777" w:rsidR="00C06C99" w:rsidRPr="00C04776" w:rsidRDefault="00C06C99" w:rsidP="00C06C99">
                  <w:pPr>
                    <w:spacing w:after="120"/>
                    <w:textAlignment w:val="top"/>
                    <w:rPr>
                      <w:rFonts w:eastAsia="SimSun"/>
                      <w:sz w:val="16"/>
                      <w:szCs w:val="16"/>
                      <w:lang w:eastAsia="en-US"/>
                    </w:rPr>
                  </w:pPr>
                  <w:r w:rsidRPr="00C04776">
                    <w:rPr>
                      <w:rFonts w:eastAsia="SimSun"/>
                      <w:sz w:val="16"/>
                      <w:szCs w:val="16"/>
                      <w:lang w:eastAsia="zh-CN" w:bidi="ar"/>
                    </w:rPr>
                    <w:t>SBFD (low RU+JCE)</w:t>
                  </w:r>
                </w:p>
              </w:tc>
              <w:tc>
                <w:tcPr>
                  <w:tcW w:w="893" w:type="dxa"/>
                  <w:tcBorders>
                    <w:top w:val="single" w:sz="8" w:space="0" w:color="000000"/>
                    <w:left w:val="nil"/>
                    <w:bottom w:val="single" w:sz="4" w:space="0" w:color="000000"/>
                    <w:right w:val="single" w:sz="4" w:space="0" w:color="000000"/>
                  </w:tcBorders>
                  <w:shd w:val="clear" w:color="auto" w:fill="D9E1F2"/>
                  <w:vAlign w:val="center"/>
                </w:tcPr>
                <w:p w14:paraId="6883AA42"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-5.31 </w:t>
                  </w:r>
                </w:p>
              </w:tc>
              <w:tc>
                <w:tcPr>
                  <w:tcW w:w="977" w:type="dxa"/>
                  <w:tcBorders>
                    <w:top w:val="single" w:sz="8" w:space="0" w:color="000000"/>
                    <w:left w:val="single" w:sz="4" w:space="0" w:color="000000"/>
                    <w:bottom w:val="single" w:sz="4" w:space="0" w:color="000000"/>
                    <w:right w:val="single" w:sz="4" w:space="0" w:color="000000"/>
                  </w:tcBorders>
                  <w:shd w:val="clear" w:color="auto" w:fill="D9E1F2"/>
                  <w:vAlign w:val="center"/>
                </w:tcPr>
                <w:p w14:paraId="1E27A309"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117.75 </w:t>
                  </w:r>
                </w:p>
              </w:tc>
              <w:tc>
                <w:tcPr>
                  <w:tcW w:w="900" w:type="dxa"/>
                  <w:tcBorders>
                    <w:top w:val="single" w:sz="8" w:space="0" w:color="000000"/>
                    <w:left w:val="single" w:sz="4" w:space="0" w:color="000000"/>
                    <w:bottom w:val="single" w:sz="4" w:space="0" w:color="000000"/>
                    <w:right w:val="single" w:sz="4" w:space="0" w:color="000000"/>
                  </w:tcBorders>
                  <w:shd w:val="clear" w:color="auto" w:fill="D9E1F2"/>
                  <w:vAlign w:val="center"/>
                </w:tcPr>
                <w:p w14:paraId="71A649D0"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156.85 </w:t>
                  </w:r>
                </w:p>
              </w:tc>
              <w:tc>
                <w:tcPr>
                  <w:tcW w:w="846" w:type="dxa"/>
                  <w:tcBorders>
                    <w:top w:val="single" w:sz="8" w:space="0" w:color="000000"/>
                    <w:left w:val="single" w:sz="4" w:space="0" w:color="000000"/>
                    <w:bottom w:val="single" w:sz="4" w:space="0" w:color="000000"/>
                    <w:right w:val="single" w:sz="4" w:space="0" w:color="000000"/>
                  </w:tcBorders>
                  <w:shd w:val="clear" w:color="auto" w:fill="D9E1F2"/>
                  <w:vAlign w:val="center"/>
                </w:tcPr>
                <w:p w14:paraId="136A9D96"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126.12 </w:t>
                  </w:r>
                </w:p>
              </w:tc>
              <w:tc>
                <w:tcPr>
                  <w:tcW w:w="2018" w:type="dxa"/>
                  <w:vMerge w:val="restart"/>
                  <w:tcBorders>
                    <w:top w:val="single" w:sz="8" w:space="0" w:color="000000"/>
                    <w:left w:val="single" w:sz="8" w:space="0" w:color="000000"/>
                    <w:bottom w:val="single" w:sz="4" w:space="0" w:color="000000"/>
                    <w:right w:val="single" w:sz="8" w:space="0" w:color="000000"/>
                  </w:tcBorders>
                  <w:shd w:val="clear" w:color="auto" w:fill="DDEBF7"/>
                  <w:vAlign w:val="center"/>
                </w:tcPr>
                <w:p w14:paraId="7C2C420E" w14:textId="77777777" w:rsidR="00C06C99" w:rsidRPr="00C04776" w:rsidRDefault="00C06C99" w:rsidP="00C06C99">
                  <w:pPr>
                    <w:spacing w:after="120"/>
                    <w:textAlignment w:val="center"/>
                    <w:rPr>
                      <w:rFonts w:eastAsia="SimSun"/>
                      <w:sz w:val="16"/>
                      <w:szCs w:val="16"/>
                      <w:lang w:eastAsia="en-US" w:bidi="ar"/>
                    </w:rPr>
                  </w:pPr>
                  <w:r w:rsidRPr="00C04776">
                    <w:rPr>
                      <w:rFonts w:eastAsia="SimSun"/>
                      <w:sz w:val="16"/>
                      <w:szCs w:val="16"/>
                      <w:lang w:eastAsia="zh-CN" w:bidi="ar"/>
                    </w:rPr>
                    <w:t>25RB, MCS=6,RP=5,</w:t>
                  </w:r>
                </w:p>
                <w:p w14:paraId="48EF06A0" w14:textId="77777777" w:rsidR="00C06C99" w:rsidRPr="00C04776" w:rsidRDefault="00C06C99" w:rsidP="00C06C99">
                  <w:pPr>
                    <w:spacing w:after="120"/>
                    <w:textAlignment w:val="center"/>
                    <w:rPr>
                      <w:rFonts w:eastAsia="SimSun"/>
                      <w:sz w:val="16"/>
                      <w:szCs w:val="16"/>
                      <w:lang w:eastAsia="en-US"/>
                    </w:rPr>
                  </w:pPr>
                  <w:r w:rsidRPr="00C04776">
                    <w:rPr>
                      <w:rFonts w:eastAsia="SimSun"/>
                      <w:sz w:val="16"/>
                      <w:szCs w:val="16"/>
                      <w:lang w:eastAsia="zh-CN" w:bidi="ar"/>
                    </w:rPr>
                    <w:t xml:space="preserve"> delta = 0.22 JCE Option 1</w:t>
                  </w:r>
                </w:p>
              </w:tc>
            </w:tr>
            <w:tr w:rsidR="00C06C99" w:rsidRPr="00C04776" w14:paraId="27D66D37" w14:textId="77777777" w:rsidTr="00FC4C78">
              <w:trPr>
                <w:trHeight w:val="264"/>
                <w:jc w:val="center"/>
              </w:trPr>
              <w:tc>
                <w:tcPr>
                  <w:tcW w:w="915"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4882C32" w14:textId="77777777" w:rsidR="00C06C99" w:rsidRPr="00C04776" w:rsidRDefault="00C06C99" w:rsidP="00C06C99">
                  <w:pPr>
                    <w:spacing w:after="120"/>
                    <w:jc w:val="center"/>
                    <w:rPr>
                      <w:rFonts w:eastAsia="SimSun"/>
                      <w:sz w:val="16"/>
                      <w:szCs w:val="16"/>
                      <w:lang w:eastAsia="en-US"/>
                    </w:rPr>
                  </w:pPr>
                </w:p>
              </w:tc>
              <w:tc>
                <w:tcPr>
                  <w:tcW w:w="2192" w:type="dxa"/>
                  <w:tcBorders>
                    <w:top w:val="single" w:sz="4" w:space="0" w:color="000000"/>
                    <w:left w:val="single" w:sz="8" w:space="0" w:color="000000"/>
                    <w:bottom w:val="single" w:sz="4" w:space="0" w:color="000000"/>
                    <w:right w:val="single" w:sz="8" w:space="0" w:color="000000"/>
                  </w:tcBorders>
                  <w:shd w:val="clear" w:color="auto" w:fill="D9E1F2"/>
                </w:tcPr>
                <w:p w14:paraId="17144D90" w14:textId="77777777" w:rsidR="00C06C99" w:rsidRPr="00C04776" w:rsidRDefault="00C06C99" w:rsidP="00C06C99">
                  <w:pPr>
                    <w:spacing w:after="120"/>
                    <w:textAlignment w:val="top"/>
                    <w:rPr>
                      <w:rFonts w:eastAsia="SimSun"/>
                      <w:sz w:val="16"/>
                      <w:szCs w:val="16"/>
                      <w:lang w:eastAsia="en-US"/>
                    </w:rPr>
                  </w:pPr>
                  <w:r w:rsidRPr="00C04776">
                    <w:rPr>
                      <w:rFonts w:eastAsia="SimSun"/>
                      <w:sz w:val="16"/>
                      <w:szCs w:val="16"/>
                      <w:lang w:eastAsia="zh-CN" w:bidi="ar"/>
                    </w:rPr>
                    <w:t>Gain</w:t>
                  </w:r>
                </w:p>
              </w:tc>
              <w:tc>
                <w:tcPr>
                  <w:tcW w:w="893" w:type="dxa"/>
                  <w:tcBorders>
                    <w:top w:val="single" w:sz="4" w:space="0" w:color="000000"/>
                    <w:left w:val="nil"/>
                    <w:bottom w:val="single" w:sz="4" w:space="0" w:color="000000"/>
                    <w:right w:val="single" w:sz="4" w:space="0" w:color="000000"/>
                  </w:tcBorders>
                  <w:shd w:val="clear" w:color="auto" w:fill="D9E1F2"/>
                  <w:vAlign w:val="center"/>
                </w:tcPr>
                <w:p w14:paraId="00F04729"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8.11 </w:t>
                  </w:r>
                </w:p>
              </w:tc>
              <w:tc>
                <w:tcPr>
                  <w:tcW w:w="977" w:type="dxa"/>
                  <w:tcBorders>
                    <w:top w:val="single" w:sz="4" w:space="0" w:color="000000"/>
                    <w:left w:val="single" w:sz="4" w:space="0" w:color="000000"/>
                    <w:bottom w:val="single" w:sz="4" w:space="0" w:color="000000"/>
                    <w:right w:val="single" w:sz="4" w:space="0" w:color="000000"/>
                  </w:tcBorders>
                  <w:shd w:val="clear" w:color="auto" w:fill="D9E1F2"/>
                  <w:vAlign w:val="center"/>
                </w:tcPr>
                <w:p w14:paraId="1CE6AC10"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7.61 </w:t>
                  </w:r>
                </w:p>
              </w:tc>
              <w:tc>
                <w:tcPr>
                  <w:tcW w:w="900" w:type="dxa"/>
                  <w:tcBorders>
                    <w:top w:val="single" w:sz="4" w:space="0" w:color="000000"/>
                    <w:left w:val="single" w:sz="4" w:space="0" w:color="000000"/>
                    <w:bottom w:val="single" w:sz="4" w:space="0" w:color="000000"/>
                    <w:right w:val="single" w:sz="4" w:space="0" w:color="000000"/>
                  </w:tcBorders>
                  <w:shd w:val="clear" w:color="auto" w:fill="D9E1F2"/>
                  <w:vAlign w:val="center"/>
                </w:tcPr>
                <w:p w14:paraId="5863B62F"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7.61 </w:t>
                  </w:r>
                </w:p>
              </w:tc>
              <w:tc>
                <w:tcPr>
                  <w:tcW w:w="846" w:type="dxa"/>
                  <w:tcBorders>
                    <w:top w:val="single" w:sz="4" w:space="0" w:color="000000"/>
                    <w:left w:val="single" w:sz="4" w:space="0" w:color="000000"/>
                    <w:bottom w:val="single" w:sz="4" w:space="0" w:color="000000"/>
                    <w:right w:val="nil"/>
                  </w:tcBorders>
                  <w:shd w:val="clear" w:color="auto" w:fill="D9E1F2"/>
                  <w:vAlign w:val="center"/>
                </w:tcPr>
                <w:p w14:paraId="0450FC49"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7.61 </w:t>
                  </w:r>
                </w:p>
              </w:tc>
              <w:tc>
                <w:tcPr>
                  <w:tcW w:w="2018" w:type="dxa"/>
                  <w:vMerge/>
                  <w:tcBorders>
                    <w:top w:val="single" w:sz="8" w:space="0" w:color="000000"/>
                    <w:left w:val="single" w:sz="8" w:space="0" w:color="000000"/>
                    <w:bottom w:val="single" w:sz="4" w:space="0" w:color="000000"/>
                    <w:right w:val="single" w:sz="8" w:space="0" w:color="000000"/>
                  </w:tcBorders>
                  <w:shd w:val="clear" w:color="auto" w:fill="DDEBF7"/>
                  <w:vAlign w:val="center"/>
                </w:tcPr>
                <w:p w14:paraId="31EB382A" w14:textId="77777777" w:rsidR="00C06C99" w:rsidRPr="00C04776" w:rsidRDefault="00C06C99" w:rsidP="00C06C99">
                  <w:pPr>
                    <w:spacing w:after="120"/>
                    <w:rPr>
                      <w:rFonts w:eastAsia="SimSun"/>
                      <w:sz w:val="16"/>
                      <w:szCs w:val="16"/>
                      <w:lang w:eastAsia="en-US"/>
                    </w:rPr>
                  </w:pPr>
                </w:p>
              </w:tc>
            </w:tr>
            <w:tr w:rsidR="00C06C99" w:rsidRPr="00C04776" w14:paraId="14868D81" w14:textId="77777777" w:rsidTr="00FC4C78">
              <w:trPr>
                <w:trHeight w:val="264"/>
                <w:jc w:val="center"/>
              </w:trPr>
              <w:tc>
                <w:tcPr>
                  <w:tcW w:w="915"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6828952B" w14:textId="77777777" w:rsidR="00C06C99" w:rsidRPr="00C04776" w:rsidRDefault="00C06C99" w:rsidP="00C06C99">
                  <w:pPr>
                    <w:spacing w:after="120"/>
                    <w:jc w:val="center"/>
                    <w:rPr>
                      <w:rFonts w:eastAsia="SimSun"/>
                      <w:sz w:val="16"/>
                      <w:szCs w:val="16"/>
                      <w:lang w:eastAsia="en-US"/>
                    </w:rPr>
                  </w:pPr>
                </w:p>
              </w:tc>
              <w:tc>
                <w:tcPr>
                  <w:tcW w:w="2192" w:type="dxa"/>
                  <w:tcBorders>
                    <w:top w:val="single" w:sz="4" w:space="0" w:color="000000"/>
                    <w:left w:val="single" w:sz="8" w:space="0" w:color="000000"/>
                    <w:bottom w:val="single" w:sz="4" w:space="0" w:color="000000"/>
                    <w:right w:val="single" w:sz="8" w:space="0" w:color="000000"/>
                  </w:tcBorders>
                  <w:shd w:val="clear" w:color="auto" w:fill="FFF2CC"/>
                </w:tcPr>
                <w:p w14:paraId="77EF89AE" w14:textId="77777777" w:rsidR="00C06C99" w:rsidRPr="00C04776" w:rsidRDefault="00C06C99" w:rsidP="00C06C99">
                  <w:pPr>
                    <w:spacing w:after="120"/>
                    <w:textAlignment w:val="top"/>
                    <w:rPr>
                      <w:rFonts w:eastAsia="SimSun"/>
                      <w:sz w:val="16"/>
                      <w:szCs w:val="16"/>
                      <w:lang w:eastAsia="en-US"/>
                    </w:rPr>
                  </w:pPr>
                  <w:r w:rsidRPr="00C04776">
                    <w:rPr>
                      <w:rFonts w:eastAsia="SimSun"/>
                      <w:sz w:val="16"/>
                      <w:szCs w:val="16"/>
                      <w:lang w:eastAsia="zh-CN" w:bidi="ar"/>
                    </w:rPr>
                    <w:t>SBFD (medium RU+JCE)</w:t>
                  </w:r>
                </w:p>
              </w:tc>
              <w:tc>
                <w:tcPr>
                  <w:tcW w:w="893" w:type="dxa"/>
                  <w:tcBorders>
                    <w:top w:val="single" w:sz="4" w:space="0" w:color="000000"/>
                    <w:left w:val="nil"/>
                    <w:bottom w:val="single" w:sz="4" w:space="0" w:color="000000"/>
                    <w:right w:val="single" w:sz="4" w:space="0" w:color="000000"/>
                  </w:tcBorders>
                  <w:shd w:val="clear" w:color="auto" w:fill="FFF2CC"/>
                  <w:vAlign w:val="center"/>
                </w:tcPr>
                <w:p w14:paraId="3B81CA1A"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-4.68 </w:t>
                  </w:r>
                </w:p>
              </w:tc>
              <w:tc>
                <w:tcPr>
                  <w:tcW w:w="977" w:type="dxa"/>
                  <w:tcBorders>
                    <w:top w:val="single" w:sz="4" w:space="0" w:color="000000"/>
                    <w:left w:val="single" w:sz="4" w:space="0" w:color="000000"/>
                    <w:bottom w:val="single" w:sz="4" w:space="0" w:color="000000"/>
                    <w:right w:val="single" w:sz="4" w:space="0" w:color="000000"/>
                  </w:tcBorders>
                  <w:shd w:val="clear" w:color="auto" w:fill="FFF2CC"/>
                  <w:vAlign w:val="center"/>
                </w:tcPr>
                <w:p w14:paraId="7D3324E1"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117.12 </w:t>
                  </w:r>
                </w:p>
              </w:tc>
              <w:tc>
                <w:tcPr>
                  <w:tcW w:w="900" w:type="dxa"/>
                  <w:tcBorders>
                    <w:top w:val="single" w:sz="4" w:space="0" w:color="000000"/>
                    <w:left w:val="single" w:sz="4" w:space="0" w:color="000000"/>
                    <w:bottom w:val="single" w:sz="4" w:space="0" w:color="000000"/>
                    <w:right w:val="single" w:sz="4" w:space="0" w:color="000000"/>
                  </w:tcBorders>
                  <w:shd w:val="clear" w:color="auto" w:fill="FFF2CC"/>
                  <w:vAlign w:val="center"/>
                </w:tcPr>
                <w:p w14:paraId="2E1AB8FC"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25.00 </w:t>
                  </w:r>
                </w:p>
              </w:tc>
              <w:tc>
                <w:tcPr>
                  <w:tcW w:w="846" w:type="dxa"/>
                  <w:tcBorders>
                    <w:top w:val="single" w:sz="4" w:space="0" w:color="000000"/>
                    <w:left w:val="single" w:sz="4" w:space="0" w:color="000000"/>
                    <w:bottom w:val="single" w:sz="4" w:space="0" w:color="000000"/>
                    <w:right w:val="nil"/>
                  </w:tcBorders>
                  <w:shd w:val="clear" w:color="auto" w:fill="FFF2CC"/>
                  <w:vAlign w:val="center"/>
                </w:tcPr>
                <w:p w14:paraId="52376F17"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0.00 </w:t>
                  </w:r>
                </w:p>
              </w:tc>
              <w:tc>
                <w:tcPr>
                  <w:tcW w:w="2018" w:type="dxa"/>
                  <w:vMerge w:val="restart"/>
                  <w:tcBorders>
                    <w:top w:val="single" w:sz="4" w:space="0" w:color="000000"/>
                    <w:left w:val="single" w:sz="8" w:space="0" w:color="000000"/>
                    <w:bottom w:val="single" w:sz="4" w:space="0" w:color="000000"/>
                    <w:right w:val="single" w:sz="8" w:space="0" w:color="000000"/>
                  </w:tcBorders>
                  <w:shd w:val="clear" w:color="auto" w:fill="FFF2CC"/>
                  <w:vAlign w:val="center"/>
                </w:tcPr>
                <w:p w14:paraId="33ADB380" w14:textId="77777777" w:rsidR="00C06C99" w:rsidRPr="00C04776" w:rsidRDefault="00C06C99" w:rsidP="00C06C99">
                  <w:pPr>
                    <w:spacing w:after="120"/>
                    <w:textAlignment w:val="center"/>
                    <w:rPr>
                      <w:rFonts w:eastAsia="SimSun"/>
                      <w:sz w:val="16"/>
                      <w:szCs w:val="16"/>
                      <w:lang w:eastAsia="en-US" w:bidi="ar"/>
                    </w:rPr>
                  </w:pPr>
                  <w:r w:rsidRPr="00C04776">
                    <w:rPr>
                      <w:rFonts w:eastAsia="SimSun"/>
                      <w:sz w:val="16"/>
                      <w:szCs w:val="16"/>
                      <w:lang w:eastAsia="zh-CN" w:bidi="ar"/>
                    </w:rPr>
                    <w:t xml:space="preserve">25RB, MCS=6,RP=5, </w:t>
                  </w:r>
                </w:p>
                <w:p w14:paraId="29CC0FCA" w14:textId="77777777" w:rsidR="00C06C99" w:rsidRPr="00C04776" w:rsidRDefault="00C06C99" w:rsidP="00C06C99">
                  <w:pPr>
                    <w:spacing w:after="120"/>
                    <w:textAlignment w:val="center"/>
                    <w:rPr>
                      <w:rFonts w:eastAsia="SimSun"/>
                      <w:sz w:val="16"/>
                      <w:szCs w:val="16"/>
                      <w:lang w:eastAsia="en-US"/>
                    </w:rPr>
                  </w:pPr>
                  <w:r w:rsidRPr="00C04776">
                    <w:rPr>
                      <w:rFonts w:eastAsia="SimSun"/>
                      <w:sz w:val="16"/>
                      <w:szCs w:val="16"/>
                      <w:lang w:eastAsia="zh-CN" w:bidi="ar"/>
                    </w:rPr>
                    <w:t>delta = 1.02 JCE Option 1</w:t>
                  </w:r>
                </w:p>
              </w:tc>
            </w:tr>
            <w:tr w:rsidR="00C06C99" w:rsidRPr="00C04776" w14:paraId="20014503" w14:textId="77777777" w:rsidTr="00FC4C78">
              <w:trPr>
                <w:trHeight w:val="264"/>
                <w:jc w:val="center"/>
              </w:trPr>
              <w:tc>
                <w:tcPr>
                  <w:tcW w:w="915"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08EF4E88" w14:textId="77777777" w:rsidR="00C06C99" w:rsidRPr="00C04776" w:rsidRDefault="00C06C99" w:rsidP="00C06C99">
                  <w:pPr>
                    <w:spacing w:after="120"/>
                    <w:jc w:val="center"/>
                    <w:rPr>
                      <w:rFonts w:eastAsia="SimSun"/>
                      <w:sz w:val="16"/>
                      <w:szCs w:val="16"/>
                      <w:lang w:eastAsia="en-US"/>
                    </w:rPr>
                  </w:pPr>
                </w:p>
              </w:tc>
              <w:tc>
                <w:tcPr>
                  <w:tcW w:w="2192" w:type="dxa"/>
                  <w:tcBorders>
                    <w:top w:val="single" w:sz="4" w:space="0" w:color="000000"/>
                    <w:left w:val="single" w:sz="8" w:space="0" w:color="000000"/>
                    <w:bottom w:val="single" w:sz="4" w:space="0" w:color="000000"/>
                    <w:right w:val="single" w:sz="8" w:space="0" w:color="000000"/>
                  </w:tcBorders>
                  <w:shd w:val="clear" w:color="auto" w:fill="FFF2CC"/>
                </w:tcPr>
                <w:p w14:paraId="5FA46184" w14:textId="77777777" w:rsidR="00C06C99" w:rsidRPr="00C04776" w:rsidRDefault="00C06C99" w:rsidP="00C06C99">
                  <w:pPr>
                    <w:spacing w:after="120"/>
                    <w:textAlignment w:val="top"/>
                    <w:rPr>
                      <w:rFonts w:eastAsia="SimSun"/>
                      <w:sz w:val="16"/>
                      <w:szCs w:val="16"/>
                      <w:lang w:eastAsia="en-US"/>
                    </w:rPr>
                  </w:pPr>
                  <w:r w:rsidRPr="00C04776">
                    <w:rPr>
                      <w:rFonts w:eastAsia="SimSun"/>
                      <w:sz w:val="16"/>
                      <w:szCs w:val="16"/>
                      <w:lang w:eastAsia="zh-CN" w:bidi="ar"/>
                    </w:rPr>
                    <w:t>Gain</w:t>
                  </w:r>
                </w:p>
              </w:tc>
              <w:tc>
                <w:tcPr>
                  <w:tcW w:w="893" w:type="dxa"/>
                  <w:tcBorders>
                    <w:top w:val="single" w:sz="4" w:space="0" w:color="000000"/>
                    <w:left w:val="nil"/>
                    <w:bottom w:val="single" w:sz="4" w:space="0" w:color="000000"/>
                    <w:right w:val="single" w:sz="4" w:space="0" w:color="000000"/>
                  </w:tcBorders>
                  <w:shd w:val="clear" w:color="auto" w:fill="FFF2CC"/>
                  <w:vAlign w:val="center"/>
                </w:tcPr>
                <w:p w14:paraId="403DE1F0"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7.48 </w:t>
                  </w:r>
                </w:p>
              </w:tc>
              <w:tc>
                <w:tcPr>
                  <w:tcW w:w="977" w:type="dxa"/>
                  <w:tcBorders>
                    <w:top w:val="single" w:sz="4" w:space="0" w:color="000000"/>
                    <w:left w:val="single" w:sz="4" w:space="0" w:color="000000"/>
                    <w:bottom w:val="single" w:sz="4" w:space="0" w:color="000000"/>
                    <w:right w:val="single" w:sz="4" w:space="0" w:color="000000"/>
                  </w:tcBorders>
                  <w:shd w:val="clear" w:color="auto" w:fill="FFF2CC"/>
                  <w:vAlign w:val="center"/>
                </w:tcPr>
                <w:p w14:paraId="21119DFD"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6.98 </w:t>
                  </w:r>
                </w:p>
              </w:tc>
              <w:tc>
                <w:tcPr>
                  <w:tcW w:w="900" w:type="dxa"/>
                  <w:tcBorders>
                    <w:top w:val="single" w:sz="4" w:space="0" w:color="000000"/>
                    <w:left w:val="single" w:sz="4" w:space="0" w:color="000000"/>
                    <w:bottom w:val="single" w:sz="4" w:space="0" w:color="000000"/>
                    <w:right w:val="single" w:sz="4" w:space="0" w:color="000000"/>
                  </w:tcBorders>
                  <w:shd w:val="clear" w:color="auto" w:fill="FFF2CC"/>
                  <w:vAlign w:val="center"/>
                </w:tcPr>
                <w:p w14:paraId="3BE6B8AB"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-124.24 </w:t>
                  </w:r>
                </w:p>
              </w:tc>
              <w:tc>
                <w:tcPr>
                  <w:tcW w:w="846" w:type="dxa"/>
                  <w:tcBorders>
                    <w:top w:val="single" w:sz="4" w:space="0" w:color="000000"/>
                    <w:left w:val="single" w:sz="4" w:space="0" w:color="000000"/>
                    <w:bottom w:val="single" w:sz="4" w:space="0" w:color="000000"/>
                    <w:right w:val="nil"/>
                  </w:tcBorders>
                  <w:shd w:val="clear" w:color="auto" w:fill="FFF2CC"/>
                  <w:vAlign w:val="center"/>
                </w:tcPr>
                <w:p w14:paraId="1D475615"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-118.51 </w:t>
                  </w:r>
                </w:p>
              </w:tc>
              <w:tc>
                <w:tcPr>
                  <w:tcW w:w="2018" w:type="dxa"/>
                  <w:vMerge/>
                  <w:tcBorders>
                    <w:top w:val="single" w:sz="4" w:space="0" w:color="000000"/>
                    <w:left w:val="single" w:sz="8" w:space="0" w:color="000000"/>
                    <w:bottom w:val="single" w:sz="4" w:space="0" w:color="000000"/>
                    <w:right w:val="single" w:sz="8" w:space="0" w:color="000000"/>
                  </w:tcBorders>
                  <w:shd w:val="clear" w:color="auto" w:fill="FFF2CC"/>
                  <w:vAlign w:val="center"/>
                </w:tcPr>
                <w:p w14:paraId="54BE34ED" w14:textId="77777777" w:rsidR="00C06C99" w:rsidRPr="00C04776" w:rsidRDefault="00C06C99" w:rsidP="00C06C99">
                  <w:pPr>
                    <w:spacing w:after="120"/>
                    <w:rPr>
                      <w:rFonts w:eastAsia="SimSun"/>
                      <w:sz w:val="16"/>
                      <w:szCs w:val="16"/>
                      <w:lang w:eastAsia="en-US"/>
                    </w:rPr>
                  </w:pPr>
                </w:p>
              </w:tc>
            </w:tr>
            <w:tr w:rsidR="00C06C99" w:rsidRPr="00C04776" w14:paraId="43F58992" w14:textId="77777777" w:rsidTr="00FC4C78">
              <w:trPr>
                <w:trHeight w:val="264"/>
                <w:jc w:val="center"/>
              </w:trPr>
              <w:tc>
                <w:tcPr>
                  <w:tcW w:w="915"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6BC1408E" w14:textId="77777777" w:rsidR="00C06C99" w:rsidRPr="00C04776" w:rsidRDefault="00C06C99" w:rsidP="00C06C99">
                  <w:pPr>
                    <w:spacing w:after="120"/>
                    <w:jc w:val="center"/>
                    <w:rPr>
                      <w:rFonts w:eastAsia="SimSun"/>
                      <w:sz w:val="16"/>
                      <w:szCs w:val="16"/>
                      <w:lang w:eastAsia="en-US"/>
                    </w:rPr>
                  </w:pPr>
                </w:p>
              </w:tc>
              <w:tc>
                <w:tcPr>
                  <w:tcW w:w="2192" w:type="dxa"/>
                  <w:tcBorders>
                    <w:top w:val="single" w:sz="4" w:space="0" w:color="000000"/>
                    <w:left w:val="single" w:sz="8" w:space="0" w:color="000000"/>
                    <w:bottom w:val="single" w:sz="4" w:space="0" w:color="000000"/>
                    <w:right w:val="single" w:sz="8" w:space="0" w:color="000000"/>
                  </w:tcBorders>
                  <w:shd w:val="clear" w:color="auto" w:fill="C6E0B4"/>
                </w:tcPr>
                <w:p w14:paraId="6FD677D3" w14:textId="77777777" w:rsidR="00C06C99" w:rsidRPr="00C04776" w:rsidRDefault="00C06C99" w:rsidP="00C06C99">
                  <w:pPr>
                    <w:spacing w:after="120"/>
                    <w:textAlignment w:val="top"/>
                    <w:rPr>
                      <w:rFonts w:eastAsia="SimSun"/>
                      <w:sz w:val="16"/>
                      <w:szCs w:val="16"/>
                      <w:lang w:eastAsia="en-US"/>
                    </w:rPr>
                  </w:pPr>
                  <w:r w:rsidRPr="00C04776">
                    <w:rPr>
                      <w:rFonts w:eastAsia="SimSun"/>
                      <w:sz w:val="16"/>
                      <w:szCs w:val="16"/>
                      <w:lang w:eastAsia="zh-CN" w:bidi="ar"/>
                    </w:rPr>
                    <w:t>SBFD (high RU + JCE)</w:t>
                  </w:r>
                </w:p>
              </w:tc>
              <w:tc>
                <w:tcPr>
                  <w:tcW w:w="893" w:type="dxa"/>
                  <w:tcBorders>
                    <w:top w:val="single" w:sz="4" w:space="0" w:color="000000"/>
                    <w:left w:val="nil"/>
                    <w:bottom w:val="single" w:sz="4" w:space="0" w:color="000000"/>
                    <w:right w:val="single" w:sz="4" w:space="0" w:color="000000"/>
                  </w:tcBorders>
                  <w:shd w:val="clear" w:color="auto" w:fill="C6E0B4"/>
                  <w:vAlign w:val="center"/>
                </w:tcPr>
                <w:p w14:paraId="11BFDDC1"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-4.29 </w:t>
                  </w:r>
                </w:p>
              </w:tc>
              <w:tc>
                <w:tcPr>
                  <w:tcW w:w="977" w:type="dxa"/>
                  <w:tcBorders>
                    <w:top w:val="single" w:sz="4" w:space="0" w:color="000000"/>
                    <w:left w:val="single" w:sz="4" w:space="0" w:color="000000"/>
                    <w:bottom w:val="single" w:sz="4" w:space="0" w:color="000000"/>
                    <w:right w:val="single" w:sz="4" w:space="0" w:color="000000"/>
                  </w:tcBorders>
                  <w:shd w:val="clear" w:color="auto" w:fill="C6E0B4"/>
                  <w:vAlign w:val="center"/>
                </w:tcPr>
                <w:p w14:paraId="08AAF196"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116.73 </w:t>
                  </w:r>
                </w:p>
              </w:tc>
              <w:tc>
                <w:tcPr>
                  <w:tcW w:w="900" w:type="dxa"/>
                  <w:tcBorders>
                    <w:top w:val="single" w:sz="4" w:space="0" w:color="000000"/>
                    <w:left w:val="single" w:sz="4" w:space="0" w:color="000000"/>
                    <w:bottom w:val="single" w:sz="4" w:space="0" w:color="000000"/>
                    <w:right w:val="single" w:sz="4" w:space="0" w:color="000000"/>
                  </w:tcBorders>
                  <w:shd w:val="clear" w:color="auto" w:fill="C6E0B4"/>
                  <w:vAlign w:val="center"/>
                </w:tcPr>
                <w:p w14:paraId="2102AB03"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155.83 </w:t>
                  </w:r>
                </w:p>
              </w:tc>
              <w:tc>
                <w:tcPr>
                  <w:tcW w:w="846" w:type="dxa"/>
                  <w:tcBorders>
                    <w:top w:val="single" w:sz="4" w:space="0" w:color="000000"/>
                    <w:left w:val="single" w:sz="4" w:space="0" w:color="000000"/>
                    <w:bottom w:val="single" w:sz="4" w:space="0" w:color="000000"/>
                    <w:right w:val="nil"/>
                  </w:tcBorders>
                  <w:shd w:val="clear" w:color="auto" w:fill="C6E0B4"/>
                  <w:vAlign w:val="center"/>
                </w:tcPr>
                <w:p w14:paraId="7E67494F"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125.10 </w:t>
                  </w:r>
                </w:p>
              </w:tc>
              <w:tc>
                <w:tcPr>
                  <w:tcW w:w="2018" w:type="dxa"/>
                  <w:vMerge w:val="restart"/>
                  <w:tcBorders>
                    <w:top w:val="single" w:sz="4" w:space="0" w:color="000000"/>
                    <w:left w:val="single" w:sz="8" w:space="0" w:color="000000"/>
                    <w:bottom w:val="single" w:sz="8" w:space="0" w:color="000000"/>
                    <w:right w:val="single" w:sz="8" w:space="0" w:color="000000"/>
                  </w:tcBorders>
                  <w:shd w:val="clear" w:color="auto" w:fill="C6E0B4"/>
                  <w:vAlign w:val="center"/>
                </w:tcPr>
                <w:p w14:paraId="5B7456E1" w14:textId="77777777" w:rsidR="00C06C99" w:rsidRPr="00C04776" w:rsidRDefault="00C06C99" w:rsidP="00C06C99">
                  <w:pPr>
                    <w:spacing w:after="120"/>
                    <w:textAlignment w:val="center"/>
                    <w:rPr>
                      <w:rFonts w:eastAsia="SimSun"/>
                      <w:sz w:val="16"/>
                      <w:szCs w:val="16"/>
                      <w:lang w:eastAsia="en-US" w:bidi="ar"/>
                    </w:rPr>
                  </w:pPr>
                  <w:r w:rsidRPr="00C04776">
                    <w:rPr>
                      <w:rFonts w:eastAsia="SimSun"/>
                      <w:sz w:val="16"/>
                      <w:szCs w:val="16"/>
                      <w:lang w:eastAsia="zh-CN" w:bidi="ar"/>
                    </w:rPr>
                    <w:t xml:space="preserve">25RB, MCS=6,RP=5, </w:t>
                  </w:r>
                </w:p>
                <w:p w14:paraId="1935E742" w14:textId="77777777" w:rsidR="00C06C99" w:rsidRPr="00C04776" w:rsidRDefault="00C06C99" w:rsidP="00C06C99">
                  <w:pPr>
                    <w:spacing w:after="120"/>
                    <w:textAlignment w:val="center"/>
                    <w:rPr>
                      <w:rFonts w:eastAsia="SimSun"/>
                      <w:sz w:val="16"/>
                      <w:szCs w:val="16"/>
                      <w:lang w:eastAsia="en-US"/>
                    </w:rPr>
                  </w:pPr>
                  <w:r w:rsidRPr="00C04776">
                    <w:rPr>
                      <w:rFonts w:eastAsia="SimSun"/>
                      <w:sz w:val="16"/>
                      <w:szCs w:val="16"/>
                      <w:lang w:eastAsia="zh-CN" w:bidi="ar"/>
                    </w:rPr>
                    <w:t>delta = 1.51 JCE Option 1</w:t>
                  </w:r>
                </w:p>
              </w:tc>
            </w:tr>
            <w:tr w:rsidR="00C06C99" w:rsidRPr="00C04776" w14:paraId="48F1CD8A" w14:textId="77777777" w:rsidTr="00FC4C78">
              <w:trPr>
                <w:trHeight w:val="279"/>
                <w:jc w:val="center"/>
              </w:trPr>
              <w:tc>
                <w:tcPr>
                  <w:tcW w:w="915"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3DAB8187" w14:textId="77777777" w:rsidR="00C06C99" w:rsidRPr="00C04776" w:rsidRDefault="00C06C99" w:rsidP="00C06C99">
                  <w:pPr>
                    <w:spacing w:after="120"/>
                    <w:jc w:val="center"/>
                    <w:rPr>
                      <w:rFonts w:eastAsia="SimSun"/>
                      <w:sz w:val="16"/>
                      <w:szCs w:val="16"/>
                      <w:lang w:eastAsia="en-US"/>
                    </w:rPr>
                  </w:pPr>
                </w:p>
              </w:tc>
              <w:tc>
                <w:tcPr>
                  <w:tcW w:w="2192" w:type="dxa"/>
                  <w:tcBorders>
                    <w:top w:val="single" w:sz="4" w:space="0" w:color="000000"/>
                    <w:left w:val="single" w:sz="8" w:space="0" w:color="000000"/>
                    <w:bottom w:val="single" w:sz="8" w:space="0" w:color="000000"/>
                    <w:right w:val="single" w:sz="8" w:space="0" w:color="000000"/>
                  </w:tcBorders>
                  <w:shd w:val="clear" w:color="auto" w:fill="C6E0B4"/>
                  <w:noWrap/>
                  <w:vAlign w:val="bottom"/>
                </w:tcPr>
                <w:p w14:paraId="7794E990" w14:textId="77777777" w:rsidR="00C06C99" w:rsidRPr="00C04776" w:rsidRDefault="00C06C99" w:rsidP="00C06C99">
                  <w:pPr>
                    <w:spacing w:after="120"/>
                    <w:textAlignment w:val="bottom"/>
                    <w:rPr>
                      <w:rFonts w:eastAsia="SimSun"/>
                      <w:sz w:val="16"/>
                      <w:szCs w:val="16"/>
                      <w:lang w:eastAsia="en-US"/>
                    </w:rPr>
                  </w:pPr>
                  <w:r w:rsidRPr="00C04776">
                    <w:rPr>
                      <w:rFonts w:eastAsia="SimSun"/>
                      <w:sz w:val="16"/>
                      <w:szCs w:val="16"/>
                      <w:lang w:eastAsia="zh-CN" w:bidi="ar"/>
                    </w:rPr>
                    <w:t>Gain</w:t>
                  </w:r>
                </w:p>
              </w:tc>
              <w:tc>
                <w:tcPr>
                  <w:tcW w:w="893" w:type="dxa"/>
                  <w:tcBorders>
                    <w:top w:val="single" w:sz="4" w:space="0" w:color="000000"/>
                    <w:left w:val="nil"/>
                    <w:bottom w:val="single" w:sz="8" w:space="0" w:color="000000"/>
                    <w:right w:val="single" w:sz="4" w:space="0" w:color="000000"/>
                  </w:tcBorders>
                  <w:shd w:val="clear" w:color="auto" w:fill="C6E0B4"/>
                  <w:noWrap/>
                  <w:vAlign w:val="center"/>
                </w:tcPr>
                <w:p w14:paraId="26D12B21"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7.09</w:t>
                  </w:r>
                </w:p>
              </w:tc>
              <w:tc>
                <w:tcPr>
                  <w:tcW w:w="977" w:type="dxa"/>
                  <w:tcBorders>
                    <w:top w:val="single" w:sz="4" w:space="0" w:color="000000"/>
                    <w:left w:val="single" w:sz="4" w:space="0" w:color="000000"/>
                    <w:bottom w:val="single" w:sz="8" w:space="0" w:color="000000"/>
                    <w:right w:val="single" w:sz="4" w:space="0" w:color="000000"/>
                  </w:tcBorders>
                  <w:shd w:val="clear" w:color="auto" w:fill="C6E0B4"/>
                  <w:noWrap/>
                  <w:vAlign w:val="center"/>
                </w:tcPr>
                <w:p w14:paraId="41706788"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6.59</w:t>
                  </w:r>
                </w:p>
              </w:tc>
              <w:tc>
                <w:tcPr>
                  <w:tcW w:w="900" w:type="dxa"/>
                  <w:tcBorders>
                    <w:top w:val="single" w:sz="4" w:space="0" w:color="000000"/>
                    <w:left w:val="single" w:sz="4" w:space="0" w:color="000000"/>
                    <w:bottom w:val="single" w:sz="8" w:space="0" w:color="000000"/>
                    <w:right w:val="single" w:sz="4" w:space="0" w:color="000000"/>
                  </w:tcBorders>
                  <w:shd w:val="clear" w:color="auto" w:fill="C6E0B4"/>
                  <w:noWrap/>
                  <w:vAlign w:val="center"/>
                </w:tcPr>
                <w:p w14:paraId="10409E62"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6.59</w:t>
                  </w:r>
                </w:p>
              </w:tc>
              <w:tc>
                <w:tcPr>
                  <w:tcW w:w="846" w:type="dxa"/>
                  <w:tcBorders>
                    <w:top w:val="single" w:sz="4" w:space="0" w:color="000000"/>
                    <w:left w:val="single" w:sz="4" w:space="0" w:color="000000"/>
                    <w:bottom w:val="single" w:sz="8" w:space="0" w:color="000000"/>
                    <w:right w:val="nil"/>
                  </w:tcBorders>
                  <w:shd w:val="clear" w:color="auto" w:fill="C6E0B4"/>
                  <w:noWrap/>
                  <w:vAlign w:val="center"/>
                </w:tcPr>
                <w:p w14:paraId="1A08BE24"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6.59</w:t>
                  </w:r>
                </w:p>
              </w:tc>
              <w:tc>
                <w:tcPr>
                  <w:tcW w:w="2018" w:type="dxa"/>
                  <w:vMerge/>
                  <w:tcBorders>
                    <w:top w:val="single" w:sz="4" w:space="0" w:color="000000"/>
                    <w:left w:val="single" w:sz="8" w:space="0" w:color="000000"/>
                    <w:bottom w:val="single" w:sz="8" w:space="0" w:color="000000"/>
                    <w:right w:val="single" w:sz="8" w:space="0" w:color="000000"/>
                  </w:tcBorders>
                  <w:shd w:val="clear" w:color="auto" w:fill="C6E0B4"/>
                  <w:vAlign w:val="center"/>
                </w:tcPr>
                <w:p w14:paraId="5C7328D1" w14:textId="77777777" w:rsidR="00C06C99" w:rsidRPr="00C04776" w:rsidRDefault="00C06C99" w:rsidP="00C06C99">
                  <w:pPr>
                    <w:spacing w:after="120"/>
                    <w:rPr>
                      <w:rFonts w:eastAsia="SimSun"/>
                      <w:sz w:val="16"/>
                      <w:szCs w:val="16"/>
                      <w:lang w:eastAsia="en-US"/>
                    </w:rPr>
                  </w:pPr>
                </w:p>
              </w:tc>
            </w:tr>
            <w:tr w:rsidR="00C06C99" w:rsidRPr="00C04776" w14:paraId="7E19400C" w14:textId="77777777" w:rsidTr="00FC4C78">
              <w:trPr>
                <w:trHeight w:val="264"/>
                <w:jc w:val="center"/>
              </w:trPr>
              <w:tc>
                <w:tcPr>
                  <w:tcW w:w="915"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F670B62" w14:textId="77777777" w:rsidR="00C06C99" w:rsidRPr="00C04776" w:rsidRDefault="00C06C99" w:rsidP="00C06C99">
                  <w:pPr>
                    <w:spacing w:after="120"/>
                    <w:jc w:val="center"/>
                    <w:rPr>
                      <w:rFonts w:eastAsia="SimSun"/>
                      <w:sz w:val="16"/>
                      <w:szCs w:val="16"/>
                      <w:lang w:eastAsia="en-US"/>
                    </w:rPr>
                  </w:pPr>
                </w:p>
              </w:tc>
              <w:tc>
                <w:tcPr>
                  <w:tcW w:w="2192" w:type="dxa"/>
                  <w:tcBorders>
                    <w:top w:val="single" w:sz="8" w:space="0" w:color="000000"/>
                    <w:left w:val="single" w:sz="8" w:space="0" w:color="000000"/>
                    <w:bottom w:val="single" w:sz="4" w:space="0" w:color="000000"/>
                    <w:right w:val="single" w:sz="8" w:space="0" w:color="000000"/>
                  </w:tcBorders>
                  <w:shd w:val="clear" w:color="auto" w:fill="D9E1F2"/>
                </w:tcPr>
                <w:p w14:paraId="2F2CB027" w14:textId="77777777" w:rsidR="00C06C99" w:rsidRPr="00C04776" w:rsidRDefault="00C06C99" w:rsidP="00C06C99">
                  <w:pPr>
                    <w:spacing w:after="120"/>
                    <w:textAlignment w:val="top"/>
                    <w:rPr>
                      <w:rFonts w:eastAsia="SimSun"/>
                      <w:sz w:val="16"/>
                      <w:szCs w:val="16"/>
                      <w:lang w:eastAsia="en-US"/>
                    </w:rPr>
                  </w:pPr>
                  <w:r w:rsidRPr="00C04776">
                    <w:rPr>
                      <w:rFonts w:eastAsia="SimSun"/>
                      <w:sz w:val="16"/>
                      <w:szCs w:val="16"/>
                      <w:lang w:eastAsia="zh-CN" w:bidi="ar"/>
                    </w:rPr>
                    <w:t>SBFD (low RU+TBoMS)</w:t>
                  </w:r>
                </w:p>
              </w:tc>
              <w:tc>
                <w:tcPr>
                  <w:tcW w:w="893" w:type="dxa"/>
                  <w:tcBorders>
                    <w:top w:val="single" w:sz="8" w:space="0" w:color="000000"/>
                    <w:left w:val="nil"/>
                    <w:bottom w:val="single" w:sz="4" w:space="0" w:color="000000"/>
                    <w:right w:val="single" w:sz="4" w:space="0" w:color="000000"/>
                  </w:tcBorders>
                  <w:shd w:val="clear" w:color="auto" w:fill="D9E1F2"/>
                  <w:vAlign w:val="center"/>
                </w:tcPr>
                <w:p w14:paraId="606EA441"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3.66 </w:t>
                  </w:r>
                </w:p>
              </w:tc>
              <w:tc>
                <w:tcPr>
                  <w:tcW w:w="977" w:type="dxa"/>
                  <w:tcBorders>
                    <w:top w:val="single" w:sz="8" w:space="0" w:color="000000"/>
                    <w:left w:val="single" w:sz="4" w:space="0" w:color="000000"/>
                    <w:bottom w:val="single" w:sz="4" w:space="0" w:color="000000"/>
                    <w:right w:val="single" w:sz="4" w:space="0" w:color="000000"/>
                  </w:tcBorders>
                  <w:shd w:val="clear" w:color="auto" w:fill="D9E1F2"/>
                  <w:vAlign w:val="center"/>
                </w:tcPr>
                <w:p w14:paraId="0FA03486"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115.77 </w:t>
                  </w:r>
                </w:p>
              </w:tc>
              <w:tc>
                <w:tcPr>
                  <w:tcW w:w="900" w:type="dxa"/>
                  <w:tcBorders>
                    <w:top w:val="single" w:sz="8" w:space="0" w:color="000000"/>
                    <w:left w:val="single" w:sz="4" w:space="0" w:color="000000"/>
                    <w:bottom w:val="single" w:sz="4" w:space="0" w:color="000000"/>
                    <w:right w:val="single" w:sz="4" w:space="0" w:color="000000"/>
                  </w:tcBorders>
                  <w:shd w:val="clear" w:color="auto" w:fill="D9E1F2"/>
                  <w:vAlign w:val="center"/>
                </w:tcPr>
                <w:p w14:paraId="100BA32B"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154.87 </w:t>
                  </w:r>
                </w:p>
              </w:tc>
              <w:tc>
                <w:tcPr>
                  <w:tcW w:w="846" w:type="dxa"/>
                  <w:tcBorders>
                    <w:top w:val="single" w:sz="8" w:space="0" w:color="000000"/>
                    <w:left w:val="single" w:sz="4" w:space="0" w:color="000000"/>
                    <w:bottom w:val="single" w:sz="4" w:space="0" w:color="000000"/>
                    <w:right w:val="nil"/>
                  </w:tcBorders>
                  <w:shd w:val="clear" w:color="auto" w:fill="D9E1F2"/>
                  <w:vAlign w:val="center"/>
                </w:tcPr>
                <w:p w14:paraId="297F5BB9"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124.14 </w:t>
                  </w:r>
                </w:p>
              </w:tc>
              <w:tc>
                <w:tcPr>
                  <w:tcW w:w="2018" w:type="dxa"/>
                  <w:vMerge w:val="restart"/>
                  <w:tcBorders>
                    <w:top w:val="single" w:sz="8" w:space="0" w:color="000000"/>
                    <w:left w:val="single" w:sz="8" w:space="0" w:color="000000"/>
                    <w:bottom w:val="single" w:sz="4" w:space="0" w:color="000000"/>
                    <w:right w:val="single" w:sz="8" w:space="0" w:color="000000"/>
                  </w:tcBorders>
                  <w:shd w:val="clear" w:color="auto" w:fill="D9E1F2"/>
                  <w:vAlign w:val="center"/>
                </w:tcPr>
                <w:p w14:paraId="15EE9D67" w14:textId="77777777" w:rsidR="00C06C99" w:rsidRPr="00C04776" w:rsidRDefault="00C06C99" w:rsidP="00C06C99">
                  <w:pPr>
                    <w:spacing w:after="120"/>
                    <w:textAlignment w:val="center"/>
                    <w:rPr>
                      <w:rFonts w:eastAsia="SimSun"/>
                      <w:sz w:val="16"/>
                      <w:szCs w:val="16"/>
                      <w:lang w:eastAsia="en-US"/>
                    </w:rPr>
                  </w:pPr>
                  <w:r w:rsidRPr="00C04776">
                    <w:rPr>
                      <w:rFonts w:eastAsia="SimSun"/>
                      <w:sz w:val="16"/>
                      <w:szCs w:val="16"/>
                      <w:lang w:eastAsia="zh-CN" w:bidi="ar"/>
                    </w:rPr>
                    <w:t>5RB, MCS=6,TBoMS, delta = 0.22</w:t>
                  </w:r>
                </w:p>
              </w:tc>
            </w:tr>
            <w:tr w:rsidR="00C06C99" w:rsidRPr="00C04776" w14:paraId="0B37CF38" w14:textId="77777777" w:rsidTr="00FC4C78">
              <w:trPr>
                <w:trHeight w:val="264"/>
                <w:jc w:val="center"/>
              </w:trPr>
              <w:tc>
                <w:tcPr>
                  <w:tcW w:w="915"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9BAFF14" w14:textId="77777777" w:rsidR="00C06C99" w:rsidRPr="00C04776" w:rsidRDefault="00C06C99" w:rsidP="00C06C99">
                  <w:pPr>
                    <w:spacing w:after="120"/>
                    <w:jc w:val="center"/>
                    <w:rPr>
                      <w:rFonts w:eastAsia="SimSun"/>
                      <w:sz w:val="16"/>
                      <w:szCs w:val="16"/>
                      <w:lang w:eastAsia="en-US"/>
                    </w:rPr>
                  </w:pPr>
                </w:p>
              </w:tc>
              <w:tc>
                <w:tcPr>
                  <w:tcW w:w="2192" w:type="dxa"/>
                  <w:tcBorders>
                    <w:top w:val="single" w:sz="4" w:space="0" w:color="000000"/>
                    <w:left w:val="single" w:sz="8" w:space="0" w:color="000000"/>
                    <w:bottom w:val="single" w:sz="4" w:space="0" w:color="000000"/>
                    <w:right w:val="single" w:sz="8" w:space="0" w:color="000000"/>
                  </w:tcBorders>
                  <w:shd w:val="clear" w:color="auto" w:fill="D9E1F2"/>
                </w:tcPr>
                <w:p w14:paraId="05D85958" w14:textId="77777777" w:rsidR="00C06C99" w:rsidRPr="00C04776" w:rsidRDefault="00C06C99" w:rsidP="00C06C99">
                  <w:pPr>
                    <w:spacing w:after="120"/>
                    <w:textAlignment w:val="top"/>
                    <w:rPr>
                      <w:rFonts w:eastAsia="SimSun"/>
                      <w:sz w:val="16"/>
                      <w:szCs w:val="16"/>
                      <w:lang w:eastAsia="en-US"/>
                    </w:rPr>
                  </w:pPr>
                  <w:r w:rsidRPr="00C04776">
                    <w:rPr>
                      <w:rFonts w:eastAsia="SimSun"/>
                      <w:sz w:val="16"/>
                      <w:szCs w:val="16"/>
                      <w:lang w:eastAsia="zh-CN" w:bidi="ar"/>
                    </w:rPr>
                    <w:t>Gain</w:t>
                  </w:r>
                </w:p>
              </w:tc>
              <w:tc>
                <w:tcPr>
                  <w:tcW w:w="893" w:type="dxa"/>
                  <w:tcBorders>
                    <w:top w:val="single" w:sz="4" w:space="0" w:color="000000"/>
                    <w:left w:val="nil"/>
                    <w:bottom w:val="single" w:sz="4" w:space="0" w:color="000000"/>
                    <w:right w:val="single" w:sz="4" w:space="0" w:color="000000"/>
                  </w:tcBorders>
                  <w:shd w:val="clear" w:color="auto" w:fill="D9E1F2"/>
                  <w:vAlign w:val="center"/>
                </w:tcPr>
                <w:p w14:paraId="57E8257D"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-0.86 </w:t>
                  </w:r>
                </w:p>
              </w:tc>
              <w:tc>
                <w:tcPr>
                  <w:tcW w:w="977" w:type="dxa"/>
                  <w:tcBorders>
                    <w:top w:val="single" w:sz="4" w:space="0" w:color="000000"/>
                    <w:left w:val="single" w:sz="4" w:space="0" w:color="000000"/>
                    <w:bottom w:val="single" w:sz="4" w:space="0" w:color="000000"/>
                    <w:right w:val="single" w:sz="4" w:space="0" w:color="000000"/>
                  </w:tcBorders>
                  <w:shd w:val="clear" w:color="auto" w:fill="D9E1F2"/>
                  <w:vAlign w:val="center"/>
                </w:tcPr>
                <w:p w14:paraId="7FF2FFCD"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5.63 </w:t>
                  </w:r>
                </w:p>
              </w:tc>
              <w:tc>
                <w:tcPr>
                  <w:tcW w:w="900" w:type="dxa"/>
                  <w:tcBorders>
                    <w:top w:val="single" w:sz="4" w:space="0" w:color="000000"/>
                    <w:left w:val="single" w:sz="4" w:space="0" w:color="000000"/>
                    <w:bottom w:val="single" w:sz="4" w:space="0" w:color="000000"/>
                    <w:right w:val="single" w:sz="4" w:space="0" w:color="000000"/>
                  </w:tcBorders>
                  <w:shd w:val="clear" w:color="auto" w:fill="D9E1F2"/>
                  <w:vAlign w:val="center"/>
                </w:tcPr>
                <w:p w14:paraId="284C620C"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5.63 </w:t>
                  </w:r>
                </w:p>
              </w:tc>
              <w:tc>
                <w:tcPr>
                  <w:tcW w:w="846" w:type="dxa"/>
                  <w:tcBorders>
                    <w:top w:val="single" w:sz="4" w:space="0" w:color="000000"/>
                    <w:left w:val="single" w:sz="4" w:space="0" w:color="000000"/>
                    <w:bottom w:val="single" w:sz="4" w:space="0" w:color="000000"/>
                    <w:right w:val="nil"/>
                  </w:tcBorders>
                  <w:shd w:val="clear" w:color="auto" w:fill="D9E1F2"/>
                  <w:vAlign w:val="center"/>
                </w:tcPr>
                <w:p w14:paraId="155A2288"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5.63 </w:t>
                  </w:r>
                </w:p>
              </w:tc>
              <w:tc>
                <w:tcPr>
                  <w:tcW w:w="2018" w:type="dxa"/>
                  <w:vMerge/>
                  <w:tcBorders>
                    <w:top w:val="single" w:sz="8" w:space="0" w:color="000000"/>
                    <w:left w:val="single" w:sz="8" w:space="0" w:color="000000"/>
                    <w:bottom w:val="single" w:sz="4" w:space="0" w:color="000000"/>
                    <w:right w:val="single" w:sz="8" w:space="0" w:color="000000"/>
                  </w:tcBorders>
                  <w:shd w:val="clear" w:color="auto" w:fill="D9E1F2"/>
                  <w:vAlign w:val="center"/>
                </w:tcPr>
                <w:p w14:paraId="3DEB696A" w14:textId="77777777" w:rsidR="00C06C99" w:rsidRPr="00C04776" w:rsidRDefault="00C06C99" w:rsidP="00C06C99">
                  <w:pPr>
                    <w:spacing w:after="120"/>
                    <w:rPr>
                      <w:rFonts w:eastAsia="SimSun"/>
                      <w:sz w:val="16"/>
                      <w:szCs w:val="16"/>
                      <w:lang w:eastAsia="en-US"/>
                    </w:rPr>
                  </w:pPr>
                </w:p>
              </w:tc>
            </w:tr>
            <w:tr w:rsidR="00C06C99" w:rsidRPr="00C04776" w14:paraId="21111B7C" w14:textId="77777777" w:rsidTr="00FC4C78">
              <w:trPr>
                <w:trHeight w:val="264"/>
                <w:jc w:val="center"/>
              </w:trPr>
              <w:tc>
                <w:tcPr>
                  <w:tcW w:w="915"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715444C" w14:textId="77777777" w:rsidR="00C06C99" w:rsidRPr="00C04776" w:rsidRDefault="00C06C99" w:rsidP="00C06C99">
                  <w:pPr>
                    <w:spacing w:after="120"/>
                    <w:jc w:val="center"/>
                    <w:rPr>
                      <w:rFonts w:eastAsia="SimSun"/>
                      <w:sz w:val="16"/>
                      <w:szCs w:val="16"/>
                      <w:lang w:eastAsia="en-US"/>
                    </w:rPr>
                  </w:pPr>
                </w:p>
              </w:tc>
              <w:tc>
                <w:tcPr>
                  <w:tcW w:w="2192" w:type="dxa"/>
                  <w:tcBorders>
                    <w:top w:val="single" w:sz="4" w:space="0" w:color="000000"/>
                    <w:left w:val="single" w:sz="8" w:space="0" w:color="000000"/>
                    <w:bottom w:val="single" w:sz="4" w:space="0" w:color="000000"/>
                    <w:right w:val="single" w:sz="8" w:space="0" w:color="000000"/>
                  </w:tcBorders>
                  <w:shd w:val="clear" w:color="auto" w:fill="FFF2CC"/>
                </w:tcPr>
                <w:p w14:paraId="05EA1737" w14:textId="77777777" w:rsidR="00C06C99" w:rsidRPr="00C04776" w:rsidRDefault="00C06C99" w:rsidP="00C06C99">
                  <w:pPr>
                    <w:spacing w:after="120"/>
                    <w:textAlignment w:val="top"/>
                    <w:rPr>
                      <w:rFonts w:eastAsia="SimSun"/>
                      <w:sz w:val="16"/>
                      <w:szCs w:val="16"/>
                      <w:lang w:eastAsia="en-US"/>
                    </w:rPr>
                  </w:pPr>
                  <w:r w:rsidRPr="00C04776">
                    <w:rPr>
                      <w:rFonts w:eastAsia="SimSun"/>
                      <w:sz w:val="16"/>
                      <w:szCs w:val="16"/>
                      <w:lang w:eastAsia="zh-CN" w:bidi="ar"/>
                    </w:rPr>
                    <w:t>SBFD (medium RU+TBoMS)</w:t>
                  </w:r>
                </w:p>
              </w:tc>
              <w:tc>
                <w:tcPr>
                  <w:tcW w:w="893" w:type="dxa"/>
                  <w:tcBorders>
                    <w:top w:val="single" w:sz="4" w:space="0" w:color="000000"/>
                    <w:left w:val="nil"/>
                    <w:bottom w:val="single" w:sz="4" w:space="0" w:color="000000"/>
                    <w:right w:val="single" w:sz="4" w:space="0" w:color="000000"/>
                  </w:tcBorders>
                  <w:shd w:val="clear" w:color="auto" w:fill="FFF2CC"/>
                  <w:vAlign w:val="center"/>
                </w:tcPr>
                <w:p w14:paraId="00895959"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4.35 </w:t>
                  </w:r>
                </w:p>
              </w:tc>
              <w:tc>
                <w:tcPr>
                  <w:tcW w:w="977" w:type="dxa"/>
                  <w:tcBorders>
                    <w:top w:val="single" w:sz="4" w:space="0" w:color="000000"/>
                    <w:left w:val="single" w:sz="4" w:space="0" w:color="000000"/>
                    <w:bottom w:val="single" w:sz="4" w:space="0" w:color="000000"/>
                    <w:right w:val="single" w:sz="4" w:space="0" w:color="000000"/>
                  </w:tcBorders>
                  <w:shd w:val="clear" w:color="auto" w:fill="FFF2CC"/>
                  <w:vAlign w:val="center"/>
                </w:tcPr>
                <w:p w14:paraId="30355FEF"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115.08 </w:t>
                  </w:r>
                </w:p>
              </w:tc>
              <w:tc>
                <w:tcPr>
                  <w:tcW w:w="900" w:type="dxa"/>
                  <w:tcBorders>
                    <w:top w:val="single" w:sz="4" w:space="0" w:color="000000"/>
                    <w:left w:val="single" w:sz="4" w:space="0" w:color="000000"/>
                    <w:bottom w:val="single" w:sz="4" w:space="0" w:color="000000"/>
                    <w:right w:val="single" w:sz="4" w:space="0" w:color="000000"/>
                  </w:tcBorders>
                  <w:shd w:val="clear" w:color="auto" w:fill="FFF2CC"/>
                  <w:vAlign w:val="center"/>
                </w:tcPr>
                <w:p w14:paraId="0AAE1AF0"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154.18 </w:t>
                  </w:r>
                </w:p>
              </w:tc>
              <w:tc>
                <w:tcPr>
                  <w:tcW w:w="846" w:type="dxa"/>
                  <w:tcBorders>
                    <w:top w:val="single" w:sz="4" w:space="0" w:color="000000"/>
                    <w:left w:val="single" w:sz="4" w:space="0" w:color="000000"/>
                    <w:bottom w:val="single" w:sz="4" w:space="0" w:color="000000"/>
                    <w:right w:val="nil"/>
                  </w:tcBorders>
                  <w:shd w:val="clear" w:color="auto" w:fill="FFF2CC"/>
                  <w:vAlign w:val="center"/>
                </w:tcPr>
                <w:p w14:paraId="544C1043"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123.45 </w:t>
                  </w:r>
                </w:p>
              </w:tc>
              <w:tc>
                <w:tcPr>
                  <w:tcW w:w="2018" w:type="dxa"/>
                  <w:vMerge w:val="restart"/>
                  <w:tcBorders>
                    <w:top w:val="single" w:sz="4" w:space="0" w:color="000000"/>
                    <w:left w:val="single" w:sz="8" w:space="0" w:color="000000"/>
                    <w:bottom w:val="single" w:sz="4" w:space="0" w:color="000000"/>
                    <w:right w:val="single" w:sz="8" w:space="0" w:color="000000"/>
                  </w:tcBorders>
                  <w:shd w:val="clear" w:color="auto" w:fill="FFF2CC"/>
                  <w:vAlign w:val="center"/>
                </w:tcPr>
                <w:p w14:paraId="0518BCD6" w14:textId="77777777" w:rsidR="00C06C99" w:rsidRPr="00C04776" w:rsidRDefault="00C06C99" w:rsidP="00C06C99">
                  <w:pPr>
                    <w:spacing w:after="120"/>
                    <w:textAlignment w:val="center"/>
                    <w:rPr>
                      <w:rFonts w:eastAsia="SimSun"/>
                      <w:sz w:val="16"/>
                      <w:szCs w:val="16"/>
                      <w:lang w:eastAsia="en-US"/>
                    </w:rPr>
                  </w:pPr>
                  <w:r w:rsidRPr="00C04776">
                    <w:rPr>
                      <w:rFonts w:eastAsia="SimSun"/>
                      <w:sz w:val="16"/>
                      <w:szCs w:val="16"/>
                      <w:lang w:eastAsia="zh-CN" w:bidi="ar"/>
                    </w:rPr>
                    <w:t>5RB, MCS=6,TBoMS, delta = 1.02</w:t>
                  </w:r>
                </w:p>
              </w:tc>
            </w:tr>
            <w:tr w:rsidR="00C06C99" w:rsidRPr="00C04776" w14:paraId="6E7CD2F1" w14:textId="77777777" w:rsidTr="00FC4C78">
              <w:trPr>
                <w:trHeight w:val="264"/>
                <w:jc w:val="center"/>
              </w:trPr>
              <w:tc>
                <w:tcPr>
                  <w:tcW w:w="915"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858314D" w14:textId="77777777" w:rsidR="00C06C99" w:rsidRPr="00C04776" w:rsidRDefault="00C06C99" w:rsidP="00C06C99">
                  <w:pPr>
                    <w:spacing w:after="120"/>
                    <w:jc w:val="center"/>
                    <w:rPr>
                      <w:rFonts w:eastAsia="SimSun"/>
                      <w:sz w:val="16"/>
                      <w:szCs w:val="16"/>
                      <w:lang w:eastAsia="en-US"/>
                    </w:rPr>
                  </w:pPr>
                </w:p>
              </w:tc>
              <w:tc>
                <w:tcPr>
                  <w:tcW w:w="2192" w:type="dxa"/>
                  <w:tcBorders>
                    <w:top w:val="single" w:sz="4" w:space="0" w:color="000000"/>
                    <w:left w:val="single" w:sz="8" w:space="0" w:color="000000"/>
                    <w:bottom w:val="single" w:sz="4" w:space="0" w:color="000000"/>
                    <w:right w:val="single" w:sz="8" w:space="0" w:color="000000"/>
                  </w:tcBorders>
                  <w:shd w:val="clear" w:color="auto" w:fill="FFF2CC"/>
                </w:tcPr>
                <w:p w14:paraId="5A6814DD" w14:textId="77777777" w:rsidR="00C06C99" w:rsidRPr="00C04776" w:rsidRDefault="00C06C99" w:rsidP="00C06C99">
                  <w:pPr>
                    <w:spacing w:after="120"/>
                    <w:textAlignment w:val="top"/>
                    <w:rPr>
                      <w:rFonts w:eastAsia="SimSun"/>
                      <w:sz w:val="16"/>
                      <w:szCs w:val="16"/>
                      <w:lang w:eastAsia="en-US"/>
                    </w:rPr>
                  </w:pPr>
                  <w:r w:rsidRPr="00C04776">
                    <w:rPr>
                      <w:rFonts w:eastAsia="SimSun"/>
                      <w:sz w:val="16"/>
                      <w:szCs w:val="16"/>
                      <w:lang w:eastAsia="zh-CN" w:bidi="ar"/>
                    </w:rPr>
                    <w:t>Gain</w:t>
                  </w:r>
                </w:p>
              </w:tc>
              <w:tc>
                <w:tcPr>
                  <w:tcW w:w="893" w:type="dxa"/>
                  <w:tcBorders>
                    <w:top w:val="single" w:sz="4" w:space="0" w:color="000000"/>
                    <w:left w:val="nil"/>
                    <w:bottom w:val="single" w:sz="4" w:space="0" w:color="000000"/>
                    <w:right w:val="single" w:sz="4" w:space="0" w:color="000000"/>
                  </w:tcBorders>
                  <w:shd w:val="clear" w:color="auto" w:fill="FFF2CC"/>
                  <w:vAlign w:val="center"/>
                </w:tcPr>
                <w:p w14:paraId="65F53D79"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-1.55 </w:t>
                  </w:r>
                </w:p>
              </w:tc>
              <w:tc>
                <w:tcPr>
                  <w:tcW w:w="977" w:type="dxa"/>
                  <w:tcBorders>
                    <w:top w:val="single" w:sz="4" w:space="0" w:color="000000"/>
                    <w:left w:val="single" w:sz="4" w:space="0" w:color="000000"/>
                    <w:bottom w:val="single" w:sz="4" w:space="0" w:color="000000"/>
                    <w:right w:val="single" w:sz="4" w:space="0" w:color="000000"/>
                  </w:tcBorders>
                  <w:shd w:val="clear" w:color="auto" w:fill="FFF2CC"/>
                  <w:vAlign w:val="center"/>
                </w:tcPr>
                <w:p w14:paraId="0C4426F9"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4.94 </w:t>
                  </w:r>
                </w:p>
              </w:tc>
              <w:tc>
                <w:tcPr>
                  <w:tcW w:w="900" w:type="dxa"/>
                  <w:tcBorders>
                    <w:top w:val="single" w:sz="4" w:space="0" w:color="000000"/>
                    <w:left w:val="single" w:sz="4" w:space="0" w:color="000000"/>
                    <w:bottom w:val="single" w:sz="4" w:space="0" w:color="000000"/>
                    <w:right w:val="single" w:sz="4" w:space="0" w:color="000000"/>
                  </w:tcBorders>
                  <w:shd w:val="clear" w:color="auto" w:fill="FFF2CC"/>
                  <w:vAlign w:val="center"/>
                </w:tcPr>
                <w:p w14:paraId="2D97D408"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4.94 </w:t>
                  </w:r>
                </w:p>
              </w:tc>
              <w:tc>
                <w:tcPr>
                  <w:tcW w:w="846" w:type="dxa"/>
                  <w:tcBorders>
                    <w:top w:val="single" w:sz="4" w:space="0" w:color="000000"/>
                    <w:left w:val="single" w:sz="4" w:space="0" w:color="000000"/>
                    <w:bottom w:val="single" w:sz="4" w:space="0" w:color="000000"/>
                    <w:right w:val="nil"/>
                  </w:tcBorders>
                  <w:shd w:val="clear" w:color="auto" w:fill="FFF2CC"/>
                  <w:vAlign w:val="center"/>
                </w:tcPr>
                <w:p w14:paraId="34AE0BE0"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4.94 </w:t>
                  </w:r>
                </w:p>
              </w:tc>
              <w:tc>
                <w:tcPr>
                  <w:tcW w:w="2018" w:type="dxa"/>
                  <w:vMerge/>
                  <w:tcBorders>
                    <w:top w:val="single" w:sz="4" w:space="0" w:color="000000"/>
                    <w:left w:val="single" w:sz="8" w:space="0" w:color="000000"/>
                    <w:bottom w:val="single" w:sz="4" w:space="0" w:color="000000"/>
                    <w:right w:val="single" w:sz="8" w:space="0" w:color="000000"/>
                  </w:tcBorders>
                  <w:shd w:val="clear" w:color="auto" w:fill="FFF2CC"/>
                  <w:vAlign w:val="center"/>
                </w:tcPr>
                <w:p w14:paraId="140A6978" w14:textId="77777777" w:rsidR="00C06C99" w:rsidRPr="00C04776" w:rsidRDefault="00C06C99" w:rsidP="00C06C99">
                  <w:pPr>
                    <w:spacing w:after="120"/>
                    <w:rPr>
                      <w:rFonts w:eastAsia="SimSun"/>
                      <w:sz w:val="16"/>
                      <w:szCs w:val="16"/>
                      <w:lang w:eastAsia="en-US"/>
                    </w:rPr>
                  </w:pPr>
                </w:p>
              </w:tc>
            </w:tr>
            <w:tr w:rsidR="00C06C99" w:rsidRPr="00C04776" w14:paraId="36ACED23" w14:textId="77777777" w:rsidTr="00FC4C78">
              <w:trPr>
                <w:trHeight w:val="264"/>
                <w:jc w:val="center"/>
              </w:trPr>
              <w:tc>
                <w:tcPr>
                  <w:tcW w:w="915"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45B56A27" w14:textId="77777777" w:rsidR="00C06C99" w:rsidRPr="00C04776" w:rsidRDefault="00C06C99" w:rsidP="00C06C99">
                  <w:pPr>
                    <w:spacing w:after="120"/>
                    <w:jc w:val="center"/>
                    <w:rPr>
                      <w:rFonts w:eastAsia="SimSun"/>
                      <w:sz w:val="16"/>
                      <w:szCs w:val="16"/>
                      <w:lang w:eastAsia="en-US"/>
                    </w:rPr>
                  </w:pPr>
                </w:p>
              </w:tc>
              <w:tc>
                <w:tcPr>
                  <w:tcW w:w="2192" w:type="dxa"/>
                  <w:tcBorders>
                    <w:top w:val="single" w:sz="4" w:space="0" w:color="000000"/>
                    <w:left w:val="single" w:sz="8" w:space="0" w:color="000000"/>
                    <w:bottom w:val="single" w:sz="4" w:space="0" w:color="000000"/>
                    <w:right w:val="single" w:sz="8" w:space="0" w:color="000000"/>
                  </w:tcBorders>
                  <w:shd w:val="clear" w:color="auto" w:fill="C6E0B4"/>
                </w:tcPr>
                <w:p w14:paraId="5BB624B8" w14:textId="77777777" w:rsidR="00C06C99" w:rsidRPr="00C04776" w:rsidRDefault="00C06C99" w:rsidP="00C06C99">
                  <w:pPr>
                    <w:spacing w:after="120"/>
                    <w:textAlignment w:val="top"/>
                    <w:rPr>
                      <w:rFonts w:eastAsia="SimSun"/>
                      <w:sz w:val="16"/>
                      <w:szCs w:val="16"/>
                      <w:lang w:eastAsia="en-US"/>
                    </w:rPr>
                  </w:pPr>
                  <w:r w:rsidRPr="00C04776">
                    <w:rPr>
                      <w:rFonts w:eastAsia="SimSun"/>
                      <w:sz w:val="16"/>
                      <w:szCs w:val="16"/>
                      <w:lang w:eastAsia="zh-CN" w:bidi="ar"/>
                    </w:rPr>
                    <w:t>SBFD (high RU + TBoMS)</w:t>
                  </w:r>
                </w:p>
              </w:tc>
              <w:tc>
                <w:tcPr>
                  <w:tcW w:w="893" w:type="dxa"/>
                  <w:tcBorders>
                    <w:top w:val="single" w:sz="4" w:space="0" w:color="000000"/>
                    <w:left w:val="nil"/>
                    <w:bottom w:val="single" w:sz="4" w:space="0" w:color="000000"/>
                    <w:right w:val="single" w:sz="4" w:space="0" w:color="000000"/>
                  </w:tcBorders>
                  <w:shd w:val="clear" w:color="auto" w:fill="C6E0B4"/>
                  <w:vAlign w:val="center"/>
                </w:tcPr>
                <w:p w14:paraId="75AB9CC7"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4.80 </w:t>
                  </w:r>
                </w:p>
              </w:tc>
              <w:tc>
                <w:tcPr>
                  <w:tcW w:w="977" w:type="dxa"/>
                  <w:tcBorders>
                    <w:top w:val="single" w:sz="4" w:space="0" w:color="000000"/>
                    <w:left w:val="single" w:sz="4" w:space="0" w:color="000000"/>
                    <w:bottom w:val="single" w:sz="4" w:space="0" w:color="000000"/>
                    <w:right w:val="single" w:sz="4" w:space="0" w:color="000000"/>
                  </w:tcBorders>
                  <w:shd w:val="clear" w:color="auto" w:fill="C6E0B4"/>
                  <w:vAlign w:val="center"/>
                </w:tcPr>
                <w:p w14:paraId="53AA7ABF"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114.63 </w:t>
                  </w:r>
                </w:p>
              </w:tc>
              <w:tc>
                <w:tcPr>
                  <w:tcW w:w="900" w:type="dxa"/>
                  <w:tcBorders>
                    <w:top w:val="single" w:sz="4" w:space="0" w:color="000000"/>
                    <w:left w:val="single" w:sz="4" w:space="0" w:color="000000"/>
                    <w:bottom w:val="single" w:sz="4" w:space="0" w:color="000000"/>
                    <w:right w:val="single" w:sz="4" w:space="0" w:color="000000"/>
                  </w:tcBorders>
                  <w:shd w:val="clear" w:color="auto" w:fill="C6E0B4"/>
                  <w:vAlign w:val="center"/>
                </w:tcPr>
                <w:p w14:paraId="4E33E659"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153.73 </w:t>
                  </w:r>
                </w:p>
              </w:tc>
              <w:tc>
                <w:tcPr>
                  <w:tcW w:w="846" w:type="dxa"/>
                  <w:tcBorders>
                    <w:top w:val="single" w:sz="4" w:space="0" w:color="000000"/>
                    <w:left w:val="single" w:sz="4" w:space="0" w:color="000000"/>
                    <w:bottom w:val="single" w:sz="4" w:space="0" w:color="000000"/>
                    <w:right w:val="nil"/>
                  </w:tcBorders>
                  <w:shd w:val="clear" w:color="auto" w:fill="C6E0B4"/>
                  <w:vAlign w:val="center"/>
                </w:tcPr>
                <w:p w14:paraId="3818D2ED"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123.00 </w:t>
                  </w:r>
                </w:p>
              </w:tc>
              <w:tc>
                <w:tcPr>
                  <w:tcW w:w="2018" w:type="dxa"/>
                  <w:vMerge w:val="restart"/>
                  <w:tcBorders>
                    <w:top w:val="single" w:sz="4" w:space="0" w:color="000000"/>
                    <w:left w:val="single" w:sz="8" w:space="0" w:color="000000"/>
                    <w:bottom w:val="single" w:sz="8" w:space="0" w:color="000000"/>
                    <w:right w:val="single" w:sz="8" w:space="0" w:color="000000"/>
                  </w:tcBorders>
                  <w:shd w:val="clear" w:color="auto" w:fill="C6E0B4"/>
                  <w:vAlign w:val="center"/>
                </w:tcPr>
                <w:p w14:paraId="2B60ABD6" w14:textId="77777777" w:rsidR="00C06C99" w:rsidRPr="00C04776" w:rsidRDefault="00C06C99" w:rsidP="00C06C99">
                  <w:pPr>
                    <w:spacing w:after="120"/>
                    <w:textAlignment w:val="center"/>
                    <w:rPr>
                      <w:rFonts w:eastAsia="SimSun"/>
                      <w:sz w:val="16"/>
                      <w:szCs w:val="16"/>
                      <w:lang w:eastAsia="en-US"/>
                    </w:rPr>
                  </w:pPr>
                  <w:r w:rsidRPr="00C04776">
                    <w:rPr>
                      <w:rFonts w:eastAsia="SimSun"/>
                      <w:sz w:val="16"/>
                      <w:szCs w:val="16"/>
                      <w:lang w:eastAsia="zh-CN" w:bidi="ar"/>
                    </w:rPr>
                    <w:t>5RB, MCS=6,TBoMS,  delta = 1.51</w:t>
                  </w:r>
                </w:p>
              </w:tc>
            </w:tr>
            <w:tr w:rsidR="00C06C99" w:rsidRPr="00C04776" w14:paraId="23FC5D96" w14:textId="77777777" w:rsidTr="00FC4C78">
              <w:trPr>
                <w:trHeight w:val="279"/>
                <w:jc w:val="center"/>
              </w:trPr>
              <w:tc>
                <w:tcPr>
                  <w:tcW w:w="915"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3121AA1" w14:textId="77777777" w:rsidR="00C06C99" w:rsidRPr="00C04776" w:rsidRDefault="00C06C99" w:rsidP="00C06C99">
                  <w:pPr>
                    <w:spacing w:after="120"/>
                    <w:jc w:val="center"/>
                    <w:rPr>
                      <w:rFonts w:eastAsia="SimSun"/>
                      <w:sz w:val="16"/>
                      <w:szCs w:val="16"/>
                      <w:lang w:eastAsia="en-US"/>
                    </w:rPr>
                  </w:pPr>
                </w:p>
              </w:tc>
              <w:tc>
                <w:tcPr>
                  <w:tcW w:w="2192" w:type="dxa"/>
                  <w:tcBorders>
                    <w:top w:val="single" w:sz="4" w:space="0" w:color="000000"/>
                    <w:left w:val="single" w:sz="8" w:space="0" w:color="000000"/>
                    <w:bottom w:val="single" w:sz="8" w:space="0" w:color="000000"/>
                    <w:right w:val="single" w:sz="8" w:space="0" w:color="000000"/>
                  </w:tcBorders>
                  <w:shd w:val="clear" w:color="auto" w:fill="C6E0B4"/>
                  <w:noWrap/>
                  <w:vAlign w:val="bottom"/>
                </w:tcPr>
                <w:p w14:paraId="08944DD6" w14:textId="77777777" w:rsidR="00C06C99" w:rsidRPr="00C04776" w:rsidRDefault="00C06C99" w:rsidP="00C06C99">
                  <w:pPr>
                    <w:spacing w:after="120"/>
                    <w:textAlignment w:val="bottom"/>
                    <w:rPr>
                      <w:rFonts w:eastAsia="SimSun"/>
                      <w:sz w:val="16"/>
                      <w:szCs w:val="16"/>
                      <w:lang w:eastAsia="en-US"/>
                    </w:rPr>
                  </w:pPr>
                  <w:r w:rsidRPr="00C04776">
                    <w:rPr>
                      <w:rFonts w:eastAsia="SimSun"/>
                      <w:sz w:val="16"/>
                      <w:szCs w:val="16"/>
                      <w:lang w:eastAsia="zh-CN" w:bidi="ar"/>
                    </w:rPr>
                    <w:t>Gain</w:t>
                  </w:r>
                </w:p>
              </w:tc>
              <w:tc>
                <w:tcPr>
                  <w:tcW w:w="893" w:type="dxa"/>
                  <w:tcBorders>
                    <w:top w:val="single" w:sz="4" w:space="0" w:color="000000"/>
                    <w:left w:val="nil"/>
                    <w:bottom w:val="single" w:sz="8" w:space="0" w:color="000000"/>
                    <w:right w:val="single" w:sz="4" w:space="0" w:color="000000"/>
                  </w:tcBorders>
                  <w:shd w:val="clear" w:color="auto" w:fill="C6E0B4"/>
                  <w:vAlign w:val="center"/>
                </w:tcPr>
                <w:p w14:paraId="3C7AB8D3"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-2.00 </w:t>
                  </w:r>
                </w:p>
              </w:tc>
              <w:tc>
                <w:tcPr>
                  <w:tcW w:w="977" w:type="dxa"/>
                  <w:tcBorders>
                    <w:top w:val="single" w:sz="4" w:space="0" w:color="000000"/>
                    <w:left w:val="single" w:sz="4" w:space="0" w:color="000000"/>
                    <w:bottom w:val="single" w:sz="8" w:space="0" w:color="000000"/>
                    <w:right w:val="single" w:sz="4" w:space="0" w:color="000000"/>
                  </w:tcBorders>
                  <w:shd w:val="clear" w:color="auto" w:fill="C6E0B4"/>
                  <w:vAlign w:val="center"/>
                </w:tcPr>
                <w:p w14:paraId="4B114554"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4.49 </w:t>
                  </w:r>
                </w:p>
              </w:tc>
              <w:tc>
                <w:tcPr>
                  <w:tcW w:w="900" w:type="dxa"/>
                  <w:tcBorders>
                    <w:top w:val="single" w:sz="4" w:space="0" w:color="000000"/>
                    <w:left w:val="single" w:sz="4" w:space="0" w:color="000000"/>
                    <w:bottom w:val="single" w:sz="8" w:space="0" w:color="000000"/>
                    <w:right w:val="single" w:sz="4" w:space="0" w:color="000000"/>
                  </w:tcBorders>
                  <w:shd w:val="clear" w:color="auto" w:fill="C6E0B4"/>
                  <w:vAlign w:val="center"/>
                </w:tcPr>
                <w:p w14:paraId="709D76B6"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4.49 </w:t>
                  </w:r>
                </w:p>
              </w:tc>
              <w:tc>
                <w:tcPr>
                  <w:tcW w:w="846" w:type="dxa"/>
                  <w:tcBorders>
                    <w:top w:val="single" w:sz="4" w:space="0" w:color="000000"/>
                    <w:left w:val="single" w:sz="4" w:space="0" w:color="000000"/>
                    <w:bottom w:val="single" w:sz="8" w:space="0" w:color="000000"/>
                    <w:right w:val="nil"/>
                  </w:tcBorders>
                  <w:shd w:val="clear" w:color="auto" w:fill="C6E0B4"/>
                  <w:vAlign w:val="center"/>
                </w:tcPr>
                <w:p w14:paraId="63E02418"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4.49 </w:t>
                  </w:r>
                </w:p>
              </w:tc>
              <w:tc>
                <w:tcPr>
                  <w:tcW w:w="2018" w:type="dxa"/>
                  <w:vMerge/>
                  <w:tcBorders>
                    <w:top w:val="single" w:sz="4" w:space="0" w:color="000000"/>
                    <w:left w:val="single" w:sz="8" w:space="0" w:color="000000"/>
                    <w:bottom w:val="single" w:sz="8" w:space="0" w:color="000000"/>
                    <w:right w:val="single" w:sz="8" w:space="0" w:color="000000"/>
                  </w:tcBorders>
                  <w:shd w:val="clear" w:color="auto" w:fill="C6E0B4"/>
                  <w:vAlign w:val="center"/>
                </w:tcPr>
                <w:p w14:paraId="28D58FDA" w14:textId="77777777" w:rsidR="00C06C99" w:rsidRPr="00C04776" w:rsidRDefault="00C06C99" w:rsidP="00C06C99">
                  <w:pPr>
                    <w:spacing w:after="120"/>
                    <w:rPr>
                      <w:rFonts w:eastAsia="SimSun"/>
                      <w:sz w:val="16"/>
                      <w:szCs w:val="16"/>
                      <w:lang w:eastAsia="en-US"/>
                    </w:rPr>
                  </w:pPr>
                </w:p>
              </w:tc>
            </w:tr>
            <w:tr w:rsidR="00C06C99" w:rsidRPr="00C04776" w14:paraId="4F21FB73" w14:textId="77777777" w:rsidTr="00FC4C78">
              <w:trPr>
                <w:trHeight w:val="264"/>
                <w:jc w:val="center"/>
              </w:trPr>
              <w:tc>
                <w:tcPr>
                  <w:tcW w:w="915"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39F1098" w14:textId="77777777" w:rsidR="00C06C99" w:rsidRPr="00C04776" w:rsidRDefault="00C06C99" w:rsidP="00C06C99">
                  <w:pPr>
                    <w:spacing w:after="120"/>
                    <w:jc w:val="center"/>
                    <w:rPr>
                      <w:rFonts w:eastAsia="SimSun"/>
                      <w:sz w:val="16"/>
                      <w:szCs w:val="16"/>
                      <w:lang w:eastAsia="en-US"/>
                    </w:rPr>
                  </w:pPr>
                </w:p>
              </w:tc>
              <w:tc>
                <w:tcPr>
                  <w:tcW w:w="2192" w:type="dxa"/>
                  <w:tcBorders>
                    <w:top w:val="single" w:sz="8" w:space="0" w:color="000000"/>
                    <w:left w:val="single" w:sz="8" w:space="0" w:color="000000"/>
                    <w:bottom w:val="single" w:sz="4" w:space="0" w:color="000000"/>
                    <w:right w:val="single" w:sz="8" w:space="0" w:color="000000"/>
                  </w:tcBorders>
                  <w:shd w:val="clear" w:color="auto" w:fill="D9E1F2"/>
                </w:tcPr>
                <w:p w14:paraId="284C6D8A" w14:textId="77777777" w:rsidR="00C06C99" w:rsidRPr="00C04776" w:rsidRDefault="00C06C99" w:rsidP="00C06C99">
                  <w:pPr>
                    <w:spacing w:after="120"/>
                    <w:textAlignment w:val="top"/>
                    <w:rPr>
                      <w:rFonts w:eastAsia="SimSun"/>
                      <w:sz w:val="16"/>
                      <w:szCs w:val="16"/>
                      <w:lang w:eastAsia="en-US"/>
                    </w:rPr>
                  </w:pPr>
                  <w:r w:rsidRPr="00C04776">
                    <w:rPr>
                      <w:rFonts w:eastAsia="SimSun"/>
                      <w:sz w:val="16"/>
                      <w:szCs w:val="16"/>
                      <w:lang w:eastAsia="zh-CN" w:bidi="ar"/>
                    </w:rPr>
                    <w:t>SBFD (low RU+TBoMS)</w:t>
                  </w:r>
                </w:p>
              </w:tc>
              <w:tc>
                <w:tcPr>
                  <w:tcW w:w="893" w:type="dxa"/>
                  <w:tcBorders>
                    <w:top w:val="single" w:sz="8" w:space="0" w:color="000000"/>
                    <w:left w:val="nil"/>
                    <w:bottom w:val="single" w:sz="4" w:space="0" w:color="000000"/>
                    <w:right w:val="single" w:sz="4" w:space="0" w:color="000000"/>
                  </w:tcBorders>
                  <w:shd w:val="clear" w:color="auto" w:fill="D9E1F2"/>
                  <w:vAlign w:val="center"/>
                </w:tcPr>
                <w:p w14:paraId="17130434"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2.85 </w:t>
                  </w:r>
                </w:p>
              </w:tc>
              <w:tc>
                <w:tcPr>
                  <w:tcW w:w="977" w:type="dxa"/>
                  <w:tcBorders>
                    <w:top w:val="single" w:sz="8" w:space="0" w:color="000000"/>
                    <w:left w:val="single" w:sz="4" w:space="0" w:color="000000"/>
                    <w:bottom w:val="single" w:sz="4" w:space="0" w:color="000000"/>
                    <w:right w:val="single" w:sz="4" w:space="0" w:color="000000"/>
                  </w:tcBorders>
                  <w:shd w:val="clear" w:color="auto" w:fill="D9E1F2"/>
                  <w:vAlign w:val="center"/>
                </w:tcPr>
                <w:p w14:paraId="4F94F3CA"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116.58 </w:t>
                  </w:r>
                </w:p>
              </w:tc>
              <w:tc>
                <w:tcPr>
                  <w:tcW w:w="900" w:type="dxa"/>
                  <w:tcBorders>
                    <w:top w:val="single" w:sz="8" w:space="0" w:color="000000"/>
                    <w:left w:val="single" w:sz="4" w:space="0" w:color="000000"/>
                    <w:bottom w:val="single" w:sz="4" w:space="0" w:color="000000"/>
                    <w:right w:val="single" w:sz="4" w:space="0" w:color="000000"/>
                  </w:tcBorders>
                  <w:shd w:val="clear" w:color="auto" w:fill="D9E1F2"/>
                  <w:vAlign w:val="center"/>
                </w:tcPr>
                <w:p w14:paraId="20596F5E"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155.68 </w:t>
                  </w:r>
                </w:p>
              </w:tc>
              <w:tc>
                <w:tcPr>
                  <w:tcW w:w="846" w:type="dxa"/>
                  <w:tcBorders>
                    <w:top w:val="single" w:sz="8" w:space="0" w:color="000000"/>
                    <w:left w:val="single" w:sz="4" w:space="0" w:color="000000"/>
                    <w:bottom w:val="single" w:sz="4" w:space="0" w:color="000000"/>
                    <w:right w:val="single" w:sz="4" w:space="0" w:color="000000"/>
                  </w:tcBorders>
                  <w:shd w:val="clear" w:color="auto" w:fill="D9E1F2"/>
                  <w:vAlign w:val="center"/>
                </w:tcPr>
                <w:p w14:paraId="22121A9A"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124.95 </w:t>
                  </w:r>
                </w:p>
              </w:tc>
              <w:tc>
                <w:tcPr>
                  <w:tcW w:w="2018" w:type="dxa"/>
                  <w:vMerge w:val="restart"/>
                  <w:tcBorders>
                    <w:top w:val="single" w:sz="8" w:space="0" w:color="000000"/>
                    <w:left w:val="single" w:sz="8" w:space="0" w:color="000000"/>
                    <w:bottom w:val="single" w:sz="4" w:space="0" w:color="000000"/>
                    <w:right w:val="single" w:sz="8" w:space="0" w:color="000000"/>
                  </w:tcBorders>
                  <w:shd w:val="clear" w:color="auto" w:fill="D9E1F2"/>
                  <w:vAlign w:val="center"/>
                </w:tcPr>
                <w:p w14:paraId="2B935B4A" w14:textId="77777777" w:rsidR="00C06C99" w:rsidRPr="00C04776" w:rsidRDefault="00C06C99" w:rsidP="00C06C99">
                  <w:pPr>
                    <w:spacing w:after="120"/>
                    <w:textAlignment w:val="center"/>
                    <w:rPr>
                      <w:rFonts w:eastAsia="SimSun"/>
                      <w:sz w:val="16"/>
                      <w:szCs w:val="16"/>
                      <w:lang w:eastAsia="en-US"/>
                    </w:rPr>
                  </w:pPr>
                  <w:r w:rsidRPr="00C04776">
                    <w:rPr>
                      <w:rFonts w:eastAsia="SimSun"/>
                      <w:sz w:val="16"/>
                      <w:szCs w:val="16"/>
                      <w:lang w:eastAsia="zh-CN" w:bidi="ar"/>
                    </w:rPr>
                    <w:t>5RB, MCS=6,TBoMS, delta = 0.22 JCE Option 1</w:t>
                  </w:r>
                </w:p>
              </w:tc>
            </w:tr>
            <w:tr w:rsidR="00C06C99" w:rsidRPr="00C04776" w14:paraId="4A735CAA" w14:textId="77777777" w:rsidTr="00FC4C78">
              <w:trPr>
                <w:trHeight w:val="264"/>
                <w:jc w:val="center"/>
              </w:trPr>
              <w:tc>
                <w:tcPr>
                  <w:tcW w:w="915"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65B85540" w14:textId="77777777" w:rsidR="00C06C99" w:rsidRPr="00C04776" w:rsidRDefault="00C06C99" w:rsidP="00C06C99">
                  <w:pPr>
                    <w:spacing w:after="120"/>
                    <w:jc w:val="center"/>
                    <w:rPr>
                      <w:rFonts w:eastAsia="SimSun"/>
                      <w:sz w:val="16"/>
                      <w:szCs w:val="16"/>
                      <w:lang w:eastAsia="en-US"/>
                    </w:rPr>
                  </w:pPr>
                </w:p>
              </w:tc>
              <w:tc>
                <w:tcPr>
                  <w:tcW w:w="2192" w:type="dxa"/>
                  <w:tcBorders>
                    <w:top w:val="single" w:sz="4" w:space="0" w:color="000000"/>
                    <w:left w:val="single" w:sz="8" w:space="0" w:color="000000"/>
                    <w:bottom w:val="single" w:sz="4" w:space="0" w:color="000000"/>
                    <w:right w:val="single" w:sz="8" w:space="0" w:color="000000"/>
                  </w:tcBorders>
                  <w:shd w:val="clear" w:color="auto" w:fill="D9E1F2"/>
                </w:tcPr>
                <w:p w14:paraId="6BAB565C" w14:textId="77777777" w:rsidR="00C06C99" w:rsidRPr="00C04776" w:rsidRDefault="00C06C99" w:rsidP="00C06C99">
                  <w:pPr>
                    <w:spacing w:after="120"/>
                    <w:textAlignment w:val="top"/>
                    <w:rPr>
                      <w:rFonts w:eastAsia="SimSun"/>
                      <w:sz w:val="16"/>
                      <w:szCs w:val="16"/>
                      <w:lang w:eastAsia="en-US"/>
                    </w:rPr>
                  </w:pPr>
                  <w:r w:rsidRPr="00C04776">
                    <w:rPr>
                      <w:rFonts w:eastAsia="SimSun"/>
                      <w:sz w:val="16"/>
                      <w:szCs w:val="16"/>
                      <w:lang w:eastAsia="zh-CN" w:bidi="ar"/>
                    </w:rPr>
                    <w:t>Gain</w:t>
                  </w:r>
                </w:p>
              </w:tc>
              <w:tc>
                <w:tcPr>
                  <w:tcW w:w="893" w:type="dxa"/>
                  <w:tcBorders>
                    <w:top w:val="single" w:sz="4" w:space="0" w:color="000000"/>
                    <w:left w:val="nil"/>
                    <w:bottom w:val="single" w:sz="4" w:space="0" w:color="000000"/>
                    <w:right w:val="single" w:sz="4" w:space="0" w:color="000000"/>
                  </w:tcBorders>
                  <w:shd w:val="clear" w:color="auto" w:fill="D9E1F2"/>
                  <w:vAlign w:val="center"/>
                </w:tcPr>
                <w:p w14:paraId="271CE6A8"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-0.05 </w:t>
                  </w:r>
                </w:p>
              </w:tc>
              <w:tc>
                <w:tcPr>
                  <w:tcW w:w="977" w:type="dxa"/>
                  <w:tcBorders>
                    <w:top w:val="single" w:sz="4" w:space="0" w:color="000000"/>
                    <w:left w:val="single" w:sz="4" w:space="0" w:color="000000"/>
                    <w:bottom w:val="single" w:sz="4" w:space="0" w:color="000000"/>
                    <w:right w:val="single" w:sz="4" w:space="0" w:color="000000"/>
                  </w:tcBorders>
                  <w:shd w:val="clear" w:color="auto" w:fill="D9E1F2"/>
                  <w:vAlign w:val="center"/>
                </w:tcPr>
                <w:p w14:paraId="1AC98FC7"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6.44 </w:t>
                  </w:r>
                </w:p>
              </w:tc>
              <w:tc>
                <w:tcPr>
                  <w:tcW w:w="900" w:type="dxa"/>
                  <w:tcBorders>
                    <w:top w:val="single" w:sz="4" w:space="0" w:color="000000"/>
                    <w:left w:val="single" w:sz="4" w:space="0" w:color="000000"/>
                    <w:bottom w:val="single" w:sz="4" w:space="0" w:color="000000"/>
                    <w:right w:val="single" w:sz="4" w:space="0" w:color="000000"/>
                  </w:tcBorders>
                  <w:shd w:val="clear" w:color="auto" w:fill="D9E1F2"/>
                  <w:vAlign w:val="center"/>
                </w:tcPr>
                <w:p w14:paraId="419D897A"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6.44 </w:t>
                  </w:r>
                </w:p>
              </w:tc>
              <w:tc>
                <w:tcPr>
                  <w:tcW w:w="846" w:type="dxa"/>
                  <w:tcBorders>
                    <w:top w:val="single" w:sz="4" w:space="0" w:color="000000"/>
                    <w:left w:val="single" w:sz="4" w:space="0" w:color="000000"/>
                    <w:bottom w:val="single" w:sz="4" w:space="0" w:color="000000"/>
                    <w:right w:val="single" w:sz="4" w:space="0" w:color="000000"/>
                  </w:tcBorders>
                  <w:shd w:val="clear" w:color="auto" w:fill="D9E1F2"/>
                  <w:vAlign w:val="center"/>
                </w:tcPr>
                <w:p w14:paraId="53AFF266"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6.44 </w:t>
                  </w:r>
                </w:p>
              </w:tc>
              <w:tc>
                <w:tcPr>
                  <w:tcW w:w="2018" w:type="dxa"/>
                  <w:vMerge/>
                  <w:tcBorders>
                    <w:top w:val="single" w:sz="8" w:space="0" w:color="000000"/>
                    <w:left w:val="single" w:sz="8" w:space="0" w:color="000000"/>
                    <w:bottom w:val="single" w:sz="4" w:space="0" w:color="000000"/>
                    <w:right w:val="single" w:sz="8" w:space="0" w:color="000000"/>
                  </w:tcBorders>
                  <w:shd w:val="clear" w:color="auto" w:fill="D9E1F2"/>
                  <w:vAlign w:val="center"/>
                </w:tcPr>
                <w:p w14:paraId="1FF30E2B" w14:textId="77777777" w:rsidR="00C06C99" w:rsidRPr="00C04776" w:rsidRDefault="00C06C99" w:rsidP="00C06C99">
                  <w:pPr>
                    <w:spacing w:after="120"/>
                    <w:rPr>
                      <w:rFonts w:eastAsia="SimSun"/>
                      <w:sz w:val="16"/>
                      <w:szCs w:val="16"/>
                      <w:lang w:eastAsia="en-US"/>
                    </w:rPr>
                  </w:pPr>
                </w:p>
              </w:tc>
            </w:tr>
            <w:tr w:rsidR="00C06C99" w:rsidRPr="00C04776" w14:paraId="32EF7CC7" w14:textId="77777777" w:rsidTr="00FC4C78">
              <w:trPr>
                <w:trHeight w:val="264"/>
                <w:jc w:val="center"/>
              </w:trPr>
              <w:tc>
                <w:tcPr>
                  <w:tcW w:w="915"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46B6C5D1" w14:textId="77777777" w:rsidR="00C06C99" w:rsidRPr="00C04776" w:rsidRDefault="00C06C99" w:rsidP="00C06C99">
                  <w:pPr>
                    <w:spacing w:after="120"/>
                    <w:jc w:val="center"/>
                    <w:rPr>
                      <w:rFonts w:eastAsia="SimSun"/>
                      <w:sz w:val="16"/>
                      <w:szCs w:val="16"/>
                      <w:lang w:eastAsia="en-US"/>
                    </w:rPr>
                  </w:pPr>
                </w:p>
              </w:tc>
              <w:tc>
                <w:tcPr>
                  <w:tcW w:w="2192" w:type="dxa"/>
                  <w:tcBorders>
                    <w:top w:val="single" w:sz="4" w:space="0" w:color="000000"/>
                    <w:left w:val="single" w:sz="8" w:space="0" w:color="000000"/>
                    <w:bottom w:val="single" w:sz="4" w:space="0" w:color="000000"/>
                    <w:right w:val="single" w:sz="8" w:space="0" w:color="000000"/>
                  </w:tcBorders>
                  <w:shd w:val="clear" w:color="auto" w:fill="FFF2CC"/>
                </w:tcPr>
                <w:p w14:paraId="6CCFB784" w14:textId="77777777" w:rsidR="00C06C99" w:rsidRPr="00C04776" w:rsidRDefault="00C06C99" w:rsidP="00C06C99">
                  <w:pPr>
                    <w:spacing w:after="120"/>
                    <w:textAlignment w:val="top"/>
                    <w:rPr>
                      <w:rFonts w:eastAsia="SimSun"/>
                      <w:sz w:val="16"/>
                      <w:szCs w:val="16"/>
                      <w:lang w:eastAsia="en-US"/>
                    </w:rPr>
                  </w:pPr>
                  <w:r w:rsidRPr="00C04776">
                    <w:rPr>
                      <w:rFonts w:eastAsia="SimSun"/>
                      <w:sz w:val="16"/>
                      <w:szCs w:val="16"/>
                      <w:lang w:eastAsia="zh-CN" w:bidi="ar"/>
                    </w:rPr>
                    <w:t>SBFD (medium RU+TBoMS)</w:t>
                  </w:r>
                </w:p>
              </w:tc>
              <w:tc>
                <w:tcPr>
                  <w:tcW w:w="893" w:type="dxa"/>
                  <w:tcBorders>
                    <w:top w:val="single" w:sz="4" w:space="0" w:color="000000"/>
                    <w:left w:val="nil"/>
                    <w:bottom w:val="single" w:sz="4" w:space="0" w:color="000000"/>
                    <w:right w:val="single" w:sz="4" w:space="0" w:color="000000"/>
                  </w:tcBorders>
                  <w:shd w:val="clear" w:color="auto" w:fill="FFF2CC"/>
                  <w:vAlign w:val="center"/>
                </w:tcPr>
                <w:p w14:paraId="77C045ED"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3.48 </w:t>
                  </w:r>
                </w:p>
              </w:tc>
              <w:tc>
                <w:tcPr>
                  <w:tcW w:w="977" w:type="dxa"/>
                  <w:tcBorders>
                    <w:top w:val="single" w:sz="4" w:space="0" w:color="000000"/>
                    <w:left w:val="single" w:sz="4" w:space="0" w:color="000000"/>
                    <w:bottom w:val="single" w:sz="4" w:space="0" w:color="000000"/>
                    <w:right w:val="single" w:sz="4" w:space="0" w:color="000000"/>
                  </w:tcBorders>
                  <w:shd w:val="clear" w:color="auto" w:fill="FFF2CC"/>
                  <w:vAlign w:val="center"/>
                </w:tcPr>
                <w:p w14:paraId="2647826C"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115.95 </w:t>
                  </w:r>
                </w:p>
              </w:tc>
              <w:tc>
                <w:tcPr>
                  <w:tcW w:w="900" w:type="dxa"/>
                  <w:tcBorders>
                    <w:top w:val="single" w:sz="4" w:space="0" w:color="000000"/>
                    <w:left w:val="single" w:sz="4" w:space="0" w:color="000000"/>
                    <w:bottom w:val="single" w:sz="4" w:space="0" w:color="000000"/>
                    <w:right w:val="single" w:sz="4" w:space="0" w:color="000000"/>
                  </w:tcBorders>
                  <w:shd w:val="clear" w:color="auto" w:fill="FFF2CC"/>
                  <w:vAlign w:val="center"/>
                </w:tcPr>
                <w:p w14:paraId="20631D50"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155.05 </w:t>
                  </w:r>
                </w:p>
              </w:tc>
              <w:tc>
                <w:tcPr>
                  <w:tcW w:w="846" w:type="dxa"/>
                  <w:tcBorders>
                    <w:top w:val="single" w:sz="4" w:space="0" w:color="000000"/>
                    <w:left w:val="single" w:sz="4" w:space="0" w:color="000000"/>
                    <w:bottom w:val="single" w:sz="4" w:space="0" w:color="000000"/>
                    <w:right w:val="single" w:sz="4" w:space="0" w:color="000000"/>
                  </w:tcBorders>
                  <w:shd w:val="clear" w:color="auto" w:fill="FFF2CC"/>
                  <w:vAlign w:val="center"/>
                </w:tcPr>
                <w:p w14:paraId="156842C2"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124.32 </w:t>
                  </w:r>
                </w:p>
              </w:tc>
              <w:tc>
                <w:tcPr>
                  <w:tcW w:w="2018" w:type="dxa"/>
                  <w:vMerge w:val="restart"/>
                  <w:tcBorders>
                    <w:top w:val="single" w:sz="4" w:space="0" w:color="000000"/>
                    <w:left w:val="single" w:sz="8" w:space="0" w:color="000000"/>
                    <w:bottom w:val="single" w:sz="4" w:space="0" w:color="000000"/>
                    <w:right w:val="single" w:sz="8" w:space="0" w:color="000000"/>
                  </w:tcBorders>
                  <w:shd w:val="clear" w:color="auto" w:fill="FFF2CC"/>
                  <w:vAlign w:val="center"/>
                </w:tcPr>
                <w:p w14:paraId="5BD5C4E5" w14:textId="77777777" w:rsidR="00C06C99" w:rsidRPr="00C04776" w:rsidRDefault="00C06C99" w:rsidP="00C06C99">
                  <w:pPr>
                    <w:spacing w:after="120"/>
                    <w:textAlignment w:val="center"/>
                    <w:rPr>
                      <w:rFonts w:eastAsia="SimSun"/>
                      <w:sz w:val="16"/>
                      <w:szCs w:val="16"/>
                      <w:lang w:eastAsia="en-US"/>
                    </w:rPr>
                  </w:pPr>
                  <w:r w:rsidRPr="00C04776">
                    <w:rPr>
                      <w:rFonts w:eastAsia="SimSun"/>
                      <w:sz w:val="16"/>
                      <w:szCs w:val="16"/>
                      <w:lang w:eastAsia="zh-CN" w:bidi="ar"/>
                    </w:rPr>
                    <w:t>5RB, MCS=6,TBoMS, delta = 1.02 JCE Option 1</w:t>
                  </w:r>
                </w:p>
              </w:tc>
            </w:tr>
            <w:tr w:rsidR="00C06C99" w:rsidRPr="00C04776" w14:paraId="26E31016" w14:textId="77777777" w:rsidTr="00FC4C78">
              <w:trPr>
                <w:trHeight w:val="264"/>
                <w:jc w:val="center"/>
              </w:trPr>
              <w:tc>
                <w:tcPr>
                  <w:tcW w:w="915"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892B43D" w14:textId="77777777" w:rsidR="00C06C99" w:rsidRPr="00C04776" w:rsidRDefault="00C06C99" w:rsidP="00C06C99">
                  <w:pPr>
                    <w:spacing w:after="120"/>
                    <w:jc w:val="center"/>
                    <w:rPr>
                      <w:rFonts w:eastAsia="SimSun"/>
                      <w:sz w:val="16"/>
                      <w:szCs w:val="16"/>
                      <w:lang w:eastAsia="en-US"/>
                    </w:rPr>
                  </w:pPr>
                </w:p>
              </w:tc>
              <w:tc>
                <w:tcPr>
                  <w:tcW w:w="2192" w:type="dxa"/>
                  <w:tcBorders>
                    <w:top w:val="single" w:sz="4" w:space="0" w:color="000000"/>
                    <w:left w:val="single" w:sz="8" w:space="0" w:color="000000"/>
                    <w:bottom w:val="single" w:sz="4" w:space="0" w:color="000000"/>
                    <w:right w:val="single" w:sz="8" w:space="0" w:color="000000"/>
                  </w:tcBorders>
                  <w:shd w:val="clear" w:color="auto" w:fill="FFF2CC"/>
                </w:tcPr>
                <w:p w14:paraId="1F1948C0" w14:textId="77777777" w:rsidR="00C06C99" w:rsidRPr="00C04776" w:rsidRDefault="00C06C99" w:rsidP="00C06C99">
                  <w:pPr>
                    <w:spacing w:after="120"/>
                    <w:textAlignment w:val="top"/>
                    <w:rPr>
                      <w:rFonts w:eastAsia="SimSun"/>
                      <w:sz w:val="16"/>
                      <w:szCs w:val="16"/>
                      <w:lang w:eastAsia="en-US"/>
                    </w:rPr>
                  </w:pPr>
                  <w:r w:rsidRPr="00C04776">
                    <w:rPr>
                      <w:rFonts w:eastAsia="SimSun"/>
                      <w:sz w:val="16"/>
                      <w:szCs w:val="16"/>
                      <w:lang w:eastAsia="zh-CN" w:bidi="ar"/>
                    </w:rPr>
                    <w:t>Gain</w:t>
                  </w:r>
                </w:p>
              </w:tc>
              <w:tc>
                <w:tcPr>
                  <w:tcW w:w="893" w:type="dxa"/>
                  <w:tcBorders>
                    <w:top w:val="single" w:sz="4" w:space="0" w:color="000000"/>
                    <w:left w:val="nil"/>
                    <w:bottom w:val="single" w:sz="4" w:space="0" w:color="000000"/>
                    <w:right w:val="single" w:sz="4" w:space="0" w:color="000000"/>
                  </w:tcBorders>
                  <w:shd w:val="clear" w:color="auto" w:fill="FFF2CC"/>
                  <w:vAlign w:val="center"/>
                </w:tcPr>
                <w:p w14:paraId="2808B742"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-0.68 </w:t>
                  </w:r>
                </w:p>
              </w:tc>
              <w:tc>
                <w:tcPr>
                  <w:tcW w:w="977" w:type="dxa"/>
                  <w:tcBorders>
                    <w:top w:val="single" w:sz="4" w:space="0" w:color="000000"/>
                    <w:left w:val="single" w:sz="4" w:space="0" w:color="000000"/>
                    <w:bottom w:val="single" w:sz="4" w:space="0" w:color="000000"/>
                    <w:right w:val="single" w:sz="4" w:space="0" w:color="000000"/>
                  </w:tcBorders>
                  <w:shd w:val="clear" w:color="auto" w:fill="FFF2CC"/>
                  <w:vAlign w:val="center"/>
                </w:tcPr>
                <w:p w14:paraId="716B19B8"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5.81 </w:t>
                  </w:r>
                </w:p>
              </w:tc>
              <w:tc>
                <w:tcPr>
                  <w:tcW w:w="900" w:type="dxa"/>
                  <w:tcBorders>
                    <w:top w:val="single" w:sz="4" w:space="0" w:color="000000"/>
                    <w:left w:val="single" w:sz="4" w:space="0" w:color="000000"/>
                    <w:bottom w:val="single" w:sz="4" w:space="0" w:color="000000"/>
                    <w:right w:val="single" w:sz="4" w:space="0" w:color="000000"/>
                  </w:tcBorders>
                  <w:shd w:val="clear" w:color="auto" w:fill="FFF2CC"/>
                  <w:vAlign w:val="center"/>
                </w:tcPr>
                <w:p w14:paraId="34C69145"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5.81 </w:t>
                  </w:r>
                </w:p>
              </w:tc>
              <w:tc>
                <w:tcPr>
                  <w:tcW w:w="846" w:type="dxa"/>
                  <w:tcBorders>
                    <w:top w:val="single" w:sz="4" w:space="0" w:color="000000"/>
                    <w:left w:val="single" w:sz="4" w:space="0" w:color="000000"/>
                    <w:bottom w:val="single" w:sz="4" w:space="0" w:color="000000"/>
                    <w:right w:val="single" w:sz="4" w:space="0" w:color="000000"/>
                  </w:tcBorders>
                  <w:shd w:val="clear" w:color="auto" w:fill="FFF2CC"/>
                  <w:vAlign w:val="center"/>
                </w:tcPr>
                <w:p w14:paraId="40BFCD6C"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5.81 </w:t>
                  </w:r>
                </w:p>
              </w:tc>
              <w:tc>
                <w:tcPr>
                  <w:tcW w:w="2018" w:type="dxa"/>
                  <w:vMerge/>
                  <w:tcBorders>
                    <w:top w:val="single" w:sz="4" w:space="0" w:color="000000"/>
                    <w:left w:val="single" w:sz="8" w:space="0" w:color="000000"/>
                    <w:bottom w:val="single" w:sz="4" w:space="0" w:color="000000"/>
                    <w:right w:val="single" w:sz="8" w:space="0" w:color="000000"/>
                  </w:tcBorders>
                  <w:shd w:val="clear" w:color="auto" w:fill="FFF2CC"/>
                  <w:vAlign w:val="center"/>
                </w:tcPr>
                <w:p w14:paraId="19387B68" w14:textId="77777777" w:rsidR="00C06C99" w:rsidRPr="00C04776" w:rsidRDefault="00C06C99" w:rsidP="00C06C99">
                  <w:pPr>
                    <w:spacing w:after="120"/>
                    <w:rPr>
                      <w:rFonts w:eastAsia="SimSun"/>
                      <w:sz w:val="16"/>
                      <w:szCs w:val="16"/>
                      <w:lang w:eastAsia="en-US"/>
                    </w:rPr>
                  </w:pPr>
                </w:p>
              </w:tc>
            </w:tr>
            <w:tr w:rsidR="00C06C99" w:rsidRPr="00C04776" w14:paraId="439F23EB" w14:textId="77777777" w:rsidTr="00FC4C78">
              <w:trPr>
                <w:trHeight w:val="264"/>
                <w:jc w:val="center"/>
              </w:trPr>
              <w:tc>
                <w:tcPr>
                  <w:tcW w:w="915"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6FECE485" w14:textId="77777777" w:rsidR="00C06C99" w:rsidRPr="00C04776" w:rsidRDefault="00C06C99" w:rsidP="00C06C99">
                  <w:pPr>
                    <w:spacing w:after="120"/>
                    <w:jc w:val="center"/>
                    <w:rPr>
                      <w:rFonts w:eastAsia="SimSun"/>
                      <w:sz w:val="16"/>
                      <w:szCs w:val="16"/>
                      <w:lang w:eastAsia="en-US"/>
                    </w:rPr>
                  </w:pPr>
                </w:p>
              </w:tc>
              <w:tc>
                <w:tcPr>
                  <w:tcW w:w="2192" w:type="dxa"/>
                  <w:tcBorders>
                    <w:top w:val="single" w:sz="4" w:space="0" w:color="000000"/>
                    <w:left w:val="single" w:sz="8" w:space="0" w:color="000000"/>
                    <w:bottom w:val="single" w:sz="4" w:space="0" w:color="000000"/>
                    <w:right w:val="single" w:sz="8" w:space="0" w:color="000000"/>
                  </w:tcBorders>
                  <w:shd w:val="clear" w:color="auto" w:fill="C6E0B4"/>
                </w:tcPr>
                <w:p w14:paraId="6E07BBEC" w14:textId="77777777" w:rsidR="00C06C99" w:rsidRPr="00C04776" w:rsidRDefault="00C06C99" w:rsidP="00C06C99">
                  <w:pPr>
                    <w:spacing w:after="120"/>
                    <w:textAlignment w:val="top"/>
                    <w:rPr>
                      <w:rFonts w:eastAsia="SimSun"/>
                      <w:sz w:val="16"/>
                      <w:szCs w:val="16"/>
                      <w:lang w:eastAsia="en-US"/>
                    </w:rPr>
                  </w:pPr>
                  <w:r w:rsidRPr="00C04776">
                    <w:rPr>
                      <w:rFonts w:eastAsia="SimSun"/>
                      <w:sz w:val="16"/>
                      <w:szCs w:val="16"/>
                      <w:lang w:eastAsia="zh-CN" w:bidi="ar"/>
                    </w:rPr>
                    <w:t>SBFD (high RU + TBoMS)</w:t>
                  </w:r>
                </w:p>
              </w:tc>
              <w:tc>
                <w:tcPr>
                  <w:tcW w:w="893" w:type="dxa"/>
                  <w:tcBorders>
                    <w:top w:val="single" w:sz="4" w:space="0" w:color="000000"/>
                    <w:left w:val="nil"/>
                    <w:bottom w:val="single" w:sz="4" w:space="0" w:color="000000"/>
                    <w:right w:val="single" w:sz="4" w:space="0" w:color="000000"/>
                  </w:tcBorders>
                  <w:shd w:val="clear" w:color="auto" w:fill="C6E0B4"/>
                  <w:vAlign w:val="center"/>
                </w:tcPr>
                <w:p w14:paraId="39C14572"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3.91 </w:t>
                  </w:r>
                </w:p>
              </w:tc>
              <w:tc>
                <w:tcPr>
                  <w:tcW w:w="977" w:type="dxa"/>
                  <w:tcBorders>
                    <w:top w:val="single" w:sz="4" w:space="0" w:color="000000"/>
                    <w:left w:val="single" w:sz="4" w:space="0" w:color="000000"/>
                    <w:bottom w:val="single" w:sz="4" w:space="0" w:color="000000"/>
                    <w:right w:val="single" w:sz="4" w:space="0" w:color="000000"/>
                  </w:tcBorders>
                  <w:shd w:val="clear" w:color="auto" w:fill="C6E0B4"/>
                  <w:vAlign w:val="center"/>
                </w:tcPr>
                <w:p w14:paraId="4691F1DE"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115.52 </w:t>
                  </w:r>
                </w:p>
              </w:tc>
              <w:tc>
                <w:tcPr>
                  <w:tcW w:w="900" w:type="dxa"/>
                  <w:tcBorders>
                    <w:top w:val="single" w:sz="4" w:space="0" w:color="000000"/>
                    <w:left w:val="single" w:sz="4" w:space="0" w:color="000000"/>
                    <w:bottom w:val="single" w:sz="4" w:space="0" w:color="000000"/>
                    <w:right w:val="single" w:sz="4" w:space="0" w:color="000000"/>
                  </w:tcBorders>
                  <w:shd w:val="clear" w:color="auto" w:fill="C6E0B4"/>
                  <w:vAlign w:val="center"/>
                </w:tcPr>
                <w:p w14:paraId="67F8A81D"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154.62 </w:t>
                  </w:r>
                </w:p>
              </w:tc>
              <w:tc>
                <w:tcPr>
                  <w:tcW w:w="846" w:type="dxa"/>
                  <w:tcBorders>
                    <w:top w:val="single" w:sz="4" w:space="0" w:color="000000"/>
                    <w:left w:val="single" w:sz="4" w:space="0" w:color="000000"/>
                    <w:bottom w:val="single" w:sz="4" w:space="0" w:color="000000"/>
                    <w:right w:val="nil"/>
                  </w:tcBorders>
                  <w:shd w:val="clear" w:color="auto" w:fill="C6E0B4"/>
                  <w:vAlign w:val="center"/>
                </w:tcPr>
                <w:p w14:paraId="495651E7"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123.89 </w:t>
                  </w:r>
                </w:p>
              </w:tc>
              <w:tc>
                <w:tcPr>
                  <w:tcW w:w="2018" w:type="dxa"/>
                  <w:vMerge w:val="restart"/>
                  <w:tcBorders>
                    <w:top w:val="single" w:sz="4" w:space="0" w:color="000000"/>
                    <w:left w:val="single" w:sz="8" w:space="0" w:color="000000"/>
                    <w:bottom w:val="single" w:sz="8" w:space="0" w:color="000000"/>
                    <w:right w:val="single" w:sz="8" w:space="0" w:color="000000"/>
                  </w:tcBorders>
                  <w:shd w:val="clear" w:color="auto" w:fill="C6E0B4"/>
                  <w:vAlign w:val="center"/>
                </w:tcPr>
                <w:p w14:paraId="0F90DDF1" w14:textId="77777777" w:rsidR="00C06C99" w:rsidRPr="00C04776" w:rsidRDefault="00C06C99" w:rsidP="00C06C99">
                  <w:pPr>
                    <w:spacing w:after="120"/>
                    <w:textAlignment w:val="center"/>
                    <w:rPr>
                      <w:rFonts w:eastAsia="SimSun"/>
                      <w:sz w:val="16"/>
                      <w:szCs w:val="16"/>
                      <w:lang w:eastAsia="en-US"/>
                    </w:rPr>
                  </w:pPr>
                  <w:r w:rsidRPr="00C04776">
                    <w:rPr>
                      <w:rFonts w:eastAsia="SimSun"/>
                      <w:sz w:val="16"/>
                      <w:szCs w:val="16"/>
                      <w:lang w:eastAsia="zh-CN" w:bidi="ar"/>
                    </w:rPr>
                    <w:t>5RB, MCS=6,TBoMS,  delta = 1.51 JCE Option 1</w:t>
                  </w:r>
                </w:p>
              </w:tc>
            </w:tr>
            <w:tr w:rsidR="00C06C99" w:rsidRPr="00C04776" w14:paraId="2BB1D858" w14:textId="77777777" w:rsidTr="00FC4C78">
              <w:trPr>
                <w:trHeight w:val="279"/>
                <w:jc w:val="center"/>
              </w:trPr>
              <w:tc>
                <w:tcPr>
                  <w:tcW w:w="915"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4B31BF25" w14:textId="77777777" w:rsidR="00C06C99" w:rsidRPr="00C04776" w:rsidRDefault="00C06C99" w:rsidP="00C06C99">
                  <w:pPr>
                    <w:spacing w:after="120"/>
                    <w:jc w:val="center"/>
                    <w:rPr>
                      <w:rFonts w:eastAsia="SimSun"/>
                      <w:sz w:val="16"/>
                      <w:szCs w:val="16"/>
                      <w:lang w:eastAsia="en-US"/>
                    </w:rPr>
                  </w:pPr>
                </w:p>
              </w:tc>
              <w:tc>
                <w:tcPr>
                  <w:tcW w:w="2192" w:type="dxa"/>
                  <w:tcBorders>
                    <w:top w:val="single" w:sz="4" w:space="0" w:color="000000"/>
                    <w:left w:val="single" w:sz="8" w:space="0" w:color="000000"/>
                    <w:bottom w:val="single" w:sz="8" w:space="0" w:color="000000"/>
                    <w:right w:val="single" w:sz="8" w:space="0" w:color="000000"/>
                  </w:tcBorders>
                  <w:shd w:val="clear" w:color="auto" w:fill="C6E0B4"/>
                  <w:noWrap/>
                  <w:vAlign w:val="bottom"/>
                </w:tcPr>
                <w:p w14:paraId="4E7EC0F0" w14:textId="77777777" w:rsidR="00C06C99" w:rsidRPr="00C04776" w:rsidRDefault="00C06C99" w:rsidP="00C06C99">
                  <w:pPr>
                    <w:spacing w:after="120"/>
                    <w:textAlignment w:val="bottom"/>
                    <w:rPr>
                      <w:rFonts w:eastAsia="SimSun"/>
                      <w:sz w:val="16"/>
                      <w:szCs w:val="16"/>
                      <w:lang w:eastAsia="en-US"/>
                    </w:rPr>
                  </w:pPr>
                  <w:r w:rsidRPr="00C04776">
                    <w:rPr>
                      <w:rFonts w:eastAsia="SimSun"/>
                      <w:sz w:val="16"/>
                      <w:szCs w:val="16"/>
                      <w:lang w:eastAsia="zh-CN" w:bidi="ar"/>
                    </w:rPr>
                    <w:t>Gain</w:t>
                  </w:r>
                </w:p>
              </w:tc>
              <w:tc>
                <w:tcPr>
                  <w:tcW w:w="893" w:type="dxa"/>
                  <w:tcBorders>
                    <w:top w:val="single" w:sz="4" w:space="0" w:color="000000"/>
                    <w:left w:val="nil"/>
                    <w:bottom w:val="single" w:sz="8" w:space="0" w:color="000000"/>
                    <w:right w:val="single" w:sz="4" w:space="0" w:color="000000"/>
                  </w:tcBorders>
                  <w:shd w:val="clear" w:color="auto" w:fill="C6E0B4"/>
                  <w:vAlign w:val="center"/>
                </w:tcPr>
                <w:p w14:paraId="6FBC9080"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-1.11 </w:t>
                  </w:r>
                </w:p>
              </w:tc>
              <w:tc>
                <w:tcPr>
                  <w:tcW w:w="977" w:type="dxa"/>
                  <w:tcBorders>
                    <w:top w:val="single" w:sz="4" w:space="0" w:color="000000"/>
                    <w:left w:val="single" w:sz="4" w:space="0" w:color="000000"/>
                    <w:bottom w:val="single" w:sz="8" w:space="0" w:color="000000"/>
                    <w:right w:val="single" w:sz="4" w:space="0" w:color="000000"/>
                  </w:tcBorders>
                  <w:shd w:val="clear" w:color="auto" w:fill="C6E0B4"/>
                  <w:vAlign w:val="center"/>
                </w:tcPr>
                <w:p w14:paraId="30006C1F"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5.38 </w:t>
                  </w:r>
                </w:p>
              </w:tc>
              <w:tc>
                <w:tcPr>
                  <w:tcW w:w="900" w:type="dxa"/>
                  <w:tcBorders>
                    <w:top w:val="single" w:sz="4" w:space="0" w:color="000000"/>
                    <w:left w:val="single" w:sz="4" w:space="0" w:color="000000"/>
                    <w:bottom w:val="single" w:sz="8" w:space="0" w:color="000000"/>
                    <w:right w:val="single" w:sz="4" w:space="0" w:color="000000"/>
                  </w:tcBorders>
                  <w:shd w:val="clear" w:color="auto" w:fill="C6E0B4"/>
                  <w:vAlign w:val="center"/>
                </w:tcPr>
                <w:p w14:paraId="1B40B136"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5.38 </w:t>
                  </w:r>
                </w:p>
              </w:tc>
              <w:tc>
                <w:tcPr>
                  <w:tcW w:w="846" w:type="dxa"/>
                  <w:tcBorders>
                    <w:top w:val="single" w:sz="4" w:space="0" w:color="000000"/>
                    <w:left w:val="single" w:sz="4" w:space="0" w:color="000000"/>
                    <w:bottom w:val="single" w:sz="8" w:space="0" w:color="000000"/>
                    <w:right w:val="single" w:sz="4" w:space="0" w:color="000000"/>
                  </w:tcBorders>
                  <w:shd w:val="clear" w:color="auto" w:fill="C6E0B4"/>
                  <w:vAlign w:val="center"/>
                </w:tcPr>
                <w:p w14:paraId="1BDB3731"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5.38 </w:t>
                  </w:r>
                </w:p>
              </w:tc>
              <w:tc>
                <w:tcPr>
                  <w:tcW w:w="2018" w:type="dxa"/>
                  <w:vMerge/>
                  <w:tcBorders>
                    <w:top w:val="single" w:sz="4" w:space="0" w:color="000000"/>
                    <w:left w:val="single" w:sz="8" w:space="0" w:color="000000"/>
                    <w:bottom w:val="single" w:sz="8" w:space="0" w:color="000000"/>
                    <w:right w:val="single" w:sz="8" w:space="0" w:color="000000"/>
                  </w:tcBorders>
                  <w:shd w:val="clear" w:color="auto" w:fill="C6E0B4"/>
                  <w:vAlign w:val="center"/>
                </w:tcPr>
                <w:p w14:paraId="43E10CB8" w14:textId="77777777" w:rsidR="00C06C99" w:rsidRPr="00C04776" w:rsidRDefault="00C06C99" w:rsidP="00C06C99">
                  <w:pPr>
                    <w:spacing w:after="120"/>
                    <w:rPr>
                      <w:rFonts w:eastAsia="SimSun"/>
                      <w:sz w:val="16"/>
                      <w:szCs w:val="16"/>
                      <w:lang w:eastAsia="en-US"/>
                    </w:rPr>
                  </w:pPr>
                </w:p>
              </w:tc>
            </w:tr>
          </w:tbl>
          <w:p w14:paraId="60C57837" w14:textId="77777777" w:rsidR="00C06C99" w:rsidRPr="00C04776" w:rsidRDefault="00C06C99" w:rsidP="00C06C99">
            <w:pPr>
              <w:spacing w:after="120"/>
              <w:rPr>
                <w:rFonts w:eastAsia="DengXian"/>
                <w:i/>
                <w:lang w:eastAsia="zh-CN"/>
              </w:rPr>
            </w:pPr>
          </w:p>
          <w:p w14:paraId="78BD93C6" w14:textId="77777777" w:rsidR="00C06C99" w:rsidRDefault="00C06C99" w:rsidP="00C06C99"/>
        </w:tc>
      </w:tr>
      <w:tr w:rsidR="00C06C99" w14:paraId="7373B64A" w14:textId="77777777" w:rsidTr="0033056B">
        <w:tc>
          <w:tcPr>
            <w:tcW w:w="1304" w:type="dxa"/>
          </w:tcPr>
          <w:p w14:paraId="6C2A8772" w14:textId="7CBAA0F2" w:rsidR="00C06C99" w:rsidRDefault="00C06C99" w:rsidP="008145B5">
            <w:pPr>
              <w:spacing w:after="0"/>
            </w:pPr>
            <w:r>
              <w:rPr>
                <w:rFonts w:hint="eastAsia"/>
              </w:rPr>
              <w:lastRenderedPageBreak/>
              <w:t>R</w:t>
            </w:r>
            <w:r>
              <w:t>1-2307192 CMCC</w:t>
            </w:r>
          </w:p>
        </w:tc>
        <w:tc>
          <w:tcPr>
            <w:tcW w:w="12441" w:type="dxa"/>
          </w:tcPr>
          <w:p w14:paraId="174D6D11" w14:textId="77777777" w:rsidR="00C06C99" w:rsidRPr="00BA36AF" w:rsidRDefault="00C06C99" w:rsidP="00C06C99">
            <w:pPr>
              <w:spacing w:before="120"/>
              <w:rPr>
                <w:rFonts w:eastAsia="SimSun"/>
                <w:lang w:eastAsia="ja-JP"/>
              </w:rPr>
            </w:pPr>
            <w:r w:rsidRPr="00BA36AF">
              <w:rPr>
                <w:rFonts w:eastAsia="SimSun"/>
                <w:b/>
                <w:i/>
                <w:u w:val="single"/>
                <w:lang w:eastAsia="ja-JP"/>
              </w:rPr>
              <w:t>Observation 13</w:t>
            </w:r>
            <w:r w:rsidRPr="00BA36AF">
              <w:rPr>
                <w:rFonts w:eastAsia="SimSun"/>
                <w:b/>
                <w:bCs/>
                <w:i/>
                <w:u w:val="single"/>
                <w:lang w:eastAsia="zh-CN"/>
              </w:rPr>
              <w:t xml:space="preserve">: </w:t>
            </w:r>
            <w:r w:rsidRPr="00BA36AF">
              <w:rPr>
                <w:rFonts w:eastAsia="SimSun"/>
                <w:lang w:eastAsia="ja-JP"/>
              </w:rPr>
              <w:t xml:space="preserve">For coverage performance evaluation of SBFD in FR1, assuming PUSCH repetition type A without joint channel estimation for SBFD(XXXXU), and single slot PUSCH transmission for legacy TDD (DDDSU) (i.e., for coverage enhancement technique of Scheme-1), </w:t>
            </w:r>
          </w:p>
          <w:p w14:paraId="105DEA6A" w14:textId="77777777" w:rsidR="00C06C99" w:rsidRPr="00BA36AF" w:rsidRDefault="00C06C99" w:rsidP="00C06C99">
            <w:pPr>
              <w:ind w:left="568" w:hanging="284"/>
              <w:rPr>
                <w:rFonts w:eastAsia="DengXian"/>
                <w:lang w:eastAsia="en-US"/>
              </w:rPr>
            </w:pPr>
            <w:r w:rsidRPr="00BA36AF">
              <w:rPr>
                <w:rFonts w:eastAsia="SimSun"/>
                <w:lang w:eastAsia="zh-CN"/>
              </w:rPr>
              <w:t>-</w:t>
            </w:r>
            <w:r w:rsidRPr="00BA36AF">
              <w:rPr>
                <w:rFonts w:eastAsia="SimSun"/>
                <w:lang w:eastAsia="zh-CN"/>
              </w:rPr>
              <w:tab/>
            </w:r>
            <w:r w:rsidRPr="00BA36AF">
              <w:rPr>
                <w:rFonts w:eastAsia="DengXian"/>
                <w:lang w:eastAsia="en-US"/>
              </w:rPr>
              <w:t>MCL gain of 5.52dB for SBFD, assuming low load with ∆ as 1.07dB</w:t>
            </w:r>
          </w:p>
          <w:p w14:paraId="7DF691B0" w14:textId="77777777" w:rsidR="00C06C99" w:rsidRPr="00BA36AF" w:rsidRDefault="00C06C99" w:rsidP="00C06C99">
            <w:pPr>
              <w:ind w:left="568" w:hanging="284"/>
              <w:rPr>
                <w:rFonts w:eastAsia="DengXian"/>
                <w:lang w:eastAsia="en-US"/>
              </w:rPr>
            </w:pPr>
            <w:r w:rsidRPr="00BA36AF">
              <w:rPr>
                <w:rFonts w:eastAsia="SimSun"/>
                <w:lang w:eastAsia="zh-CN"/>
              </w:rPr>
              <w:t>-</w:t>
            </w:r>
            <w:r w:rsidRPr="00BA36AF">
              <w:rPr>
                <w:rFonts w:eastAsia="SimSun"/>
                <w:lang w:eastAsia="zh-CN"/>
              </w:rPr>
              <w:tab/>
            </w:r>
            <w:r w:rsidRPr="00BA36AF">
              <w:rPr>
                <w:rFonts w:eastAsia="DengXian"/>
                <w:lang w:eastAsia="en-US"/>
              </w:rPr>
              <w:t>MCL gain of 5.41dB for SBFD, assuming low load with ∆ as 1.22dB</w:t>
            </w:r>
          </w:p>
          <w:p w14:paraId="773FFB14" w14:textId="77777777" w:rsidR="00C06C99" w:rsidRPr="00BA36AF" w:rsidRDefault="00C06C99" w:rsidP="00C06C99">
            <w:pPr>
              <w:ind w:left="568" w:hanging="284"/>
              <w:rPr>
                <w:rFonts w:eastAsia="DengXian"/>
                <w:lang w:eastAsia="en-US"/>
              </w:rPr>
            </w:pPr>
            <w:r w:rsidRPr="00BA36AF">
              <w:rPr>
                <w:rFonts w:eastAsia="SimSun"/>
                <w:lang w:eastAsia="zh-CN"/>
              </w:rPr>
              <w:t>-</w:t>
            </w:r>
            <w:r w:rsidRPr="00BA36AF">
              <w:rPr>
                <w:rFonts w:eastAsia="SimSun"/>
                <w:lang w:eastAsia="zh-CN"/>
              </w:rPr>
              <w:tab/>
            </w:r>
            <w:r w:rsidRPr="00BA36AF">
              <w:rPr>
                <w:rFonts w:eastAsia="DengXian"/>
                <w:lang w:eastAsia="en-US"/>
              </w:rPr>
              <w:t>MCL gain of 5.29dB for SBFD, assuming low load with ∆ as 1.45dB</w:t>
            </w:r>
          </w:p>
          <w:p w14:paraId="6C902F11" w14:textId="77777777" w:rsidR="00C06C99" w:rsidRPr="00BA36AF" w:rsidRDefault="00C06C99" w:rsidP="00C06C99">
            <w:pPr>
              <w:spacing w:before="120"/>
              <w:rPr>
                <w:rFonts w:eastAsia="SimSun"/>
                <w:lang w:eastAsia="ja-JP"/>
              </w:rPr>
            </w:pPr>
            <w:r w:rsidRPr="00BA36AF">
              <w:rPr>
                <w:rFonts w:eastAsia="SimSun"/>
                <w:b/>
                <w:i/>
                <w:u w:val="single"/>
                <w:lang w:eastAsia="ja-JP"/>
              </w:rPr>
              <w:t>Observation 14</w:t>
            </w:r>
            <w:r w:rsidRPr="00BA36AF">
              <w:rPr>
                <w:rFonts w:eastAsia="SimSun"/>
                <w:b/>
                <w:bCs/>
                <w:i/>
                <w:u w:val="single"/>
                <w:lang w:eastAsia="zh-CN"/>
              </w:rPr>
              <w:t xml:space="preserve">: </w:t>
            </w:r>
            <w:r w:rsidRPr="00BA36AF">
              <w:rPr>
                <w:rFonts w:eastAsia="SimSun"/>
                <w:lang w:eastAsia="ja-JP"/>
              </w:rPr>
              <w:t xml:space="preserve">For coverage performance evaluation of SBFD in FR1, assuming SBFD with TBoMS PUSCH without joint channel estimation for SBFD(XXXXU), and single slot PUSCH transmission for legacy TDD (DDDSU) (i.e., for coverage enhancement technique of Scheme-2). </w:t>
            </w:r>
          </w:p>
          <w:p w14:paraId="726A824E" w14:textId="77777777" w:rsidR="00C06C99" w:rsidRPr="00BA36AF" w:rsidRDefault="00C06C99" w:rsidP="00C06C99">
            <w:pPr>
              <w:ind w:left="568" w:hanging="284"/>
              <w:rPr>
                <w:rFonts w:eastAsia="DengXian"/>
                <w:lang w:eastAsia="en-US"/>
              </w:rPr>
            </w:pPr>
            <w:r w:rsidRPr="00BA36AF">
              <w:rPr>
                <w:rFonts w:eastAsia="SimSun"/>
                <w:lang w:eastAsia="zh-CN"/>
              </w:rPr>
              <w:t>-</w:t>
            </w:r>
            <w:r w:rsidRPr="00BA36AF">
              <w:rPr>
                <w:rFonts w:eastAsia="SimSun"/>
                <w:lang w:eastAsia="zh-CN"/>
              </w:rPr>
              <w:tab/>
            </w:r>
            <w:r w:rsidRPr="00BA36AF">
              <w:rPr>
                <w:rFonts w:eastAsia="DengXian"/>
                <w:lang w:eastAsia="en-US"/>
              </w:rPr>
              <w:t>MCL gain of 4.72dB for SBFD, assuming low load with ∆ as 1.07dB</w:t>
            </w:r>
          </w:p>
          <w:p w14:paraId="7B15D029" w14:textId="77777777" w:rsidR="00C06C99" w:rsidRPr="00BA36AF" w:rsidRDefault="00C06C99" w:rsidP="00C06C99">
            <w:pPr>
              <w:ind w:left="568" w:hanging="284"/>
              <w:rPr>
                <w:rFonts w:eastAsia="DengXian"/>
                <w:lang w:eastAsia="en-US"/>
              </w:rPr>
            </w:pPr>
            <w:r w:rsidRPr="00BA36AF">
              <w:rPr>
                <w:rFonts w:eastAsia="SimSun"/>
                <w:lang w:eastAsia="zh-CN"/>
              </w:rPr>
              <w:t>-</w:t>
            </w:r>
            <w:r w:rsidRPr="00BA36AF">
              <w:rPr>
                <w:rFonts w:eastAsia="SimSun"/>
                <w:lang w:eastAsia="zh-CN"/>
              </w:rPr>
              <w:tab/>
            </w:r>
            <w:r w:rsidRPr="00BA36AF">
              <w:rPr>
                <w:rFonts w:eastAsia="DengXian"/>
                <w:lang w:eastAsia="en-US"/>
              </w:rPr>
              <w:t>MCL gain of 4.64dB for SBFD, assuming low load with ∆ as 1.22dB</w:t>
            </w:r>
          </w:p>
          <w:p w14:paraId="0EDFAF68" w14:textId="77777777" w:rsidR="00C06C99" w:rsidRPr="00BA36AF" w:rsidRDefault="00C06C99" w:rsidP="00C06C99">
            <w:pPr>
              <w:ind w:left="568" w:hanging="284"/>
              <w:rPr>
                <w:rFonts w:eastAsia="DengXian"/>
                <w:lang w:eastAsia="en-US"/>
              </w:rPr>
            </w:pPr>
            <w:r w:rsidRPr="00BA36AF">
              <w:rPr>
                <w:rFonts w:eastAsia="SimSun"/>
                <w:lang w:eastAsia="zh-CN"/>
              </w:rPr>
              <w:t>-</w:t>
            </w:r>
            <w:r w:rsidRPr="00BA36AF">
              <w:rPr>
                <w:rFonts w:eastAsia="SimSun"/>
                <w:lang w:eastAsia="zh-CN"/>
              </w:rPr>
              <w:tab/>
            </w:r>
            <w:r w:rsidRPr="00BA36AF">
              <w:rPr>
                <w:rFonts w:eastAsia="DengXian"/>
                <w:lang w:eastAsia="en-US"/>
              </w:rPr>
              <w:t>MCL gain of 4.32dB for SBFD, assuming low load with ∆ as 1.45dB</w:t>
            </w:r>
          </w:p>
          <w:p w14:paraId="3658DBA9" w14:textId="77777777" w:rsidR="00C06C99" w:rsidRPr="00BA36AF" w:rsidRDefault="00C06C99" w:rsidP="00C06C99">
            <w:pPr>
              <w:spacing w:before="120"/>
              <w:rPr>
                <w:rFonts w:eastAsia="SimSun"/>
                <w:lang w:eastAsia="ja-JP"/>
              </w:rPr>
            </w:pPr>
            <w:r w:rsidRPr="00BA36AF">
              <w:rPr>
                <w:rFonts w:eastAsia="SimSun"/>
                <w:b/>
                <w:i/>
                <w:u w:val="single"/>
                <w:lang w:eastAsia="ja-JP"/>
              </w:rPr>
              <w:t>Observation 15</w:t>
            </w:r>
            <w:r w:rsidRPr="00BA36AF">
              <w:rPr>
                <w:rFonts w:eastAsia="SimSun"/>
                <w:b/>
                <w:bCs/>
                <w:i/>
                <w:u w:val="single"/>
                <w:lang w:eastAsia="zh-CN"/>
              </w:rPr>
              <w:t xml:space="preserve">: </w:t>
            </w:r>
            <w:r w:rsidRPr="00BA36AF">
              <w:rPr>
                <w:rFonts w:eastAsia="SimSun"/>
                <w:lang w:eastAsia="ja-JP"/>
              </w:rPr>
              <w:t xml:space="preserve">For coverage performance evaluation of SBFD in FR1, assuming PUSCH repetition type A with joint channel estimation for SBFD(XXXXU), and single slot PUSCH transmission for legacy TDD (DDDSU) (i.e., for coverage enhancement technique of Scheme-3). </w:t>
            </w:r>
          </w:p>
          <w:p w14:paraId="09EFA2B0" w14:textId="77777777" w:rsidR="00C06C99" w:rsidRPr="00BA36AF" w:rsidRDefault="00C06C99" w:rsidP="00C06C99">
            <w:pPr>
              <w:ind w:left="568" w:hanging="284"/>
              <w:rPr>
                <w:rFonts w:eastAsia="DengXian"/>
                <w:lang w:eastAsia="en-US"/>
              </w:rPr>
            </w:pPr>
            <w:r w:rsidRPr="00BA36AF">
              <w:rPr>
                <w:rFonts w:eastAsia="SimSun"/>
                <w:lang w:eastAsia="zh-CN"/>
              </w:rPr>
              <w:t>-</w:t>
            </w:r>
            <w:r w:rsidRPr="00BA36AF">
              <w:rPr>
                <w:rFonts w:eastAsia="SimSun"/>
                <w:lang w:eastAsia="zh-CN"/>
              </w:rPr>
              <w:tab/>
            </w:r>
            <w:r w:rsidRPr="00BA36AF">
              <w:rPr>
                <w:rFonts w:eastAsia="DengXian"/>
                <w:lang w:eastAsia="en-US"/>
              </w:rPr>
              <w:t>MCL gain of 6.21dB for SBFD, assuming low load with ∆ as 1.07dB</w:t>
            </w:r>
          </w:p>
          <w:p w14:paraId="4940E792" w14:textId="77777777" w:rsidR="00C06C99" w:rsidRPr="00BA36AF" w:rsidRDefault="00C06C99" w:rsidP="00C06C99">
            <w:pPr>
              <w:ind w:left="568" w:hanging="284"/>
              <w:rPr>
                <w:rFonts w:eastAsia="DengXian"/>
                <w:lang w:eastAsia="en-US"/>
              </w:rPr>
            </w:pPr>
            <w:r w:rsidRPr="00BA36AF">
              <w:rPr>
                <w:rFonts w:eastAsia="SimSun"/>
                <w:lang w:eastAsia="zh-CN"/>
              </w:rPr>
              <w:t>-</w:t>
            </w:r>
            <w:r w:rsidRPr="00BA36AF">
              <w:rPr>
                <w:rFonts w:eastAsia="SimSun"/>
                <w:lang w:eastAsia="zh-CN"/>
              </w:rPr>
              <w:tab/>
            </w:r>
            <w:r w:rsidRPr="00BA36AF">
              <w:rPr>
                <w:rFonts w:eastAsia="DengXian"/>
                <w:lang w:eastAsia="en-US"/>
              </w:rPr>
              <w:t>MCL gain of 6.12dB for SBFD, assuming low load with ∆ as 1.22dB</w:t>
            </w:r>
          </w:p>
          <w:p w14:paraId="5A009744" w14:textId="77777777" w:rsidR="00C06C99" w:rsidRPr="00BA36AF" w:rsidRDefault="00C06C99" w:rsidP="00C06C99">
            <w:pPr>
              <w:ind w:left="568" w:hanging="284"/>
              <w:rPr>
                <w:rFonts w:eastAsia="DengXian"/>
                <w:lang w:eastAsia="en-US"/>
              </w:rPr>
            </w:pPr>
            <w:r w:rsidRPr="00BA36AF">
              <w:rPr>
                <w:rFonts w:eastAsia="SimSun"/>
                <w:lang w:eastAsia="zh-CN"/>
              </w:rPr>
              <w:t>-</w:t>
            </w:r>
            <w:r w:rsidRPr="00BA36AF">
              <w:rPr>
                <w:rFonts w:eastAsia="SimSun"/>
                <w:lang w:eastAsia="zh-CN"/>
              </w:rPr>
              <w:tab/>
            </w:r>
            <w:r w:rsidRPr="00BA36AF">
              <w:rPr>
                <w:rFonts w:eastAsia="DengXian"/>
                <w:lang w:eastAsia="en-US"/>
              </w:rPr>
              <w:t>MCL gain of 5.94dB for SBFD, assuming low load with ∆ as 1.45dB</w:t>
            </w:r>
          </w:p>
          <w:p w14:paraId="63B7F3A0" w14:textId="77777777" w:rsidR="00C06C99" w:rsidRPr="00BA36AF" w:rsidRDefault="00C06C99" w:rsidP="00C06C99">
            <w:pPr>
              <w:spacing w:before="120"/>
              <w:rPr>
                <w:rFonts w:eastAsia="SimSun"/>
                <w:lang w:eastAsia="ja-JP"/>
              </w:rPr>
            </w:pPr>
            <w:r w:rsidRPr="00BA36AF">
              <w:rPr>
                <w:rFonts w:eastAsia="SimSun"/>
                <w:b/>
                <w:i/>
                <w:u w:val="single"/>
                <w:lang w:eastAsia="ja-JP"/>
              </w:rPr>
              <w:t>Observation 16</w:t>
            </w:r>
            <w:r w:rsidRPr="00BA36AF">
              <w:rPr>
                <w:rFonts w:eastAsia="SimSun"/>
                <w:b/>
                <w:bCs/>
                <w:i/>
                <w:u w:val="single"/>
                <w:lang w:eastAsia="zh-CN"/>
              </w:rPr>
              <w:t xml:space="preserve">: </w:t>
            </w:r>
            <w:r w:rsidRPr="00BA36AF">
              <w:rPr>
                <w:rFonts w:eastAsia="SimSun"/>
                <w:lang w:eastAsia="ja-JP"/>
              </w:rPr>
              <w:t xml:space="preserve">For coverage performance evaluation of SBFD in FR1, assuming SBFD with TBoMS PUSCH with joint channel estimation for SBFD(XXXXU), and single slot PUSCH transmission for legacy TDD (DDDSU) (i.e., for coverage enhancement technique of Scheme-4). </w:t>
            </w:r>
          </w:p>
          <w:p w14:paraId="230A3EDB" w14:textId="77777777" w:rsidR="00C06C99" w:rsidRPr="00BA36AF" w:rsidRDefault="00C06C99" w:rsidP="00C06C99">
            <w:pPr>
              <w:ind w:left="568" w:hanging="284"/>
              <w:rPr>
                <w:rFonts w:eastAsia="DengXian"/>
                <w:lang w:eastAsia="en-US"/>
              </w:rPr>
            </w:pPr>
            <w:r w:rsidRPr="00BA36AF">
              <w:rPr>
                <w:rFonts w:eastAsia="SimSun"/>
                <w:lang w:eastAsia="zh-CN"/>
              </w:rPr>
              <w:t>-</w:t>
            </w:r>
            <w:r w:rsidRPr="00BA36AF">
              <w:rPr>
                <w:rFonts w:eastAsia="SimSun"/>
                <w:lang w:eastAsia="zh-CN"/>
              </w:rPr>
              <w:tab/>
            </w:r>
            <w:r w:rsidRPr="00BA36AF">
              <w:rPr>
                <w:rFonts w:eastAsia="DengXian"/>
                <w:lang w:eastAsia="en-US"/>
              </w:rPr>
              <w:t>MCL gain of 5.19dB for SBFD, assuming low load with ∆ as 1.07dB</w:t>
            </w:r>
          </w:p>
          <w:p w14:paraId="5B1A2974" w14:textId="77777777" w:rsidR="00C06C99" w:rsidRPr="00BA36AF" w:rsidRDefault="00C06C99" w:rsidP="00C06C99">
            <w:pPr>
              <w:ind w:left="568" w:hanging="284"/>
              <w:rPr>
                <w:rFonts w:eastAsia="DengXian"/>
                <w:lang w:eastAsia="en-US"/>
              </w:rPr>
            </w:pPr>
            <w:r w:rsidRPr="00BA36AF">
              <w:rPr>
                <w:rFonts w:eastAsia="SimSun"/>
                <w:lang w:eastAsia="zh-CN"/>
              </w:rPr>
              <w:lastRenderedPageBreak/>
              <w:t>-</w:t>
            </w:r>
            <w:r w:rsidRPr="00BA36AF">
              <w:rPr>
                <w:rFonts w:eastAsia="SimSun"/>
                <w:lang w:eastAsia="zh-CN"/>
              </w:rPr>
              <w:tab/>
            </w:r>
            <w:r w:rsidRPr="00BA36AF">
              <w:rPr>
                <w:rFonts w:eastAsia="DengXian"/>
                <w:lang w:eastAsia="en-US"/>
              </w:rPr>
              <w:t>MCL gain of 5.09dB for SBFD, assuming low load with ∆ as 1.22dB</w:t>
            </w:r>
          </w:p>
          <w:p w14:paraId="15B53570" w14:textId="77777777" w:rsidR="00C06C99" w:rsidRPr="00BA36AF" w:rsidRDefault="00C06C99" w:rsidP="00C06C99">
            <w:pPr>
              <w:ind w:left="568" w:hanging="284"/>
              <w:rPr>
                <w:rFonts w:eastAsia="DengXian"/>
                <w:lang w:eastAsia="en-US"/>
              </w:rPr>
            </w:pPr>
            <w:r w:rsidRPr="00BA36AF">
              <w:rPr>
                <w:rFonts w:eastAsia="SimSun"/>
                <w:lang w:eastAsia="zh-CN"/>
              </w:rPr>
              <w:t>-</w:t>
            </w:r>
            <w:r w:rsidRPr="00BA36AF">
              <w:rPr>
                <w:rFonts w:eastAsia="SimSun"/>
                <w:lang w:eastAsia="zh-CN"/>
              </w:rPr>
              <w:tab/>
            </w:r>
            <w:r w:rsidRPr="00BA36AF">
              <w:rPr>
                <w:rFonts w:eastAsia="DengXian"/>
                <w:lang w:eastAsia="en-US"/>
              </w:rPr>
              <w:t>MCL gain of 4.80dB for SBFD, assuming low load with ∆ as 1.45dB</w:t>
            </w:r>
          </w:p>
          <w:p w14:paraId="369B009F" w14:textId="77777777" w:rsidR="00C06C99" w:rsidRPr="00BA36AF" w:rsidRDefault="00C06C99" w:rsidP="00C06C99">
            <w:pPr>
              <w:spacing w:after="120"/>
              <w:rPr>
                <w:rFonts w:eastAsia="SimSun"/>
                <w:b/>
                <w:i/>
                <w:lang w:eastAsia="zh-CN"/>
              </w:rPr>
            </w:pPr>
          </w:p>
        </w:tc>
      </w:tr>
      <w:tr w:rsidR="00C06C99" w14:paraId="44CF6DF5" w14:textId="77777777" w:rsidTr="0033056B">
        <w:tc>
          <w:tcPr>
            <w:tcW w:w="1304" w:type="dxa"/>
          </w:tcPr>
          <w:p w14:paraId="35B53CE7" w14:textId="3FD58B26" w:rsidR="00C06C99" w:rsidRDefault="00C06C99" w:rsidP="008145B5">
            <w:pPr>
              <w:spacing w:after="0"/>
            </w:pPr>
            <w:r>
              <w:rPr>
                <w:rFonts w:hint="eastAsia"/>
              </w:rPr>
              <w:lastRenderedPageBreak/>
              <w:t>R</w:t>
            </w:r>
            <w:r>
              <w:t>1-2307381 Xiaomi</w:t>
            </w:r>
          </w:p>
        </w:tc>
        <w:tc>
          <w:tcPr>
            <w:tcW w:w="12441" w:type="dxa"/>
          </w:tcPr>
          <w:p w14:paraId="7E481821" w14:textId="77777777" w:rsidR="00C06C99" w:rsidRPr="002A266A" w:rsidRDefault="00C06C99" w:rsidP="00C06C99">
            <w:pPr>
              <w:spacing w:after="0"/>
              <w:rPr>
                <w:rFonts w:eastAsia="DengXian"/>
                <w:b/>
                <w:i/>
                <w:sz w:val="21"/>
                <w:lang w:eastAsia="zh-CN"/>
              </w:rPr>
            </w:pPr>
            <w:r w:rsidRPr="002A266A">
              <w:rPr>
                <w:rFonts w:eastAsia="Microsoft YaHei"/>
                <w:b/>
                <w:i/>
                <w:sz w:val="21"/>
                <w:lang w:eastAsia="zh-CN"/>
              </w:rPr>
              <w:t xml:space="preserve">Observation 13: In Urban Macro O2I scenario for FR1, following </w:t>
            </w:r>
            <w:r w:rsidRPr="002A266A">
              <w:rPr>
                <w:rFonts w:eastAsia="Microsoft YaHei" w:hint="eastAsia"/>
                <w:b/>
                <w:i/>
                <w:sz w:val="21"/>
                <w:lang w:eastAsia="zh-CN"/>
              </w:rPr>
              <w:t>ob</w:t>
            </w:r>
            <w:r w:rsidRPr="002A266A">
              <w:rPr>
                <w:rFonts w:eastAsia="Microsoft YaHei"/>
                <w:b/>
                <w:i/>
                <w:sz w:val="21"/>
                <w:lang w:eastAsia="zh-CN"/>
              </w:rPr>
              <w:t xml:space="preserve">servations can be obtained for </w:t>
            </w:r>
            <w:r w:rsidRPr="002A266A">
              <w:rPr>
                <w:rFonts w:eastAsia="DengXian"/>
                <w:b/>
                <w:i/>
                <w:sz w:val="21"/>
                <w:lang w:eastAsia="zh-CN"/>
              </w:rPr>
              <w:t xml:space="preserve">SBFD </w:t>
            </w:r>
            <w:r w:rsidRPr="002A266A">
              <w:rPr>
                <w:rFonts w:eastAsia="Microsoft YaHei"/>
                <w:b/>
                <w:i/>
                <w:iCs/>
                <w:sz w:val="21"/>
                <w:lang w:eastAsia="zh-CN"/>
              </w:rPr>
              <w:t>coverage enhancement technique scheme 1 and scheme 3:</w:t>
            </w:r>
          </w:p>
          <w:p w14:paraId="2ED29656" w14:textId="77777777" w:rsidR="00C06C99" w:rsidRPr="002A266A" w:rsidRDefault="00C06C99" w:rsidP="00C06C99">
            <w:pPr>
              <w:numPr>
                <w:ilvl w:val="0"/>
                <w:numId w:val="37"/>
              </w:numPr>
              <w:spacing w:after="0"/>
              <w:contextualSpacing/>
              <w:rPr>
                <w:rFonts w:eastAsia="Microsoft YaHei"/>
                <w:b/>
                <w:bCs/>
                <w:i/>
                <w:sz w:val="21"/>
                <w:szCs w:val="24"/>
                <w:lang w:eastAsia="en-US"/>
              </w:rPr>
            </w:pPr>
            <w:r w:rsidRPr="002A266A">
              <w:rPr>
                <w:rFonts w:eastAsia="Microsoft YaHei"/>
                <w:b/>
                <w:bCs/>
                <w:i/>
                <w:sz w:val="21"/>
                <w:szCs w:val="24"/>
                <w:lang w:eastAsia="en-US"/>
              </w:rPr>
              <w:t>SBFD scheme-1 (PUSCH repeated across 4 SBFD slots and one UL slot) and SBFD scheme-3 (</w:t>
            </w:r>
            <w:r w:rsidRPr="002A266A">
              <w:rPr>
                <w:rFonts w:eastAsia="Microsoft YaHei" w:hint="eastAsia"/>
                <w:b/>
                <w:bCs/>
                <w:i/>
                <w:sz w:val="21"/>
                <w:szCs w:val="24"/>
                <w:lang w:eastAsia="zh-CN"/>
              </w:rPr>
              <w:t>J</w:t>
            </w:r>
            <w:r w:rsidRPr="002A266A">
              <w:rPr>
                <w:rFonts w:eastAsia="Microsoft YaHei"/>
                <w:b/>
                <w:bCs/>
                <w:i/>
                <w:sz w:val="21"/>
                <w:szCs w:val="24"/>
                <w:lang w:eastAsia="en-US"/>
              </w:rPr>
              <w:t xml:space="preserve">oint channel estimation across same symbol type </w:t>
            </w:r>
            <w:r w:rsidRPr="002A266A">
              <w:rPr>
                <w:rFonts w:eastAsia="Microsoft YaHei" w:hint="eastAsia"/>
                <w:b/>
                <w:bCs/>
                <w:i/>
                <w:sz w:val="21"/>
                <w:szCs w:val="24"/>
                <w:lang w:eastAsia="zh-CN"/>
              </w:rPr>
              <w:t>is applied</w:t>
            </w:r>
            <w:r w:rsidRPr="002A266A">
              <w:rPr>
                <w:rFonts w:eastAsia="Microsoft YaHei"/>
                <w:b/>
                <w:bCs/>
                <w:i/>
                <w:sz w:val="21"/>
                <w:szCs w:val="24"/>
                <w:lang w:eastAsia="zh-CN"/>
              </w:rPr>
              <w:t xml:space="preserve"> </w:t>
            </w:r>
            <w:r w:rsidRPr="002A266A">
              <w:rPr>
                <w:rFonts w:eastAsia="Microsoft YaHei" w:hint="eastAsia"/>
                <w:b/>
                <w:bCs/>
                <w:i/>
                <w:sz w:val="21"/>
                <w:szCs w:val="24"/>
                <w:lang w:eastAsia="zh-CN"/>
              </w:rPr>
              <w:t xml:space="preserve">to </w:t>
            </w:r>
            <w:r w:rsidRPr="002A266A">
              <w:rPr>
                <w:rFonts w:eastAsia="Microsoft YaHei"/>
                <w:b/>
                <w:bCs/>
                <w:i/>
                <w:sz w:val="21"/>
                <w:szCs w:val="24"/>
                <w:lang w:eastAsia="zh-CN"/>
              </w:rPr>
              <w:t xml:space="preserve">SBFD </w:t>
            </w:r>
            <w:r w:rsidRPr="002A266A">
              <w:rPr>
                <w:rFonts w:eastAsia="Microsoft YaHei" w:hint="eastAsia"/>
                <w:b/>
                <w:bCs/>
                <w:i/>
                <w:sz w:val="21"/>
                <w:szCs w:val="24"/>
                <w:lang w:eastAsia="zh-CN"/>
              </w:rPr>
              <w:t>scheme</w:t>
            </w:r>
            <w:r w:rsidRPr="002A266A">
              <w:rPr>
                <w:rFonts w:eastAsia="Microsoft YaHei"/>
                <w:b/>
                <w:bCs/>
                <w:i/>
                <w:sz w:val="21"/>
                <w:szCs w:val="24"/>
                <w:lang w:eastAsia="zh-CN"/>
              </w:rPr>
              <w:t>-1</w:t>
            </w:r>
            <w:r w:rsidRPr="002A266A">
              <w:rPr>
                <w:rFonts w:eastAsia="Microsoft YaHei"/>
                <w:b/>
                <w:bCs/>
                <w:i/>
                <w:sz w:val="21"/>
                <w:szCs w:val="24"/>
                <w:lang w:eastAsia="en-US"/>
              </w:rPr>
              <w:t xml:space="preserve">) can significantly enhance the coverage compared with legacy TDD w/o repetition and TBoMS. </w:t>
            </w:r>
          </w:p>
          <w:p w14:paraId="5FDE2DE4" w14:textId="77777777" w:rsidR="00C06C99" w:rsidRPr="002A266A" w:rsidRDefault="00C06C99" w:rsidP="00C06C99">
            <w:pPr>
              <w:spacing w:after="0"/>
              <w:rPr>
                <w:rFonts w:eastAsia="DengXian"/>
                <w:sz w:val="21"/>
                <w:lang w:eastAsia="zh-CN"/>
              </w:rPr>
            </w:pPr>
          </w:p>
          <w:p w14:paraId="69937D0F" w14:textId="77777777" w:rsidR="00C06C99" w:rsidRPr="002A266A" w:rsidRDefault="00C06C99" w:rsidP="00C06C99">
            <w:pPr>
              <w:spacing w:after="0"/>
              <w:rPr>
                <w:rFonts w:eastAsia="DengXian"/>
                <w:b/>
                <w:i/>
                <w:sz w:val="21"/>
                <w:lang w:eastAsia="zh-CN"/>
              </w:rPr>
            </w:pPr>
            <w:r w:rsidRPr="002A266A">
              <w:rPr>
                <w:rFonts w:eastAsia="Microsoft YaHei"/>
                <w:b/>
                <w:i/>
                <w:sz w:val="21"/>
                <w:lang w:eastAsia="zh-CN"/>
              </w:rPr>
              <w:t xml:space="preserve">Observation 14: In Urban Macro O2I scenario for FR1, following observations can be obtained for </w:t>
            </w:r>
            <w:r w:rsidRPr="002A266A">
              <w:rPr>
                <w:rFonts w:eastAsia="DengXian"/>
                <w:b/>
                <w:i/>
                <w:sz w:val="21"/>
                <w:lang w:eastAsia="zh-CN"/>
              </w:rPr>
              <w:t xml:space="preserve">SBFD </w:t>
            </w:r>
            <w:r w:rsidRPr="002A266A">
              <w:rPr>
                <w:rFonts w:eastAsia="Microsoft YaHei"/>
                <w:b/>
                <w:i/>
                <w:iCs/>
                <w:sz w:val="21"/>
                <w:lang w:eastAsia="zh-CN"/>
              </w:rPr>
              <w:t>coverage enhancement technique scheme-2 and scheme-4.</w:t>
            </w:r>
          </w:p>
          <w:p w14:paraId="5A31A49B" w14:textId="77777777" w:rsidR="00C06C99" w:rsidRPr="002A266A" w:rsidRDefault="00C06C99" w:rsidP="00C06C99">
            <w:pPr>
              <w:numPr>
                <w:ilvl w:val="0"/>
                <w:numId w:val="38"/>
              </w:numPr>
              <w:spacing w:beforeLines="50" w:before="120" w:after="0"/>
              <w:contextualSpacing/>
              <w:rPr>
                <w:rFonts w:eastAsia="DengXian"/>
                <w:sz w:val="21"/>
                <w:szCs w:val="24"/>
                <w:lang w:eastAsia="en-US"/>
              </w:rPr>
            </w:pPr>
            <w:r w:rsidRPr="002A266A">
              <w:rPr>
                <w:rFonts w:eastAsia="Microsoft YaHei"/>
                <w:b/>
                <w:bCs/>
                <w:i/>
                <w:sz w:val="21"/>
                <w:szCs w:val="24"/>
                <w:lang w:eastAsia="en-US"/>
              </w:rPr>
              <w:t>SBFD scheme-2 (SBFD with TBoMS PUSCH, wherein, PUSCH is transmitted across 4 SBFD slots and one UL slot) and SBFD scheme-4 (</w:t>
            </w:r>
            <w:r w:rsidRPr="002A266A">
              <w:rPr>
                <w:rFonts w:eastAsia="Microsoft YaHei" w:hint="eastAsia"/>
                <w:b/>
                <w:bCs/>
                <w:i/>
                <w:sz w:val="21"/>
                <w:szCs w:val="24"/>
                <w:lang w:eastAsia="zh-CN"/>
              </w:rPr>
              <w:t>J</w:t>
            </w:r>
            <w:r w:rsidRPr="002A266A">
              <w:rPr>
                <w:rFonts w:eastAsia="Microsoft YaHei"/>
                <w:b/>
                <w:bCs/>
                <w:i/>
                <w:sz w:val="21"/>
                <w:szCs w:val="24"/>
                <w:lang w:eastAsia="en-US"/>
              </w:rPr>
              <w:t xml:space="preserve">oint channel estimation across same symbol type </w:t>
            </w:r>
            <w:r w:rsidRPr="002A266A">
              <w:rPr>
                <w:rFonts w:eastAsia="Microsoft YaHei" w:hint="eastAsia"/>
                <w:b/>
                <w:bCs/>
                <w:i/>
                <w:sz w:val="21"/>
                <w:szCs w:val="24"/>
                <w:lang w:eastAsia="zh-CN"/>
              </w:rPr>
              <w:t>is applied</w:t>
            </w:r>
            <w:r w:rsidRPr="002A266A">
              <w:rPr>
                <w:rFonts w:eastAsia="Microsoft YaHei"/>
                <w:b/>
                <w:bCs/>
                <w:i/>
                <w:sz w:val="21"/>
                <w:szCs w:val="24"/>
                <w:lang w:eastAsia="zh-CN"/>
              </w:rPr>
              <w:t xml:space="preserve"> </w:t>
            </w:r>
            <w:r w:rsidRPr="002A266A">
              <w:rPr>
                <w:rFonts w:eastAsia="Microsoft YaHei" w:hint="eastAsia"/>
                <w:b/>
                <w:bCs/>
                <w:i/>
                <w:sz w:val="21"/>
                <w:szCs w:val="24"/>
                <w:lang w:eastAsia="zh-CN"/>
              </w:rPr>
              <w:t xml:space="preserve">to </w:t>
            </w:r>
            <w:r w:rsidRPr="002A266A">
              <w:rPr>
                <w:rFonts w:eastAsia="Microsoft YaHei"/>
                <w:b/>
                <w:bCs/>
                <w:i/>
                <w:sz w:val="21"/>
                <w:szCs w:val="24"/>
                <w:lang w:eastAsia="zh-CN"/>
              </w:rPr>
              <w:t xml:space="preserve">SBFD </w:t>
            </w:r>
            <w:r w:rsidRPr="002A266A">
              <w:rPr>
                <w:rFonts w:eastAsia="Microsoft YaHei" w:hint="eastAsia"/>
                <w:b/>
                <w:bCs/>
                <w:i/>
                <w:sz w:val="21"/>
                <w:szCs w:val="24"/>
                <w:lang w:eastAsia="zh-CN"/>
              </w:rPr>
              <w:t>scheme</w:t>
            </w:r>
            <w:r w:rsidRPr="002A266A">
              <w:rPr>
                <w:rFonts w:eastAsia="Microsoft YaHei"/>
                <w:b/>
                <w:bCs/>
                <w:i/>
                <w:sz w:val="21"/>
                <w:szCs w:val="24"/>
                <w:lang w:eastAsia="zh-CN"/>
              </w:rPr>
              <w:t>-2</w:t>
            </w:r>
            <w:r w:rsidRPr="002A266A">
              <w:rPr>
                <w:rFonts w:eastAsia="Microsoft YaHei"/>
                <w:b/>
                <w:bCs/>
                <w:i/>
                <w:sz w:val="21"/>
                <w:szCs w:val="24"/>
                <w:lang w:eastAsia="en-US"/>
              </w:rPr>
              <w:t>) can greatly enhance the coverage compared with legacy TDD w/o repetition and TBoMS.</w:t>
            </w:r>
          </w:p>
          <w:p w14:paraId="04EE4B67" w14:textId="77777777" w:rsidR="00C06C99" w:rsidRPr="002A266A" w:rsidRDefault="00C06C99" w:rsidP="00C06C99">
            <w:pPr>
              <w:spacing w:before="120"/>
              <w:rPr>
                <w:rFonts w:eastAsia="SimSun"/>
                <w:b/>
                <w:i/>
                <w:u w:val="single"/>
                <w:lang w:eastAsia="ja-JP"/>
              </w:rPr>
            </w:pPr>
          </w:p>
        </w:tc>
      </w:tr>
      <w:tr w:rsidR="00C06C99" w14:paraId="42AE6A59" w14:textId="77777777" w:rsidTr="0033056B">
        <w:tc>
          <w:tcPr>
            <w:tcW w:w="1304" w:type="dxa"/>
          </w:tcPr>
          <w:p w14:paraId="6F1AC1C5" w14:textId="7600BD8A" w:rsidR="00C06C99" w:rsidRDefault="00C06C99" w:rsidP="008145B5">
            <w:pPr>
              <w:spacing w:after="0"/>
            </w:pPr>
            <w:r>
              <w:rPr>
                <w:rFonts w:hint="eastAsia"/>
              </w:rPr>
              <w:t>R</w:t>
            </w:r>
            <w:r>
              <w:t>1-2307471 Docomo</w:t>
            </w:r>
          </w:p>
        </w:tc>
        <w:tc>
          <w:tcPr>
            <w:tcW w:w="12441" w:type="dxa"/>
          </w:tcPr>
          <w:p w14:paraId="3714E092" w14:textId="77777777" w:rsidR="00C06C99" w:rsidRPr="00CB4279" w:rsidRDefault="00C06C99" w:rsidP="00C06C99">
            <w:pPr>
              <w:spacing w:after="0"/>
              <w:rPr>
                <w:rFonts w:eastAsia="MS Mincho"/>
                <w:sz w:val="22"/>
                <w:szCs w:val="22"/>
                <w:u w:val="single"/>
                <w:lang w:eastAsia="ja-JP"/>
              </w:rPr>
            </w:pPr>
            <w:r w:rsidRPr="00CB4279">
              <w:rPr>
                <w:rFonts w:eastAsia="SimSun"/>
                <w:b/>
                <w:iCs/>
                <w:noProof/>
                <w:sz w:val="22"/>
                <w:szCs w:val="22"/>
                <w:u w:val="single"/>
                <w:lang w:eastAsia="ja-JP"/>
              </w:rPr>
              <w:t>Observation</w:t>
            </w:r>
            <w:r w:rsidRPr="00CB4279">
              <w:rPr>
                <w:rFonts w:eastAsia="Yu Mincho"/>
                <w:b/>
                <w:iCs/>
                <w:sz w:val="22"/>
                <w:szCs w:val="22"/>
                <w:u w:val="single"/>
                <w:lang w:eastAsia="ja-JP"/>
              </w:rPr>
              <w:t xml:space="preserve"> 7</w:t>
            </w:r>
            <w:r w:rsidRPr="00CB4279">
              <w:rPr>
                <w:rFonts w:eastAsia="Yu Mincho"/>
                <w:b/>
                <w:sz w:val="22"/>
                <w:szCs w:val="22"/>
                <w:lang w:eastAsia="ja-JP"/>
              </w:rPr>
              <w:t>: In the case of FR1, the gain with increased transmission opportunities due to the application of SBFD depends on the value of spatial isolation for co-site inter-sector, and if the value of spatial isolation is large, gain of 0.9 dB to 3.4dB for coverage performance is observed for SBFD operation with PUSCH repetition.</w:t>
            </w:r>
            <w:r w:rsidRPr="00CB4279">
              <w:rPr>
                <w:rFonts w:eastAsia="Yu Mincho"/>
                <w:b/>
                <w:bCs/>
                <w:sz w:val="22"/>
                <w:szCs w:val="22"/>
                <w:u w:val="single"/>
                <w:lang w:eastAsia="ja-JP"/>
              </w:rPr>
              <w:t xml:space="preserve"> </w:t>
            </w:r>
          </w:p>
          <w:p w14:paraId="3EFD248F" w14:textId="77777777" w:rsidR="00C06C99" w:rsidRPr="00C74476" w:rsidRDefault="00C06C99" w:rsidP="00C06C99">
            <w:pPr>
              <w:rPr>
                <w:rFonts w:eastAsia="Microsoft YaHei"/>
                <w:b/>
                <w:i/>
                <w:sz w:val="22"/>
                <w:szCs w:val="22"/>
                <w:lang w:eastAsia="zh-CN"/>
              </w:rPr>
            </w:pPr>
          </w:p>
          <w:p w14:paraId="414E72D5" w14:textId="77777777" w:rsidR="00C06C99" w:rsidRPr="00F83166" w:rsidRDefault="00C06C99" w:rsidP="00C06C99">
            <w:pPr>
              <w:spacing w:after="0"/>
              <w:rPr>
                <w:rFonts w:eastAsia="MS Mincho"/>
                <w:b/>
                <w:sz w:val="22"/>
                <w:szCs w:val="22"/>
                <w:lang w:eastAsia="ja-JP"/>
              </w:rPr>
            </w:pPr>
            <w:r w:rsidRPr="00F83166">
              <w:rPr>
                <w:rFonts w:eastAsia="SimSun"/>
                <w:b/>
                <w:iCs/>
                <w:noProof/>
                <w:sz w:val="22"/>
                <w:szCs w:val="22"/>
                <w:u w:val="single"/>
                <w:lang w:eastAsia="ja-JP"/>
              </w:rPr>
              <w:t>Observation</w:t>
            </w:r>
            <w:r w:rsidRPr="00F83166">
              <w:rPr>
                <w:rFonts w:eastAsia="Yu Mincho"/>
                <w:b/>
                <w:iCs/>
                <w:sz w:val="22"/>
                <w:szCs w:val="22"/>
                <w:u w:val="single"/>
                <w:lang w:eastAsia="ja-JP"/>
              </w:rPr>
              <w:t xml:space="preserve"> 8</w:t>
            </w:r>
            <w:r w:rsidRPr="00F83166">
              <w:rPr>
                <w:rFonts w:eastAsia="Yu Mincho"/>
                <w:b/>
                <w:sz w:val="22"/>
                <w:szCs w:val="22"/>
                <w:lang w:eastAsia="ja-JP"/>
              </w:rPr>
              <w:t xml:space="preserve">: In the case of FR2-1, </w:t>
            </w:r>
            <w:r w:rsidRPr="00F83166">
              <w:rPr>
                <w:rFonts w:eastAsia="Yu Mincho"/>
                <w:b/>
                <w:bCs/>
                <w:sz w:val="22"/>
                <w:szCs w:val="22"/>
                <w:lang w:eastAsia="ja-JP"/>
              </w:rPr>
              <w:t xml:space="preserve">regardless of the value of spatial isolation for co-site inter-sector, gain of more than 6 dB is observed for SBFD with PUSCH repetition, </w:t>
            </w:r>
            <w:r w:rsidRPr="00F83166">
              <w:rPr>
                <w:rFonts w:eastAsia="Yu Mincho"/>
                <w:b/>
                <w:sz w:val="22"/>
                <w:szCs w:val="22"/>
                <w:lang w:eastAsia="ja-JP"/>
              </w:rPr>
              <w:t xml:space="preserve">and if the value of spatial isolation is 100 dB, the gain of coverage performance is not decreased </w:t>
            </w:r>
            <w:r w:rsidRPr="00F83166">
              <w:rPr>
                <w:rFonts w:eastAsia="MS Mincho"/>
                <w:b/>
                <w:sz w:val="22"/>
                <w:szCs w:val="22"/>
                <w:lang w:eastAsia="ja-JP"/>
              </w:rPr>
              <w:t>even when RU is increased</w:t>
            </w:r>
            <w:r w:rsidRPr="00F83166">
              <w:rPr>
                <w:rFonts w:eastAsia="Yu Mincho"/>
                <w:b/>
                <w:sz w:val="22"/>
                <w:szCs w:val="22"/>
                <w:lang w:eastAsia="ja-JP"/>
              </w:rPr>
              <w:t>.</w:t>
            </w:r>
          </w:p>
          <w:p w14:paraId="42C5D750" w14:textId="77777777" w:rsidR="00C06C99" w:rsidRPr="00C74476" w:rsidRDefault="00C06C99" w:rsidP="00C06C99">
            <w:pPr>
              <w:rPr>
                <w:rFonts w:eastAsia="Microsoft YaHei"/>
                <w:b/>
                <w:i/>
                <w:sz w:val="22"/>
                <w:szCs w:val="22"/>
                <w:lang w:val="en-US" w:eastAsia="zh-CN"/>
              </w:rPr>
            </w:pPr>
          </w:p>
          <w:p w14:paraId="7088944E" w14:textId="77777777" w:rsidR="00C06C99" w:rsidRPr="00C74476" w:rsidRDefault="00C06C99" w:rsidP="00C06C99">
            <w:pPr>
              <w:spacing w:after="0"/>
              <w:rPr>
                <w:rFonts w:eastAsia="Microsoft YaHei"/>
                <w:b/>
                <w:i/>
                <w:sz w:val="22"/>
                <w:szCs w:val="22"/>
                <w:lang w:val="en-US" w:eastAsia="zh-CN"/>
              </w:rPr>
            </w:pPr>
          </w:p>
        </w:tc>
      </w:tr>
      <w:tr w:rsidR="00C06C99" w14:paraId="740DECEE" w14:textId="77777777" w:rsidTr="0033056B">
        <w:tc>
          <w:tcPr>
            <w:tcW w:w="1304" w:type="dxa"/>
          </w:tcPr>
          <w:p w14:paraId="11ADF1B2" w14:textId="77777777" w:rsidR="00C06C99" w:rsidRDefault="00C06C99" w:rsidP="008145B5">
            <w:pPr>
              <w:spacing w:after="0"/>
            </w:pPr>
            <w:r>
              <w:rPr>
                <w:rFonts w:hint="eastAsia"/>
              </w:rPr>
              <w:t>R</w:t>
            </w:r>
            <w:r>
              <w:t>1-2307571</w:t>
            </w:r>
          </w:p>
          <w:p w14:paraId="6107AE13" w14:textId="79CD1280" w:rsidR="008145B5" w:rsidRDefault="008145B5" w:rsidP="008145B5">
            <w:pPr>
              <w:spacing w:after="0"/>
            </w:pPr>
            <w:r>
              <w:t>OPPO</w:t>
            </w:r>
          </w:p>
        </w:tc>
        <w:tc>
          <w:tcPr>
            <w:tcW w:w="12441" w:type="dxa"/>
          </w:tcPr>
          <w:p w14:paraId="5C417043" w14:textId="77777777" w:rsidR="00C06C99" w:rsidRPr="00C74476" w:rsidRDefault="00C06C99" w:rsidP="00C06C99">
            <w:pPr>
              <w:spacing w:after="120"/>
              <w:rPr>
                <w:rFonts w:eastAsia="SimSun"/>
                <w:b/>
                <w:i/>
                <w:sz w:val="22"/>
                <w:szCs w:val="22"/>
                <w:lang w:eastAsia="zh-CN"/>
              </w:rPr>
            </w:pPr>
            <w:r w:rsidRPr="00C74476">
              <w:rPr>
                <w:rFonts w:eastAsia="SimSun" w:hint="eastAsia"/>
                <w:b/>
                <w:i/>
                <w:sz w:val="22"/>
                <w:szCs w:val="22"/>
                <w:lang w:eastAsia="zh-CN"/>
              </w:rPr>
              <w:t>Observation</w:t>
            </w:r>
            <w:r w:rsidRPr="00C74476">
              <w:rPr>
                <w:rFonts w:eastAsia="SimSun"/>
                <w:b/>
                <w:i/>
                <w:sz w:val="22"/>
                <w:szCs w:val="22"/>
                <w:lang w:eastAsia="zh-CN"/>
              </w:rPr>
              <w:t xml:space="preserve"> 4: The setup of UL subband over DL symbols allows PUSCH repetition that can improve UL coverage performance by about 7 dB (corresponding to 5 PUSCH repetition) with given target data rate.</w:t>
            </w:r>
          </w:p>
          <w:p w14:paraId="7EADFE9E" w14:textId="77777777" w:rsidR="00C06C99" w:rsidRPr="00C74476" w:rsidRDefault="00C06C99" w:rsidP="00C06C99">
            <w:pPr>
              <w:spacing w:after="0"/>
              <w:rPr>
                <w:rFonts w:eastAsia="SimSun"/>
                <w:b/>
                <w:iCs/>
                <w:noProof/>
                <w:sz w:val="22"/>
                <w:szCs w:val="22"/>
                <w:u w:val="single"/>
                <w:lang w:val="en-US" w:eastAsia="ja-JP"/>
              </w:rPr>
            </w:pPr>
          </w:p>
        </w:tc>
      </w:tr>
      <w:tr w:rsidR="00C06C99" w14:paraId="62BCDD8F" w14:textId="77777777" w:rsidTr="0033056B">
        <w:tc>
          <w:tcPr>
            <w:tcW w:w="1304" w:type="dxa"/>
          </w:tcPr>
          <w:p w14:paraId="319DD2DD" w14:textId="77777777" w:rsidR="00C06C99" w:rsidRDefault="00C06C99" w:rsidP="008145B5">
            <w:pPr>
              <w:spacing w:after="0"/>
            </w:pPr>
            <w:r>
              <w:rPr>
                <w:rFonts w:hint="eastAsia"/>
              </w:rPr>
              <w:t>R</w:t>
            </w:r>
            <w:r>
              <w:t>1-2308001</w:t>
            </w:r>
          </w:p>
          <w:p w14:paraId="51AD0C78" w14:textId="55CC04F2" w:rsidR="008145B5" w:rsidRDefault="008145B5" w:rsidP="008145B5">
            <w:pPr>
              <w:spacing w:after="0"/>
            </w:pPr>
            <w:r>
              <w:t>CEWiT</w:t>
            </w:r>
          </w:p>
        </w:tc>
        <w:tc>
          <w:tcPr>
            <w:tcW w:w="12441" w:type="dxa"/>
          </w:tcPr>
          <w:p w14:paraId="5FBBDA2D" w14:textId="77777777" w:rsidR="00C06C99" w:rsidRPr="00EE1899" w:rsidRDefault="00C06C99" w:rsidP="00C06C99">
            <w:pPr>
              <w:suppressAutoHyphens/>
              <w:snapToGrid w:val="0"/>
              <w:spacing w:after="120"/>
              <w:rPr>
                <w:rFonts w:eastAsia="SimSun"/>
                <w:b/>
                <w:bCs/>
                <w:sz w:val="22"/>
                <w:lang w:eastAsia="zh-CN"/>
              </w:rPr>
            </w:pPr>
            <w:r w:rsidRPr="00EE1899">
              <w:rPr>
                <w:rFonts w:eastAsia="SimSun"/>
                <w:b/>
                <w:bCs/>
                <w:sz w:val="22"/>
                <w:lang w:eastAsia="zh-CN"/>
              </w:rPr>
              <w:t xml:space="preserve">Observation 1: </w:t>
            </w:r>
          </w:p>
          <w:p w14:paraId="44ADE3E3" w14:textId="77777777" w:rsidR="00C06C99" w:rsidRPr="00EE1899" w:rsidRDefault="00C06C99" w:rsidP="00C06C99">
            <w:pPr>
              <w:suppressAutoHyphens/>
              <w:snapToGrid w:val="0"/>
              <w:spacing w:after="120"/>
              <w:rPr>
                <w:rFonts w:eastAsia="SimSun"/>
                <w:b/>
                <w:bCs/>
                <w:sz w:val="22"/>
                <w:lang w:eastAsia="zh-CN"/>
              </w:rPr>
            </w:pPr>
            <w:r w:rsidRPr="00EE1899">
              <w:rPr>
                <w:rFonts w:eastAsia="SimSun"/>
                <w:b/>
                <w:bCs/>
                <w:sz w:val="22"/>
                <w:lang w:eastAsia="zh-CN"/>
              </w:rPr>
              <w:t>LLS to evaluate coverage enhancements for PUSCH repetition type A in FR1  has been conducted for TDD and SBFD  and the results are captured in the table below.</w:t>
            </w:r>
          </w:p>
          <w:p w14:paraId="5E0C58C0" w14:textId="77777777" w:rsidR="00C06C99" w:rsidRPr="00EE1899" w:rsidRDefault="00C06C99" w:rsidP="00C06C99">
            <w:pPr>
              <w:suppressAutoHyphens/>
              <w:snapToGrid w:val="0"/>
              <w:spacing w:after="120"/>
              <w:jc w:val="center"/>
              <w:rPr>
                <w:rFonts w:eastAsia="SimSun"/>
                <w:b/>
                <w:bCs/>
                <w:sz w:val="22"/>
                <w:lang w:eastAsia="zh-CN"/>
              </w:rPr>
            </w:pPr>
            <w:r w:rsidRPr="00EE1899">
              <w:rPr>
                <w:rFonts w:eastAsia="SimSun"/>
                <w:b/>
                <w:bCs/>
                <w:sz w:val="22"/>
                <w:lang w:eastAsia="zh-CN"/>
              </w:rPr>
              <w:lastRenderedPageBreak/>
              <w:t>Table: 2 LLS results</w:t>
            </w:r>
          </w:p>
          <w:tbl>
            <w:tblPr>
              <w:tblW w:w="4700" w:type="pct"/>
              <w:jc w:val="center"/>
              <w:tblLook w:val="04A0" w:firstRow="1" w:lastRow="0" w:firstColumn="1" w:lastColumn="0" w:noHBand="0" w:noVBand="1"/>
            </w:tblPr>
            <w:tblGrid>
              <w:gridCol w:w="1540"/>
              <w:gridCol w:w="1468"/>
              <w:gridCol w:w="1373"/>
              <w:gridCol w:w="1205"/>
              <w:gridCol w:w="1198"/>
              <w:gridCol w:w="1203"/>
              <w:gridCol w:w="3495"/>
            </w:tblGrid>
            <w:tr w:rsidR="00C06C99" w:rsidRPr="00EE1899" w14:paraId="44572416" w14:textId="77777777" w:rsidTr="00FC4C78">
              <w:trPr>
                <w:trHeight w:val="348"/>
                <w:jc w:val="center"/>
              </w:trPr>
              <w:tc>
                <w:tcPr>
                  <w:tcW w:w="8754" w:type="dxa"/>
                  <w:gridSpan w:val="7"/>
                  <w:tcBorders>
                    <w:top w:val="single" w:sz="4" w:space="0" w:color="000000"/>
                    <w:left w:val="single" w:sz="4" w:space="0" w:color="000000"/>
                    <w:bottom w:val="single" w:sz="4" w:space="0" w:color="000000"/>
                    <w:right w:val="single" w:sz="4" w:space="0" w:color="000000"/>
                  </w:tcBorders>
                  <w:vAlign w:val="center"/>
                </w:tcPr>
                <w:p w14:paraId="1AB59D10" w14:textId="77777777" w:rsidR="00C06C99" w:rsidRPr="00EE1899" w:rsidRDefault="00C06C99" w:rsidP="00C06C99">
                  <w:pPr>
                    <w:suppressAutoHyphens/>
                    <w:snapToGrid w:val="0"/>
                    <w:spacing w:after="120"/>
                    <w:jc w:val="center"/>
                    <w:rPr>
                      <w:rFonts w:eastAsia="SimSun" w:cs="Times"/>
                      <w:sz w:val="22"/>
                      <w:lang w:eastAsia="zh-CN"/>
                    </w:rPr>
                  </w:pPr>
                  <w:r w:rsidRPr="00EE1899">
                    <w:rPr>
                      <w:rFonts w:eastAsia="SimSun" w:cs="Times"/>
                      <w:sz w:val="22"/>
                      <w:lang w:eastAsia="zh-CN"/>
                    </w:rPr>
                    <w:t>PUSCH-FR1-Urban Macro</w:t>
                  </w:r>
                </w:p>
              </w:tc>
            </w:tr>
            <w:tr w:rsidR="00C06C99" w:rsidRPr="00EE1899" w14:paraId="74C22F6E" w14:textId="77777777" w:rsidTr="00FC4C78">
              <w:trPr>
                <w:trHeight w:val="707"/>
                <w:jc w:val="center"/>
              </w:trPr>
              <w:tc>
                <w:tcPr>
                  <w:tcW w:w="1174" w:type="dxa"/>
                  <w:tcBorders>
                    <w:top w:val="single" w:sz="4" w:space="0" w:color="000000"/>
                    <w:left w:val="single" w:sz="4" w:space="0" w:color="000000"/>
                    <w:bottom w:val="single" w:sz="4" w:space="0" w:color="000000"/>
                  </w:tcBorders>
                  <w:vAlign w:val="center"/>
                </w:tcPr>
                <w:p w14:paraId="5E103F73" w14:textId="77777777" w:rsidR="00C06C99" w:rsidRPr="00EE1899" w:rsidRDefault="00C06C99" w:rsidP="00C06C99">
                  <w:pPr>
                    <w:suppressAutoHyphens/>
                    <w:snapToGrid w:val="0"/>
                    <w:spacing w:after="120"/>
                    <w:jc w:val="center"/>
                    <w:rPr>
                      <w:rFonts w:eastAsia="SimSun" w:cs="Times"/>
                      <w:sz w:val="18"/>
                      <w:szCs w:val="18"/>
                      <w:lang w:eastAsia="zh-CN"/>
                    </w:rPr>
                  </w:pPr>
                  <w:r w:rsidRPr="00EE1899">
                    <w:rPr>
                      <w:rFonts w:eastAsia="SimSun" w:cs="Times"/>
                      <w:sz w:val="18"/>
                      <w:szCs w:val="18"/>
                      <w:lang w:eastAsia="zh-CN"/>
                    </w:rPr>
                    <w:t>Company name</w:t>
                  </w:r>
                </w:p>
              </w:tc>
              <w:tc>
                <w:tcPr>
                  <w:tcW w:w="1119" w:type="dxa"/>
                  <w:tcBorders>
                    <w:top w:val="single" w:sz="4" w:space="0" w:color="000000"/>
                    <w:left w:val="single" w:sz="4" w:space="0" w:color="000000"/>
                    <w:bottom w:val="single" w:sz="4" w:space="0" w:color="000000"/>
                  </w:tcBorders>
                  <w:vAlign w:val="center"/>
                </w:tcPr>
                <w:p w14:paraId="305F085A" w14:textId="77777777" w:rsidR="00C06C99" w:rsidRPr="00EE1899" w:rsidRDefault="00C06C99" w:rsidP="00C06C99">
                  <w:pPr>
                    <w:suppressAutoHyphens/>
                    <w:snapToGrid w:val="0"/>
                    <w:spacing w:after="120"/>
                    <w:jc w:val="center"/>
                    <w:rPr>
                      <w:rFonts w:eastAsia="SimSun" w:cs="Times"/>
                      <w:sz w:val="18"/>
                      <w:szCs w:val="18"/>
                      <w:lang w:eastAsia="zh-CN"/>
                    </w:rPr>
                  </w:pPr>
                  <w:r w:rsidRPr="00EE1899">
                    <w:rPr>
                      <w:rFonts w:eastAsia="SimSun" w:cs="Times"/>
                      <w:sz w:val="18"/>
                      <w:szCs w:val="18"/>
                      <w:lang w:eastAsia="zh-CN"/>
                    </w:rPr>
                    <w:t>TDD/SBFD</w:t>
                  </w:r>
                </w:p>
              </w:tc>
              <w:tc>
                <w:tcPr>
                  <w:tcW w:w="1047" w:type="dxa"/>
                  <w:tcBorders>
                    <w:top w:val="single" w:sz="4" w:space="0" w:color="000000"/>
                    <w:left w:val="single" w:sz="4" w:space="0" w:color="000000"/>
                    <w:bottom w:val="single" w:sz="4" w:space="0" w:color="000000"/>
                  </w:tcBorders>
                  <w:vAlign w:val="center"/>
                </w:tcPr>
                <w:p w14:paraId="48D03BE9" w14:textId="77777777" w:rsidR="00C06C99" w:rsidRPr="00EE1899" w:rsidRDefault="00C06C99" w:rsidP="00C06C99">
                  <w:pPr>
                    <w:suppressAutoHyphens/>
                    <w:snapToGrid w:val="0"/>
                    <w:spacing w:after="120"/>
                    <w:jc w:val="center"/>
                    <w:rPr>
                      <w:rFonts w:eastAsia="SimSun" w:cs="Times"/>
                      <w:sz w:val="18"/>
                      <w:szCs w:val="18"/>
                      <w:lang w:eastAsia="zh-CN"/>
                    </w:rPr>
                  </w:pPr>
                  <w:r w:rsidRPr="00EE1899">
                    <w:rPr>
                      <w:rFonts w:eastAsia="SimSun" w:cs="Times"/>
                      <w:sz w:val="18"/>
                      <w:szCs w:val="18"/>
                      <w:lang w:eastAsia="zh-CN"/>
                    </w:rPr>
                    <w:t>Required SNR</w:t>
                  </w:r>
                </w:p>
              </w:tc>
              <w:tc>
                <w:tcPr>
                  <w:tcW w:w="919" w:type="dxa"/>
                  <w:tcBorders>
                    <w:top w:val="single" w:sz="4" w:space="0" w:color="000000"/>
                    <w:left w:val="single" w:sz="4" w:space="0" w:color="000000"/>
                    <w:bottom w:val="single" w:sz="4" w:space="0" w:color="000000"/>
                  </w:tcBorders>
                  <w:vAlign w:val="center"/>
                </w:tcPr>
                <w:p w14:paraId="779743F7" w14:textId="77777777" w:rsidR="00C06C99" w:rsidRPr="00EE1899" w:rsidRDefault="00C06C99" w:rsidP="00C06C99">
                  <w:pPr>
                    <w:suppressAutoHyphens/>
                    <w:snapToGrid w:val="0"/>
                    <w:spacing w:after="120"/>
                    <w:jc w:val="center"/>
                    <w:rPr>
                      <w:rFonts w:eastAsia="SimSun" w:cs="Times"/>
                      <w:sz w:val="18"/>
                      <w:szCs w:val="18"/>
                      <w:lang w:eastAsia="zh-CN"/>
                    </w:rPr>
                  </w:pPr>
                  <w:r w:rsidRPr="00EE1899">
                    <w:rPr>
                      <w:rFonts w:eastAsia="SimSun" w:cs="Times"/>
                      <w:sz w:val="18"/>
                      <w:szCs w:val="18"/>
                      <w:lang w:eastAsia="zh-CN"/>
                    </w:rPr>
                    <w:t>MCL</w:t>
                  </w:r>
                </w:p>
              </w:tc>
              <w:tc>
                <w:tcPr>
                  <w:tcW w:w="913" w:type="dxa"/>
                  <w:tcBorders>
                    <w:top w:val="single" w:sz="4" w:space="0" w:color="000000"/>
                    <w:left w:val="single" w:sz="4" w:space="0" w:color="000000"/>
                    <w:bottom w:val="single" w:sz="4" w:space="0" w:color="000000"/>
                  </w:tcBorders>
                  <w:vAlign w:val="center"/>
                </w:tcPr>
                <w:p w14:paraId="01175145" w14:textId="77777777" w:rsidR="00C06C99" w:rsidRPr="00EE1899" w:rsidRDefault="00C06C99" w:rsidP="00C06C99">
                  <w:pPr>
                    <w:suppressAutoHyphens/>
                    <w:snapToGrid w:val="0"/>
                    <w:spacing w:after="120"/>
                    <w:jc w:val="center"/>
                    <w:rPr>
                      <w:rFonts w:eastAsia="SimSun" w:cs="Times"/>
                      <w:sz w:val="18"/>
                      <w:szCs w:val="18"/>
                      <w:lang w:eastAsia="zh-CN"/>
                    </w:rPr>
                  </w:pPr>
                  <w:r w:rsidRPr="00EE1899">
                    <w:rPr>
                      <w:rFonts w:eastAsia="SimSun" w:cs="Times"/>
                      <w:sz w:val="18"/>
                      <w:szCs w:val="18"/>
                      <w:lang w:eastAsia="zh-CN"/>
                    </w:rPr>
                    <w:t>MIL</w:t>
                  </w:r>
                </w:p>
              </w:tc>
              <w:tc>
                <w:tcPr>
                  <w:tcW w:w="917" w:type="dxa"/>
                  <w:tcBorders>
                    <w:top w:val="single" w:sz="4" w:space="0" w:color="000000"/>
                    <w:left w:val="single" w:sz="4" w:space="0" w:color="000000"/>
                    <w:bottom w:val="single" w:sz="4" w:space="0" w:color="000000"/>
                  </w:tcBorders>
                  <w:vAlign w:val="center"/>
                </w:tcPr>
                <w:p w14:paraId="76958553" w14:textId="77777777" w:rsidR="00C06C99" w:rsidRPr="00EE1899" w:rsidRDefault="00C06C99" w:rsidP="00C06C99">
                  <w:pPr>
                    <w:suppressAutoHyphens/>
                    <w:snapToGrid w:val="0"/>
                    <w:spacing w:after="120"/>
                    <w:jc w:val="center"/>
                    <w:rPr>
                      <w:rFonts w:eastAsia="SimSun" w:cs="Times"/>
                      <w:sz w:val="18"/>
                      <w:szCs w:val="18"/>
                      <w:lang w:eastAsia="zh-CN"/>
                    </w:rPr>
                  </w:pPr>
                  <w:r w:rsidRPr="00EE1899">
                    <w:rPr>
                      <w:rFonts w:eastAsia="SimSun" w:cs="Times"/>
                      <w:sz w:val="18"/>
                      <w:szCs w:val="18"/>
                      <w:lang w:eastAsia="zh-CN"/>
                    </w:rPr>
                    <w:t>MPL</w:t>
                  </w:r>
                </w:p>
              </w:tc>
              <w:tc>
                <w:tcPr>
                  <w:tcW w:w="2665" w:type="dxa"/>
                  <w:tcBorders>
                    <w:top w:val="single" w:sz="4" w:space="0" w:color="000000"/>
                    <w:left w:val="single" w:sz="4" w:space="0" w:color="000000"/>
                    <w:bottom w:val="single" w:sz="4" w:space="0" w:color="000000"/>
                    <w:right w:val="single" w:sz="4" w:space="0" w:color="000000"/>
                  </w:tcBorders>
                  <w:vAlign w:val="center"/>
                </w:tcPr>
                <w:p w14:paraId="6128C95F" w14:textId="77777777" w:rsidR="00C06C99" w:rsidRPr="00EE1899" w:rsidRDefault="00C06C99" w:rsidP="00C06C99">
                  <w:pPr>
                    <w:suppressAutoHyphens/>
                    <w:snapToGrid w:val="0"/>
                    <w:spacing w:after="120"/>
                    <w:jc w:val="center"/>
                    <w:rPr>
                      <w:rFonts w:eastAsia="SimSun" w:cs="Times"/>
                      <w:sz w:val="18"/>
                      <w:szCs w:val="18"/>
                      <w:lang w:eastAsia="zh-CN"/>
                    </w:rPr>
                  </w:pPr>
                  <w:r w:rsidRPr="00EE1899">
                    <w:rPr>
                      <w:rFonts w:eastAsia="SimSun" w:cs="Times"/>
                      <w:sz w:val="18"/>
                      <w:szCs w:val="18"/>
                      <w:lang w:eastAsia="zh-CN"/>
                    </w:rPr>
                    <w:t>Key assumptions</w:t>
                  </w:r>
                </w:p>
              </w:tc>
            </w:tr>
            <w:tr w:rsidR="00C06C99" w:rsidRPr="00EE1899" w14:paraId="1373F92C" w14:textId="77777777" w:rsidTr="00FC4C78">
              <w:trPr>
                <w:trHeight w:val="348"/>
                <w:jc w:val="center"/>
              </w:trPr>
              <w:tc>
                <w:tcPr>
                  <w:tcW w:w="1174" w:type="dxa"/>
                  <w:vMerge w:val="restart"/>
                  <w:tcBorders>
                    <w:top w:val="single" w:sz="4" w:space="0" w:color="000000"/>
                    <w:left w:val="single" w:sz="4" w:space="0" w:color="000000"/>
                    <w:bottom w:val="single" w:sz="4" w:space="0" w:color="000000"/>
                  </w:tcBorders>
                  <w:vAlign w:val="center"/>
                </w:tcPr>
                <w:p w14:paraId="58A27AB5" w14:textId="77777777" w:rsidR="00C06C99" w:rsidRPr="00EE1899" w:rsidRDefault="00C06C99" w:rsidP="00C06C99">
                  <w:pPr>
                    <w:suppressAutoHyphens/>
                    <w:snapToGrid w:val="0"/>
                    <w:spacing w:after="120"/>
                    <w:jc w:val="center"/>
                    <w:rPr>
                      <w:rFonts w:eastAsia="SimSun" w:cs="Times"/>
                      <w:sz w:val="18"/>
                      <w:szCs w:val="18"/>
                      <w:lang w:eastAsia="zh-CN"/>
                    </w:rPr>
                  </w:pPr>
                  <w:r w:rsidRPr="00EE1899">
                    <w:rPr>
                      <w:rFonts w:eastAsia="SimSun" w:cs="Times"/>
                      <w:sz w:val="18"/>
                      <w:szCs w:val="18"/>
                      <w:lang w:eastAsia="zh-CN"/>
                    </w:rPr>
                    <w:t>CEWiT</w:t>
                  </w:r>
                </w:p>
              </w:tc>
              <w:tc>
                <w:tcPr>
                  <w:tcW w:w="1119" w:type="dxa"/>
                  <w:tcBorders>
                    <w:top w:val="single" w:sz="4" w:space="0" w:color="000000"/>
                    <w:left w:val="single" w:sz="4" w:space="0" w:color="000000"/>
                    <w:bottom w:val="single" w:sz="4" w:space="0" w:color="000000"/>
                  </w:tcBorders>
                  <w:vAlign w:val="center"/>
                </w:tcPr>
                <w:p w14:paraId="6C4A5362" w14:textId="77777777" w:rsidR="00C06C99" w:rsidRPr="00EE1899" w:rsidRDefault="00C06C99" w:rsidP="00C06C99">
                  <w:pPr>
                    <w:suppressAutoHyphens/>
                    <w:snapToGrid w:val="0"/>
                    <w:spacing w:after="120"/>
                    <w:jc w:val="center"/>
                    <w:rPr>
                      <w:rFonts w:eastAsia="SimSun" w:cs="Times"/>
                      <w:sz w:val="18"/>
                      <w:szCs w:val="18"/>
                      <w:lang w:eastAsia="zh-CN"/>
                    </w:rPr>
                  </w:pPr>
                  <w:r w:rsidRPr="00EE1899">
                    <w:rPr>
                      <w:rFonts w:eastAsia="SimSun" w:cs="Times"/>
                      <w:sz w:val="18"/>
                      <w:szCs w:val="18"/>
                      <w:lang w:eastAsia="zh-CN"/>
                    </w:rPr>
                    <w:t>TDD</w:t>
                  </w:r>
                </w:p>
              </w:tc>
              <w:tc>
                <w:tcPr>
                  <w:tcW w:w="1047" w:type="dxa"/>
                  <w:tcBorders>
                    <w:top w:val="single" w:sz="4" w:space="0" w:color="000000"/>
                    <w:left w:val="single" w:sz="4" w:space="0" w:color="000000"/>
                    <w:bottom w:val="single" w:sz="4" w:space="0" w:color="000000"/>
                  </w:tcBorders>
                  <w:vAlign w:val="center"/>
                </w:tcPr>
                <w:p w14:paraId="7A6DCA70" w14:textId="77777777" w:rsidR="00C06C99" w:rsidRPr="00EE1899" w:rsidRDefault="00C06C99" w:rsidP="00C06C99">
                  <w:pPr>
                    <w:suppressAutoHyphens/>
                    <w:snapToGrid w:val="0"/>
                    <w:spacing w:after="120"/>
                    <w:jc w:val="center"/>
                    <w:rPr>
                      <w:rFonts w:eastAsia="SimSun" w:cs="Times"/>
                      <w:sz w:val="18"/>
                      <w:szCs w:val="18"/>
                      <w:lang w:eastAsia="zh-CN"/>
                    </w:rPr>
                  </w:pPr>
                  <w:r w:rsidRPr="00EE1899">
                    <w:rPr>
                      <w:rFonts w:eastAsia="SimSun" w:cs="Times"/>
                      <w:sz w:val="18"/>
                      <w:szCs w:val="18"/>
                      <w:lang w:eastAsia="zh-CN"/>
                    </w:rPr>
                    <w:t>1 dB</w:t>
                  </w:r>
                </w:p>
              </w:tc>
              <w:tc>
                <w:tcPr>
                  <w:tcW w:w="919" w:type="dxa"/>
                  <w:tcBorders>
                    <w:top w:val="single" w:sz="4" w:space="0" w:color="000000"/>
                    <w:left w:val="single" w:sz="4" w:space="0" w:color="000000"/>
                    <w:bottom w:val="single" w:sz="4" w:space="0" w:color="000000"/>
                  </w:tcBorders>
                  <w:vAlign w:val="center"/>
                </w:tcPr>
                <w:p w14:paraId="60FC23FF" w14:textId="77777777" w:rsidR="00C06C99" w:rsidRPr="00EE1899" w:rsidRDefault="00C06C99" w:rsidP="00C06C99">
                  <w:pPr>
                    <w:suppressAutoHyphens/>
                    <w:snapToGrid w:val="0"/>
                    <w:spacing w:after="120"/>
                    <w:jc w:val="center"/>
                    <w:rPr>
                      <w:rFonts w:eastAsia="SimSun" w:cs="Times"/>
                      <w:sz w:val="18"/>
                      <w:szCs w:val="18"/>
                      <w:lang w:eastAsia="zh-CN"/>
                    </w:rPr>
                  </w:pPr>
                  <w:r w:rsidRPr="00EE1899">
                    <w:rPr>
                      <w:rFonts w:eastAsia="SimSun" w:cs="Times"/>
                      <w:sz w:val="18"/>
                      <w:szCs w:val="18"/>
                      <w:lang w:eastAsia="zh-CN"/>
                    </w:rPr>
                    <w:t>129.25</w:t>
                  </w:r>
                </w:p>
              </w:tc>
              <w:tc>
                <w:tcPr>
                  <w:tcW w:w="913" w:type="dxa"/>
                  <w:tcBorders>
                    <w:top w:val="single" w:sz="4" w:space="0" w:color="000000"/>
                    <w:left w:val="single" w:sz="4" w:space="0" w:color="000000"/>
                    <w:bottom w:val="single" w:sz="4" w:space="0" w:color="000000"/>
                  </w:tcBorders>
                  <w:vAlign w:val="center"/>
                </w:tcPr>
                <w:p w14:paraId="43FDCA79" w14:textId="77777777" w:rsidR="00C06C99" w:rsidRPr="00EE1899" w:rsidRDefault="00C06C99" w:rsidP="00C06C99">
                  <w:pPr>
                    <w:suppressAutoHyphens/>
                    <w:snapToGrid w:val="0"/>
                    <w:spacing w:after="120"/>
                    <w:jc w:val="center"/>
                    <w:rPr>
                      <w:rFonts w:eastAsia="SimSun" w:cs="Times"/>
                      <w:sz w:val="18"/>
                      <w:szCs w:val="18"/>
                      <w:lang w:eastAsia="zh-CN"/>
                    </w:rPr>
                  </w:pPr>
                  <w:r w:rsidRPr="00EE1899">
                    <w:rPr>
                      <w:rFonts w:eastAsia="SimSun" w:cs="Times"/>
                      <w:sz w:val="18"/>
                      <w:szCs w:val="18"/>
                      <w:lang w:eastAsia="zh-CN"/>
                    </w:rPr>
                    <w:t>139.02</w:t>
                  </w:r>
                </w:p>
              </w:tc>
              <w:tc>
                <w:tcPr>
                  <w:tcW w:w="917" w:type="dxa"/>
                  <w:tcBorders>
                    <w:top w:val="single" w:sz="4" w:space="0" w:color="000000"/>
                    <w:left w:val="single" w:sz="4" w:space="0" w:color="000000"/>
                    <w:bottom w:val="single" w:sz="4" w:space="0" w:color="000000"/>
                  </w:tcBorders>
                  <w:vAlign w:val="center"/>
                </w:tcPr>
                <w:p w14:paraId="7A4D5FD1" w14:textId="77777777" w:rsidR="00C06C99" w:rsidRPr="00EE1899" w:rsidRDefault="00C06C99" w:rsidP="00C06C99">
                  <w:pPr>
                    <w:suppressAutoHyphens/>
                    <w:snapToGrid w:val="0"/>
                    <w:spacing w:after="120"/>
                    <w:jc w:val="center"/>
                    <w:rPr>
                      <w:rFonts w:eastAsia="SimSun" w:cs="Times"/>
                      <w:sz w:val="18"/>
                      <w:szCs w:val="18"/>
                      <w:lang w:eastAsia="zh-CN"/>
                    </w:rPr>
                  </w:pPr>
                  <w:r w:rsidRPr="00EE1899">
                    <w:rPr>
                      <w:rFonts w:eastAsia="SimSun" w:cs="Times"/>
                      <w:sz w:val="18"/>
                      <w:szCs w:val="18"/>
                      <w:lang w:eastAsia="zh-CN"/>
                    </w:rPr>
                    <w:t>108.29</w:t>
                  </w:r>
                </w:p>
              </w:tc>
              <w:tc>
                <w:tcPr>
                  <w:tcW w:w="2665" w:type="dxa"/>
                  <w:vMerge w:val="restart"/>
                  <w:tcBorders>
                    <w:top w:val="single" w:sz="4" w:space="0" w:color="000000"/>
                    <w:left w:val="single" w:sz="4" w:space="0" w:color="000000"/>
                    <w:bottom w:val="single" w:sz="4" w:space="0" w:color="000000"/>
                    <w:right w:val="single" w:sz="4" w:space="0" w:color="000000"/>
                  </w:tcBorders>
                  <w:vAlign w:val="center"/>
                </w:tcPr>
                <w:p w14:paraId="0561C94B" w14:textId="77777777" w:rsidR="00C06C99" w:rsidRPr="00EE1899" w:rsidRDefault="00C06C99" w:rsidP="00C06C99">
                  <w:pPr>
                    <w:suppressLineNumbers/>
                    <w:suppressAutoHyphens/>
                    <w:snapToGrid w:val="0"/>
                    <w:spacing w:after="120"/>
                    <w:rPr>
                      <w:rFonts w:eastAsia="SimSun" w:cs="Times"/>
                      <w:sz w:val="18"/>
                      <w:szCs w:val="18"/>
                      <w:lang w:eastAsia="zh-CN"/>
                    </w:rPr>
                  </w:pPr>
                  <w:r w:rsidRPr="00EE1899">
                    <w:rPr>
                      <w:rFonts w:eastAsia="SimSun" w:cs="Times"/>
                      <w:sz w:val="18"/>
                      <w:szCs w:val="18"/>
                      <w:lang w:eastAsia="zh-CN"/>
                    </w:rPr>
                    <w:t>Evaluation method: Option-1 (Example-1)</w:t>
                  </w:r>
                  <w:r w:rsidRPr="00EE1899">
                    <w:rPr>
                      <w:rFonts w:eastAsia="SimSun" w:cs="Times"/>
                      <w:sz w:val="18"/>
                      <w:szCs w:val="18"/>
                      <w:lang w:eastAsia="zh-CN"/>
                    </w:rPr>
                    <w:br/>
                    <w:t>- INR of co-site inter-sector interference (dB): -5.44</w:t>
                  </w:r>
                  <w:r w:rsidRPr="00EE1899">
                    <w:rPr>
                      <w:rFonts w:eastAsia="SimSun" w:cs="Times"/>
                      <w:sz w:val="18"/>
                      <w:szCs w:val="18"/>
                      <w:lang w:eastAsia="zh-CN"/>
                    </w:rPr>
                    <w:br/>
                    <w:t>- total INR of all inter-site gNB-gNB CLI (dB): 10.65</w:t>
                  </w:r>
                  <w:r w:rsidRPr="00EE1899">
                    <w:rPr>
                      <w:rFonts w:eastAsia="SimSun" w:cs="Times"/>
                      <w:sz w:val="18"/>
                      <w:szCs w:val="18"/>
                      <w:lang w:eastAsia="zh-CN"/>
                    </w:rPr>
                    <w:br/>
                    <w:t>- total INR of all UE-gNB CLI (dB): 37.76</w:t>
                  </w:r>
                  <w:r w:rsidRPr="00EE1899">
                    <w:rPr>
                      <w:rFonts w:eastAsia="SimSun" w:cs="Times"/>
                      <w:sz w:val="18"/>
                      <w:szCs w:val="18"/>
                      <w:lang w:eastAsia="zh-CN"/>
                    </w:rPr>
                    <w:br/>
                    <w:t xml:space="preserve">Others: 30RB, Repetition=5 </w:t>
                  </w:r>
                </w:p>
              </w:tc>
            </w:tr>
            <w:tr w:rsidR="00C06C99" w:rsidRPr="00EE1899" w14:paraId="43905F36" w14:textId="77777777" w:rsidTr="00FC4C78">
              <w:trPr>
                <w:trHeight w:val="198"/>
                <w:jc w:val="center"/>
              </w:trPr>
              <w:tc>
                <w:tcPr>
                  <w:tcW w:w="1174" w:type="dxa"/>
                  <w:vMerge/>
                  <w:tcBorders>
                    <w:top w:val="single" w:sz="4" w:space="0" w:color="000000"/>
                    <w:left w:val="single" w:sz="4" w:space="0" w:color="000000"/>
                    <w:bottom w:val="single" w:sz="4" w:space="0" w:color="000000"/>
                  </w:tcBorders>
                  <w:vAlign w:val="center"/>
                </w:tcPr>
                <w:p w14:paraId="632AC5EE" w14:textId="77777777" w:rsidR="00C06C99" w:rsidRPr="00EE1899" w:rsidRDefault="00C06C99" w:rsidP="00C06C99">
                  <w:pPr>
                    <w:suppressAutoHyphens/>
                    <w:snapToGrid w:val="0"/>
                    <w:spacing w:after="120"/>
                    <w:rPr>
                      <w:rFonts w:eastAsia="SimSun"/>
                      <w:sz w:val="22"/>
                      <w:lang w:eastAsia="zh-CN"/>
                    </w:rPr>
                  </w:pPr>
                </w:p>
              </w:tc>
              <w:tc>
                <w:tcPr>
                  <w:tcW w:w="1119" w:type="dxa"/>
                  <w:tcBorders>
                    <w:top w:val="single" w:sz="4" w:space="0" w:color="000000"/>
                    <w:left w:val="single" w:sz="4" w:space="0" w:color="000000"/>
                    <w:bottom w:val="single" w:sz="4" w:space="0" w:color="000000"/>
                  </w:tcBorders>
                  <w:vAlign w:val="center"/>
                </w:tcPr>
                <w:p w14:paraId="7AF81718" w14:textId="77777777" w:rsidR="00C06C99" w:rsidRPr="00EE1899" w:rsidRDefault="00C06C99" w:rsidP="00C06C99">
                  <w:pPr>
                    <w:suppressAutoHyphens/>
                    <w:snapToGrid w:val="0"/>
                    <w:spacing w:after="120"/>
                    <w:jc w:val="center"/>
                    <w:rPr>
                      <w:rFonts w:eastAsia="SimSun" w:cs="Times"/>
                      <w:sz w:val="18"/>
                      <w:szCs w:val="18"/>
                      <w:lang w:eastAsia="zh-CN"/>
                    </w:rPr>
                  </w:pPr>
                  <w:r w:rsidRPr="00EE1899">
                    <w:rPr>
                      <w:rFonts w:eastAsia="SimSun" w:cs="Times"/>
                      <w:sz w:val="18"/>
                      <w:szCs w:val="18"/>
                      <w:lang w:eastAsia="zh-CN"/>
                    </w:rPr>
                    <w:t>SBFD</w:t>
                  </w:r>
                </w:p>
              </w:tc>
              <w:tc>
                <w:tcPr>
                  <w:tcW w:w="1047" w:type="dxa"/>
                  <w:tcBorders>
                    <w:top w:val="single" w:sz="4" w:space="0" w:color="000000"/>
                    <w:left w:val="single" w:sz="4" w:space="0" w:color="000000"/>
                    <w:bottom w:val="single" w:sz="4" w:space="0" w:color="000000"/>
                  </w:tcBorders>
                  <w:vAlign w:val="center"/>
                </w:tcPr>
                <w:p w14:paraId="1A9AF98B" w14:textId="77777777" w:rsidR="00C06C99" w:rsidRPr="00EE1899" w:rsidRDefault="00C06C99" w:rsidP="00C06C99">
                  <w:pPr>
                    <w:suppressAutoHyphens/>
                    <w:snapToGrid w:val="0"/>
                    <w:spacing w:after="120"/>
                    <w:jc w:val="center"/>
                    <w:rPr>
                      <w:rFonts w:eastAsia="SimSun" w:cs="Times"/>
                      <w:sz w:val="18"/>
                      <w:szCs w:val="18"/>
                      <w:lang w:eastAsia="zh-CN"/>
                    </w:rPr>
                  </w:pPr>
                  <w:r w:rsidRPr="00EE1899">
                    <w:rPr>
                      <w:rFonts w:eastAsia="SimSun" w:cs="Times"/>
                      <w:sz w:val="18"/>
                      <w:szCs w:val="18"/>
                      <w:lang w:eastAsia="zh-CN"/>
                    </w:rPr>
                    <w:t>-3.8 dB</w:t>
                  </w:r>
                </w:p>
              </w:tc>
              <w:tc>
                <w:tcPr>
                  <w:tcW w:w="919" w:type="dxa"/>
                  <w:tcBorders>
                    <w:top w:val="single" w:sz="4" w:space="0" w:color="000000"/>
                    <w:left w:val="single" w:sz="4" w:space="0" w:color="000000"/>
                    <w:bottom w:val="single" w:sz="4" w:space="0" w:color="000000"/>
                  </w:tcBorders>
                  <w:vAlign w:val="center"/>
                </w:tcPr>
                <w:p w14:paraId="46640CDB" w14:textId="77777777" w:rsidR="00C06C99" w:rsidRPr="00EE1899" w:rsidRDefault="00C06C99" w:rsidP="00C06C99">
                  <w:pPr>
                    <w:suppressAutoHyphens/>
                    <w:snapToGrid w:val="0"/>
                    <w:spacing w:after="120"/>
                    <w:jc w:val="center"/>
                    <w:rPr>
                      <w:rFonts w:eastAsia="SimSun" w:cs="Times"/>
                      <w:sz w:val="18"/>
                      <w:szCs w:val="18"/>
                      <w:lang w:eastAsia="zh-CN"/>
                    </w:rPr>
                  </w:pPr>
                  <w:r w:rsidRPr="00EE1899">
                    <w:rPr>
                      <w:rFonts w:eastAsia="SimSun" w:cs="Times"/>
                      <w:sz w:val="18"/>
                      <w:szCs w:val="18"/>
                      <w:lang w:eastAsia="zh-CN"/>
                    </w:rPr>
                    <w:t>134.05</w:t>
                  </w:r>
                </w:p>
              </w:tc>
              <w:tc>
                <w:tcPr>
                  <w:tcW w:w="913" w:type="dxa"/>
                  <w:tcBorders>
                    <w:top w:val="single" w:sz="4" w:space="0" w:color="000000"/>
                    <w:left w:val="single" w:sz="4" w:space="0" w:color="000000"/>
                    <w:bottom w:val="single" w:sz="4" w:space="0" w:color="000000"/>
                  </w:tcBorders>
                  <w:vAlign w:val="center"/>
                </w:tcPr>
                <w:p w14:paraId="074E12B7" w14:textId="77777777" w:rsidR="00C06C99" w:rsidRPr="00EE1899" w:rsidRDefault="00C06C99" w:rsidP="00C06C99">
                  <w:pPr>
                    <w:suppressAutoHyphens/>
                    <w:snapToGrid w:val="0"/>
                    <w:spacing w:after="120"/>
                    <w:jc w:val="center"/>
                    <w:rPr>
                      <w:rFonts w:eastAsia="SimSun" w:cs="Times"/>
                      <w:sz w:val="18"/>
                      <w:szCs w:val="18"/>
                      <w:lang w:eastAsia="zh-CN"/>
                    </w:rPr>
                  </w:pPr>
                  <w:r w:rsidRPr="00EE1899">
                    <w:rPr>
                      <w:rFonts w:eastAsia="SimSun" w:cs="Times"/>
                      <w:sz w:val="18"/>
                      <w:szCs w:val="18"/>
                      <w:lang w:eastAsia="zh-CN"/>
                    </w:rPr>
                    <w:t>143.82</w:t>
                  </w:r>
                </w:p>
              </w:tc>
              <w:tc>
                <w:tcPr>
                  <w:tcW w:w="917" w:type="dxa"/>
                  <w:tcBorders>
                    <w:top w:val="single" w:sz="4" w:space="0" w:color="000000"/>
                    <w:left w:val="single" w:sz="4" w:space="0" w:color="000000"/>
                    <w:bottom w:val="single" w:sz="4" w:space="0" w:color="000000"/>
                  </w:tcBorders>
                  <w:vAlign w:val="center"/>
                </w:tcPr>
                <w:p w14:paraId="5930B232" w14:textId="77777777" w:rsidR="00C06C99" w:rsidRPr="00EE1899" w:rsidRDefault="00C06C99" w:rsidP="00C06C99">
                  <w:pPr>
                    <w:suppressAutoHyphens/>
                    <w:snapToGrid w:val="0"/>
                    <w:spacing w:after="120"/>
                    <w:jc w:val="center"/>
                    <w:rPr>
                      <w:rFonts w:eastAsia="SimSun" w:cs="Times"/>
                      <w:sz w:val="18"/>
                      <w:szCs w:val="18"/>
                      <w:lang w:eastAsia="zh-CN"/>
                    </w:rPr>
                  </w:pPr>
                  <w:r w:rsidRPr="00EE1899">
                    <w:rPr>
                      <w:rFonts w:eastAsia="SimSun" w:cs="Times"/>
                      <w:sz w:val="18"/>
                      <w:szCs w:val="18"/>
                      <w:lang w:eastAsia="zh-CN"/>
                    </w:rPr>
                    <w:t>113.09</w:t>
                  </w:r>
                </w:p>
              </w:tc>
              <w:tc>
                <w:tcPr>
                  <w:tcW w:w="2665" w:type="dxa"/>
                  <w:vMerge/>
                  <w:tcBorders>
                    <w:top w:val="single" w:sz="4" w:space="0" w:color="000000"/>
                    <w:left w:val="single" w:sz="4" w:space="0" w:color="000000"/>
                    <w:bottom w:val="single" w:sz="4" w:space="0" w:color="000000"/>
                    <w:right w:val="single" w:sz="4" w:space="0" w:color="000000"/>
                  </w:tcBorders>
                  <w:vAlign w:val="center"/>
                </w:tcPr>
                <w:p w14:paraId="3C311F73" w14:textId="77777777" w:rsidR="00C06C99" w:rsidRPr="00EE1899" w:rsidRDefault="00C06C99" w:rsidP="00C06C99">
                  <w:pPr>
                    <w:suppressAutoHyphens/>
                    <w:snapToGrid w:val="0"/>
                    <w:spacing w:after="120"/>
                    <w:rPr>
                      <w:rFonts w:eastAsia="SimSun"/>
                      <w:sz w:val="22"/>
                      <w:lang w:eastAsia="zh-CN"/>
                    </w:rPr>
                  </w:pPr>
                </w:p>
              </w:tc>
            </w:tr>
            <w:tr w:rsidR="00C06C99" w:rsidRPr="00EE1899" w14:paraId="279D070D" w14:textId="77777777" w:rsidTr="00FC4C78">
              <w:trPr>
                <w:trHeight w:val="198"/>
                <w:jc w:val="center"/>
              </w:trPr>
              <w:tc>
                <w:tcPr>
                  <w:tcW w:w="1174" w:type="dxa"/>
                  <w:vMerge/>
                  <w:tcBorders>
                    <w:top w:val="single" w:sz="4" w:space="0" w:color="000000"/>
                    <w:left w:val="single" w:sz="4" w:space="0" w:color="000000"/>
                    <w:bottom w:val="single" w:sz="4" w:space="0" w:color="000000"/>
                  </w:tcBorders>
                  <w:vAlign w:val="center"/>
                </w:tcPr>
                <w:p w14:paraId="14A16BB1" w14:textId="77777777" w:rsidR="00C06C99" w:rsidRPr="00EE1899" w:rsidRDefault="00C06C99" w:rsidP="00C06C99">
                  <w:pPr>
                    <w:suppressAutoHyphens/>
                    <w:snapToGrid w:val="0"/>
                    <w:spacing w:after="120"/>
                    <w:rPr>
                      <w:rFonts w:eastAsia="SimSun"/>
                      <w:sz w:val="22"/>
                      <w:lang w:eastAsia="zh-CN"/>
                    </w:rPr>
                  </w:pPr>
                </w:p>
              </w:tc>
              <w:tc>
                <w:tcPr>
                  <w:tcW w:w="1119" w:type="dxa"/>
                  <w:tcBorders>
                    <w:top w:val="single" w:sz="4" w:space="0" w:color="000000"/>
                    <w:left w:val="single" w:sz="4" w:space="0" w:color="000000"/>
                    <w:bottom w:val="single" w:sz="4" w:space="0" w:color="000000"/>
                  </w:tcBorders>
                  <w:vAlign w:val="center"/>
                </w:tcPr>
                <w:p w14:paraId="0FAD2D4F" w14:textId="77777777" w:rsidR="00C06C99" w:rsidRPr="00EE1899" w:rsidRDefault="00C06C99" w:rsidP="00C06C99">
                  <w:pPr>
                    <w:suppressAutoHyphens/>
                    <w:snapToGrid w:val="0"/>
                    <w:spacing w:after="120"/>
                    <w:jc w:val="center"/>
                    <w:rPr>
                      <w:rFonts w:eastAsia="SimSun" w:cs="Times"/>
                      <w:sz w:val="18"/>
                      <w:szCs w:val="18"/>
                      <w:lang w:eastAsia="zh-CN"/>
                    </w:rPr>
                  </w:pPr>
                  <w:r w:rsidRPr="00EE1899">
                    <w:rPr>
                      <w:rFonts w:eastAsia="SimSun" w:cs="Times"/>
                      <w:sz w:val="18"/>
                      <w:szCs w:val="18"/>
                      <w:lang w:eastAsia="zh-CN"/>
                    </w:rPr>
                    <w:t>Gain</w:t>
                  </w:r>
                </w:p>
              </w:tc>
              <w:tc>
                <w:tcPr>
                  <w:tcW w:w="3796" w:type="dxa"/>
                  <w:gridSpan w:val="4"/>
                  <w:tcBorders>
                    <w:top w:val="single" w:sz="4" w:space="0" w:color="000000"/>
                    <w:left w:val="single" w:sz="4" w:space="0" w:color="000000"/>
                    <w:bottom w:val="single" w:sz="4" w:space="0" w:color="000000"/>
                  </w:tcBorders>
                  <w:vAlign w:val="center"/>
                </w:tcPr>
                <w:p w14:paraId="01AFF889" w14:textId="77777777" w:rsidR="00C06C99" w:rsidRPr="00EE1899" w:rsidRDefault="00C06C99" w:rsidP="00C06C99">
                  <w:pPr>
                    <w:suppressAutoHyphens/>
                    <w:snapToGrid w:val="0"/>
                    <w:spacing w:after="120"/>
                    <w:jc w:val="center"/>
                    <w:rPr>
                      <w:rFonts w:eastAsia="SimSun" w:cs="Times"/>
                      <w:sz w:val="18"/>
                      <w:szCs w:val="18"/>
                      <w:lang w:eastAsia="zh-CN"/>
                    </w:rPr>
                  </w:pPr>
                  <w:r w:rsidRPr="00EE1899">
                    <w:rPr>
                      <w:rFonts w:eastAsia="SimSun" w:cs="Times"/>
                      <w:sz w:val="18"/>
                      <w:szCs w:val="18"/>
                      <w:lang w:eastAsia="zh-CN"/>
                    </w:rPr>
                    <w:t>4.8dB</w:t>
                  </w:r>
                </w:p>
              </w:tc>
              <w:tc>
                <w:tcPr>
                  <w:tcW w:w="2665" w:type="dxa"/>
                  <w:vMerge/>
                  <w:tcBorders>
                    <w:top w:val="single" w:sz="4" w:space="0" w:color="000000"/>
                    <w:left w:val="single" w:sz="4" w:space="0" w:color="000000"/>
                    <w:bottom w:val="single" w:sz="4" w:space="0" w:color="000000"/>
                    <w:right w:val="single" w:sz="4" w:space="0" w:color="000000"/>
                  </w:tcBorders>
                  <w:vAlign w:val="center"/>
                </w:tcPr>
                <w:p w14:paraId="56DE4229" w14:textId="77777777" w:rsidR="00C06C99" w:rsidRPr="00EE1899" w:rsidRDefault="00C06C99" w:rsidP="00C06C99">
                  <w:pPr>
                    <w:suppressAutoHyphens/>
                    <w:snapToGrid w:val="0"/>
                    <w:spacing w:after="120"/>
                    <w:rPr>
                      <w:rFonts w:eastAsia="SimSun"/>
                      <w:sz w:val="22"/>
                      <w:lang w:eastAsia="zh-CN"/>
                    </w:rPr>
                  </w:pPr>
                </w:p>
              </w:tc>
            </w:tr>
          </w:tbl>
          <w:p w14:paraId="4E243445" w14:textId="77777777" w:rsidR="00C06C99" w:rsidRPr="00EE1899" w:rsidRDefault="00C06C99" w:rsidP="00C06C99">
            <w:pPr>
              <w:suppressAutoHyphens/>
              <w:snapToGrid w:val="0"/>
              <w:spacing w:after="120"/>
              <w:rPr>
                <w:rFonts w:eastAsia="SimSun"/>
                <w:b/>
                <w:bCs/>
                <w:sz w:val="22"/>
                <w:lang w:eastAsia="zh-CN"/>
              </w:rPr>
            </w:pPr>
            <w:r w:rsidRPr="00EE1899">
              <w:rPr>
                <w:rFonts w:eastAsia="SimSun"/>
                <w:b/>
                <w:bCs/>
                <w:sz w:val="22"/>
                <w:lang w:eastAsia="zh-CN"/>
              </w:rPr>
              <w:t>A gain of around 4.8dB is observed.</w:t>
            </w:r>
          </w:p>
          <w:p w14:paraId="76C445F6" w14:textId="77777777" w:rsidR="00C06C99" w:rsidRPr="00EE1899" w:rsidRDefault="00C06C99" w:rsidP="00C06C99">
            <w:pPr>
              <w:spacing w:after="120"/>
              <w:rPr>
                <w:rFonts w:eastAsia="SimSun"/>
                <w:b/>
                <w:i/>
                <w:sz w:val="22"/>
                <w:lang w:val="en-US" w:eastAsia="zh-CN"/>
              </w:rPr>
            </w:pPr>
          </w:p>
        </w:tc>
      </w:tr>
      <w:tr w:rsidR="00C06C99" w14:paraId="08DB1150" w14:textId="77777777" w:rsidTr="0033056B">
        <w:tc>
          <w:tcPr>
            <w:tcW w:w="1304" w:type="dxa"/>
          </w:tcPr>
          <w:p w14:paraId="13F0AEE1" w14:textId="2F256367" w:rsidR="00C06C99" w:rsidRDefault="00C06C99" w:rsidP="008145B5">
            <w:pPr>
              <w:spacing w:after="0"/>
            </w:pPr>
            <w:r w:rsidRPr="008145B5">
              <w:lastRenderedPageBreak/>
              <w:t>R1-2307922</w:t>
            </w:r>
            <w:r w:rsidRPr="008145B5">
              <w:rPr>
                <w:rFonts w:hint="eastAsia"/>
              </w:rPr>
              <w:t xml:space="preserve"> Q</w:t>
            </w:r>
            <w:r w:rsidRPr="008145B5">
              <w:t>ualcomm</w:t>
            </w:r>
          </w:p>
        </w:tc>
        <w:tc>
          <w:tcPr>
            <w:tcW w:w="12441" w:type="dxa"/>
          </w:tcPr>
          <w:p w14:paraId="33B7C451" w14:textId="77777777" w:rsidR="00C06C99" w:rsidRPr="002E4DFF" w:rsidRDefault="00C06C99" w:rsidP="00C06C99">
            <w:pPr>
              <w:spacing w:after="0"/>
              <w:rPr>
                <w:rFonts w:eastAsia="Times New Roman"/>
                <w:b/>
              </w:rPr>
            </w:pPr>
            <w:r w:rsidRPr="002E4DFF">
              <w:rPr>
                <w:rFonts w:eastAsia="바탕"/>
                <w:b/>
                <w:u w:val="single"/>
                <w:lang w:eastAsia="en-US"/>
              </w:rPr>
              <w:t>Observation 60</w:t>
            </w:r>
            <w:r w:rsidRPr="002E4DFF">
              <w:rPr>
                <w:rFonts w:eastAsia="Times New Roman"/>
                <w:b/>
              </w:rPr>
              <w:t xml:space="preserve">: For SBFD UL coverage (Case 2) based on LLS, it is observed that SBFD can improve PUSCH UL coverage by 5 dB using five repetitions across SBFD and non-SBFD slots (Alt 2 slot format) as compared to single PUSCH transmission in UL slot in semi-static TDD. </w:t>
            </w:r>
          </w:p>
          <w:p w14:paraId="2BF3305E" w14:textId="77777777" w:rsidR="00C06C99" w:rsidRPr="002E4DFF" w:rsidRDefault="00C06C99" w:rsidP="00C06C99">
            <w:pPr>
              <w:spacing w:after="0"/>
              <w:rPr>
                <w:rFonts w:eastAsia="Times New Roman"/>
                <w:szCs w:val="24"/>
                <w:lang w:eastAsia="en-US"/>
              </w:rPr>
            </w:pPr>
          </w:p>
          <w:p w14:paraId="2B9350EE" w14:textId="77777777" w:rsidR="00C06C99" w:rsidRPr="002E4DFF" w:rsidRDefault="00C06C99" w:rsidP="00C06C99">
            <w:pPr>
              <w:spacing w:after="0"/>
              <w:rPr>
                <w:rFonts w:eastAsia="Times New Roman"/>
                <w:b/>
              </w:rPr>
            </w:pPr>
            <w:r w:rsidRPr="002E4DFF">
              <w:rPr>
                <w:rFonts w:eastAsia="바탕"/>
                <w:b/>
                <w:u w:val="single"/>
                <w:lang w:eastAsia="en-US"/>
              </w:rPr>
              <w:t>Observation 61</w:t>
            </w:r>
            <w:r w:rsidRPr="002E4DFF">
              <w:rPr>
                <w:rFonts w:eastAsia="Times New Roman"/>
                <w:b/>
              </w:rPr>
              <w:t xml:space="preserve">: For SBFD UL coverage (Case 4) based on LLS, it is observed that SBFD (Alt 2 slot format) can improve PUSCH UL coverage at low load by 6 dB using five repetitions and JCE across SBFD and non-SBFD slots as compared to single PUSCH transmission in UL slot in semi-static TDD. </w:t>
            </w:r>
          </w:p>
          <w:p w14:paraId="4D947893" w14:textId="77777777" w:rsidR="00C06C99" w:rsidRPr="002E4DFF" w:rsidRDefault="00C06C99" w:rsidP="00C06C99">
            <w:pPr>
              <w:spacing w:after="0"/>
              <w:rPr>
                <w:rFonts w:eastAsia="Times New Roman"/>
                <w:szCs w:val="24"/>
                <w:lang w:eastAsia="en-US"/>
              </w:rPr>
            </w:pPr>
          </w:p>
          <w:p w14:paraId="53E28F7F" w14:textId="77777777" w:rsidR="00C06C99" w:rsidRPr="002E4DFF" w:rsidRDefault="00C06C99" w:rsidP="00C06C99">
            <w:pPr>
              <w:spacing w:after="0"/>
              <w:rPr>
                <w:rFonts w:eastAsia="Times New Roman"/>
                <w:b/>
              </w:rPr>
            </w:pPr>
            <w:r w:rsidRPr="002E4DFF">
              <w:rPr>
                <w:rFonts w:eastAsia="바탕"/>
                <w:b/>
                <w:u w:val="single"/>
                <w:lang w:eastAsia="en-US"/>
              </w:rPr>
              <w:t>Observation 62</w:t>
            </w:r>
            <w:r w:rsidRPr="002E4DFF">
              <w:rPr>
                <w:rFonts w:eastAsia="Times New Roman"/>
                <w:b/>
              </w:rPr>
              <w:t xml:space="preserve">: For SBFD UL coverage (Case 5) based on LLS, it is observed that SBFD (Alt 2 slot format) can improve PUSCH UL coverage by 7 dB at low load using TBoMS over five slots with JCE across SBFD and non-SBFD slots as compared to single PUSCH transmission in UL slot in semi-static TDD. </w:t>
            </w:r>
          </w:p>
          <w:p w14:paraId="35A7CAC9" w14:textId="77777777" w:rsidR="00C06C99" w:rsidRPr="002E4DFF" w:rsidRDefault="00C06C99" w:rsidP="00C06C99">
            <w:pPr>
              <w:spacing w:after="0"/>
              <w:rPr>
                <w:rFonts w:eastAsia="Times New Roman"/>
                <w:szCs w:val="24"/>
                <w:lang w:eastAsia="en-US"/>
              </w:rPr>
            </w:pPr>
          </w:p>
          <w:p w14:paraId="011B5E16" w14:textId="77777777" w:rsidR="00C06C99" w:rsidRPr="002E4DFF" w:rsidRDefault="00C06C99" w:rsidP="00C06C99">
            <w:pPr>
              <w:spacing w:after="0"/>
              <w:rPr>
                <w:rFonts w:eastAsia="바탕"/>
                <w:b/>
                <w:lang w:eastAsia="en-US"/>
              </w:rPr>
            </w:pPr>
            <w:r w:rsidRPr="002E4DFF">
              <w:rPr>
                <w:rFonts w:eastAsia="바탕"/>
                <w:b/>
                <w:u w:val="single"/>
                <w:lang w:eastAsia="en-US"/>
              </w:rPr>
              <w:t>Observation 63:</w:t>
            </w:r>
            <w:r w:rsidRPr="002E4DFF">
              <w:rPr>
                <w:rFonts w:eastAsia="바탕"/>
                <w:b/>
                <w:lang w:eastAsia="en-US"/>
              </w:rPr>
              <w:t xml:space="preserve"> The impact of the guardband between is evaluated using LLS to study the effect of inter-UE CLI on the UE DL reception. </w:t>
            </w:r>
          </w:p>
          <w:p w14:paraId="11F51609" w14:textId="77777777" w:rsidR="00C06C99" w:rsidRPr="002E4DFF" w:rsidRDefault="00C06C99" w:rsidP="00C06C99">
            <w:pPr>
              <w:numPr>
                <w:ilvl w:val="0"/>
                <w:numId w:val="40"/>
              </w:numPr>
              <w:spacing w:after="0"/>
              <w:rPr>
                <w:rFonts w:eastAsia="바탕"/>
                <w:b/>
                <w:lang w:eastAsia="en-US"/>
              </w:rPr>
            </w:pPr>
            <w:r w:rsidRPr="002E4DFF">
              <w:rPr>
                <w:rFonts w:eastAsia="바탕"/>
                <w:b/>
                <w:lang w:eastAsia="en-US"/>
              </w:rPr>
              <w:t xml:space="preserve">When DL performance is impacted by the inter-SB CLI leakage to DL subband, it was observed that increasing the guardband between the scheduled DL and UL helps reducing the inter-UE CLI and recovering some TPUT loss. </w:t>
            </w:r>
          </w:p>
          <w:p w14:paraId="025B18E9" w14:textId="77777777" w:rsidR="00C06C99" w:rsidRPr="002E4DFF" w:rsidRDefault="00C06C99" w:rsidP="00C06C99">
            <w:pPr>
              <w:numPr>
                <w:ilvl w:val="0"/>
                <w:numId w:val="40"/>
              </w:numPr>
              <w:spacing w:after="0"/>
              <w:rPr>
                <w:rFonts w:eastAsia="바탕"/>
                <w:b/>
                <w:lang w:eastAsia="en-US"/>
              </w:rPr>
            </w:pPr>
            <w:r w:rsidRPr="002E4DFF">
              <w:rPr>
                <w:rFonts w:eastAsia="바탕"/>
                <w:b/>
                <w:lang w:eastAsia="en-US"/>
              </w:rPr>
              <w:t>When the intra-SB CLI is much large than DL signal, e.g. due to close UEs proximity, the UE receiver AGC will be biased the strong blocker which leads to loss of dynamic range of the DL signal due to quantization noise. In that case, increasing the guardband is not helpful.</w:t>
            </w:r>
          </w:p>
          <w:p w14:paraId="7BD7661D" w14:textId="77777777" w:rsidR="00C06C99" w:rsidRPr="002E4DFF" w:rsidRDefault="00C06C99" w:rsidP="00C06C99">
            <w:pPr>
              <w:spacing w:after="0"/>
              <w:rPr>
                <w:rFonts w:eastAsia="Times New Roman"/>
                <w:lang w:eastAsia="en-US"/>
              </w:rPr>
            </w:pPr>
          </w:p>
          <w:p w14:paraId="13719E85" w14:textId="77777777" w:rsidR="00C06C99" w:rsidRPr="00EE1899" w:rsidRDefault="00C06C99" w:rsidP="00C06C99">
            <w:pPr>
              <w:suppressAutoHyphens/>
              <w:snapToGrid w:val="0"/>
              <w:spacing w:after="120"/>
              <w:rPr>
                <w:rFonts w:eastAsia="SimSun"/>
                <w:b/>
                <w:bCs/>
                <w:sz w:val="22"/>
                <w:lang w:eastAsia="zh-CN"/>
              </w:rPr>
            </w:pPr>
          </w:p>
        </w:tc>
      </w:tr>
      <w:tr w:rsidR="00C06C99" w14:paraId="6527652B" w14:textId="77777777" w:rsidTr="0033056B">
        <w:tc>
          <w:tcPr>
            <w:tcW w:w="1304" w:type="dxa"/>
          </w:tcPr>
          <w:p w14:paraId="33E20798" w14:textId="77777777" w:rsidR="00C06C99" w:rsidRDefault="00C06C99" w:rsidP="008145B5">
            <w:pPr>
              <w:spacing w:after="0"/>
            </w:pPr>
            <w:r>
              <w:rPr>
                <w:rFonts w:hint="eastAsia"/>
              </w:rPr>
              <w:lastRenderedPageBreak/>
              <w:t>R</w:t>
            </w:r>
            <w:r>
              <w:t>1-2307324</w:t>
            </w:r>
          </w:p>
          <w:p w14:paraId="45390596" w14:textId="03C8C596" w:rsidR="008145B5" w:rsidRDefault="008145B5" w:rsidP="008145B5">
            <w:pPr>
              <w:spacing w:after="0"/>
            </w:pPr>
            <w:r>
              <w:t>Ericsson</w:t>
            </w:r>
          </w:p>
        </w:tc>
        <w:tc>
          <w:tcPr>
            <w:tcW w:w="12441" w:type="dxa"/>
          </w:tcPr>
          <w:p w14:paraId="3100A879" w14:textId="77777777" w:rsidR="00C06C99" w:rsidRPr="00656D0F" w:rsidRDefault="00C06C99" w:rsidP="00C06C99">
            <w:pPr>
              <w:keepNext/>
              <w:spacing w:before="120" w:after="120"/>
              <w:rPr>
                <w:rFonts w:ascii="Arial" w:eastAsia="Calibri" w:hAnsi="Arial" w:cs="Arial"/>
                <w:b/>
                <w:lang w:eastAsia="en-GB"/>
              </w:rPr>
            </w:pPr>
            <w:bookmarkStart w:id="189" w:name="_Ref138697030"/>
            <w:r w:rsidRPr="00656D0F">
              <w:rPr>
                <w:rFonts w:ascii="Arial" w:eastAsia="Calibri" w:hAnsi="Arial" w:cs="Arial"/>
                <w:b/>
                <w:lang w:eastAsia="en-GB"/>
              </w:rPr>
              <w:t xml:space="preserve">Table </w:t>
            </w:r>
            <w:r w:rsidRPr="00656D0F">
              <w:rPr>
                <w:rFonts w:ascii="Arial" w:eastAsia="Calibri" w:hAnsi="Arial" w:cs="Arial"/>
                <w:b/>
                <w:lang w:eastAsia="en-GB"/>
              </w:rPr>
              <w:fldChar w:fldCharType="begin"/>
            </w:r>
            <w:r w:rsidRPr="00656D0F">
              <w:rPr>
                <w:rFonts w:ascii="Arial" w:eastAsia="Calibri" w:hAnsi="Arial" w:cs="Arial"/>
                <w:b/>
                <w:lang w:eastAsia="en-GB"/>
              </w:rPr>
              <w:instrText xml:space="preserve"> SEQ Table \* ARABIC </w:instrText>
            </w:r>
            <w:r w:rsidRPr="00656D0F">
              <w:rPr>
                <w:rFonts w:ascii="Arial" w:eastAsia="Calibri" w:hAnsi="Arial" w:cs="Arial"/>
                <w:b/>
                <w:lang w:eastAsia="en-GB"/>
              </w:rPr>
              <w:fldChar w:fldCharType="separate"/>
            </w:r>
            <w:r w:rsidRPr="00656D0F">
              <w:rPr>
                <w:rFonts w:ascii="Arial" w:eastAsia="Calibri" w:hAnsi="Arial" w:cs="Arial"/>
                <w:b/>
                <w:noProof/>
                <w:lang w:eastAsia="en-GB"/>
              </w:rPr>
              <w:t>11</w:t>
            </w:r>
            <w:r w:rsidRPr="00656D0F">
              <w:rPr>
                <w:rFonts w:ascii="Arial" w:eastAsia="Calibri" w:hAnsi="Arial" w:cs="Arial"/>
                <w:b/>
                <w:lang w:eastAsia="en-GB"/>
              </w:rPr>
              <w:fldChar w:fldCharType="end"/>
            </w:r>
            <w:bookmarkEnd w:id="189"/>
            <w:r w:rsidRPr="00656D0F">
              <w:rPr>
                <w:rFonts w:ascii="Arial" w:eastAsia="Calibri" w:hAnsi="Arial" w:cs="Arial"/>
                <w:b/>
                <w:lang w:eastAsia="en-GB"/>
              </w:rPr>
              <w:t xml:space="preserve">: Summary statistics of interference from SLS. For reference, the noise level is -113.3 dBm/RB assuming 5 dB NF. The values highlighted in </w:t>
            </w:r>
            <w:r w:rsidRPr="00656D0F">
              <w:rPr>
                <w:rFonts w:ascii="Arial" w:eastAsia="Calibri" w:hAnsi="Arial" w:cs="Arial"/>
                <w:b/>
                <w:color w:val="C00000"/>
                <w:lang w:eastAsia="en-GB"/>
              </w:rPr>
              <w:t xml:space="preserve">red </w:t>
            </w:r>
            <w:r w:rsidRPr="00656D0F">
              <w:rPr>
                <w:rFonts w:ascii="Arial" w:eastAsia="Calibri" w:hAnsi="Arial" w:cs="Arial"/>
                <w:b/>
                <w:lang w:eastAsia="en-GB"/>
              </w:rPr>
              <w:t>are larger than the noise level.</w:t>
            </w:r>
          </w:p>
          <w:tbl>
            <w:tblPr>
              <w:tblStyle w:val="a5"/>
              <w:tblW w:w="0" w:type="auto"/>
              <w:tblLook w:val="04A0" w:firstRow="1" w:lastRow="0" w:firstColumn="1" w:lastColumn="0" w:noHBand="0" w:noVBand="1"/>
            </w:tblPr>
            <w:tblGrid>
              <w:gridCol w:w="976"/>
              <w:gridCol w:w="953"/>
              <w:gridCol w:w="998"/>
              <w:gridCol w:w="956"/>
              <w:gridCol w:w="953"/>
              <w:gridCol w:w="998"/>
              <w:gridCol w:w="953"/>
              <w:gridCol w:w="947"/>
              <w:gridCol w:w="948"/>
              <w:gridCol w:w="947"/>
            </w:tblGrid>
            <w:tr w:rsidR="00C06C99" w:rsidRPr="00656D0F" w14:paraId="02153EDF" w14:textId="77777777" w:rsidTr="00FC4C78">
              <w:tc>
                <w:tcPr>
                  <w:tcW w:w="976" w:type="dxa"/>
                  <w:vMerge w:val="restart"/>
                </w:tcPr>
                <w:p w14:paraId="014BF2CB" w14:textId="77777777" w:rsidR="00C06C99" w:rsidRPr="00656D0F" w:rsidRDefault="00C06C99" w:rsidP="00C06C99">
                  <w:pPr>
                    <w:jc w:val="center"/>
                    <w:rPr>
                      <w:rFonts w:eastAsia="Calibri"/>
                      <w:sz w:val="18"/>
                      <w:szCs w:val="18"/>
                      <w:lang w:eastAsia="ja-JP"/>
                    </w:rPr>
                  </w:pPr>
                </w:p>
              </w:tc>
              <w:tc>
                <w:tcPr>
                  <w:tcW w:w="8653" w:type="dxa"/>
                  <w:gridSpan w:val="9"/>
                </w:tcPr>
                <w:p w14:paraId="59ADF823" w14:textId="77777777" w:rsidR="00C06C99" w:rsidRPr="00656D0F" w:rsidRDefault="00C06C99" w:rsidP="00C06C99">
                  <w:pPr>
                    <w:jc w:val="center"/>
                    <w:rPr>
                      <w:rFonts w:eastAsia="Calibri"/>
                      <w:b/>
                      <w:bCs/>
                      <w:sz w:val="18"/>
                      <w:szCs w:val="18"/>
                      <w:lang w:eastAsia="ja-JP"/>
                    </w:rPr>
                  </w:pPr>
                  <w:r w:rsidRPr="00656D0F">
                    <w:rPr>
                      <w:rFonts w:eastAsia="Calibri"/>
                      <w:b/>
                      <w:bCs/>
                      <w:sz w:val="18"/>
                      <w:szCs w:val="18"/>
                      <w:lang w:eastAsia="ja-JP"/>
                    </w:rPr>
                    <w:t>Total Interference Level (dBm/RB)</w:t>
                  </w:r>
                </w:p>
              </w:tc>
            </w:tr>
            <w:tr w:rsidR="00C06C99" w:rsidRPr="00656D0F" w14:paraId="70F8CF69" w14:textId="77777777" w:rsidTr="00656D0F">
              <w:tc>
                <w:tcPr>
                  <w:tcW w:w="976" w:type="dxa"/>
                  <w:vMerge/>
                </w:tcPr>
                <w:p w14:paraId="04199C06" w14:textId="77777777" w:rsidR="00C06C99" w:rsidRPr="00656D0F" w:rsidRDefault="00C06C99" w:rsidP="00C06C99">
                  <w:pPr>
                    <w:jc w:val="center"/>
                    <w:rPr>
                      <w:rFonts w:eastAsia="Calibri"/>
                      <w:sz w:val="18"/>
                      <w:szCs w:val="18"/>
                      <w:lang w:eastAsia="ja-JP"/>
                    </w:rPr>
                  </w:pPr>
                </w:p>
              </w:tc>
              <w:tc>
                <w:tcPr>
                  <w:tcW w:w="2907" w:type="dxa"/>
                  <w:gridSpan w:val="3"/>
                  <w:vMerge w:val="restart"/>
                  <w:shd w:val="clear" w:color="auto" w:fill="C5E0B3"/>
                </w:tcPr>
                <w:p w14:paraId="65834FB2" w14:textId="77777777" w:rsidR="00C06C99" w:rsidRPr="00656D0F" w:rsidRDefault="00C06C99" w:rsidP="00C06C99">
                  <w:pPr>
                    <w:jc w:val="center"/>
                    <w:rPr>
                      <w:rFonts w:eastAsia="Calibri"/>
                      <w:b/>
                      <w:bCs/>
                      <w:sz w:val="18"/>
                      <w:szCs w:val="18"/>
                      <w:lang w:eastAsia="ja-JP"/>
                    </w:rPr>
                  </w:pPr>
                  <w:r w:rsidRPr="00656D0F">
                    <w:rPr>
                      <w:rFonts w:eastAsia="Calibri"/>
                      <w:b/>
                      <w:bCs/>
                      <w:sz w:val="18"/>
                      <w:szCs w:val="18"/>
                      <w:lang w:eastAsia="ja-JP"/>
                    </w:rPr>
                    <w:t>STDD System</w:t>
                  </w:r>
                  <w:r w:rsidRPr="00656D0F">
                    <w:rPr>
                      <w:rFonts w:eastAsia="Calibri"/>
                      <w:b/>
                      <w:bCs/>
                      <w:sz w:val="18"/>
                      <w:szCs w:val="18"/>
                      <w:lang w:eastAsia="ja-JP"/>
                    </w:rPr>
                    <w:br/>
                    <w:t>(UL-Only Slots)</w:t>
                  </w:r>
                </w:p>
              </w:tc>
              <w:tc>
                <w:tcPr>
                  <w:tcW w:w="5746" w:type="dxa"/>
                  <w:gridSpan w:val="6"/>
                  <w:shd w:val="clear" w:color="auto" w:fill="BDD6EE"/>
                </w:tcPr>
                <w:p w14:paraId="7995555D" w14:textId="77777777" w:rsidR="00C06C99" w:rsidRPr="00656D0F" w:rsidRDefault="00C06C99" w:rsidP="00C06C99">
                  <w:pPr>
                    <w:jc w:val="center"/>
                    <w:rPr>
                      <w:rFonts w:eastAsia="Calibri"/>
                      <w:b/>
                      <w:bCs/>
                      <w:sz w:val="18"/>
                      <w:szCs w:val="18"/>
                      <w:lang w:eastAsia="ja-JP"/>
                    </w:rPr>
                  </w:pPr>
                  <w:r w:rsidRPr="00656D0F">
                    <w:rPr>
                      <w:rFonts w:eastAsia="Calibri"/>
                      <w:b/>
                      <w:bCs/>
                      <w:sz w:val="18"/>
                      <w:szCs w:val="18"/>
                      <w:lang w:eastAsia="ja-JP"/>
                    </w:rPr>
                    <w:t>SBFD System</w:t>
                  </w:r>
                </w:p>
              </w:tc>
            </w:tr>
            <w:tr w:rsidR="00C06C99" w:rsidRPr="00656D0F" w14:paraId="164FBD23" w14:textId="77777777" w:rsidTr="00656D0F">
              <w:tc>
                <w:tcPr>
                  <w:tcW w:w="976" w:type="dxa"/>
                  <w:vMerge/>
                </w:tcPr>
                <w:p w14:paraId="1439EE73" w14:textId="77777777" w:rsidR="00C06C99" w:rsidRPr="00656D0F" w:rsidRDefault="00C06C99" w:rsidP="00C06C99">
                  <w:pPr>
                    <w:jc w:val="center"/>
                    <w:rPr>
                      <w:rFonts w:eastAsia="Calibri"/>
                      <w:sz w:val="18"/>
                      <w:szCs w:val="18"/>
                      <w:lang w:eastAsia="ja-JP"/>
                    </w:rPr>
                  </w:pPr>
                </w:p>
              </w:tc>
              <w:tc>
                <w:tcPr>
                  <w:tcW w:w="2907" w:type="dxa"/>
                  <w:gridSpan w:val="3"/>
                  <w:vMerge/>
                  <w:shd w:val="clear" w:color="auto" w:fill="C5E0B3"/>
                </w:tcPr>
                <w:p w14:paraId="0D7D7CA2" w14:textId="77777777" w:rsidR="00C06C99" w:rsidRPr="00656D0F" w:rsidRDefault="00C06C99" w:rsidP="00C06C99">
                  <w:pPr>
                    <w:jc w:val="center"/>
                    <w:rPr>
                      <w:rFonts w:eastAsia="Calibri"/>
                      <w:sz w:val="18"/>
                      <w:szCs w:val="18"/>
                      <w:lang w:eastAsia="ja-JP"/>
                    </w:rPr>
                  </w:pPr>
                </w:p>
              </w:tc>
              <w:tc>
                <w:tcPr>
                  <w:tcW w:w="2904" w:type="dxa"/>
                  <w:gridSpan w:val="3"/>
                  <w:shd w:val="clear" w:color="auto" w:fill="BDD6EE"/>
                </w:tcPr>
                <w:p w14:paraId="222317F0" w14:textId="77777777" w:rsidR="00C06C99" w:rsidRPr="00656D0F" w:rsidRDefault="00C06C99" w:rsidP="00C06C99">
                  <w:pPr>
                    <w:jc w:val="center"/>
                    <w:rPr>
                      <w:rFonts w:eastAsia="Calibri"/>
                      <w:b/>
                      <w:bCs/>
                      <w:sz w:val="18"/>
                      <w:szCs w:val="18"/>
                      <w:lang w:eastAsia="ja-JP"/>
                    </w:rPr>
                  </w:pPr>
                  <w:r w:rsidRPr="00656D0F">
                    <w:rPr>
                      <w:rFonts w:eastAsia="Calibri"/>
                      <w:b/>
                      <w:bCs/>
                      <w:sz w:val="18"/>
                      <w:szCs w:val="18"/>
                      <w:lang w:eastAsia="ja-JP"/>
                    </w:rPr>
                    <w:t>SBFD Slots</w:t>
                  </w:r>
                </w:p>
              </w:tc>
              <w:tc>
                <w:tcPr>
                  <w:tcW w:w="2842" w:type="dxa"/>
                  <w:gridSpan w:val="3"/>
                  <w:shd w:val="clear" w:color="auto" w:fill="BDD6EE"/>
                </w:tcPr>
                <w:p w14:paraId="375A17CC" w14:textId="77777777" w:rsidR="00C06C99" w:rsidRPr="00656D0F" w:rsidRDefault="00C06C99" w:rsidP="00C06C99">
                  <w:pPr>
                    <w:jc w:val="center"/>
                    <w:rPr>
                      <w:rFonts w:eastAsia="Calibri"/>
                      <w:b/>
                      <w:bCs/>
                      <w:sz w:val="18"/>
                      <w:szCs w:val="18"/>
                      <w:lang w:eastAsia="ja-JP"/>
                    </w:rPr>
                  </w:pPr>
                  <w:r w:rsidRPr="00656D0F">
                    <w:rPr>
                      <w:rFonts w:eastAsia="Calibri"/>
                      <w:b/>
                      <w:bCs/>
                      <w:sz w:val="18"/>
                      <w:szCs w:val="18"/>
                      <w:lang w:eastAsia="ja-JP"/>
                    </w:rPr>
                    <w:t>UL-Only Slots</w:t>
                  </w:r>
                </w:p>
              </w:tc>
            </w:tr>
            <w:tr w:rsidR="00C06C99" w:rsidRPr="00656D0F" w14:paraId="5FF3BFE9" w14:textId="77777777" w:rsidTr="00656D0F">
              <w:tc>
                <w:tcPr>
                  <w:tcW w:w="976" w:type="dxa"/>
                  <w:vMerge/>
                </w:tcPr>
                <w:p w14:paraId="0C179AE5" w14:textId="77777777" w:rsidR="00C06C99" w:rsidRPr="00656D0F" w:rsidRDefault="00C06C99" w:rsidP="00C06C99">
                  <w:pPr>
                    <w:jc w:val="center"/>
                    <w:rPr>
                      <w:rFonts w:eastAsia="Calibri"/>
                      <w:sz w:val="18"/>
                      <w:szCs w:val="18"/>
                      <w:lang w:eastAsia="ja-JP"/>
                    </w:rPr>
                  </w:pPr>
                </w:p>
              </w:tc>
              <w:tc>
                <w:tcPr>
                  <w:tcW w:w="953" w:type="dxa"/>
                  <w:shd w:val="clear" w:color="auto" w:fill="C5E0B3"/>
                </w:tcPr>
                <w:p w14:paraId="009DF8FE" w14:textId="77777777" w:rsidR="00C06C99" w:rsidRPr="00656D0F" w:rsidRDefault="00C06C99" w:rsidP="00C06C99">
                  <w:pPr>
                    <w:jc w:val="center"/>
                    <w:rPr>
                      <w:rFonts w:eastAsia="Calibri"/>
                      <w:b/>
                      <w:bCs/>
                      <w:sz w:val="18"/>
                      <w:szCs w:val="18"/>
                      <w:lang w:eastAsia="ja-JP"/>
                    </w:rPr>
                  </w:pPr>
                  <w:r w:rsidRPr="00656D0F">
                    <w:rPr>
                      <w:rFonts w:eastAsia="Calibri"/>
                      <w:b/>
                      <w:bCs/>
                      <w:sz w:val="18"/>
                      <w:szCs w:val="18"/>
                      <w:lang w:eastAsia="ja-JP"/>
                    </w:rPr>
                    <w:t>Low</w:t>
                  </w:r>
                  <w:r w:rsidRPr="00656D0F">
                    <w:rPr>
                      <w:rFonts w:eastAsia="Calibri"/>
                      <w:b/>
                      <w:bCs/>
                      <w:sz w:val="18"/>
                      <w:szCs w:val="18"/>
                      <w:lang w:eastAsia="ja-JP"/>
                    </w:rPr>
                    <w:br/>
                    <w:t>Load</w:t>
                  </w:r>
                </w:p>
              </w:tc>
              <w:tc>
                <w:tcPr>
                  <w:tcW w:w="998" w:type="dxa"/>
                  <w:shd w:val="clear" w:color="auto" w:fill="C5E0B3"/>
                </w:tcPr>
                <w:p w14:paraId="4765EBC9" w14:textId="77777777" w:rsidR="00C06C99" w:rsidRPr="00656D0F" w:rsidRDefault="00C06C99" w:rsidP="00C06C99">
                  <w:pPr>
                    <w:jc w:val="center"/>
                    <w:rPr>
                      <w:rFonts w:eastAsia="Calibri"/>
                      <w:b/>
                      <w:bCs/>
                      <w:sz w:val="18"/>
                      <w:szCs w:val="18"/>
                      <w:lang w:eastAsia="ja-JP"/>
                    </w:rPr>
                  </w:pPr>
                  <w:r w:rsidRPr="00656D0F">
                    <w:rPr>
                      <w:rFonts w:eastAsia="Calibri"/>
                      <w:b/>
                      <w:bCs/>
                      <w:sz w:val="18"/>
                      <w:szCs w:val="18"/>
                      <w:lang w:eastAsia="ja-JP"/>
                    </w:rPr>
                    <w:t>Medium</w:t>
                  </w:r>
                  <w:r w:rsidRPr="00656D0F">
                    <w:rPr>
                      <w:rFonts w:eastAsia="Calibri"/>
                      <w:b/>
                      <w:bCs/>
                      <w:sz w:val="18"/>
                      <w:szCs w:val="18"/>
                      <w:lang w:eastAsia="ja-JP"/>
                    </w:rPr>
                    <w:br/>
                    <w:t>Load</w:t>
                  </w:r>
                </w:p>
              </w:tc>
              <w:tc>
                <w:tcPr>
                  <w:tcW w:w="956" w:type="dxa"/>
                  <w:shd w:val="clear" w:color="auto" w:fill="C5E0B3"/>
                </w:tcPr>
                <w:p w14:paraId="2C134AC0" w14:textId="77777777" w:rsidR="00C06C99" w:rsidRPr="00656D0F" w:rsidRDefault="00C06C99" w:rsidP="00C06C99">
                  <w:pPr>
                    <w:jc w:val="center"/>
                    <w:rPr>
                      <w:rFonts w:eastAsia="Calibri"/>
                      <w:b/>
                      <w:bCs/>
                      <w:sz w:val="18"/>
                      <w:szCs w:val="18"/>
                      <w:lang w:eastAsia="ja-JP"/>
                    </w:rPr>
                  </w:pPr>
                  <w:r w:rsidRPr="00656D0F">
                    <w:rPr>
                      <w:rFonts w:eastAsia="Calibri"/>
                      <w:b/>
                      <w:bCs/>
                      <w:sz w:val="18"/>
                      <w:szCs w:val="18"/>
                      <w:lang w:eastAsia="ja-JP"/>
                    </w:rPr>
                    <w:t>High</w:t>
                  </w:r>
                  <w:r w:rsidRPr="00656D0F">
                    <w:rPr>
                      <w:rFonts w:eastAsia="Calibri"/>
                      <w:b/>
                      <w:bCs/>
                      <w:sz w:val="18"/>
                      <w:szCs w:val="18"/>
                      <w:lang w:eastAsia="ja-JP"/>
                    </w:rPr>
                    <w:br/>
                    <w:t>Load</w:t>
                  </w:r>
                </w:p>
              </w:tc>
              <w:tc>
                <w:tcPr>
                  <w:tcW w:w="953" w:type="dxa"/>
                  <w:shd w:val="clear" w:color="auto" w:fill="BDD6EE"/>
                </w:tcPr>
                <w:p w14:paraId="7B2766B0" w14:textId="77777777" w:rsidR="00C06C99" w:rsidRPr="00656D0F" w:rsidRDefault="00C06C99" w:rsidP="00C06C99">
                  <w:pPr>
                    <w:jc w:val="center"/>
                    <w:rPr>
                      <w:rFonts w:eastAsia="Calibri"/>
                      <w:b/>
                      <w:bCs/>
                      <w:sz w:val="18"/>
                      <w:szCs w:val="18"/>
                      <w:lang w:eastAsia="ja-JP"/>
                    </w:rPr>
                  </w:pPr>
                  <w:r w:rsidRPr="00656D0F">
                    <w:rPr>
                      <w:rFonts w:eastAsia="Calibri"/>
                      <w:b/>
                      <w:bCs/>
                      <w:sz w:val="18"/>
                      <w:szCs w:val="18"/>
                      <w:lang w:eastAsia="ja-JP"/>
                    </w:rPr>
                    <w:t>Low</w:t>
                  </w:r>
                  <w:r w:rsidRPr="00656D0F">
                    <w:rPr>
                      <w:rFonts w:eastAsia="Calibri"/>
                      <w:b/>
                      <w:bCs/>
                      <w:sz w:val="18"/>
                      <w:szCs w:val="18"/>
                      <w:lang w:eastAsia="ja-JP"/>
                    </w:rPr>
                    <w:br/>
                    <w:t>Load</w:t>
                  </w:r>
                </w:p>
              </w:tc>
              <w:tc>
                <w:tcPr>
                  <w:tcW w:w="998" w:type="dxa"/>
                  <w:shd w:val="clear" w:color="auto" w:fill="BDD6EE"/>
                </w:tcPr>
                <w:p w14:paraId="319B5DF5" w14:textId="77777777" w:rsidR="00C06C99" w:rsidRPr="00656D0F" w:rsidRDefault="00C06C99" w:rsidP="00C06C99">
                  <w:pPr>
                    <w:jc w:val="center"/>
                    <w:rPr>
                      <w:rFonts w:eastAsia="Calibri"/>
                      <w:b/>
                      <w:bCs/>
                      <w:sz w:val="18"/>
                      <w:szCs w:val="18"/>
                      <w:lang w:eastAsia="ja-JP"/>
                    </w:rPr>
                  </w:pPr>
                  <w:r w:rsidRPr="00656D0F">
                    <w:rPr>
                      <w:rFonts w:eastAsia="Calibri"/>
                      <w:b/>
                      <w:bCs/>
                      <w:sz w:val="18"/>
                      <w:szCs w:val="18"/>
                      <w:lang w:eastAsia="ja-JP"/>
                    </w:rPr>
                    <w:t>Medium</w:t>
                  </w:r>
                  <w:r w:rsidRPr="00656D0F">
                    <w:rPr>
                      <w:rFonts w:eastAsia="Calibri"/>
                      <w:b/>
                      <w:bCs/>
                      <w:sz w:val="18"/>
                      <w:szCs w:val="18"/>
                      <w:lang w:eastAsia="ja-JP"/>
                    </w:rPr>
                    <w:br/>
                    <w:t>Load</w:t>
                  </w:r>
                </w:p>
              </w:tc>
              <w:tc>
                <w:tcPr>
                  <w:tcW w:w="953" w:type="dxa"/>
                  <w:shd w:val="clear" w:color="auto" w:fill="BDD6EE"/>
                </w:tcPr>
                <w:p w14:paraId="307048C3" w14:textId="77777777" w:rsidR="00C06C99" w:rsidRPr="00656D0F" w:rsidRDefault="00C06C99" w:rsidP="00C06C99">
                  <w:pPr>
                    <w:jc w:val="center"/>
                    <w:rPr>
                      <w:rFonts w:eastAsia="Calibri"/>
                      <w:b/>
                      <w:bCs/>
                      <w:sz w:val="18"/>
                      <w:szCs w:val="18"/>
                      <w:lang w:eastAsia="ja-JP"/>
                    </w:rPr>
                  </w:pPr>
                  <w:r w:rsidRPr="00656D0F">
                    <w:rPr>
                      <w:rFonts w:eastAsia="Calibri"/>
                      <w:b/>
                      <w:bCs/>
                      <w:sz w:val="18"/>
                      <w:szCs w:val="18"/>
                      <w:lang w:eastAsia="ja-JP"/>
                    </w:rPr>
                    <w:t>High</w:t>
                  </w:r>
                  <w:r w:rsidRPr="00656D0F">
                    <w:rPr>
                      <w:rFonts w:eastAsia="Calibri"/>
                      <w:b/>
                      <w:bCs/>
                      <w:sz w:val="18"/>
                      <w:szCs w:val="18"/>
                      <w:lang w:eastAsia="ja-JP"/>
                    </w:rPr>
                    <w:br/>
                    <w:t>Load</w:t>
                  </w:r>
                </w:p>
              </w:tc>
              <w:tc>
                <w:tcPr>
                  <w:tcW w:w="947" w:type="dxa"/>
                  <w:shd w:val="clear" w:color="auto" w:fill="BDD6EE"/>
                </w:tcPr>
                <w:p w14:paraId="5EA422A0" w14:textId="77777777" w:rsidR="00C06C99" w:rsidRPr="00656D0F" w:rsidRDefault="00C06C99" w:rsidP="00C06C99">
                  <w:pPr>
                    <w:jc w:val="center"/>
                    <w:rPr>
                      <w:rFonts w:eastAsia="Calibri"/>
                      <w:b/>
                      <w:bCs/>
                      <w:sz w:val="18"/>
                      <w:szCs w:val="18"/>
                      <w:lang w:eastAsia="ja-JP"/>
                    </w:rPr>
                  </w:pPr>
                  <w:r w:rsidRPr="00656D0F">
                    <w:rPr>
                      <w:rFonts w:eastAsia="Calibri"/>
                      <w:b/>
                      <w:bCs/>
                      <w:sz w:val="18"/>
                      <w:szCs w:val="18"/>
                      <w:lang w:eastAsia="ja-JP"/>
                    </w:rPr>
                    <w:t>Low</w:t>
                  </w:r>
                  <w:r w:rsidRPr="00656D0F">
                    <w:rPr>
                      <w:rFonts w:eastAsia="Calibri"/>
                      <w:b/>
                      <w:bCs/>
                      <w:sz w:val="18"/>
                      <w:szCs w:val="18"/>
                      <w:lang w:eastAsia="ja-JP"/>
                    </w:rPr>
                    <w:br/>
                    <w:t>Load</w:t>
                  </w:r>
                </w:p>
              </w:tc>
              <w:tc>
                <w:tcPr>
                  <w:tcW w:w="948" w:type="dxa"/>
                  <w:shd w:val="clear" w:color="auto" w:fill="BDD6EE"/>
                </w:tcPr>
                <w:p w14:paraId="59D14065" w14:textId="77777777" w:rsidR="00C06C99" w:rsidRPr="00656D0F" w:rsidRDefault="00C06C99" w:rsidP="00C06C99">
                  <w:pPr>
                    <w:jc w:val="center"/>
                    <w:rPr>
                      <w:rFonts w:eastAsia="Calibri"/>
                      <w:b/>
                      <w:bCs/>
                      <w:sz w:val="18"/>
                      <w:szCs w:val="18"/>
                      <w:lang w:eastAsia="ja-JP"/>
                    </w:rPr>
                  </w:pPr>
                  <w:r w:rsidRPr="00656D0F">
                    <w:rPr>
                      <w:rFonts w:eastAsia="Calibri"/>
                      <w:b/>
                      <w:bCs/>
                      <w:sz w:val="18"/>
                      <w:szCs w:val="18"/>
                      <w:lang w:eastAsia="ja-JP"/>
                    </w:rPr>
                    <w:t>Medium</w:t>
                  </w:r>
                  <w:r w:rsidRPr="00656D0F">
                    <w:rPr>
                      <w:rFonts w:eastAsia="Calibri"/>
                      <w:b/>
                      <w:bCs/>
                      <w:sz w:val="18"/>
                      <w:szCs w:val="18"/>
                      <w:lang w:eastAsia="ja-JP"/>
                    </w:rPr>
                    <w:br/>
                    <w:t>Load</w:t>
                  </w:r>
                </w:p>
              </w:tc>
              <w:tc>
                <w:tcPr>
                  <w:tcW w:w="947" w:type="dxa"/>
                  <w:shd w:val="clear" w:color="auto" w:fill="BDD6EE"/>
                </w:tcPr>
                <w:p w14:paraId="4BA04E96" w14:textId="77777777" w:rsidR="00C06C99" w:rsidRPr="00656D0F" w:rsidRDefault="00C06C99" w:rsidP="00C06C99">
                  <w:pPr>
                    <w:jc w:val="center"/>
                    <w:rPr>
                      <w:rFonts w:eastAsia="Calibri"/>
                      <w:b/>
                      <w:bCs/>
                      <w:sz w:val="18"/>
                      <w:szCs w:val="18"/>
                      <w:lang w:eastAsia="ja-JP"/>
                    </w:rPr>
                  </w:pPr>
                  <w:r w:rsidRPr="00656D0F">
                    <w:rPr>
                      <w:rFonts w:eastAsia="Calibri"/>
                      <w:b/>
                      <w:bCs/>
                      <w:sz w:val="18"/>
                      <w:szCs w:val="18"/>
                      <w:lang w:eastAsia="ja-JP"/>
                    </w:rPr>
                    <w:t>High</w:t>
                  </w:r>
                  <w:r w:rsidRPr="00656D0F">
                    <w:rPr>
                      <w:rFonts w:eastAsia="Calibri"/>
                      <w:b/>
                      <w:bCs/>
                      <w:sz w:val="18"/>
                      <w:szCs w:val="18"/>
                      <w:lang w:eastAsia="ja-JP"/>
                    </w:rPr>
                    <w:br/>
                    <w:t>Load</w:t>
                  </w:r>
                </w:p>
              </w:tc>
            </w:tr>
            <w:tr w:rsidR="00C06C99" w:rsidRPr="00656D0F" w14:paraId="05AFC388" w14:textId="77777777" w:rsidTr="00656D0F">
              <w:tc>
                <w:tcPr>
                  <w:tcW w:w="976" w:type="dxa"/>
                </w:tcPr>
                <w:p w14:paraId="25162B4F" w14:textId="77777777" w:rsidR="00C06C99" w:rsidRPr="00656D0F" w:rsidRDefault="00C06C99" w:rsidP="00C06C99">
                  <w:pPr>
                    <w:rPr>
                      <w:rFonts w:ascii="Arial" w:eastAsia="Calibri" w:hAnsi="Arial" w:cs="Arial"/>
                      <w:b/>
                      <w:bCs/>
                      <w:sz w:val="22"/>
                      <w:lang w:eastAsia="ja-JP"/>
                    </w:rPr>
                  </w:pPr>
                  <w:r w:rsidRPr="00656D0F">
                    <w:rPr>
                      <w:rFonts w:eastAsia="Calibri"/>
                      <w:b/>
                      <w:bCs/>
                      <w:sz w:val="18"/>
                      <w:szCs w:val="18"/>
                      <w:lang w:eastAsia="ja-JP"/>
                    </w:rPr>
                    <w:t>5</w:t>
                  </w:r>
                  <w:r w:rsidRPr="00656D0F">
                    <w:rPr>
                      <w:rFonts w:eastAsia="Calibri"/>
                      <w:b/>
                      <w:bCs/>
                      <w:sz w:val="18"/>
                      <w:szCs w:val="18"/>
                      <w:vertAlign w:val="superscript"/>
                      <w:lang w:eastAsia="ja-JP"/>
                    </w:rPr>
                    <w:t>th</w:t>
                  </w:r>
                  <w:r w:rsidRPr="00656D0F">
                    <w:rPr>
                      <w:rFonts w:eastAsia="Calibri"/>
                      <w:b/>
                      <w:bCs/>
                      <w:sz w:val="18"/>
                      <w:szCs w:val="18"/>
                      <w:lang w:eastAsia="ja-JP"/>
                    </w:rPr>
                    <w:t xml:space="preserve"> percentile</w:t>
                  </w:r>
                </w:p>
              </w:tc>
              <w:tc>
                <w:tcPr>
                  <w:tcW w:w="953" w:type="dxa"/>
                  <w:shd w:val="clear" w:color="auto" w:fill="C5E0B3"/>
                  <w:vAlign w:val="center"/>
                </w:tcPr>
                <w:p w14:paraId="5E882B1F" w14:textId="77777777" w:rsidR="00C06C99" w:rsidRPr="00656D0F" w:rsidRDefault="00C06C99" w:rsidP="00C06C99">
                  <w:pPr>
                    <w:spacing w:after="0"/>
                    <w:jc w:val="center"/>
                    <w:rPr>
                      <w:rFonts w:eastAsia="Calibri"/>
                      <w:sz w:val="18"/>
                      <w:szCs w:val="18"/>
                      <w:lang w:eastAsia="ja-JP"/>
                    </w:rPr>
                  </w:pPr>
                  <w:r w:rsidRPr="00656D0F">
                    <w:rPr>
                      <w:rFonts w:eastAsia="Calibri"/>
                      <w:sz w:val="18"/>
                      <w:szCs w:val="18"/>
                      <w:lang w:eastAsia="en-US"/>
                    </w:rPr>
                    <w:t>&lt; -200</w:t>
                  </w:r>
                </w:p>
              </w:tc>
              <w:tc>
                <w:tcPr>
                  <w:tcW w:w="998" w:type="dxa"/>
                  <w:shd w:val="clear" w:color="auto" w:fill="C5E0B3"/>
                  <w:vAlign w:val="center"/>
                </w:tcPr>
                <w:p w14:paraId="28EB31A9" w14:textId="77777777" w:rsidR="00C06C99" w:rsidRPr="00656D0F" w:rsidRDefault="00C06C99" w:rsidP="00C06C99">
                  <w:pPr>
                    <w:spacing w:after="0"/>
                    <w:jc w:val="center"/>
                    <w:rPr>
                      <w:rFonts w:eastAsia="Calibri"/>
                      <w:sz w:val="18"/>
                      <w:szCs w:val="18"/>
                      <w:lang w:eastAsia="ja-JP"/>
                    </w:rPr>
                  </w:pPr>
                  <w:r w:rsidRPr="00656D0F">
                    <w:rPr>
                      <w:rFonts w:eastAsia="Calibri"/>
                      <w:sz w:val="18"/>
                      <w:szCs w:val="18"/>
                      <w:lang w:eastAsia="en-US"/>
                    </w:rPr>
                    <w:t>-144.4</w:t>
                  </w:r>
                </w:p>
              </w:tc>
              <w:tc>
                <w:tcPr>
                  <w:tcW w:w="956" w:type="dxa"/>
                  <w:shd w:val="clear" w:color="auto" w:fill="C5E0B3"/>
                  <w:vAlign w:val="center"/>
                </w:tcPr>
                <w:p w14:paraId="61DCDB5D" w14:textId="77777777" w:rsidR="00C06C99" w:rsidRPr="00656D0F" w:rsidRDefault="00C06C99" w:rsidP="00C06C99">
                  <w:pPr>
                    <w:spacing w:after="0"/>
                    <w:jc w:val="center"/>
                    <w:rPr>
                      <w:rFonts w:eastAsia="Calibri"/>
                      <w:sz w:val="18"/>
                      <w:szCs w:val="18"/>
                      <w:lang w:eastAsia="ja-JP"/>
                    </w:rPr>
                  </w:pPr>
                  <w:r w:rsidRPr="00656D0F">
                    <w:rPr>
                      <w:rFonts w:eastAsia="Calibri"/>
                      <w:sz w:val="18"/>
                      <w:szCs w:val="18"/>
                      <w:lang w:eastAsia="en-US"/>
                    </w:rPr>
                    <w:t>-136.0</w:t>
                  </w:r>
                </w:p>
              </w:tc>
              <w:tc>
                <w:tcPr>
                  <w:tcW w:w="953" w:type="dxa"/>
                  <w:shd w:val="clear" w:color="auto" w:fill="BDD6EE"/>
                  <w:vAlign w:val="center"/>
                </w:tcPr>
                <w:p w14:paraId="70D856C0" w14:textId="77777777" w:rsidR="00C06C99" w:rsidRPr="00656D0F" w:rsidRDefault="00C06C99" w:rsidP="00C06C99">
                  <w:pPr>
                    <w:spacing w:after="0"/>
                    <w:jc w:val="center"/>
                    <w:rPr>
                      <w:rFonts w:eastAsia="Calibri"/>
                      <w:sz w:val="18"/>
                      <w:szCs w:val="18"/>
                      <w:lang w:eastAsia="ja-JP"/>
                    </w:rPr>
                  </w:pPr>
                  <w:r w:rsidRPr="00656D0F">
                    <w:rPr>
                      <w:rFonts w:eastAsia="Calibri"/>
                      <w:sz w:val="18"/>
                      <w:szCs w:val="18"/>
                      <w:lang w:eastAsia="en-US"/>
                    </w:rPr>
                    <w:t>-155.9</w:t>
                  </w:r>
                </w:p>
              </w:tc>
              <w:tc>
                <w:tcPr>
                  <w:tcW w:w="998" w:type="dxa"/>
                  <w:shd w:val="clear" w:color="auto" w:fill="BDD6EE"/>
                  <w:vAlign w:val="center"/>
                </w:tcPr>
                <w:p w14:paraId="3684E708" w14:textId="77777777" w:rsidR="00C06C99" w:rsidRPr="00656D0F" w:rsidRDefault="00C06C99" w:rsidP="00C06C99">
                  <w:pPr>
                    <w:spacing w:after="0"/>
                    <w:jc w:val="center"/>
                    <w:rPr>
                      <w:rFonts w:eastAsia="Calibri"/>
                      <w:sz w:val="18"/>
                      <w:szCs w:val="18"/>
                      <w:lang w:eastAsia="ja-JP"/>
                    </w:rPr>
                  </w:pPr>
                  <w:r w:rsidRPr="00656D0F">
                    <w:rPr>
                      <w:rFonts w:eastAsia="Calibri"/>
                      <w:sz w:val="18"/>
                      <w:szCs w:val="18"/>
                      <w:lang w:eastAsia="en-US"/>
                    </w:rPr>
                    <w:t>-114.4</w:t>
                  </w:r>
                </w:p>
              </w:tc>
              <w:tc>
                <w:tcPr>
                  <w:tcW w:w="953" w:type="dxa"/>
                  <w:shd w:val="clear" w:color="auto" w:fill="BDD6EE"/>
                  <w:vAlign w:val="center"/>
                </w:tcPr>
                <w:p w14:paraId="239FEB4F" w14:textId="77777777" w:rsidR="00C06C99" w:rsidRPr="00656D0F" w:rsidRDefault="00C06C99" w:rsidP="00C06C99">
                  <w:pPr>
                    <w:spacing w:after="0"/>
                    <w:jc w:val="center"/>
                    <w:rPr>
                      <w:rFonts w:eastAsia="Calibri"/>
                      <w:sz w:val="18"/>
                      <w:szCs w:val="18"/>
                      <w:lang w:eastAsia="ja-JP"/>
                    </w:rPr>
                  </w:pPr>
                  <w:r w:rsidRPr="00656D0F">
                    <w:rPr>
                      <w:rFonts w:eastAsia="Calibri"/>
                      <w:color w:val="C00000"/>
                      <w:sz w:val="18"/>
                      <w:szCs w:val="18"/>
                      <w:lang w:eastAsia="en-US"/>
                    </w:rPr>
                    <w:t>-104.2</w:t>
                  </w:r>
                </w:p>
              </w:tc>
              <w:tc>
                <w:tcPr>
                  <w:tcW w:w="947" w:type="dxa"/>
                  <w:shd w:val="clear" w:color="auto" w:fill="BDD6EE"/>
                  <w:vAlign w:val="center"/>
                </w:tcPr>
                <w:p w14:paraId="49130187" w14:textId="77777777" w:rsidR="00C06C99" w:rsidRPr="00656D0F" w:rsidRDefault="00C06C99" w:rsidP="00C06C99">
                  <w:pPr>
                    <w:spacing w:after="0"/>
                    <w:jc w:val="center"/>
                    <w:rPr>
                      <w:rFonts w:eastAsia="Calibri"/>
                      <w:sz w:val="18"/>
                      <w:szCs w:val="18"/>
                      <w:lang w:eastAsia="ja-JP"/>
                    </w:rPr>
                  </w:pPr>
                  <w:r w:rsidRPr="00656D0F">
                    <w:rPr>
                      <w:rFonts w:eastAsia="Calibri"/>
                      <w:sz w:val="18"/>
                      <w:szCs w:val="18"/>
                      <w:lang w:eastAsia="en-US"/>
                    </w:rPr>
                    <w:t>&lt; -200</w:t>
                  </w:r>
                </w:p>
              </w:tc>
              <w:tc>
                <w:tcPr>
                  <w:tcW w:w="948" w:type="dxa"/>
                  <w:shd w:val="clear" w:color="auto" w:fill="BDD6EE"/>
                  <w:vAlign w:val="center"/>
                </w:tcPr>
                <w:p w14:paraId="792E6AFC" w14:textId="77777777" w:rsidR="00C06C99" w:rsidRPr="00656D0F" w:rsidRDefault="00C06C99" w:rsidP="00C06C99">
                  <w:pPr>
                    <w:spacing w:after="0"/>
                    <w:jc w:val="center"/>
                    <w:rPr>
                      <w:rFonts w:eastAsia="Calibri"/>
                      <w:sz w:val="18"/>
                      <w:szCs w:val="18"/>
                      <w:lang w:eastAsia="ja-JP"/>
                    </w:rPr>
                  </w:pPr>
                  <w:r w:rsidRPr="00656D0F">
                    <w:rPr>
                      <w:rFonts w:eastAsia="Calibri"/>
                      <w:sz w:val="18"/>
                      <w:szCs w:val="18"/>
                      <w:lang w:eastAsia="en-US"/>
                    </w:rPr>
                    <w:t>-148.1</w:t>
                  </w:r>
                </w:p>
              </w:tc>
              <w:tc>
                <w:tcPr>
                  <w:tcW w:w="947" w:type="dxa"/>
                  <w:shd w:val="clear" w:color="auto" w:fill="BDD6EE"/>
                  <w:vAlign w:val="center"/>
                </w:tcPr>
                <w:p w14:paraId="04CB48AD" w14:textId="77777777" w:rsidR="00C06C99" w:rsidRPr="00656D0F" w:rsidRDefault="00C06C99" w:rsidP="00C06C99">
                  <w:pPr>
                    <w:spacing w:after="0"/>
                    <w:jc w:val="center"/>
                    <w:rPr>
                      <w:rFonts w:eastAsia="Calibri"/>
                      <w:sz w:val="18"/>
                      <w:szCs w:val="18"/>
                      <w:lang w:eastAsia="ja-JP"/>
                    </w:rPr>
                  </w:pPr>
                  <w:r w:rsidRPr="00656D0F">
                    <w:rPr>
                      <w:rFonts w:eastAsia="Calibri"/>
                      <w:sz w:val="18"/>
                      <w:szCs w:val="18"/>
                      <w:lang w:eastAsia="en-US"/>
                    </w:rPr>
                    <w:t>-137.3</w:t>
                  </w:r>
                </w:p>
              </w:tc>
            </w:tr>
            <w:tr w:rsidR="00C06C99" w:rsidRPr="00656D0F" w14:paraId="03EE7C67" w14:textId="77777777" w:rsidTr="00656D0F">
              <w:tc>
                <w:tcPr>
                  <w:tcW w:w="976" w:type="dxa"/>
                </w:tcPr>
                <w:p w14:paraId="42ECF21A" w14:textId="77777777" w:rsidR="00C06C99" w:rsidRPr="00656D0F" w:rsidRDefault="00C06C99" w:rsidP="00C06C99">
                  <w:pPr>
                    <w:rPr>
                      <w:rFonts w:ascii="Arial" w:eastAsia="Calibri" w:hAnsi="Arial" w:cs="Arial"/>
                      <w:b/>
                      <w:bCs/>
                      <w:sz w:val="22"/>
                      <w:lang w:eastAsia="ja-JP"/>
                    </w:rPr>
                  </w:pPr>
                  <w:r w:rsidRPr="00656D0F">
                    <w:rPr>
                      <w:rFonts w:eastAsia="Calibri"/>
                      <w:b/>
                      <w:bCs/>
                      <w:sz w:val="18"/>
                      <w:szCs w:val="18"/>
                      <w:lang w:eastAsia="ja-JP"/>
                    </w:rPr>
                    <w:t>50</w:t>
                  </w:r>
                  <w:r w:rsidRPr="00656D0F">
                    <w:rPr>
                      <w:rFonts w:eastAsia="Calibri"/>
                      <w:b/>
                      <w:bCs/>
                      <w:sz w:val="18"/>
                      <w:szCs w:val="18"/>
                      <w:vertAlign w:val="superscript"/>
                      <w:lang w:eastAsia="ja-JP"/>
                    </w:rPr>
                    <w:t>th</w:t>
                  </w:r>
                  <w:r w:rsidRPr="00656D0F">
                    <w:rPr>
                      <w:rFonts w:eastAsia="Calibri"/>
                      <w:b/>
                      <w:bCs/>
                      <w:sz w:val="18"/>
                      <w:szCs w:val="18"/>
                      <w:lang w:eastAsia="ja-JP"/>
                    </w:rPr>
                    <w:t xml:space="preserve"> percentile</w:t>
                  </w:r>
                </w:p>
              </w:tc>
              <w:tc>
                <w:tcPr>
                  <w:tcW w:w="953" w:type="dxa"/>
                  <w:shd w:val="clear" w:color="auto" w:fill="C5E0B3"/>
                  <w:vAlign w:val="center"/>
                </w:tcPr>
                <w:p w14:paraId="1710A40B" w14:textId="77777777" w:rsidR="00C06C99" w:rsidRPr="00656D0F" w:rsidRDefault="00C06C99" w:rsidP="00C06C99">
                  <w:pPr>
                    <w:spacing w:after="0"/>
                    <w:jc w:val="center"/>
                    <w:rPr>
                      <w:rFonts w:eastAsia="Calibri"/>
                      <w:sz w:val="18"/>
                      <w:szCs w:val="18"/>
                      <w:lang w:eastAsia="ja-JP"/>
                    </w:rPr>
                  </w:pPr>
                  <w:r w:rsidRPr="00656D0F">
                    <w:rPr>
                      <w:rFonts w:eastAsia="Calibri"/>
                      <w:sz w:val="18"/>
                      <w:szCs w:val="18"/>
                      <w:lang w:eastAsia="en-US"/>
                    </w:rPr>
                    <w:t>-144.7</w:t>
                  </w:r>
                </w:p>
              </w:tc>
              <w:tc>
                <w:tcPr>
                  <w:tcW w:w="998" w:type="dxa"/>
                  <w:shd w:val="clear" w:color="auto" w:fill="C5E0B3"/>
                  <w:vAlign w:val="center"/>
                </w:tcPr>
                <w:p w14:paraId="7471F03E" w14:textId="77777777" w:rsidR="00C06C99" w:rsidRPr="00656D0F" w:rsidRDefault="00C06C99" w:rsidP="00C06C99">
                  <w:pPr>
                    <w:spacing w:after="0"/>
                    <w:jc w:val="center"/>
                    <w:rPr>
                      <w:rFonts w:eastAsia="Calibri"/>
                      <w:sz w:val="18"/>
                      <w:szCs w:val="18"/>
                      <w:lang w:eastAsia="ja-JP"/>
                    </w:rPr>
                  </w:pPr>
                  <w:r w:rsidRPr="00656D0F">
                    <w:rPr>
                      <w:rFonts w:eastAsia="Calibri"/>
                      <w:sz w:val="18"/>
                      <w:szCs w:val="18"/>
                      <w:lang w:eastAsia="en-US"/>
                    </w:rPr>
                    <w:t>-130.2</w:t>
                  </w:r>
                </w:p>
              </w:tc>
              <w:tc>
                <w:tcPr>
                  <w:tcW w:w="956" w:type="dxa"/>
                  <w:shd w:val="clear" w:color="auto" w:fill="C5E0B3"/>
                  <w:vAlign w:val="center"/>
                </w:tcPr>
                <w:p w14:paraId="521A67D8" w14:textId="77777777" w:rsidR="00C06C99" w:rsidRPr="00656D0F" w:rsidRDefault="00C06C99" w:rsidP="00C06C99">
                  <w:pPr>
                    <w:spacing w:after="0"/>
                    <w:jc w:val="center"/>
                    <w:rPr>
                      <w:rFonts w:eastAsia="Calibri"/>
                      <w:sz w:val="18"/>
                      <w:szCs w:val="18"/>
                      <w:lang w:eastAsia="ja-JP"/>
                    </w:rPr>
                  </w:pPr>
                  <w:r w:rsidRPr="00656D0F">
                    <w:rPr>
                      <w:rFonts w:eastAsia="Calibri"/>
                      <w:sz w:val="18"/>
                      <w:szCs w:val="18"/>
                      <w:lang w:eastAsia="en-US"/>
                    </w:rPr>
                    <w:t>-125.0</w:t>
                  </w:r>
                </w:p>
              </w:tc>
              <w:tc>
                <w:tcPr>
                  <w:tcW w:w="953" w:type="dxa"/>
                  <w:shd w:val="clear" w:color="auto" w:fill="BDD6EE"/>
                  <w:vAlign w:val="center"/>
                </w:tcPr>
                <w:p w14:paraId="5A0EA3E8" w14:textId="77777777" w:rsidR="00C06C99" w:rsidRPr="00656D0F" w:rsidRDefault="00C06C99" w:rsidP="00C06C99">
                  <w:pPr>
                    <w:spacing w:after="0"/>
                    <w:jc w:val="center"/>
                    <w:rPr>
                      <w:rFonts w:eastAsia="Calibri"/>
                      <w:sz w:val="18"/>
                      <w:szCs w:val="18"/>
                      <w:lang w:eastAsia="ja-JP"/>
                    </w:rPr>
                  </w:pPr>
                  <w:r w:rsidRPr="00656D0F">
                    <w:rPr>
                      <w:rFonts w:eastAsia="Calibri"/>
                      <w:color w:val="C00000"/>
                      <w:sz w:val="18"/>
                      <w:szCs w:val="18"/>
                      <w:lang w:eastAsia="en-US"/>
                    </w:rPr>
                    <w:t>-118.1</w:t>
                  </w:r>
                </w:p>
              </w:tc>
              <w:tc>
                <w:tcPr>
                  <w:tcW w:w="998" w:type="dxa"/>
                  <w:shd w:val="clear" w:color="auto" w:fill="BDD6EE"/>
                  <w:vAlign w:val="center"/>
                </w:tcPr>
                <w:p w14:paraId="7EB2DE55" w14:textId="77777777" w:rsidR="00C06C99" w:rsidRPr="00656D0F" w:rsidRDefault="00C06C99" w:rsidP="00C06C99">
                  <w:pPr>
                    <w:spacing w:after="0"/>
                    <w:jc w:val="center"/>
                    <w:rPr>
                      <w:rFonts w:eastAsia="Calibri"/>
                      <w:color w:val="C00000"/>
                      <w:sz w:val="18"/>
                      <w:szCs w:val="18"/>
                      <w:lang w:eastAsia="ja-JP"/>
                    </w:rPr>
                  </w:pPr>
                  <w:r w:rsidRPr="00656D0F">
                    <w:rPr>
                      <w:rFonts w:eastAsia="Calibri"/>
                      <w:color w:val="C00000"/>
                      <w:sz w:val="18"/>
                      <w:szCs w:val="18"/>
                      <w:lang w:eastAsia="en-US"/>
                    </w:rPr>
                    <w:t>-102.8</w:t>
                  </w:r>
                </w:p>
              </w:tc>
              <w:tc>
                <w:tcPr>
                  <w:tcW w:w="953" w:type="dxa"/>
                  <w:shd w:val="clear" w:color="auto" w:fill="BDD6EE"/>
                  <w:vAlign w:val="center"/>
                </w:tcPr>
                <w:p w14:paraId="2F086807" w14:textId="77777777" w:rsidR="00C06C99" w:rsidRPr="00656D0F" w:rsidRDefault="00C06C99" w:rsidP="00C06C99">
                  <w:pPr>
                    <w:spacing w:after="0"/>
                    <w:jc w:val="center"/>
                    <w:rPr>
                      <w:rFonts w:eastAsia="Calibri"/>
                      <w:sz w:val="18"/>
                      <w:szCs w:val="18"/>
                      <w:lang w:eastAsia="ja-JP"/>
                    </w:rPr>
                  </w:pPr>
                  <w:r w:rsidRPr="00656D0F">
                    <w:rPr>
                      <w:rFonts w:eastAsia="Calibri"/>
                      <w:color w:val="C00000"/>
                      <w:sz w:val="18"/>
                      <w:szCs w:val="18"/>
                      <w:lang w:eastAsia="en-US"/>
                    </w:rPr>
                    <w:t>-98.4</w:t>
                  </w:r>
                </w:p>
              </w:tc>
              <w:tc>
                <w:tcPr>
                  <w:tcW w:w="947" w:type="dxa"/>
                  <w:shd w:val="clear" w:color="auto" w:fill="BDD6EE"/>
                  <w:vAlign w:val="center"/>
                </w:tcPr>
                <w:p w14:paraId="708BA5D6" w14:textId="77777777" w:rsidR="00C06C99" w:rsidRPr="00656D0F" w:rsidRDefault="00C06C99" w:rsidP="00C06C99">
                  <w:pPr>
                    <w:spacing w:after="0"/>
                    <w:jc w:val="center"/>
                    <w:rPr>
                      <w:rFonts w:eastAsia="Calibri"/>
                      <w:sz w:val="18"/>
                      <w:szCs w:val="18"/>
                      <w:lang w:eastAsia="ja-JP"/>
                    </w:rPr>
                  </w:pPr>
                  <w:r w:rsidRPr="00656D0F">
                    <w:rPr>
                      <w:rFonts w:eastAsia="Calibri"/>
                      <w:sz w:val="18"/>
                      <w:szCs w:val="18"/>
                      <w:lang w:eastAsia="en-US"/>
                    </w:rPr>
                    <w:t>-160.4</w:t>
                  </w:r>
                </w:p>
              </w:tc>
              <w:tc>
                <w:tcPr>
                  <w:tcW w:w="948" w:type="dxa"/>
                  <w:shd w:val="clear" w:color="auto" w:fill="BDD6EE"/>
                  <w:vAlign w:val="center"/>
                </w:tcPr>
                <w:p w14:paraId="38660604" w14:textId="77777777" w:rsidR="00C06C99" w:rsidRPr="00656D0F" w:rsidRDefault="00C06C99" w:rsidP="00C06C99">
                  <w:pPr>
                    <w:spacing w:after="0"/>
                    <w:jc w:val="center"/>
                    <w:rPr>
                      <w:rFonts w:eastAsia="Calibri"/>
                      <w:sz w:val="18"/>
                      <w:szCs w:val="18"/>
                      <w:lang w:eastAsia="ja-JP"/>
                    </w:rPr>
                  </w:pPr>
                  <w:r w:rsidRPr="00656D0F">
                    <w:rPr>
                      <w:rFonts w:eastAsia="Calibri"/>
                      <w:sz w:val="18"/>
                      <w:szCs w:val="18"/>
                      <w:lang w:eastAsia="en-US"/>
                    </w:rPr>
                    <w:t>-132.4</w:t>
                  </w:r>
                </w:p>
              </w:tc>
              <w:tc>
                <w:tcPr>
                  <w:tcW w:w="947" w:type="dxa"/>
                  <w:shd w:val="clear" w:color="auto" w:fill="BDD6EE"/>
                  <w:vAlign w:val="center"/>
                </w:tcPr>
                <w:p w14:paraId="3D01AA49" w14:textId="77777777" w:rsidR="00C06C99" w:rsidRPr="00656D0F" w:rsidRDefault="00C06C99" w:rsidP="00C06C99">
                  <w:pPr>
                    <w:spacing w:after="0"/>
                    <w:jc w:val="center"/>
                    <w:rPr>
                      <w:rFonts w:eastAsia="Calibri"/>
                      <w:sz w:val="18"/>
                      <w:szCs w:val="18"/>
                      <w:lang w:eastAsia="ja-JP"/>
                    </w:rPr>
                  </w:pPr>
                  <w:r w:rsidRPr="00656D0F">
                    <w:rPr>
                      <w:rFonts w:eastAsia="Calibri"/>
                      <w:sz w:val="18"/>
                      <w:szCs w:val="18"/>
                      <w:lang w:eastAsia="en-US"/>
                    </w:rPr>
                    <w:t>-125.9</w:t>
                  </w:r>
                </w:p>
              </w:tc>
            </w:tr>
            <w:tr w:rsidR="00C06C99" w:rsidRPr="00656D0F" w14:paraId="58384811" w14:textId="77777777" w:rsidTr="00656D0F">
              <w:tc>
                <w:tcPr>
                  <w:tcW w:w="976" w:type="dxa"/>
                </w:tcPr>
                <w:p w14:paraId="6F2732A3" w14:textId="77777777" w:rsidR="00C06C99" w:rsidRPr="00656D0F" w:rsidRDefault="00C06C99" w:rsidP="00C06C99">
                  <w:pPr>
                    <w:rPr>
                      <w:rFonts w:ascii="Arial" w:eastAsia="Calibri" w:hAnsi="Arial" w:cs="Arial"/>
                      <w:b/>
                      <w:bCs/>
                      <w:sz w:val="22"/>
                      <w:lang w:eastAsia="ja-JP"/>
                    </w:rPr>
                  </w:pPr>
                  <w:r w:rsidRPr="00656D0F">
                    <w:rPr>
                      <w:rFonts w:eastAsia="Calibri"/>
                      <w:b/>
                      <w:bCs/>
                      <w:sz w:val="18"/>
                      <w:szCs w:val="18"/>
                      <w:lang w:eastAsia="ja-JP"/>
                    </w:rPr>
                    <w:t>95</w:t>
                  </w:r>
                  <w:r w:rsidRPr="00656D0F">
                    <w:rPr>
                      <w:rFonts w:eastAsia="Calibri"/>
                      <w:b/>
                      <w:bCs/>
                      <w:sz w:val="18"/>
                      <w:szCs w:val="18"/>
                      <w:vertAlign w:val="superscript"/>
                      <w:lang w:eastAsia="ja-JP"/>
                    </w:rPr>
                    <w:t>th</w:t>
                  </w:r>
                  <w:r w:rsidRPr="00656D0F">
                    <w:rPr>
                      <w:rFonts w:eastAsia="Calibri"/>
                      <w:b/>
                      <w:bCs/>
                      <w:sz w:val="18"/>
                      <w:szCs w:val="18"/>
                      <w:lang w:eastAsia="ja-JP"/>
                    </w:rPr>
                    <w:t xml:space="preserve"> percentile</w:t>
                  </w:r>
                </w:p>
              </w:tc>
              <w:tc>
                <w:tcPr>
                  <w:tcW w:w="953" w:type="dxa"/>
                  <w:shd w:val="clear" w:color="auto" w:fill="C5E0B3"/>
                  <w:vAlign w:val="center"/>
                </w:tcPr>
                <w:p w14:paraId="4DCE9265" w14:textId="77777777" w:rsidR="00C06C99" w:rsidRPr="00656D0F" w:rsidRDefault="00C06C99" w:rsidP="00C06C99">
                  <w:pPr>
                    <w:spacing w:after="0"/>
                    <w:jc w:val="center"/>
                    <w:rPr>
                      <w:rFonts w:eastAsia="Calibri"/>
                      <w:sz w:val="18"/>
                      <w:szCs w:val="18"/>
                      <w:lang w:eastAsia="ja-JP"/>
                    </w:rPr>
                  </w:pPr>
                  <w:r w:rsidRPr="00656D0F">
                    <w:rPr>
                      <w:rFonts w:eastAsia="Calibri"/>
                      <w:sz w:val="18"/>
                      <w:szCs w:val="18"/>
                      <w:lang w:eastAsia="en-US"/>
                    </w:rPr>
                    <w:t>-124.3</w:t>
                  </w:r>
                </w:p>
              </w:tc>
              <w:tc>
                <w:tcPr>
                  <w:tcW w:w="998" w:type="dxa"/>
                  <w:shd w:val="clear" w:color="auto" w:fill="C5E0B3"/>
                  <w:vAlign w:val="center"/>
                </w:tcPr>
                <w:p w14:paraId="08D31E36" w14:textId="77777777" w:rsidR="00C06C99" w:rsidRPr="00656D0F" w:rsidRDefault="00C06C99" w:rsidP="00C06C99">
                  <w:pPr>
                    <w:spacing w:after="0"/>
                    <w:jc w:val="center"/>
                    <w:rPr>
                      <w:rFonts w:eastAsia="Calibri"/>
                      <w:sz w:val="18"/>
                      <w:szCs w:val="18"/>
                      <w:lang w:eastAsia="ja-JP"/>
                    </w:rPr>
                  </w:pPr>
                  <w:r w:rsidRPr="00656D0F">
                    <w:rPr>
                      <w:rFonts w:eastAsia="Calibri"/>
                      <w:sz w:val="18"/>
                      <w:szCs w:val="18"/>
                      <w:lang w:eastAsia="en-US"/>
                    </w:rPr>
                    <w:t>-118.0</w:t>
                  </w:r>
                </w:p>
              </w:tc>
              <w:tc>
                <w:tcPr>
                  <w:tcW w:w="956" w:type="dxa"/>
                  <w:shd w:val="clear" w:color="auto" w:fill="C5E0B3"/>
                  <w:vAlign w:val="center"/>
                </w:tcPr>
                <w:p w14:paraId="263AB837" w14:textId="77777777" w:rsidR="00C06C99" w:rsidRPr="00656D0F" w:rsidRDefault="00C06C99" w:rsidP="00C06C99">
                  <w:pPr>
                    <w:spacing w:after="0"/>
                    <w:jc w:val="center"/>
                    <w:rPr>
                      <w:rFonts w:eastAsia="Calibri"/>
                      <w:sz w:val="18"/>
                      <w:szCs w:val="18"/>
                      <w:lang w:eastAsia="ja-JP"/>
                    </w:rPr>
                  </w:pPr>
                  <w:r w:rsidRPr="00656D0F">
                    <w:rPr>
                      <w:rFonts w:eastAsia="Calibri"/>
                      <w:sz w:val="18"/>
                      <w:szCs w:val="18"/>
                      <w:lang w:eastAsia="en-US"/>
                    </w:rPr>
                    <w:t>-114.8</w:t>
                  </w:r>
                </w:p>
              </w:tc>
              <w:tc>
                <w:tcPr>
                  <w:tcW w:w="953" w:type="dxa"/>
                  <w:shd w:val="clear" w:color="auto" w:fill="BDD6EE"/>
                  <w:vAlign w:val="center"/>
                </w:tcPr>
                <w:p w14:paraId="35B9CB1B" w14:textId="77777777" w:rsidR="00C06C99" w:rsidRPr="00656D0F" w:rsidRDefault="00C06C99" w:rsidP="00C06C99">
                  <w:pPr>
                    <w:spacing w:after="0"/>
                    <w:jc w:val="center"/>
                    <w:rPr>
                      <w:rFonts w:eastAsia="Calibri"/>
                      <w:sz w:val="18"/>
                      <w:szCs w:val="18"/>
                      <w:lang w:eastAsia="ja-JP"/>
                    </w:rPr>
                  </w:pPr>
                  <w:r w:rsidRPr="00656D0F">
                    <w:rPr>
                      <w:rFonts w:eastAsia="Calibri"/>
                      <w:color w:val="C00000"/>
                      <w:sz w:val="18"/>
                      <w:szCs w:val="18"/>
                      <w:lang w:eastAsia="en-US"/>
                    </w:rPr>
                    <w:t>-98.1</w:t>
                  </w:r>
                </w:p>
              </w:tc>
              <w:tc>
                <w:tcPr>
                  <w:tcW w:w="998" w:type="dxa"/>
                  <w:shd w:val="clear" w:color="auto" w:fill="BDD6EE"/>
                  <w:vAlign w:val="center"/>
                </w:tcPr>
                <w:p w14:paraId="33B19C55" w14:textId="77777777" w:rsidR="00C06C99" w:rsidRPr="00656D0F" w:rsidRDefault="00C06C99" w:rsidP="00C06C99">
                  <w:pPr>
                    <w:spacing w:after="0"/>
                    <w:jc w:val="center"/>
                    <w:rPr>
                      <w:rFonts w:eastAsia="Calibri"/>
                      <w:sz w:val="18"/>
                      <w:szCs w:val="18"/>
                      <w:lang w:eastAsia="ja-JP"/>
                    </w:rPr>
                  </w:pPr>
                  <w:r w:rsidRPr="00656D0F">
                    <w:rPr>
                      <w:rFonts w:eastAsia="Calibri"/>
                      <w:color w:val="C00000"/>
                      <w:sz w:val="18"/>
                      <w:szCs w:val="18"/>
                      <w:lang w:eastAsia="en-US"/>
                    </w:rPr>
                    <w:t>-88.8</w:t>
                  </w:r>
                </w:p>
              </w:tc>
              <w:tc>
                <w:tcPr>
                  <w:tcW w:w="953" w:type="dxa"/>
                  <w:shd w:val="clear" w:color="auto" w:fill="BDD6EE"/>
                  <w:vAlign w:val="center"/>
                </w:tcPr>
                <w:p w14:paraId="3FC73455" w14:textId="77777777" w:rsidR="00C06C99" w:rsidRPr="00656D0F" w:rsidRDefault="00C06C99" w:rsidP="00C06C99">
                  <w:pPr>
                    <w:spacing w:after="0"/>
                    <w:jc w:val="center"/>
                    <w:rPr>
                      <w:rFonts w:eastAsia="Calibri"/>
                      <w:sz w:val="18"/>
                      <w:szCs w:val="18"/>
                      <w:lang w:eastAsia="ja-JP"/>
                    </w:rPr>
                  </w:pPr>
                  <w:r w:rsidRPr="00656D0F">
                    <w:rPr>
                      <w:rFonts w:eastAsia="Calibri"/>
                      <w:color w:val="C00000"/>
                      <w:sz w:val="18"/>
                      <w:szCs w:val="18"/>
                      <w:lang w:eastAsia="en-US"/>
                    </w:rPr>
                    <w:t>-84.9</w:t>
                  </w:r>
                </w:p>
              </w:tc>
              <w:tc>
                <w:tcPr>
                  <w:tcW w:w="947" w:type="dxa"/>
                  <w:shd w:val="clear" w:color="auto" w:fill="BDD6EE"/>
                  <w:vAlign w:val="center"/>
                </w:tcPr>
                <w:p w14:paraId="582F7758" w14:textId="77777777" w:rsidR="00C06C99" w:rsidRPr="00656D0F" w:rsidRDefault="00C06C99" w:rsidP="00C06C99">
                  <w:pPr>
                    <w:spacing w:after="0"/>
                    <w:jc w:val="center"/>
                    <w:rPr>
                      <w:rFonts w:eastAsia="Calibri"/>
                      <w:sz w:val="18"/>
                      <w:szCs w:val="18"/>
                      <w:lang w:eastAsia="ja-JP"/>
                    </w:rPr>
                  </w:pPr>
                  <w:r w:rsidRPr="00656D0F">
                    <w:rPr>
                      <w:rFonts w:eastAsia="Calibri"/>
                      <w:sz w:val="18"/>
                      <w:szCs w:val="18"/>
                      <w:lang w:eastAsia="en-US"/>
                    </w:rPr>
                    <w:t>-128.8</w:t>
                  </w:r>
                </w:p>
              </w:tc>
              <w:tc>
                <w:tcPr>
                  <w:tcW w:w="948" w:type="dxa"/>
                  <w:shd w:val="clear" w:color="auto" w:fill="BDD6EE"/>
                  <w:vAlign w:val="center"/>
                </w:tcPr>
                <w:p w14:paraId="30025C56" w14:textId="77777777" w:rsidR="00C06C99" w:rsidRPr="00656D0F" w:rsidRDefault="00C06C99" w:rsidP="00C06C99">
                  <w:pPr>
                    <w:spacing w:after="0"/>
                    <w:jc w:val="center"/>
                    <w:rPr>
                      <w:rFonts w:eastAsia="Calibri"/>
                      <w:sz w:val="18"/>
                      <w:szCs w:val="18"/>
                      <w:lang w:eastAsia="ja-JP"/>
                    </w:rPr>
                  </w:pPr>
                  <w:r w:rsidRPr="00656D0F">
                    <w:rPr>
                      <w:rFonts w:eastAsia="Calibri"/>
                      <w:sz w:val="18"/>
                      <w:szCs w:val="18"/>
                      <w:lang w:eastAsia="en-US"/>
                    </w:rPr>
                    <w:t>-119.4</w:t>
                  </w:r>
                </w:p>
              </w:tc>
              <w:tc>
                <w:tcPr>
                  <w:tcW w:w="947" w:type="dxa"/>
                  <w:shd w:val="clear" w:color="auto" w:fill="BDD6EE"/>
                  <w:vAlign w:val="center"/>
                </w:tcPr>
                <w:p w14:paraId="659D2243" w14:textId="77777777" w:rsidR="00C06C99" w:rsidRPr="00656D0F" w:rsidRDefault="00C06C99" w:rsidP="00C06C99">
                  <w:pPr>
                    <w:spacing w:after="0"/>
                    <w:jc w:val="center"/>
                    <w:rPr>
                      <w:rFonts w:eastAsia="Calibri"/>
                      <w:sz w:val="18"/>
                      <w:szCs w:val="18"/>
                      <w:lang w:eastAsia="ja-JP"/>
                    </w:rPr>
                  </w:pPr>
                  <w:r w:rsidRPr="00656D0F">
                    <w:rPr>
                      <w:rFonts w:eastAsia="Calibri"/>
                      <w:sz w:val="18"/>
                      <w:szCs w:val="18"/>
                      <w:lang w:eastAsia="en-US"/>
                    </w:rPr>
                    <w:t>-115.7</w:t>
                  </w:r>
                </w:p>
              </w:tc>
            </w:tr>
          </w:tbl>
          <w:p w14:paraId="0231AB51" w14:textId="77777777" w:rsidR="00C06C99" w:rsidRPr="00656D0F" w:rsidRDefault="00C06C99" w:rsidP="00C06C99">
            <w:pPr>
              <w:rPr>
                <w:rFonts w:ascii="Arial" w:eastAsia="Calibri" w:hAnsi="Arial" w:cs="Arial"/>
                <w:lang w:eastAsia="ja-JP"/>
              </w:rPr>
            </w:pPr>
          </w:p>
          <w:p w14:paraId="308173AA" w14:textId="77777777" w:rsidR="00C06C99" w:rsidRDefault="00C06C99" w:rsidP="00C06C99">
            <w:pPr>
              <w:pStyle w:val="a8"/>
              <w:keepNext/>
            </w:pPr>
            <w:bookmarkStart w:id="190" w:name="_Ref138845101"/>
            <w:r>
              <w:t xml:space="preserve">Table </w:t>
            </w:r>
            <w:r>
              <w:fldChar w:fldCharType="begin"/>
            </w:r>
            <w:r>
              <w:instrText xml:space="preserve"> SEQ Table \* ARABIC </w:instrText>
            </w:r>
            <w:r>
              <w:fldChar w:fldCharType="separate"/>
            </w:r>
            <w:r>
              <w:rPr>
                <w:noProof/>
              </w:rPr>
              <w:t>12</w:t>
            </w:r>
            <w:r>
              <w:fldChar w:fldCharType="end"/>
            </w:r>
            <w:bookmarkEnd w:id="190"/>
            <w:r>
              <w:t>: Link level evaluation of coverage for FR1 Urban Macro Scenario using two different methods for generating the interference level in SBFD slots (see Method #1 and #2 defined above)</w:t>
            </w:r>
          </w:p>
          <w:tbl>
            <w:tblPr>
              <w:tblW w:w="47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3"/>
              <w:gridCol w:w="1428"/>
              <w:gridCol w:w="1338"/>
              <w:gridCol w:w="1301"/>
              <w:gridCol w:w="1301"/>
              <w:gridCol w:w="1168"/>
              <w:gridCol w:w="3455"/>
            </w:tblGrid>
            <w:tr w:rsidR="00C06C99" w:rsidRPr="00E6325B" w14:paraId="183D872F" w14:textId="77777777" w:rsidTr="00FC4C78">
              <w:trPr>
                <w:trHeight w:val="348"/>
                <w:jc w:val="center"/>
              </w:trPr>
              <w:tc>
                <w:tcPr>
                  <w:tcW w:w="5000" w:type="pct"/>
                  <w:gridSpan w:val="7"/>
                  <w:shd w:val="clear" w:color="auto" w:fill="auto"/>
                  <w:vAlign w:val="center"/>
                </w:tcPr>
                <w:p w14:paraId="713EFB59" w14:textId="77777777" w:rsidR="00C06C99" w:rsidRPr="00E6325B" w:rsidRDefault="00C06C99" w:rsidP="00C06C99">
                  <w:pPr>
                    <w:jc w:val="center"/>
                    <w:rPr>
                      <w:rFonts w:eastAsia="DengXian" w:cs="Times"/>
                    </w:rPr>
                  </w:pPr>
                  <w:r w:rsidRPr="00E6325B">
                    <w:rPr>
                      <w:rFonts w:eastAsia="DengXian" w:cs="Times"/>
                    </w:rPr>
                    <w:t>PUSCH-FR1-Urban Macro</w:t>
                  </w:r>
                </w:p>
              </w:tc>
            </w:tr>
            <w:tr w:rsidR="00C06C99" w:rsidRPr="00E6325B" w14:paraId="7C13C422" w14:textId="77777777" w:rsidTr="00FC4C78">
              <w:trPr>
                <w:trHeight w:val="360"/>
                <w:jc w:val="center"/>
              </w:trPr>
              <w:tc>
                <w:tcPr>
                  <w:tcW w:w="654" w:type="pct"/>
                  <w:shd w:val="clear" w:color="auto" w:fill="auto"/>
                  <w:vAlign w:val="center"/>
                </w:tcPr>
                <w:p w14:paraId="0B77E7AD" w14:textId="77777777" w:rsidR="00C06C99" w:rsidRPr="00E6325B" w:rsidRDefault="00C06C99" w:rsidP="00C06C99">
                  <w:pPr>
                    <w:jc w:val="center"/>
                    <w:rPr>
                      <w:rFonts w:eastAsia="DengXian" w:cs="Times"/>
                      <w:sz w:val="18"/>
                      <w:szCs w:val="18"/>
                    </w:rPr>
                  </w:pPr>
                  <w:r w:rsidRPr="00E6325B">
                    <w:rPr>
                      <w:rFonts w:eastAsia="DengXian" w:cs="Times"/>
                      <w:sz w:val="18"/>
                      <w:szCs w:val="18"/>
                    </w:rPr>
                    <w:t>Company name</w:t>
                  </w:r>
                </w:p>
              </w:tc>
              <w:tc>
                <w:tcPr>
                  <w:tcW w:w="621" w:type="pct"/>
                  <w:vAlign w:val="center"/>
                </w:tcPr>
                <w:p w14:paraId="11FF83E9" w14:textId="77777777" w:rsidR="00C06C99" w:rsidRPr="00E6325B" w:rsidRDefault="00C06C99" w:rsidP="00C06C99">
                  <w:pPr>
                    <w:jc w:val="center"/>
                    <w:rPr>
                      <w:rFonts w:eastAsia="DengXian" w:cs="Times"/>
                      <w:sz w:val="18"/>
                      <w:szCs w:val="18"/>
                    </w:rPr>
                  </w:pPr>
                  <w:r w:rsidRPr="00E6325B">
                    <w:rPr>
                      <w:rFonts w:eastAsia="DengXian" w:cs="Times"/>
                      <w:sz w:val="18"/>
                      <w:szCs w:val="18"/>
                    </w:rPr>
                    <w:t>TDD/SBFD</w:t>
                  </w:r>
                </w:p>
              </w:tc>
              <w:tc>
                <w:tcPr>
                  <w:tcW w:w="582" w:type="pct"/>
                  <w:vAlign w:val="center"/>
                </w:tcPr>
                <w:p w14:paraId="12742DA1" w14:textId="77777777" w:rsidR="00C06C99" w:rsidRPr="00E6325B" w:rsidRDefault="00C06C99" w:rsidP="00C06C99">
                  <w:pPr>
                    <w:jc w:val="center"/>
                    <w:rPr>
                      <w:rFonts w:eastAsia="DengXian" w:cs="Times"/>
                      <w:sz w:val="18"/>
                      <w:szCs w:val="18"/>
                    </w:rPr>
                  </w:pPr>
                  <w:r w:rsidRPr="00E6325B">
                    <w:rPr>
                      <w:rFonts w:eastAsia="DengXian" w:cs="Times"/>
                      <w:sz w:val="18"/>
                      <w:szCs w:val="18"/>
                    </w:rPr>
                    <w:t>Required SNR</w:t>
                  </w:r>
                </w:p>
              </w:tc>
              <w:tc>
                <w:tcPr>
                  <w:tcW w:w="566" w:type="pct"/>
                  <w:shd w:val="clear" w:color="auto" w:fill="auto"/>
                  <w:vAlign w:val="center"/>
                </w:tcPr>
                <w:p w14:paraId="0E0744DF" w14:textId="77777777" w:rsidR="00C06C99" w:rsidRPr="00E6325B" w:rsidRDefault="00C06C99" w:rsidP="00C06C99">
                  <w:pPr>
                    <w:jc w:val="center"/>
                    <w:rPr>
                      <w:rFonts w:eastAsia="DengXian" w:cs="Times"/>
                      <w:sz w:val="18"/>
                      <w:szCs w:val="18"/>
                    </w:rPr>
                  </w:pPr>
                  <w:r w:rsidRPr="00E6325B">
                    <w:rPr>
                      <w:rFonts w:eastAsia="DengXian" w:cs="Times"/>
                      <w:sz w:val="18"/>
                      <w:szCs w:val="18"/>
                    </w:rPr>
                    <w:t>MCL</w:t>
                  </w:r>
                </w:p>
              </w:tc>
              <w:tc>
                <w:tcPr>
                  <w:tcW w:w="566" w:type="pct"/>
                  <w:shd w:val="clear" w:color="auto" w:fill="auto"/>
                  <w:vAlign w:val="center"/>
                </w:tcPr>
                <w:p w14:paraId="47E9C826" w14:textId="77777777" w:rsidR="00C06C99" w:rsidRPr="00E6325B" w:rsidRDefault="00C06C99" w:rsidP="00C06C99">
                  <w:pPr>
                    <w:jc w:val="center"/>
                    <w:rPr>
                      <w:rFonts w:eastAsia="DengXian" w:cs="Times"/>
                      <w:sz w:val="18"/>
                      <w:szCs w:val="18"/>
                    </w:rPr>
                  </w:pPr>
                  <w:r w:rsidRPr="00E6325B">
                    <w:rPr>
                      <w:rFonts w:eastAsia="DengXian" w:cs="Times"/>
                      <w:sz w:val="18"/>
                      <w:szCs w:val="18"/>
                    </w:rPr>
                    <w:t>MIL</w:t>
                  </w:r>
                </w:p>
              </w:tc>
              <w:tc>
                <w:tcPr>
                  <w:tcW w:w="508" w:type="pct"/>
                  <w:shd w:val="clear" w:color="auto" w:fill="auto"/>
                  <w:vAlign w:val="center"/>
                </w:tcPr>
                <w:p w14:paraId="6EB028ED" w14:textId="77777777" w:rsidR="00C06C99" w:rsidRPr="00E6325B" w:rsidRDefault="00C06C99" w:rsidP="00C06C99">
                  <w:pPr>
                    <w:jc w:val="center"/>
                    <w:rPr>
                      <w:rFonts w:eastAsia="DengXian" w:cs="Times"/>
                      <w:sz w:val="18"/>
                      <w:szCs w:val="18"/>
                    </w:rPr>
                  </w:pPr>
                  <w:r w:rsidRPr="00E6325B">
                    <w:rPr>
                      <w:rFonts w:eastAsia="DengXian" w:cs="Times"/>
                      <w:sz w:val="18"/>
                      <w:szCs w:val="18"/>
                    </w:rPr>
                    <w:t>MPL</w:t>
                  </w:r>
                </w:p>
              </w:tc>
              <w:tc>
                <w:tcPr>
                  <w:tcW w:w="1502" w:type="pct"/>
                  <w:shd w:val="clear" w:color="auto" w:fill="auto"/>
                  <w:vAlign w:val="center"/>
                </w:tcPr>
                <w:p w14:paraId="771F051B" w14:textId="77777777" w:rsidR="00C06C99" w:rsidRPr="00E6325B" w:rsidRDefault="00C06C99" w:rsidP="00C06C99">
                  <w:pPr>
                    <w:jc w:val="center"/>
                    <w:rPr>
                      <w:rFonts w:eastAsia="DengXian" w:cs="Times"/>
                      <w:sz w:val="18"/>
                      <w:szCs w:val="18"/>
                    </w:rPr>
                  </w:pPr>
                  <w:r w:rsidRPr="00E6325B">
                    <w:rPr>
                      <w:rFonts w:eastAsia="DengXian" w:cs="Times"/>
                      <w:sz w:val="18"/>
                      <w:szCs w:val="18"/>
                    </w:rPr>
                    <w:t>Key assumptions</w:t>
                  </w:r>
                </w:p>
              </w:tc>
            </w:tr>
            <w:tr w:rsidR="00C06C99" w:rsidRPr="00E6325B" w14:paraId="4C11D5EA" w14:textId="77777777" w:rsidTr="00FC4C78">
              <w:trPr>
                <w:trHeight w:val="360"/>
                <w:jc w:val="center"/>
              </w:trPr>
              <w:tc>
                <w:tcPr>
                  <w:tcW w:w="654" w:type="pct"/>
                  <w:vMerge w:val="restart"/>
                  <w:shd w:val="clear" w:color="auto" w:fill="auto"/>
                  <w:vAlign w:val="center"/>
                </w:tcPr>
                <w:p w14:paraId="1D5838C6" w14:textId="77777777" w:rsidR="00C06C99" w:rsidRPr="00E6325B" w:rsidRDefault="00C06C99" w:rsidP="00C06C99">
                  <w:pPr>
                    <w:jc w:val="center"/>
                    <w:rPr>
                      <w:rFonts w:eastAsia="DengXian" w:cs="Times"/>
                      <w:sz w:val="18"/>
                      <w:szCs w:val="18"/>
                    </w:rPr>
                  </w:pPr>
                  <w:r w:rsidRPr="00E6325B">
                    <w:rPr>
                      <w:rFonts w:eastAsia="DengXian" w:cs="Times"/>
                      <w:sz w:val="18"/>
                      <w:szCs w:val="18"/>
                    </w:rPr>
                    <w:t>Ericsson</w:t>
                  </w:r>
                </w:p>
              </w:tc>
              <w:tc>
                <w:tcPr>
                  <w:tcW w:w="621" w:type="pct"/>
                  <w:vAlign w:val="center"/>
                </w:tcPr>
                <w:p w14:paraId="5C86D779" w14:textId="77777777" w:rsidR="00C06C99" w:rsidRPr="00E6325B" w:rsidDel="00DA0775" w:rsidRDefault="00C06C99" w:rsidP="00C06C99">
                  <w:pPr>
                    <w:spacing w:after="0"/>
                    <w:jc w:val="center"/>
                    <w:rPr>
                      <w:rFonts w:eastAsia="DengXian" w:cs="Times"/>
                      <w:sz w:val="18"/>
                      <w:szCs w:val="18"/>
                    </w:rPr>
                  </w:pPr>
                  <w:r w:rsidRPr="00E6325B">
                    <w:rPr>
                      <w:rFonts w:eastAsia="DengXian" w:cs="Times"/>
                      <w:sz w:val="18"/>
                      <w:szCs w:val="18"/>
                    </w:rPr>
                    <w:t>TDD</w:t>
                  </w:r>
                </w:p>
              </w:tc>
              <w:tc>
                <w:tcPr>
                  <w:tcW w:w="582" w:type="pct"/>
                  <w:vAlign w:val="center"/>
                </w:tcPr>
                <w:p w14:paraId="3C052B1A" w14:textId="77777777" w:rsidR="00C06C99" w:rsidRPr="00E6325B" w:rsidRDefault="00C06C99" w:rsidP="00C06C99">
                  <w:pPr>
                    <w:spacing w:after="0"/>
                    <w:jc w:val="center"/>
                    <w:rPr>
                      <w:rFonts w:eastAsia="DengXian" w:cs="Times"/>
                      <w:sz w:val="18"/>
                      <w:szCs w:val="18"/>
                    </w:rPr>
                  </w:pPr>
                  <w:r w:rsidRPr="00E6325B">
                    <w:rPr>
                      <w:rFonts w:eastAsia="DengXian" w:cs="Times"/>
                      <w:sz w:val="18"/>
                      <w:szCs w:val="18"/>
                    </w:rPr>
                    <w:t>-0.</w:t>
                  </w:r>
                  <w:r>
                    <w:rPr>
                      <w:rFonts w:eastAsia="DengXian" w:cs="Times"/>
                      <w:sz w:val="18"/>
                      <w:szCs w:val="18"/>
                    </w:rPr>
                    <w:t>088</w:t>
                  </w:r>
                </w:p>
              </w:tc>
              <w:tc>
                <w:tcPr>
                  <w:tcW w:w="566" w:type="pct"/>
                  <w:shd w:val="clear" w:color="auto" w:fill="auto"/>
                  <w:vAlign w:val="center"/>
                </w:tcPr>
                <w:p w14:paraId="2D535EBC" w14:textId="77777777" w:rsidR="00C06C99" w:rsidRPr="00E6325B" w:rsidRDefault="00C06C99" w:rsidP="00C06C99">
                  <w:pPr>
                    <w:spacing w:after="0"/>
                    <w:jc w:val="center"/>
                    <w:rPr>
                      <w:rFonts w:eastAsia="Times New Roman"/>
                      <w:color w:val="000000"/>
                      <w:sz w:val="18"/>
                      <w:szCs w:val="18"/>
                    </w:rPr>
                  </w:pPr>
                  <w:r w:rsidRPr="00E6325B">
                    <w:rPr>
                      <w:rFonts w:eastAsia="DengXian"/>
                      <w:color w:val="000000"/>
                      <w:sz w:val="18"/>
                      <w:szCs w:val="18"/>
                    </w:rPr>
                    <w:t>136.8</w:t>
                  </w:r>
                </w:p>
              </w:tc>
              <w:tc>
                <w:tcPr>
                  <w:tcW w:w="566" w:type="pct"/>
                  <w:shd w:val="clear" w:color="auto" w:fill="auto"/>
                  <w:vAlign w:val="center"/>
                </w:tcPr>
                <w:p w14:paraId="7266276A" w14:textId="77777777" w:rsidR="00C06C99" w:rsidRPr="00E6325B" w:rsidRDefault="00C06C99" w:rsidP="00C06C99">
                  <w:pPr>
                    <w:spacing w:after="0"/>
                    <w:jc w:val="center"/>
                    <w:rPr>
                      <w:rFonts w:eastAsia="Times New Roman"/>
                      <w:color w:val="000000"/>
                      <w:sz w:val="18"/>
                      <w:szCs w:val="18"/>
                    </w:rPr>
                  </w:pPr>
                  <w:r w:rsidRPr="00E6325B">
                    <w:rPr>
                      <w:rFonts w:eastAsia="DengXian"/>
                      <w:color w:val="000000"/>
                      <w:sz w:val="18"/>
                      <w:szCs w:val="18"/>
                    </w:rPr>
                    <w:t>148.0</w:t>
                  </w:r>
                </w:p>
              </w:tc>
              <w:tc>
                <w:tcPr>
                  <w:tcW w:w="508" w:type="pct"/>
                  <w:shd w:val="clear" w:color="auto" w:fill="auto"/>
                  <w:vAlign w:val="center"/>
                </w:tcPr>
                <w:p w14:paraId="5402F489" w14:textId="77777777" w:rsidR="00C06C99" w:rsidRPr="00E6325B" w:rsidRDefault="00C06C99" w:rsidP="00C06C99">
                  <w:pPr>
                    <w:jc w:val="center"/>
                    <w:rPr>
                      <w:rFonts w:eastAsia="DengXian" w:cs="Times"/>
                      <w:sz w:val="18"/>
                      <w:szCs w:val="18"/>
                    </w:rPr>
                  </w:pPr>
                </w:p>
              </w:tc>
              <w:tc>
                <w:tcPr>
                  <w:tcW w:w="1502" w:type="pct"/>
                  <w:vMerge w:val="restart"/>
                  <w:shd w:val="clear" w:color="auto" w:fill="auto"/>
                  <w:vAlign w:val="center"/>
                </w:tcPr>
                <w:p w14:paraId="106BFC52" w14:textId="77777777" w:rsidR="00C06C99" w:rsidRPr="00E6325B" w:rsidRDefault="00C06C99" w:rsidP="00C06C99">
                  <w:pPr>
                    <w:jc w:val="center"/>
                    <w:rPr>
                      <w:rFonts w:eastAsia="DengXian" w:cs="Times"/>
                      <w:b/>
                      <w:bCs/>
                      <w:sz w:val="18"/>
                      <w:szCs w:val="18"/>
                    </w:rPr>
                  </w:pPr>
                  <w:r w:rsidRPr="00E6325B">
                    <w:rPr>
                      <w:rFonts w:eastAsia="DengXian" w:cs="Times"/>
                      <w:b/>
                      <w:bCs/>
                      <w:sz w:val="18"/>
                      <w:szCs w:val="18"/>
                    </w:rPr>
                    <w:t>Low Load</w:t>
                  </w:r>
                </w:p>
                <w:p w14:paraId="19BB9362" w14:textId="77777777" w:rsidR="00C06C99" w:rsidRPr="00E6325B" w:rsidRDefault="00C06C99" w:rsidP="00C06C99">
                  <w:pPr>
                    <w:jc w:val="center"/>
                    <w:rPr>
                      <w:rFonts w:eastAsia="DengXian" w:cs="Times"/>
                      <w:sz w:val="18"/>
                      <w:szCs w:val="18"/>
                    </w:rPr>
                  </w:pPr>
                  <w:r w:rsidRPr="0039769B">
                    <w:rPr>
                      <w:rFonts w:eastAsia="DengXian" w:cs="Times"/>
                      <w:b/>
                      <w:bCs/>
                      <w:sz w:val="18"/>
                      <w:szCs w:val="18"/>
                    </w:rPr>
                    <w:t>Method #1</w:t>
                  </w:r>
                  <w:r>
                    <w:rPr>
                      <w:rFonts w:eastAsia="DengXian" w:cs="Times"/>
                      <w:sz w:val="18"/>
                      <w:szCs w:val="18"/>
                    </w:rPr>
                    <w:t xml:space="preserve"> for generating interference level in SBFD slots </w:t>
                  </w:r>
                </w:p>
              </w:tc>
            </w:tr>
            <w:tr w:rsidR="00C06C99" w:rsidRPr="00E6325B" w14:paraId="7E086F00" w14:textId="77777777" w:rsidTr="00FC4C78">
              <w:trPr>
                <w:trHeight w:val="360"/>
                <w:jc w:val="center"/>
              </w:trPr>
              <w:tc>
                <w:tcPr>
                  <w:tcW w:w="654" w:type="pct"/>
                  <w:vMerge/>
                  <w:shd w:val="clear" w:color="auto" w:fill="auto"/>
                  <w:vAlign w:val="center"/>
                </w:tcPr>
                <w:p w14:paraId="63485E81" w14:textId="77777777" w:rsidR="00C06C99" w:rsidRPr="00E6325B" w:rsidRDefault="00C06C99" w:rsidP="00C06C99">
                  <w:pPr>
                    <w:jc w:val="center"/>
                    <w:rPr>
                      <w:rFonts w:eastAsia="DengXian" w:cs="Times"/>
                      <w:sz w:val="18"/>
                      <w:szCs w:val="18"/>
                    </w:rPr>
                  </w:pPr>
                </w:p>
              </w:tc>
              <w:tc>
                <w:tcPr>
                  <w:tcW w:w="621" w:type="pct"/>
                  <w:vAlign w:val="center"/>
                </w:tcPr>
                <w:p w14:paraId="6A5E554D" w14:textId="77777777" w:rsidR="00C06C99" w:rsidRPr="00E6325B" w:rsidRDefault="00C06C99" w:rsidP="00C06C99">
                  <w:pPr>
                    <w:spacing w:after="0"/>
                    <w:jc w:val="center"/>
                    <w:rPr>
                      <w:rFonts w:eastAsia="DengXian" w:cs="Times"/>
                      <w:sz w:val="18"/>
                      <w:szCs w:val="18"/>
                    </w:rPr>
                  </w:pPr>
                  <w:r w:rsidRPr="00E6325B">
                    <w:rPr>
                      <w:rFonts w:eastAsia="DengXian" w:cs="Times"/>
                      <w:sz w:val="18"/>
                      <w:szCs w:val="18"/>
                    </w:rPr>
                    <w:t>SBFD</w:t>
                  </w:r>
                </w:p>
              </w:tc>
              <w:tc>
                <w:tcPr>
                  <w:tcW w:w="582" w:type="pct"/>
                  <w:vAlign w:val="center"/>
                </w:tcPr>
                <w:p w14:paraId="3FFB4E07" w14:textId="77777777" w:rsidR="00C06C99" w:rsidRPr="00E6325B" w:rsidRDefault="00C06C99" w:rsidP="00C06C99">
                  <w:pPr>
                    <w:spacing w:after="0"/>
                    <w:jc w:val="center"/>
                    <w:rPr>
                      <w:rFonts w:eastAsia="DengXian" w:cs="Times"/>
                      <w:sz w:val="18"/>
                      <w:szCs w:val="18"/>
                    </w:rPr>
                  </w:pPr>
                  <w:r w:rsidRPr="00E6325B">
                    <w:rPr>
                      <w:rFonts w:eastAsia="DengXian" w:cs="Times"/>
                      <w:sz w:val="18"/>
                      <w:szCs w:val="18"/>
                    </w:rPr>
                    <w:t>-4.</w:t>
                  </w:r>
                  <w:r>
                    <w:rPr>
                      <w:rFonts w:eastAsia="DengXian" w:cs="Times"/>
                      <w:sz w:val="18"/>
                      <w:szCs w:val="18"/>
                    </w:rPr>
                    <w:t>3</w:t>
                  </w:r>
                </w:p>
              </w:tc>
              <w:tc>
                <w:tcPr>
                  <w:tcW w:w="566" w:type="pct"/>
                  <w:shd w:val="clear" w:color="auto" w:fill="auto"/>
                  <w:vAlign w:val="center"/>
                </w:tcPr>
                <w:p w14:paraId="26ED4154" w14:textId="77777777" w:rsidR="00C06C99" w:rsidRPr="00E6325B" w:rsidRDefault="00C06C99" w:rsidP="00C06C99">
                  <w:pPr>
                    <w:spacing w:after="0"/>
                    <w:jc w:val="center"/>
                    <w:rPr>
                      <w:rFonts w:eastAsia="DengXian"/>
                      <w:sz w:val="18"/>
                      <w:szCs w:val="18"/>
                    </w:rPr>
                  </w:pPr>
                  <w:r>
                    <w:rPr>
                      <w:rFonts w:eastAsia="DengXian"/>
                      <w:sz w:val="18"/>
                      <w:szCs w:val="18"/>
                    </w:rPr>
                    <w:t>141.0</w:t>
                  </w:r>
                </w:p>
              </w:tc>
              <w:tc>
                <w:tcPr>
                  <w:tcW w:w="566" w:type="pct"/>
                  <w:shd w:val="clear" w:color="auto" w:fill="auto"/>
                  <w:vAlign w:val="center"/>
                </w:tcPr>
                <w:p w14:paraId="76F004BC" w14:textId="77777777" w:rsidR="00C06C99" w:rsidRPr="00E6325B" w:rsidRDefault="00C06C99" w:rsidP="00C06C99">
                  <w:pPr>
                    <w:spacing w:after="0"/>
                    <w:jc w:val="center"/>
                    <w:rPr>
                      <w:rFonts w:eastAsia="DengXian"/>
                      <w:sz w:val="18"/>
                      <w:szCs w:val="18"/>
                    </w:rPr>
                  </w:pPr>
                  <w:r>
                    <w:rPr>
                      <w:rFonts w:eastAsia="DengXian"/>
                      <w:sz w:val="18"/>
                      <w:szCs w:val="18"/>
                    </w:rPr>
                    <w:t>152.2</w:t>
                  </w:r>
                </w:p>
              </w:tc>
              <w:tc>
                <w:tcPr>
                  <w:tcW w:w="508" w:type="pct"/>
                  <w:shd w:val="clear" w:color="auto" w:fill="auto"/>
                  <w:vAlign w:val="center"/>
                </w:tcPr>
                <w:p w14:paraId="70F29C9A" w14:textId="77777777" w:rsidR="00C06C99" w:rsidRPr="00E6325B" w:rsidRDefault="00C06C99" w:rsidP="00C06C99">
                  <w:pPr>
                    <w:jc w:val="center"/>
                    <w:rPr>
                      <w:rFonts w:eastAsia="DengXian" w:cs="Times"/>
                      <w:sz w:val="18"/>
                      <w:szCs w:val="18"/>
                    </w:rPr>
                  </w:pPr>
                </w:p>
              </w:tc>
              <w:tc>
                <w:tcPr>
                  <w:tcW w:w="1502" w:type="pct"/>
                  <w:vMerge/>
                  <w:shd w:val="clear" w:color="auto" w:fill="auto"/>
                  <w:vAlign w:val="center"/>
                </w:tcPr>
                <w:p w14:paraId="266EA6F9" w14:textId="77777777" w:rsidR="00C06C99" w:rsidRPr="00E6325B" w:rsidRDefault="00C06C99" w:rsidP="00C06C99">
                  <w:pPr>
                    <w:jc w:val="center"/>
                    <w:rPr>
                      <w:rFonts w:eastAsia="DengXian" w:cs="Times"/>
                      <w:sz w:val="18"/>
                      <w:szCs w:val="18"/>
                    </w:rPr>
                  </w:pPr>
                </w:p>
              </w:tc>
            </w:tr>
            <w:tr w:rsidR="00C06C99" w:rsidRPr="00E6325B" w14:paraId="0674BD9A" w14:textId="77777777" w:rsidTr="00FC4C78">
              <w:trPr>
                <w:trHeight w:val="360"/>
                <w:jc w:val="center"/>
              </w:trPr>
              <w:tc>
                <w:tcPr>
                  <w:tcW w:w="654" w:type="pct"/>
                  <w:vMerge/>
                  <w:shd w:val="clear" w:color="auto" w:fill="auto"/>
                  <w:vAlign w:val="center"/>
                </w:tcPr>
                <w:p w14:paraId="24975D52" w14:textId="77777777" w:rsidR="00C06C99" w:rsidRPr="00E6325B" w:rsidRDefault="00C06C99" w:rsidP="00C06C99">
                  <w:pPr>
                    <w:jc w:val="center"/>
                    <w:rPr>
                      <w:rFonts w:eastAsia="DengXian" w:cs="Times"/>
                      <w:sz w:val="18"/>
                      <w:szCs w:val="18"/>
                    </w:rPr>
                  </w:pPr>
                </w:p>
              </w:tc>
              <w:tc>
                <w:tcPr>
                  <w:tcW w:w="621" w:type="pct"/>
                  <w:shd w:val="clear" w:color="auto" w:fill="00B0F0"/>
                  <w:vAlign w:val="center"/>
                </w:tcPr>
                <w:p w14:paraId="5DE3D240" w14:textId="77777777" w:rsidR="00C06C99" w:rsidRPr="00E6325B" w:rsidDel="00DA0775" w:rsidRDefault="00C06C99" w:rsidP="00C06C99">
                  <w:pPr>
                    <w:spacing w:after="0"/>
                    <w:jc w:val="center"/>
                    <w:rPr>
                      <w:rFonts w:eastAsia="DengXian" w:cs="Times"/>
                      <w:sz w:val="18"/>
                      <w:szCs w:val="18"/>
                    </w:rPr>
                  </w:pPr>
                  <w:r w:rsidRPr="00E6325B">
                    <w:rPr>
                      <w:rFonts w:eastAsia="DengXian" w:cs="Times"/>
                      <w:sz w:val="18"/>
                      <w:szCs w:val="18"/>
                    </w:rPr>
                    <w:t>Gain</w:t>
                  </w:r>
                </w:p>
              </w:tc>
              <w:tc>
                <w:tcPr>
                  <w:tcW w:w="582" w:type="pct"/>
                  <w:shd w:val="clear" w:color="auto" w:fill="00B0F0"/>
                  <w:vAlign w:val="center"/>
                </w:tcPr>
                <w:p w14:paraId="0805DBB0" w14:textId="77777777" w:rsidR="00C06C99" w:rsidRPr="00E6325B" w:rsidRDefault="00C06C99" w:rsidP="00C06C99">
                  <w:pPr>
                    <w:spacing w:after="0"/>
                    <w:jc w:val="center"/>
                    <w:rPr>
                      <w:rFonts w:eastAsia="DengXian" w:cs="Times"/>
                      <w:b/>
                      <w:bCs/>
                      <w:sz w:val="18"/>
                      <w:szCs w:val="18"/>
                    </w:rPr>
                  </w:pPr>
                  <w:r w:rsidRPr="00E6325B">
                    <w:rPr>
                      <w:rFonts w:eastAsia="DengXian" w:cs="Times"/>
                      <w:b/>
                      <w:bCs/>
                      <w:sz w:val="18"/>
                      <w:szCs w:val="18"/>
                    </w:rPr>
                    <w:t>4.</w:t>
                  </w:r>
                  <w:r>
                    <w:rPr>
                      <w:rFonts w:eastAsia="DengXian" w:cs="Times"/>
                      <w:b/>
                      <w:bCs/>
                      <w:sz w:val="18"/>
                      <w:szCs w:val="18"/>
                    </w:rPr>
                    <w:t>3</w:t>
                  </w:r>
                </w:p>
              </w:tc>
              <w:tc>
                <w:tcPr>
                  <w:tcW w:w="566" w:type="pct"/>
                  <w:shd w:val="clear" w:color="auto" w:fill="00B0F0"/>
                  <w:vAlign w:val="center"/>
                </w:tcPr>
                <w:p w14:paraId="63C99AC5" w14:textId="77777777" w:rsidR="00C06C99" w:rsidRPr="00E6325B" w:rsidRDefault="00C06C99" w:rsidP="00C06C99">
                  <w:pPr>
                    <w:spacing w:after="0"/>
                    <w:jc w:val="center"/>
                    <w:rPr>
                      <w:rFonts w:eastAsia="DengXian"/>
                      <w:sz w:val="18"/>
                      <w:szCs w:val="18"/>
                    </w:rPr>
                  </w:pPr>
                  <w:r w:rsidRPr="00E6325B">
                    <w:rPr>
                      <w:rFonts w:eastAsia="DengXian" w:cs="Times"/>
                      <w:b/>
                      <w:bCs/>
                      <w:sz w:val="18"/>
                      <w:szCs w:val="18"/>
                    </w:rPr>
                    <w:t>4.</w:t>
                  </w:r>
                  <w:r>
                    <w:rPr>
                      <w:rFonts w:eastAsia="DengXian" w:cs="Times"/>
                      <w:b/>
                      <w:bCs/>
                      <w:sz w:val="18"/>
                      <w:szCs w:val="18"/>
                    </w:rPr>
                    <w:t>3</w:t>
                  </w:r>
                </w:p>
              </w:tc>
              <w:tc>
                <w:tcPr>
                  <w:tcW w:w="566" w:type="pct"/>
                  <w:shd w:val="clear" w:color="auto" w:fill="00B0F0"/>
                  <w:vAlign w:val="center"/>
                </w:tcPr>
                <w:p w14:paraId="48435B5F" w14:textId="77777777" w:rsidR="00C06C99" w:rsidRPr="00E6325B" w:rsidRDefault="00C06C99" w:rsidP="00C06C99">
                  <w:pPr>
                    <w:spacing w:after="0"/>
                    <w:jc w:val="center"/>
                    <w:rPr>
                      <w:rFonts w:eastAsia="DengXian"/>
                      <w:sz w:val="18"/>
                      <w:szCs w:val="18"/>
                    </w:rPr>
                  </w:pPr>
                  <w:r w:rsidRPr="00E6325B">
                    <w:rPr>
                      <w:rFonts w:eastAsia="DengXian" w:cs="Times"/>
                      <w:b/>
                      <w:bCs/>
                      <w:sz w:val="18"/>
                      <w:szCs w:val="18"/>
                    </w:rPr>
                    <w:t>4.</w:t>
                  </w:r>
                  <w:r>
                    <w:rPr>
                      <w:rFonts w:eastAsia="DengXian" w:cs="Times"/>
                      <w:b/>
                      <w:bCs/>
                      <w:sz w:val="18"/>
                      <w:szCs w:val="18"/>
                    </w:rPr>
                    <w:t>3</w:t>
                  </w:r>
                </w:p>
              </w:tc>
              <w:tc>
                <w:tcPr>
                  <w:tcW w:w="508" w:type="pct"/>
                  <w:shd w:val="clear" w:color="auto" w:fill="auto"/>
                  <w:vAlign w:val="center"/>
                </w:tcPr>
                <w:p w14:paraId="5B152340" w14:textId="77777777" w:rsidR="00C06C99" w:rsidRPr="00E6325B" w:rsidRDefault="00C06C99" w:rsidP="00C06C99">
                  <w:pPr>
                    <w:jc w:val="center"/>
                    <w:rPr>
                      <w:rFonts w:eastAsia="DengXian" w:cs="Times"/>
                      <w:sz w:val="18"/>
                      <w:szCs w:val="18"/>
                    </w:rPr>
                  </w:pPr>
                </w:p>
              </w:tc>
              <w:tc>
                <w:tcPr>
                  <w:tcW w:w="1502" w:type="pct"/>
                  <w:vMerge/>
                  <w:shd w:val="clear" w:color="auto" w:fill="auto"/>
                  <w:vAlign w:val="center"/>
                </w:tcPr>
                <w:p w14:paraId="54F642FD" w14:textId="77777777" w:rsidR="00C06C99" w:rsidRPr="00E6325B" w:rsidRDefault="00C06C99" w:rsidP="00C06C99">
                  <w:pPr>
                    <w:jc w:val="center"/>
                    <w:rPr>
                      <w:rFonts w:eastAsia="DengXian" w:cs="Times"/>
                      <w:sz w:val="18"/>
                      <w:szCs w:val="18"/>
                    </w:rPr>
                  </w:pPr>
                </w:p>
              </w:tc>
            </w:tr>
            <w:tr w:rsidR="00C06C99" w:rsidRPr="00E6325B" w14:paraId="1551628E" w14:textId="77777777" w:rsidTr="00FC4C78">
              <w:trPr>
                <w:trHeight w:val="360"/>
                <w:jc w:val="center"/>
              </w:trPr>
              <w:tc>
                <w:tcPr>
                  <w:tcW w:w="654" w:type="pct"/>
                  <w:vMerge w:val="restart"/>
                  <w:shd w:val="clear" w:color="auto" w:fill="auto"/>
                  <w:vAlign w:val="center"/>
                </w:tcPr>
                <w:p w14:paraId="479A80AE" w14:textId="77777777" w:rsidR="00C06C99" w:rsidRPr="00E6325B" w:rsidRDefault="00C06C99" w:rsidP="00C06C99">
                  <w:pPr>
                    <w:jc w:val="center"/>
                    <w:rPr>
                      <w:rFonts w:eastAsia="DengXian" w:cs="Times"/>
                      <w:sz w:val="18"/>
                      <w:szCs w:val="18"/>
                    </w:rPr>
                  </w:pPr>
                  <w:r w:rsidRPr="00E6325B">
                    <w:rPr>
                      <w:rFonts w:eastAsia="DengXian" w:cs="Times"/>
                      <w:sz w:val="18"/>
                      <w:szCs w:val="18"/>
                    </w:rPr>
                    <w:t>Ericsson</w:t>
                  </w:r>
                </w:p>
              </w:tc>
              <w:tc>
                <w:tcPr>
                  <w:tcW w:w="621" w:type="pct"/>
                  <w:vAlign w:val="center"/>
                </w:tcPr>
                <w:p w14:paraId="0D4774D9" w14:textId="77777777" w:rsidR="00C06C99" w:rsidRPr="00E6325B" w:rsidRDefault="00C06C99" w:rsidP="00C06C99">
                  <w:pPr>
                    <w:spacing w:after="0"/>
                    <w:jc w:val="center"/>
                    <w:rPr>
                      <w:rFonts w:eastAsia="DengXian" w:cs="Times"/>
                      <w:sz w:val="18"/>
                      <w:szCs w:val="18"/>
                    </w:rPr>
                  </w:pPr>
                  <w:r w:rsidRPr="00E6325B">
                    <w:rPr>
                      <w:rFonts w:eastAsia="DengXian" w:cs="Times"/>
                      <w:sz w:val="18"/>
                      <w:szCs w:val="18"/>
                    </w:rPr>
                    <w:t>TDD</w:t>
                  </w:r>
                </w:p>
              </w:tc>
              <w:tc>
                <w:tcPr>
                  <w:tcW w:w="582" w:type="pct"/>
                  <w:vAlign w:val="center"/>
                </w:tcPr>
                <w:p w14:paraId="095A4FF3" w14:textId="77777777" w:rsidR="00C06C99" w:rsidRPr="00E6325B" w:rsidRDefault="00C06C99" w:rsidP="00C06C99">
                  <w:pPr>
                    <w:spacing w:after="0"/>
                    <w:jc w:val="center"/>
                    <w:rPr>
                      <w:rFonts w:eastAsia="DengXian" w:cs="Times"/>
                      <w:sz w:val="18"/>
                      <w:szCs w:val="18"/>
                    </w:rPr>
                  </w:pPr>
                  <w:r w:rsidRPr="00E6325B">
                    <w:rPr>
                      <w:rFonts w:eastAsia="DengXian" w:cs="Times"/>
                      <w:sz w:val="18"/>
                      <w:szCs w:val="18"/>
                    </w:rPr>
                    <w:t>0.5</w:t>
                  </w:r>
                  <w:r>
                    <w:rPr>
                      <w:rFonts w:eastAsia="DengXian" w:cs="Times"/>
                      <w:sz w:val="18"/>
                      <w:szCs w:val="18"/>
                    </w:rPr>
                    <w:t>9</w:t>
                  </w:r>
                </w:p>
              </w:tc>
              <w:tc>
                <w:tcPr>
                  <w:tcW w:w="566" w:type="pct"/>
                  <w:shd w:val="clear" w:color="auto" w:fill="auto"/>
                  <w:vAlign w:val="center"/>
                </w:tcPr>
                <w:p w14:paraId="68B9C9B5" w14:textId="77777777" w:rsidR="00C06C99" w:rsidRPr="00E6325B" w:rsidRDefault="00C06C99" w:rsidP="00C06C99">
                  <w:pPr>
                    <w:spacing w:after="0"/>
                    <w:jc w:val="center"/>
                    <w:rPr>
                      <w:rFonts w:eastAsia="Times New Roman"/>
                      <w:color w:val="000000"/>
                      <w:sz w:val="18"/>
                      <w:szCs w:val="18"/>
                    </w:rPr>
                  </w:pPr>
                  <w:r>
                    <w:rPr>
                      <w:rFonts w:eastAsia="DengXian"/>
                      <w:color w:val="000000"/>
                      <w:sz w:val="18"/>
                      <w:szCs w:val="18"/>
                    </w:rPr>
                    <w:t>136.1</w:t>
                  </w:r>
                </w:p>
              </w:tc>
              <w:tc>
                <w:tcPr>
                  <w:tcW w:w="566" w:type="pct"/>
                  <w:shd w:val="clear" w:color="auto" w:fill="auto"/>
                  <w:vAlign w:val="center"/>
                </w:tcPr>
                <w:p w14:paraId="3A7C19F1" w14:textId="77777777" w:rsidR="00C06C99" w:rsidRPr="00E6325B" w:rsidRDefault="00C06C99" w:rsidP="00C06C99">
                  <w:pPr>
                    <w:spacing w:after="0"/>
                    <w:jc w:val="center"/>
                    <w:rPr>
                      <w:rFonts w:eastAsia="Times New Roman"/>
                      <w:color w:val="000000"/>
                      <w:sz w:val="18"/>
                      <w:szCs w:val="18"/>
                    </w:rPr>
                  </w:pPr>
                  <w:r>
                    <w:rPr>
                      <w:rFonts w:eastAsia="DengXian"/>
                      <w:color w:val="000000"/>
                      <w:sz w:val="18"/>
                      <w:szCs w:val="18"/>
                    </w:rPr>
                    <w:t>147.3</w:t>
                  </w:r>
                </w:p>
              </w:tc>
              <w:tc>
                <w:tcPr>
                  <w:tcW w:w="508" w:type="pct"/>
                  <w:shd w:val="clear" w:color="auto" w:fill="auto"/>
                  <w:vAlign w:val="center"/>
                </w:tcPr>
                <w:p w14:paraId="45FC0FB0" w14:textId="77777777" w:rsidR="00C06C99" w:rsidRPr="00E6325B" w:rsidRDefault="00C06C99" w:rsidP="00C06C99">
                  <w:pPr>
                    <w:jc w:val="center"/>
                    <w:rPr>
                      <w:rFonts w:eastAsia="DengXian" w:cs="Times"/>
                      <w:sz w:val="18"/>
                      <w:szCs w:val="18"/>
                    </w:rPr>
                  </w:pPr>
                </w:p>
              </w:tc>
              <w:tc>
                <w:tcPr>
                  <w:tcW w:w="1502" w:type="pct"/>
                  <w:vMerge w:val="restart"/>
                  <w:shd w:val="clear" w:color="auto" w:fill="auto"/>
                  <w:vAlign w:val="center"/>
                </w:tcPr>
                <w:p w14:paraId="71F2A44F" w14:textId="77777777" w:rsidR="00C06C99" w:rsidRPr="00E6325B" w:rsidRDefault="00C06C99" w:rsidP="00C06C99">
                  <w:pPr>
                    <w:jc w:val="center"/>
                    <w:rPr>
                      <w:rFonts w:eastAsia="DengXian" w:cs="Times"/>
                      <w:b/>
                      <w:bCs/>
                      <w:sz w:val="18"/>
                      <w:szCs w:val="18"/>
                    </w:rPr>
                  </w:pPr>
                  <w:r w:rsidRPr="00E6325B">
                    <w:rPr>
                      <w:rFonts w:eastAsia="DengXian" w:cs="Times"/>
                      <w:b/>
                      <w:bCs/>
                      <w:sz w:val="18"/>
                      <w:szCs w:val="18"/>
                    </w:rPr>
                    <w:t>Medium Load</w:t>
                  </w:r>
                </w:p>
                <w:p w14:paraId="04964E95" w14:textId="77777777" w:rsidR="00C06C99" w:rsidRPr="00E6325B" w:rsidRDefault="00C06C99" w:rsidP="00C06C99">
                  <w:pPr>
                    <w:jc w:val="center"/>
                    <w:rPr>
                      <w:rFonts w:eastAsia="DengXian" w:cs="Times"/>
                      <w:sz w:val="18"/>
                      <w:szCs w:val="18"/>
                    </w:rPr>
                  </w:pPr>
                  <w:r w:rsidRPr="00245963">
                    <w:rPr>
                      <w:rFonts w:eastAsia="DengXian" w:cs="Times"/>
                      <w:b/>
                      <w:bCs/>
                      <w:sz w:val="18"/>
                      <w:szCs w:val="18"/>
                    </w:rPr>
                    <w:t>Method #1</w:t>
                  </w:r>
                  <w:r>
                    <w:rPr>
                      <w:rFonts w:eastAsia="DengXian" w:cs="Times"/>
                      <w:sz w:val="18"/>
                      <w:szCs w:val="18"/>
                    </w:rPr>
                    <w:t xml:space="preserve"> for generating interference level in SBFD slots</w:t>
                  </w:r>
                </w:p>
              </w:tc>
            </w:tr>
            <w:tr w:rsidR="00C06C99" w:rsidRPr="00E6325B" w14:paraId="67813C22" w14:textId="77777777" w:rsidTr="00FC4C78">
              <w:trPr>
                <w:trHeight w:val="360"/>
                <w:jc w:val="center"/>
              </w:trPr>
              <w:tc>
                <w:tcPr>
                  <w:tcW w:w="654" w:type="pct"/>
                  <w:vMerge/>
                  <w:shd w:val="clear" w:color="auto" w:fill="auto"/>
                  <w:vAlign w:val="center"/>
                </w:tcPr>
                <w:p w14:paraId="6E3E8C71" w14:textId="77777777" w:rsidR="00C06C99" w:rsidRPr="00E6325B" w:rsidRDefault="00C06C99" w:rsidP="00C06C99">
                  <w:pPr>
                    <w:jc w:val="center"/>
                    <w:rPr>
                      <w:rFonts w:eastAsia="DengXian" w:cs="Times"/>
                      <w:sz w:val="18"/>
                      <w:szCs w:val="18"/>
                    </w:rPr>
                  </w:pPr>
                </w:p>
              </w:tc>
              <w:tc>
                <w:tcPr>
                  <w:tcW w:w="621" w:type="pct"/>
                  <w:vAlign w:val="center"/>
                </w:tcPr>
                <w:p w14:paraId="709EC75B" w14:textId="77777777" w:rsidR="00C06C99" w:rsidRPr="00E6325B" w:rsidRDefault="00C06C99" w:rsidP="00C06C99">
                  <w:pPr>
                    <w:spacing w:after="0"/>
                    <w:jc w:val="center"/>
                    <w:rPr>
                      <w:rFonts w:eastAsia="DengXian" w:cs="Times"/>
                      <w:sz w:val="18"/>
                      <w:szCs w:val="18"/>
                    </w:rPr>
                  </w:pPr>
                  <w:r w:rsidRPr="00E6325B">
                    <w:rPr>
                      <w:rFonts w:eastAsia="DengXian" w:cs="Times"/>
                      <w:sz w:val="18"/>
                      <w:szCs w:val="18"/>
                    </w:rPr>
                    <w:t>SBFD</w:t>
                  </w:r>
                </w:p>
              </w:tc>
              <w:tc>
                <w:tcPr>
                  <w:tcW w:w="582" w:type="pct"/>
                  <w:vAlign w:val="center"/>
                </w:tcPr>
                <w:p w14:paraId="1652D516" w14:textId="77777777" w:rsidR="00C06C99" w:rsidRPr="00E6325B" w:rsidRDefault="00C06C99" w:rsidP="00C06C99">
                  <w:pPr>
                    <w:spacing w:after="0"/>
                    <w:jc w:val="center"/>
                    <w:rPr>
                      <w:rFonts w:eastAsia="DengXian" w:cs="Times"/>
                      <w:sz w:val="18"/>
                      <w:szCs w:val="18"/>
                    </w:rPr>
                  </w:pPr>
                  <w:r w:rsidRPr="00E6325B">
                    <w:rPr>
                      <w:rFonts w:eastAsia="DengXian" w:cs="Times"/>
                      <w:sz w:val="18"/>
                      <w:szCs w:val="18"/>
                    </w:rPr>
                    <w:t>-0.</w:t>
                  </w:r>
                  <w:r>
                    <w:rPr>
                      <w:rFonts w:eastAsia="DengXian" w:cs="Times"/>
                      <w:sz w:val="18"/>
                      <w:szCs w:val="18"/>
                    </w:rPr>
                    <w:t>6</w:t>
                  </w:r>
                </w:p>
              </w:tc>
              <w:tc>
                <w:tcPr>
                  <w:tcW w:w="566" w:type="pct"/>
                  <w:shd w:val="clear" w:color="auto" w:fill="auto"/>
                  <w:vAlign w:val="center"/>
                </w:tcPr>
                <w:p w14:paraId="02C57D8B" w14:textId="77777777" w:rsidR="00C06C99" w:rsidRPr="00E6325B" w:rsidRDefault="00C06C99" w:rsidP="00C06C99">
                  <w:pPr>
                    <w:spacing w:after="0"/>
                    <w:jc w:val="center"/>
                    <w:rPr>
                      <w:rFonts w:eastAsia="DengXian"/>
                      <w:sz w:val="18"/>
                      <w:szCs w:val="18"/>
                    </w:rPr>
                  </w:pPr>
                  <w:r>
                    <w:rPr>
                      <w:rFonts w:eastAsia="DengXian"/>
                      <w:sz w:val="18"/>
                      <w:szCs w:val="18"/>
                    </w:rPr>
                    <w:t>137.3</w:t>
                  </w:r>
                </w:p>
              </w:tc>
              <w:tc>
                <w:tcPr>
                  <w:tcW w:w="566" w:type="pct"/>
                  <w:shd w:val="clear" w:color="auto" w:fill="auto"/>
                  <w:vAlign w:val="center"/>
                </w:tcPr>
                <w:p w14:paraId="6D6DFB16" w14:textId="77777777" w:rsidR="00C06C99" w:rsidRPr="00E6325B" w:rsidRDefault="00C06C99" w:rsidP="00C06C99">
                  <w:pPr>
                    <w:spacing w:after="0"/>
                    <w:jc w:val="center"/>
                    <w:rPr>
                      <w:rFonts w:eastAsia="DengXian"/>
                      <w:sz w:val="18"/>
                      <w:szCs w:val="18"/>
                    </w:rPr>
                  </w:pPr>
                  <w:r>
                    <w:rPr>
                      <w:rFonts w:eastAsia="DengXian"/>
                      <w:sz w:val="18"/>
                      <w:szCs w:val="18"/>
                    </w:rPr>
                    <w:t>148.5</w:t>
                  </w:r>
                </w:p>
              </w:tc>
              <w:tc>
                <w:tcPr>
                  <w:tcW w:w="508" w:type="pct"/>
                  <w:shd w:val="clear" w:color="auto" w:fill="auto"/>
                  <w:vAlign w:val="center"/>
                </w:tcPr>
                <w:p w14:paraId="2F4660AC" w14:textId="77777777" w:rsidR="00C06C99" w:rsidRPr="00E6325B" w:rsidRDefault="00C06C99" w:rsidP="00C06C99">
                  <w:pPr>
                    <w:jc w:val="center"/>
                    <w:rPr>
                      <w:rFonts w:eastAsia="DengXian" w:cs="Times"/>
                      <w:sz w:val="18"/>
                      <w:szCs w:val="18"/>
                    </w:rPr>
                  </w:pPr>
                </w:p>
              </w:tc>
              <w:tc>
                <w:tcPr>
                  <w:tcW w:w="1502" w:type="pct"/>
                  <w:vMerge/>
                  <w:shd w:val="clear" w:color="auto" w:fill="auto"/>
                  <w:vAlign w:val="center"/>
                </w:tcPr>
                <w:p w14:paraId="39F7839F" w14:textId="77777777" w:rsidR="00C06C99" w:rsidRPr="00E6325B" w:rsidRDefault="00C06C99" w:rsidP="00C06C99">
                  <w:pPr>
                    <w:jc w:val="center"/>
                    <w:rPr>
                      <w:rFonts w:eastAsia="DengXian" w:cs="Times"/>
                      <w:sz w:val="18"/>
                      <w:szCs w:val="18"/>
                    </w:rPr>
                  </w:pPr>
                </w:p>
              </w:tc>
            </w:tr>
            <w:tr w:rsidR="00C06C99" w:rsidRPr="00E6325B" w14:paraId="56C16A1F" w14:textId="77777777" w:rsidTr="00FC4C78">
              <w:trPr>
                <w:trHeight w:val="360"/>
                <w:jc w:val="center"/>
              </w:trPr>
              <w:tc>
                <w:tcPr>
                  <w:tcW w:w="654" w:type="pct"/>
                  <w:vMerge/>
                  <w:shd w:val="clear" w:color="auto" w:fill="auto"/>
                  <w:vAlign w:val="center"/>
                </w:tcPr>
                <w:p w14:paraId="63ECC83B" w14:textId="77777777" w:rsidR="00C06C99" w:rsidRPr="00E6325B" w:rsidRDefault="00C06C99" w:rsidP="00C06C99">
                  <w:pPr>
                    <w:jc w:val="center"/>
                    <w:rPr>
                      <w:rFonts w:eastAsia="DengXian" w:cs="Times"/>
                      <w:sz w:val="18"/>
                      <w:szCs w:val="18"/>
                    </w:rPr>
                  </w:pPr>
                </w:p>
              </w:tc>
              <w:tc>
                <w:tcPr>
                  <w:tcW w:w="621" w:type="pct"/>
                  <w:shd w:val="clear" w:color="auto" w:fill="00B0F0"/>
                  <w:vAlign w:val="center"/>
                </w:tcPr>
                <w:p w14:paraId="0DCA5E25" w14:textId="77777777" w:rsidR="00C06C99" w:rsidRPr="00E6325B" w:rsidRDefault="00C06C99" w:rsidP="00C06C99">
                  <w:pPr>
                    <w:spacing w:after="0"/>
                    <w:jc w:val="center"/>
                    <w:rPr>
                      <w:rFonts w:eastAsia="DengXian" w:cs="Times"/>
                      <w:sz w:val="18"/>
                      <w:szCs w:val="18"/>
                    </w:rPr>
                  </w:pPr>
                  <w:r w:rsidRPr="00E6325B">
                    <w:rPr>
                      <w:rFonts w:eastAsia="DengXian" w:cs="Times"/>
                      <w:sz w:val="18"/>
                      <w:szCs w:val="18"/>
                    </w:rPr>
                    <w:t>Gain</w:t>
                  </w:r>
                </w:p>
              </w:tc>
              <w:tc>
                <w:tcPr>
                  <w:tcW w:w="582" w:type="pct"/>
                  <w:shd w:val="clear" w:color="auto" w:fill="00B0F0"/>
                  <w:vAlign w:val="center"/>
                </w:tcPr>
                <w:p w14:paraId="278A7BB2" w14:textId="77777777" w:rsidR="00C06C99" w:rsidRPr="00E6325B" w:rsidRDefault="00C06C99" w:rsidP="00C06C99">
                  <w:pPr>
                    <w:spacing w:after="0"/>
                    <w:jc w:val="center"/>
                    <w:rPr>
                      <w:rFonts w:eastAsia="DengXian" w:cs="Times"/>
                      <w:b/>
                      <w:bCs/>
                      <w:sz w:val="18"/>
                      <w:szCs w:val="18"/>
                    </w:rPr>
                  </w:pPr>
                  <w:r>
                    <w:rPr>
                      <w:rFonts w:eastAsia="DengXian" w:cs="Times"/>
                      <w:b/>
                      <w:bCs/>
                      <w:sz w:val="18"/>
                      <w:szCs w:val="18"/>
                    </w:rPr>
                    <w:t>1.2</w:t>
                  </w:r>
                </w:p>
              </w:tc>
              <w:tc>
                <w:tcPr>
                  <w:tcW w:w="566" w:type="pct"/>
                  <w:shd w:val="clear" w:color="auto" w:fill="00B0F0"/>
                  <w:vAlign w:val="center"/>
                </w:tcPr>
                <w:p w14:paraId="06B835BB" w14:textId="77777777" w:rsidR="00C06C99" w:rsidRPr="00E6325B" w:rsidRDefault="00C06C99" w:rsidP="00C06C99">
                  <w:pPr>
                    <w:spacing w:after="0"/>
                    <w:jc w:val="center"/>
                    <w:rPr>
                      <w:rFonts w:eastAsia="DengXian"/>
                      <w:sz w:val="18"/>
                      <w:szCs w:val="18"/>
                    </w:rPr>
                  </w:pPr>
                  <w:r>
                    <w:rPr>
                      <w:rFonts w:eastAsia="DengXian" w:cs="Times"/>
                      <w:b/>
                      <w:bCs/>
                      <w:sz w:val="18"/>
                      <w:szCs w:val="18"/>
                    </w:rPr>
                    <w:t>1.2</w:t>
                  </w:r>
                </w:p>
              </w:tc>
              <w:tc>
                <w:tcPr>
                  <w:tcW w:w="566" w:type="pct"/>
                  <w:shd w:val="clear" w:color="auto" w:fill="00B0F0"/>
                  <w:vAlign w:val="center"/>
                </w:tcPr>
                <w:p w14:paraId="63F20725" w14:textId="77777777" w:rsidR="00C06C99" w:rsidRPr="00E6325B" w:rsidRDefault="00C06C99" w:rsidP="00C06C99">
                  <w:pPr>
                    <w:spacing w:after="0"/>
                    <w:jc w:val="center"/>
                    <w:rPr>
                      <w:rFonts w:eastAsia="DengXian"/>
                      <w:sz w:val="18"/>
                      <w:szCs w:val="18"/>
                    </w:rPr>
                  </w:pPr>
                  <w:r>
                    <w:rPr>
                      <w:rFonts w:eastAsia="DengXian" w:cs="Times"/>
                      <w:b/>
                      <w:bCs/>
                      <w:sz w:val="18"/>
                      <w:szCs w:val="18"/>
                    </w:rPr>
                    <w:t>1.2</w:t>
                  </w:r>
                </w:p>
              </w:tc>
              <w:tc>
                <w:tcPr>
                  <w:tcW w:w="508" w:type="pct"/>
                  <w:shd w:val="clear" w:color="auto" w:fill="auto"/>
                  <w:vAlign w:val="center"/>
                </w:tcPr>
                <w:p w14:paraId="570909D4" w14:textId="77777777" w:rsidR="00C06C99" w:rsidRPr="00E6325B" w:rsidRDefault="00C06C99" w:rsidP="00C06C99">
                  <w:pPr>
                    <w:jc w:val="center"/>
                    <w:rPr>
                      <w:rFonts w:eastAsia="DengXian" w:cs="Times"/>
                      <w:sz w:val="18"/>
                      <w:szCs w:val="18"/>
                    </w:rPr>
                  </w:pPr>
                </w:p>
              </w:tc>
              <w:tc>
                <w:tcPr>
                  <w:tcW w:w="1502" w:type="pct"/>
                  <w:vMerge/>
                  <w:shd w:val="clear" w:color="auto" w:fill="auto"/>
                  <w:vAlign w:val="center"/>
                </w:tcPr>
                <w:p w14:paraId="10CAFFBB" w14:textId="77777777" w:rsidR="00C06C99" w:rsidRPr="00E6325B" w:rsidRDefault="00C06C99" w:rsidP="00C06C99">
                  <w:pPr>
                    <w:jc w:val="center"/>
                    <w:rPr>
                      <w:rFonts w:eastAsia="DengXian" w:cs="Times"/>
                      <w:sz w:val="18"/>
                      <w:szCs w:val="18"/>
                    </w:rPr>
                  </w:pPr>
                </w:p>
              </w:tc>
            </w:tr>
            <w:tr w:rsidR="00C06C99" w:rsidRPr="00E6325B" w14:paraId="23C8F6F3" w14:textId="77777777" w:rsidTr="00FC4C78">
              <w:trPr>
                <w:trHeight w:val="360"/>
                <w:jc w:val="center"/>
              </w:trPr>
              <w:tc>
                <w:tcPr>
                  <w:tcW w:w="654" w:type="pct"/>
                  <w:vMerge w:val="restart"/>
                  <w:shd w:val="clear" w:color="auto" w:fill="auto"/>
                  <w:vAlign w:val="center"/>
                </w:tcPr>
                <w:p w14:paraId="55110226" w14:textId="77777777" w:rsidR="00C06C99" w:rsidRPr="00E6325B" w:rsidRDefault="00C06C99" w:rsidP="00C06C99">
                  <w:pPr>
                    <w:jc w:val="center"/>
                    <w:rPr>
                      <w:rFonts w:eastAsia="DengXian" w:cs="Times"/>
                      <w:sz w:val="18"/>
                      <w:szCs w:val="18"/>
                    </w:rPr>
                  </w:pPr>
                  <w:r w:rsidRPr="00E6325B">
                    <w:rPr>
                      <w:rFonts w:eastAsia="DengXian" w:cs="Times"/>
                      <w:sz w:val="18"/>
                      <w:szCs w:val="18"/>
                    </w:rPr>
                    <w:t>Ericsson</w:t>
                  </w:r>
                </w:p>
              </w:tc>
              <w:tc>
                <w:tcPr>
                  <w:tcW w:w="621" w:type="pct"/>
                  <w:vAlign w:val="center"/>
                </w:tcPr>
                <w:p w14:paraId="088C524F" w14:textId="77777777" w:rsidR="00C06C99" w:rsidRPr="00E6325B" w:rsidRDefault="00C06C99" w:rsidP="00C06C99">
                  <w:pPr>
                    <w:spacing w:after="0"/>
                    <w:jc w:val="center"/>
                    <w:rPr>
                      <w:rFonts w:eastAsia="DengXian" w:cs="Times"/>
                      <w:sz w:val="18"/>
                      <w:szCs w:val="18"/>
                    </w:rPr>
                  </w:pPr>
                  <w:r w:rsidRPr="00E6325B">
                    <w:rPr>
                      <w:rFonts w:eastAsia="DengXian" w:cs="Times"/>
                      <w:sz w:val="18"/>
                      <w:szCs w:val="18"/>
                    </w:rPr>
                    <w:t>TDD</w:t>
                  </w:r>
                </w:p>
              </w:tc>
              <w:tc>
                <w:tcPr>
                  <w:tcW w:w="582" w:type="pct"/>
                  <w:vAlign w:val="center"/>
                </w:tcPr>
                <w:p w14:paraId="0A3E66C3" w14:textId="77777777" w:rsidR="00C06C99" w:rsidRPr="00E6325B" w:rsidRDefault="00C06C99" w:rsidP="00C06C99">
                  <w:pPr>
                    <w:spacing w:after="0"/>
                    <w:jc w:val="center"/>
                    <w:rPr>
                      <w:rFonts w:eastAsia="DengXian" w:cs="Times"/>
                      <w:sz w:val="18"/>
                      <w:szCs w:val="18"/>
                    </w:rPr>
                  </w:pPr>
                  <w:r w:rsidRPr="00E6325B">
                    <w:rPr>
                      <w:rFonts w:eastAsia="DengXian" w:cs="Times"/>
                      <w:sz w:val="18"/>
                      <w:szCs w:val="18"/>
                    </w:rPr>
                    <w:t>1.</w:t>
                  </w:r>
                  <w:r>
                    <w:rPr>
                      <w:rFonts w:eastAsia="DengXian" w:cs="Times"/>
                      <w:sz w:val="18"/>
                      <w:szCs w:val="18"/>
                    </w:rPr>
                    <w:t>2</w:t>
                  </w:r>
                </w:p>
              </w:tc>
              <w:tc>
                <w:tcPr>
                  <w:tcW w:w="566" w:type="pct"/>
                  <w:shd w:val="clear" w:color="auto" w:fill="auto"/>
                  <w:vAlign w:val="center"/>
                </w:tcPr>
                <w:p w14:paraId="16F8F3F3" w14:textId="77777777" w:rsidR="00C06C99" w:rsidRPr="00E6325B" w:rsidRDefault="00C06C99" w:rsidP="00C06C99">
                  <w:pPr>
                    <w:spacing w:after="0"/>
                    <w:jc w:val="center"/>
                    <w:rPr>
                      <w:rFonts w:eastAsia="Times New Roman"/>
                      <w:color w:val="000000"/>
                      <w:sz w:val="18"/>
                      <w:szCs w:val="18"/>
                    </w:rPr>
                  </w:pPr>
                  <w:r>
                    <w:rPr>
                      <w:rFonts w:eastAsia="DengXian"/>
                      <w:color w:val="000000"/>
                      <w:sz w:val="18"/>
                      <w:szCs w:val="18"/>
                    </w:rPr>
                    <w:t>135.5</w:t>
                  </w:r>
                </w:p>
              </w:tc>
              <w:tc>
                <w:tcPr>
                  <w:tcW w:w="566" w:type="pct"/>
                  <w:shd w:val="clear" w:color="auto" w:fill="auto"/>
                  <w:vAlign w:val="center"/>
                </w:tcPr>
                <w:p w14:paraId="67B37217" w14:textId="77777777" w:rsidR="00C06C99" w:rsidRPr="00E6325B" w:rsidRDefault="00C06C99" w:rsidP="00C06C99">
                  <w:pPr>
                    <w:spacing w:after="0"/>
                    <w:jc w:val="center"/>
                    <w:rPr>
                      <w:rFonts w:eastAsia="Times New Roman"/>
                      <w:color w:val="000000"/>
                      <w:sz w:val="18"/>
                      <w:szCs w:val="18"/>
                    </w:rPr>
                  </w:pPr>
                  <w:r>
                    <w:rPr>
                      <w:rFonts w:eastAsia="DengXian"/>
                      <w:color w:val="000000"/>
                      <w:sz w:val="18"/>
                      <w:szCs w:val="18"/>
                    </w:rPr>
                    <w:t>146.7</w:t>
                  </w:r>
                </w:p>
              </w:tc>
              <w:tc>
                <w:tcPr>
                  <w:tcW w:w="508" w:type="pct"/>
                  <w:shd w:val="clear" w:color="auto" w:fill="auto"/>
                  <w:vAlign w:val="center"/>
                </w:tcPr>
                <w:p w14:paraId="6A2CBAC3" w14:textId="77777777" w:rsidR="00C06C99" w:rsidRPr="00E6325B" w:rsidRDefault="00C06C99" w:rsidP="00C06C99">
                  <w:pPr>
                    <w:jc w:val="center"/>
                    <w:rPr>
                      <w:rFonts w:eastAsia="DengXian" w:cs="Times"/>
                      <w:sz w:val="18"/>
                      <w:szCs w:val="18"/>
                    </w:rPr>
                  </w:pPr>
                </w:p>
              </w:tc>
              <w:tc>
                <w:tcPr>
                  <w:tcW w:w="1502" w:type="pct"/>
                  <w:vMerge w:val="restart"/>
                  <w:shd w:val="clear" w:color="auto" w:fill="auto"/>
                  <w:vAlign w:val="center"/>
                </w:tcPr>
                <w:p w14:paraId="5105C5F2" w14:textId="77777777" w:rsidR="00C06C99" w:rsidRPr="00E6325B" w:rsidRDefault="00C06C99" w:rsidP="00C06C99">
                  <w:pPr>
                    <w:jc w:val="center"/>
                    <w:rPr>
                      <w:rFonts w:eastAsia="DengXian" w:cs="Times"/>
                      <w:b/>
                      <w:bCs/>
                      <w:sz w:val="18"/>
                      <w:szCs w:val="18"/>
                    </w:rPr>
                  </w:pPr>
                  <w:r w:rsidRPr="00E6325B">
                    <w:rPr>
                      <w:rFonts w:eastAsia="DengXian" w:cs="Times"/>
                      <w:b/>
                      <w:bCs/>
                      <w:sz w:val="18"/>
                      <w:szCs w:val="18"/>
                    </w:rPr>
                    <w:t>High Load</w:t>
                  </w:r>
                </w:p>
                <w:p w14:paraId="6587BF76" w14:textId="77777777" w:rsidR="00C06C99" w:rsidRPr="00E6325B" w:rsidRDefault="00C06C99" w:rsidP="00C06C99">
                  <w:pPr>
                    <w:jc w:val="center"/>
                    <w:rPr>
                      <w:rFonts w:eastAsia="DengXian" w:cs="Times"/>
                      <w:sz w:val="18"/>
                      <w:szCs w:val="18"/>
                    </w:rPr>
                  </w:pPr>
                  <w:r w:rsidRPr="00245963">
                    <w:rPr>
                      <w:rFonts w:eastAsia="DengXian" w:cs="Times"/>
                      <w:b/>
                      <w:bCs/>
                      <w:sz w:val="18"/>
                      <w:szCs w:val="18"/>
                    </w:rPr>
                    <w:lastRenderedPageBreak/>
                    <w:t>Method #1</w:t>
                  </w:r>
                  <w:r>
                    <w:rPr>
                      <w:rFonts w:eastAsia="DengXian" w:cs="Times"/>
                      <w:sz w:val="18"/>
                      <w:szCs w:val="18"/>
                    </w:rPr>
                    <w:t xml:space="preserve"> for generating interference level in SBFD slots</w:t>
                  </w:r>
                </w:p>
              </w:tc>
            </w:tr>
            <w:tr w:rsidR="00C06C99" w:rsidRPr="00E6325B" w14:paraId="6209A1D6" w14:textId="77777777" w:rsidTr="00FC4C78">
              <w:trPr>
                <w:trHeight w:val="360"/>
                <w:jc w:val="center"/>
              </w:trPr>
              <w:tc>
                <w:tcPr>
                  <w:tcW w:w="654" w:type="pct"/>
                  <w:vMerge/>
                  <w:shd w:val="clear" w:color="auto" w:fill="auto"/>
                  <w:vAlign w:val="center"/>
                </w:tcPr>
                <w:p w14:paraId="6FB67D06" w14:textId="77777777" w:rsidR="00C06C99" w:rsidRPr="00E6325B" w:rsidRDefault="00C06C99" w:rsidP="00C06C99">
                  <w:pPr>
                    <w:jc w:val="center"/>
                    <w:rPr>
                      <w:rFonts w:eastAsia="DengXian" w:cs="Times"/>
                      <w:sz w:val="18"/>
                      <w:szCs w:val="18"/>
                    </w:rPr>
                  </w:pPr>
                </w:p>
              </w:tc>
              <w:tc>
                <w:tcPr>
                  <w:tcW w:w="621" w:type="pct"/>
                  <w:vAlign w:val="center"/>
                </w:tcPr>
                <w:p w14:paraId="46E74A96" w14:textId="77777777" w:rsidR="00C06C99" w:rsidRPr="00E6325B" w:rsidRDefault="00C06C99" w:rsidP="00C06C99">
                  <w:pPr>
                    <w:spacing w:after="0"/>
                    <w:jc w:val="center"/>
                    <w:rPr>
                      <w:rFonts w:eastAsia="DengXian" w:cs="Times"/>
                      <w:sz w:val="18"/>
                      <w:szCs w:val="18"/>
                    </w:rPr>
                  </w:pPr>
                  <w:r w:rsidRPr="00E6325B">
                    <w:rPr>
                      <w:rFonts w:eastAsia="DengXian" w:cs="Times"/>
                      <w:sz w:val="18"/>
                      <w:szCs w:val="18"/>
                    </w:rPr>
                    <w:t>SBFD</w:t>
                  </w:r>
                </w:p>
              </w:tc>
              <w:tc>
                <w:tcPr>
                  <w:tcW w:w="582" w:type="pct"/>
                  <w:vAlign w:val="center"/>
                </w:tcPr>
                <w:p w14:paraId="32253CA0" w14:textId="77777777" w:rsidR="00C06C99" w:rsidRPr="00E6325B" w:rsidRDefault="00C06C99" w:rsidP="00C06C99">
                  <w:pPr>
                    <w:spacing w:after="0"/>
                    <w:jc w:val="center"/>
                    <w:rPr>
                      <w:rFonts w:eastAsia="DengXian" w:cs="Times"/>
                      <w:sz w:val="18"/>
                      <w:szCs w:val="18"/>
                    </w:rPr>
                  </w:pPr>
                  <w:r>
                    <w:rPr>
                      <w:rFonts w:eastAsia="DengXian" w:cs="Times"/>
                      <w:sz w:val="18"/>
                      <w:szCs w:val="18"/>
                    </w:rPr>
                    <w:t>0.76</w:t>
                  </w:r>
                </w:p>
              </w:tc>
              <w:tc>
                <w:tcPr>
                  <w:tcW w:w="566" w:type="pct"/>
                  <w:shd w:val="clear" w:color="auto" w:fill="auto"/>
                  <w:vAlign w:val="center"/>
                </w:tcPr>
                <w:p w14:paraId="5993A1B0" w14:textId="77777777" w:rsidR="00C06C99" w:rsidRPr="00E6325B" w:rsidRDefault="00C06C99" w:rsidP="00C06C99">
                  <w:pPr>
                    <w:spacing w:after="0"/>
                    <w:jc w:val="center"/>
                    <w:rPr>
                      <w:rFonts w:eastAsia="DengXian"/>
                      <w:sz w:val="18"/>
                      <w:szCs w:val="18"/>
                    </w:rPr>
                  </w:pPr>
                  <w:r>
                    <w:rPr>
                      <w:rFonts w:eastAsia="DengXian"/>
                      <w:sz w:val="18"/>
                      <w:szCs w:val="18"/>
                    </w:rPr>
                    <w:t>135.9</w:t>
                  </w:r>
                </w:p>
              </w:tc>
              <w:tc>
                <w:tcPr>
                  <w:tcW w:w="566" w:type="pct"/>
                  <w:shd w:val="clear" w:color="auto" w:fill="auto"/>
                  <w:vAlign w:val="center"/>
                </w:tcPr>
                <w:p w14:paraId="0FAEB56E" w14:textId="77777777" w:rsidR="00C06C99" w:rsidRPr="00E6325B" w:rsidRDefault="00C06C99" w:rsidP="00C06C99">
                  <w:pPr>
                    <w:spacing w:after="0"/>
                    <w:jc w:val="center"/>
                    <w:rPr>
                      <w:rFonts w:eastAsia="DengXian"/>
                      <w:sz w:val="18"/>
                      <w:szCs w:val="18"/>
                    </w:rPr>
                  </w:pPr>
                  <w:r>
                    <w:rPr>
                      <w:rFonts w:eastAsia="DengXian"/>
                      <w:sz w:val="18"/>
                      <w:szCs w:val="18"/>
                    </w:rPr>
                    <w:t>147.1</w:t>
                  </w:r>
                </w:p>
              </w:tc>
              <w:tc>
                <w:tcPr>
                  <w:tcW w:w="508" w:type="pct"/>
                  <w:shd w:val="clear" w:color="auto" w:fill="auto"/>
                  <w:vAlign w:val="center"/>
                </w:tcPr>
                <w:p w14:paraId="3C73044B" w14:textId="77777777" w:rsidR="00C06C99" w:rsidRPr="00E6325B" w:rsidRDefault="00C06C99" w:rsidP="00C06C99">
                  <w:pPr>
                    <w:jc w:val="center"/>
                    <w:rPr>
                      <w:rFonts w:eastAsia="DengXian" w:cs="Times"/>
                      <w:sz w:val="18"/>
                      <w:szCs w:val="18"/>
                    </w:rPr>
                  </w:pPr>
                </w:p>
              </w:tc>
              <w:tc>
                <w:tcPr>
                  <w:tcW w:w="1502" w:type="pct"/>
                  <w:vMerge/>
                  <w:shd w:val="clear" w:color="auto" w:fill="auto"/>
                  <w:vAlign w:val="center"/>
                </w:tcPr>
                <w:p w14:paraId="23788817" w14:textId="77777777" w:rsidR="00C06C99" w:rsidRPr="00E6325B" w:rsidRDefault="00C06C99" w:rsidP="00C06C99">
                  <w:pPr>
                    <w:jc w:val="center"/>
                    <w:rPr>
                      <w:rFonts w:eastAsia="DengXian" w:cs="Times"/>
                      <w:sz w:val="18"/>
                      <w:szCs w:val="18"/>
                    </w:rPr>
                  </w:pPr>
                </w:p>
              </w:tc>
            </w:tr>
            <w:tr w:rsidR="00C06C99" w:rsidRPr="00E6325B" w14:paraId="28A95B67" w14:textId="77777777" w:rsidTr="00FC4C78">
              <w:trPr>
                <w:trHeight w:val="360"/>
                <w:jc w:val="center"/>
              </w:trPr>
              <w:tc>
                <w:tcPr>
                  <w:tcW w:w="654" w:type="pct"/>
                  <w:vMerge/>
                  <w:shd w:val="clear" w:color="auto" w:fill="auto"/>
                  <w:vAlign w:val="center"/>
                </w:tcPr>
                <w:p w14:paraId="26927386" w14:textId="77777777" w:rsidR="00C06C99" w:rsidRPr="00E6325B" w:rsidRDefault="00C06C99" w:rsidP="00C06C99">
                  <w:pPr>
                    <w:jc w:val="center"/>
                    <w:rPr>
                      <w:rFonts w:eastAsia="DengXian" w:cs="Times"/>
                      <w:sz w:val="18"/>
                      <w:szCs w:val="18"/>
                    </w:rPr>
                  </w:pPr>
                </w:p>
              </w:tc>
              <w:tc>
                <w:tcPr>
                  <w:tcW w:w="621" w:type="pct"/>
                  <w:shd w:val="clear" w:color="auto" w:fill="00B0F0"/>
                  <w:vAlign w:val="center"/>
                </w:tcPr>
                <w:p w14:paraId="5B669AEB" w14:textId="77777777" w:rsidR="00C06C99" w:rsidRPr="00E6325B" w:rsidRDefault="00C06C99" w:rsidP="00C06C99">
                  <w:pPr>
                    <w:spacing w:after="0"/>
                    <w:jc w:val="center"/>
                    <w:rPr>
                      <w:rFonts w:eastAsia="DengXian" w:cs="Times"/>
                      <w:sz w:val="18"/>
                      <w:szCs w:val="18"/>
                    </w:rPr>
                  </w:pPr>
                  <w:r w:rsidRPr="00E6325B">
                    <w:rPr>
                      <w:rFonts w:eastAsia="DengXian" w:cs="Times"/>
                      <w:sz w:val="18"/>
                      <w:szCs w:val="18"/>
                    </w:rPr>
                    <w:t>Gain</w:t>
                  </w:r>
                </w:p>
              </w:tc>
              <w:tc>
                <w:tcPr>
                  <w:tcW w:w="582" w:type="pct"/>
                  <w:shd w:val="clear" w:color="auto" w:fill="00B0F0"/>
                  <w:vAlign w:val="center"/>
                </w:tcPr>
                <w:p w14:paraId="0A520EE7" w14:textId="77777777" w:rsidR="00C06C99" w:rsidRPr="00E6325B" w:rsidRDefault="00C06C99" w:rsidP="00C06C99">
                  <w:pPr>
                    <w:spacing w:after="0"/>
                    <w:jc w:val="center"/>
                    <w:rPr>
                      <w:rFonts w:eastAsia="DengXian" w:cs="Times"/>
                      <w:b/>
                      <w:bCs/>
                      <w:sz w:val="18"/>
                      <w:szCs w:val="18"/>
                    </w:rPr>
                  </w:pPr>
                  <w:r w:rsidRPr="00E6325B">
                    <w:rPr>
                      <w:rFonts w:eastAsia="DengXian" w:cs="Times"/>
                      <w:b/>
                      <w:bCs/>
                      <w:sz w:val="18"/>
                      <w:szCs w:val="18"/>
                    </w:rPr>
                    <w:t>0.</w:t>
                  </w:r>
                  <w:r>
                    <w:rPr>
                      <w:rFonts w:eastAsia="DengXian" w:cs="Times"/>
                      <w:b/>
                      <w:bCs/>
                      <w:sz w:val="18"/>
                      <w:szCs w:val="18"/>
                    </w:rPr>
                    <w:t>48</w:t>
                  </w:r>
                </w:p>
              </w:tc>
              <w:tc>
                <w:tcPr>
                  <w:tcW w:w="566" w:type="pct"/>
                  <w:shd w:val="clear" w:color="auto" w:fill="00B0F0"/>
                  <w:vAlign w:val="center"/>
                </w:tcPr>
                <w:p w14:paraId="09126C1E" w14:textId="77777777" w:rsidR="00C06C99" w:rsidRPr="00E6325B" w:rsidRDefault="00C06C99" w:rsidP="00C06C99">
                  <w:pPr>
                    <w:spacing w:after="0"/>
                    <w:jc w:val="center"/>
                    <w:rPr>
                      <w:rFonts w:eastAsia="DengXian"/>
                      <w:sz w:val="18"/>
                      <w:szCs w:val="18"/>
                    </w:rPr>
                  </w:pPr>
                  <w:r w:rsidRPr="00E6325B">
                    <w:rPr>
                      <w:rFonts w:eastAsia="DengXian" w:cs="Times"/>
                      <w:b/>
                      <w:bCs/>
                      <w:sz w:val="18"/>
                      <w:szCs w:val="18"/>
                    </w:rPr>
                    <w:t>0.</w:t>
                  </w:r>
                  <w:r>
                    <w:rPr>
                      <w:rFonts w:eastAsia="DengXian" w:cs="Times"/>
                      <w:b/>
                      <w:bCs/>
                      <w:sz w:val="18"/>
                      <w:szCs w:val="18"/>
                    </w:rPr>
                    <w:t>48</w:t>
                  </w:r>
                </w:p>
              </w:tc>
              <w:tc>
                <w:tcPr>
                  <w:tcW w:w="566" w:type="pct"/>
                  <w:shd w:val="clear" w:color="auto" w:fill="00B0F0"/>
                  <w:vAlign w:val="center"/>
                </w:tcPr>
                <w:p w14:paraId="22CA7738" w14:textId="77777777" w:rsidR="00C06C99" w:rsidRPr="00E6325B" w:rsidRDefault="00C06C99" w:rsidP="00C06C99">
                  <w:pPr>
                    <w:spacing w:after="0"/>
                    <w:jc w:val="center"/>
                    <w:rPr>
                      <w:rFonts w:eastAsia="DengXian"/>
                      <w:sz w:val="18"/>
                      <w:szCs w:val="18"/>
                    </w:rPr>
                  </w:pPr>
                  <w:r w:rsidRPr="00E6325B">
                    <w:rPr>
                      <w:rFonts w:eastAsia="DengXian" w:cs="Times"/>
                      <w:b/>
                      <w:bCs/>
                      <w:sz w:val="18"/>
                      <w:szCs w:val="18"/>
                    </w:rPr>
                    <w:t>0.</w:t>
                  </w:r>
                  <w:r>
                    <w:rPr>
                      <w:rFonts w:eastAsia="DengXian" w:cs="Times"/>
                      <w:b/>
                      <w:bCs/>
                      <w:sz w:val="18"/>
                      <w:szCs w:val="18"/>
                    </w:rPr>
                    <w:t>48</w:t>
                  </w:r>
                </w:p>
              </w:tc>
              <w:tc>
                <w:tcPr>
                  <w:tcW w:w="508" w:type="pct"/>
                  <w:shd w:val="clear" w:color="auto" w:fill="auto"/>
                  <w:vAlign w:val="center"/>
                </w:tcPr>
                <w:p w14:paraId="4C4C5B49" w14:textId="77777777" w:rsidR="00C06C99" w:rsidRPr="00E6325B" w:rsidRDefault="00C06C99" w:rsidP="00C06C99">
                  <w:pPr>
                    <w:jc w:val="center"/>
                    <w:rPr>
                      <w:rFonts w:eastAsia="DengXian" w:cs="Times"/>
                      <w:sz w:val="18"/>
                      <w:szCs w:val="18"/>
                    </w:rPr>
                  </w:pPr>
                </w:p>
              </w:tc>
              <w:tc>
                <w:tcPr>
                  <w:tcW w:w="1502" w:type="pct"/>
                  <w:vMerge/>
                  <w:shd w:val="clear" w:color="auto" w:fill="auto"/>
                  <w:vAlign w:val="center"/>
                </w:tcPr>
                <w:p w14:paraId="2856E559" w14:textId="77777777" w:rsidR="00C06C99" w:rsidRPr="00E6325B" w:rsidRDefault="00C06C99" w:rsidP="00C06C99">
                  <w:pPr>
                    <w:jc w:val="center"/>
                    <w:rPr>
                      <w:rFonts w:eastAsia="DengXian" w:cs="Times"/>
                      <w:sz w:val="18"/>
                      <w:szCs w:val="18"/>
                    </w:rPr>
                  </w:pPr>
                </w:p>
              </w:tc>
            </w:tr>
            <w:tr w:rsidR="00C06C99" w:rsidRPr="00E6325B" w14:paraId="79B95272" w14:textId="77777777" w:rsidTr="00FC4C78">
              <w:trPr>
                <w:trHeight w:val="360"/>
                <w:jc w:val="center"/>
              </w:trPr>
              <w:tc>
                <w:tcPr>
                  <w:tcW w:w="654" w:type="pct"/>
                  <w:vMerge w:val="restart"/>
                  <w:shd w:val="clear" w:color="auto" w:fill="auto"/>
                  <w:vAlign w:val="center"/>
                </w:tcPr>
                <w:p w14:paraId="0424509E" w14:textId="77777777" w:rsidR="00C06C99" w:rsidRPr="00E6325B" w:rsidRDefault="00C06C99" w:rsidP="00C06C99">
                  <w:pPr>
                    <w:jc w:val="center"/>
                    <w:rPr>
                      <w:rFonts w:eastAsia="DengXian" w:cs="Times"/>
                      <w:sz w:val="18"/>
                      <w:szCs w:val="18"/>
                    </w:rPr>
                  </w:pPr>
                  <w:r w:rsidRPr="00E6325B">
                    <w:rPr>
                      <w:rFonts w:eastAsia="DengXian" w:cs="Times"/>
                      <w:sz w:val="18"/>
                      <w:szCs w:val="18"/>
                    </w:rPr>
                    <w:t>Ericsson</w:t>
                  </w:r>
                </w:p>
              </w:tc>
              <w:tc>
                <w:tcPr>
                  <w:tcW w:w="621" w:type="pct"/>
                  <w:vAlign w:val="center"/>
                </w:tcPr>
                <w:p w14:paraId="00357AD8" w14:textId="77777777" w:rsidR="00C06C99" w:rsidRPr="00E6325B" w:rsidRDefault="00C06C99" w:rsidP="00C06C99">
                  <w:pPr>
                    <w:spacing w:after="0"/>
                    <w:jc w:val="center"/>
                    <w:rPr>
                      <w:rFonts w:eastAsia="DengXian" w:cs="Times"/>
                      <w:sz w:val="18"/>
                      <w:szCs w:val="18"/>
                    </w:rPr>
                  </w:pPr>
                  <w:r w:rsidRPr="00E6325B">
                    <w:rPr>
                      <w:rFonts w:eastAsia="DengXian" w:cs="Times"/>
                      <w:sz w:val="18"/>
                      <w:szCs w:val="18"/>
                    </w:rPr>
                    <w:t>TDD</w:t>
                  </w:r>
                </w:p>
              </w:tc>
              <w:tc>
                <w:tcPr>
                  <w:tcW w:w="582" w:type="pct"/>
                  <w:vAlign w:val="center"/>
                </w:tcPr>
                <w:p w14:paraId="1EB661D9" w14:textId="77777777" w:rsidR="00C06C99" w:rsidRPr="00E6325B" w:rsidRDefault="00C06C99" w:rsidP="00C06C99">
                  <w:pPr>
                    <w:spacing w:after="0"/>
                    <w:jc w:val="center"/>
                    <w:rPr>
                      <w:rFonts w:eastAsia="DengXian" w:cs="Times"/>
                      <w:sz w:val="18"/>
                      <w:szCs w:val="18"/>
                    </w:rPr>
                  </w:pPr>
                  <w:r w:rsidRPr="00E6325B">
                    <w:rPr>
                      <w:rFonts w:eastAsia="DengXian" w:cs="Times"/>
                      <w:sz w:val="18"/>
                      <w:szCs w:val="18"/>
                    </w:rPr>
                    <w:t>-0.</w:t>
                  </w:r>
                  <w:r>
                    <w:rPr>
                      <w:rFonts w:eastAsia="DengXian" w:cs="Times"/>
                      <w:sz w:val="18"/>
                      <w:szCs w:val="18"/>
                    </w:rPr>
                    <w:t>088</w:t>
                  </w:r>
                </w:p>
              </w:tc>
              <w:tc>
                <w:tcPr>
                  <w:tcW w:w="566" w:type="pct"/>
                  <w:shd w:val="clear" w:color="auto" w:fill="auto"/>
                  <w:vAlign w:val="center"/>
                </w:tcPr>
                <w:p w14:paraId="55D49035" w14:textId="77777777" w:rsidR="00C06C99" w:rsidRPr="00E6325B" w:rsidRDefault="00C06C99" w:rsidP="00C06C99">
                  <w:pPr>
                    <w:spacing w:after="0"/>
                    <w:jc w:val="center"/>
                    <w:rPr>
                      <w:rFonts w:eastAsia="Times New Roman"/>
                      <w:color w:val="000000"/>
                      <w:sz w:val="18"/>
                      <w:szCs w:val="18"/>
                    </w:rPr>
                  </w:pPr>
                  <w:r w:rsidRPr="00E6325B">
                    <w:rPr>
                      <w:rFonts w:eastAsia="DengXian"/>
                      <w:color w:val="000000"/>
                      <w:sz w:val="18"/>
                      <w:szCs w:val="18"/>
                    </w:rPr>
                    <w:t>136.8</w:t>
                  </w:r>
                </w:p>
              </w:tc>
              <w:tc>
                <w:tcPr>
                  <w:tcW w:w="566" w:type="pct"/>
                  <w:shd w:val="clear" w:color="auto" w:fill="auto"/>
                  <w:vAlign w:val="center"/>
                </w:tcPr>
                <w:p w14:paraId="56AD2954" w14:textId="77777777" w:rsidR="00C06C99" w:rsidRPr="00E6325B" w:rsidRDefault="00C06C99" w:rsidP="00C06C99">
                  <w:pPr>
                    <w:spacing w:after="0"/>
                    <w:jc w:val="center"/>
                    <w:rPr>
                      <w:rFonts w:eastAsia="Times New Roman"/>
                      <w:color w:val="000000"/>
                      <w:sz w:val="18"/>
                      <w:szCs w:val="18"/>
                    </w:rPr>
                  </w:pPr>
                  <w:r w:rsidRPr="00E6325B">
                    <w:rPr>
                      <w:rFonts w:eastAsia="DengXian"/>
                      <w:color w:val="000000"/>
                      <w:sz w:val="18"/>
                      <w:szCs w:val="18"/>
                    </w:rPr>
                    <w:t>148.0</w:t>
                  </w:r>
                </w:p>
              </w:tc>
              <w:tc>
                <w:tcPr>
                  <w:tcW w:w="508" w:type="pct"/>
                  <w:shd w:val="clear" w:color="auto" w:fill="auto"/>
                  <w:vAlign w:val="center"/>
                </w:tcPr>
                <w:p w14:paraId="4C1760D1" w14:textId="77777777" w:rsidR="00C06C99" w:rsidRPr="00E6325B" w:rsidRDefault="00C06C99" w:rsidP="00C06C99">
                  <w:pPr>
                    <w:jc w:val="center"/>
                    <w:rPr>
                      <w:rFonts w:eastAsia="DengXian" w:cs="Times"/>
                      <w:sz w:val="18"/>
                      <w:szCs w:val="18"/>
                    </w:rPr>
                  </w:pPr>
                </w:p>
              </w:tc>
              <w:tc>
                <w:tcPr>
                  <w:tcW w:w="1502" w:type="pct"/>
                  <w:vMerge w:val="restart"/>
                  <w:shd w:val="clear" w:color="auto" w:fill="auto"/>
                  <w:vAlign w:val="center"/>
                </w:tcPr>
                <w:p w14:paraId="37EA21F2" w14:textId="77777777" w:rsidR="00C06C99" w:rsidRPr="00E6325B" w:rsidRDefault="00C06C99" w:rsidP="00C06C99">
                  <w:pPr>
                    <w:jc w:val="center"/>
                    <w:rPr>
                      <w:rFonts w:eastAsia="DengXian" w:cs="Times"/>
                      <w:b/>
                      <w:bCs/>
                      <w:sz w:val="18"/>
                      <w:szCs w:val="18"/>
                    </w:rPr>
                  </w:pPr>
                  <w:r w:rsidRPr="00E6325B">
                    <w:rPr>
                      <w:rFonts w:eastAsia="DengXian" w:cs="Times"/>
                      <w:b/>
                      <w:bCs/>
                      <w:sz w:val="18"/>
                      <w:szCs w:val="18"/>
                    </w:rPr>
                    <w:t>Low Load</w:t>
                  </w:r>
                </w:p>
                <w:p w14:paraId="2C250999" w14:textId="77777777" w:rsidR="00C06C99" w:rsidRDefault="00C06C99" w:rsidP="00C06C99">
                  <w:pPr>
                    <w:jc w:val="center"/>
                    <w:rPr>
                      <w:rFonts w:eastAsia="DengXian" w:cs="Times"/>
                      <w:sz w:val="18"/>
                      <w:szCs w:val="18"/>
                    </w:rPr>
                  </w:pPr>
                  <w:r w:rsidRPr="00245963">
                    <w:rPr>
                      <w:rFonts w:eastAsia="DengXian" w:cs="Times"/>
                      <w:b/>
                      <w:bCs/>
                      <w:sz w:val="18"/>
                      <w:szCs w:val="18"/>
                    </w:rPr>
                    <w:t>Method #</w:t>
                  </w:r>
                  <w:r>
                    <w:rPr>
                      <w:rFonts w:eastAsia="DengXian" w:cs="Times"/>
                      <w:b/>
                      <w:bCs/>
                      <w:sz w:val="18"/>
                      <w:szCs w:val="18"/>
                    </w:rPr>
                    <w:t>2</w:t>
                  </w:r>
                  <w:r>
                    <w:rPr>
                      <w:rFonts w:eastAsia="DengXian" w:cs="Times"/>
                      <w:sz w:val="18"/>
                      <w:szCs w:val="18"/>
                    </w:rPr>
                    <w:t xml:space="preserve"> for generating interference level in SBFD slots</w:t>
                  </w:r>
                </w:p>
                <w:p w14:paraId="23EDED67" w14:textId="77777777" w:rsidR="00C06C99" w:rsidRPr="00E6325B" w:rsidRDefault="00C06C99" w:rsidP="00C06C99">
                  <w:pPr>
                    <w:jc w:val="center"/>
                    <w:rPr>
                      <w:rFonts w:eastAsia="DengXian" w:cs="Times"/>
                      <w:sz w:val="18"/>
                      <w:szCs w:val="18"/>
                    </w:rPr>
                  </w:pPr>
                </w:p>
              </w:tc>
            </w:tr>
            <w:tr w:rsidR="00C06C99" w:rsidRPr="00E6325B" w14:paraId="0140477D" w14:textId="77777777" w:rsidTr="00FC4C78">
              <w:trPr>
                <w:trHeight w:val="360"/>
                <w:jc w:val="center"/>
              </w:trPr>
              <w:tc>
                <w:tcPr>
                  <w:tcW w:w="654" w:type="pct"/>
                  <w:vMerge/>
                  <w:shd w:val="clear" w:color="auto" w:fill="auto"/>
                  <w:vAlign w:val="center"/>
                </w:tcPr>
                <w:p w14:paraId="559CCAEF" w14:textId="77777777" w:rsidR="00C06C99" w:rsidRPr="00E6325B" w:rsidRDefault="00C06C99" w:rsidP="00C06C99">
                  <w:pPr>
                    <w:jc w:val="center"/>
                    <w:rPr>
                      <w:rFonts w:eastAsia="DengXian" w:cs="Times"/>
                      <w:sz w:val="18"/>
                      <w:szCs w:val="18"/>
                    </w:rPr>
                  </w:pPr>
                </w:p>
              </w:tc>
              <w:tc>
                <w:tcPr>
                  <w:tcW w:w="621" w:type="pct"/>
                  <w:vAlign w:val="center"/>
                </w:tcPr>
                <w:p w14:paraId="7B2225D6" w14:textId="77777777" w:rsidR="00C06C99" w:rsidRPr="00E6325B" w:rsidRDefault="00C06C99" w:rsidP="00C06C99">
                  <w:pPr>
                    <w:spacing w:after="0"/>
                    <w:jc w:val="center"/>
                    <w:rPr>
                      <w:rFonts w:eastAsia="DengXian" w:cs="Times"/>
                      <w:sz w:val="18"/>
                      <w:szCs w:val="18"/>
                    </w:rPr>
                  </w:pPr>
                  <w:r w:rsidRPr="00E6325B">
                    <w:rPr>
                      <w:rFonts w:eastAsia="DengXian" w:cs="Times"/>
                      <w:sz w:val="18"/>
                      <w:szCs w:val="18"/>
                    </w:rPr>
                    <w:t>SBFD</w:t>
                  </w:r>
                </w:p>
              </w:tc>
              <w:tc>
                <w:tcPr>
                  <w:tcW w:w="582" w:type="pct"/>
                  <w:vAlign w:val="center"/>
                </w:tcPr>
                <w:p w14:paraId="68127BF9" w14:textId="77777777" w:rsidR="00C06C99" w:rsidRPr="00E6325B" w:rsidRDefault="00C06C99" w:rsidP="00C06C99">
                  <w:pPr>
                    <w:spacing w:after="0"/>
                    <w:jc w:val="center"/>
                    <w:rPr>
                      <w:rFonts w:eastAsia="DengXian" w:cs="Times"/>
                      <w:sz w:val="18"/>
                      <w:szCs w:val="18"/>
                    </w:rPr>
                  </w:pPr>
                  <w:r w:rsidRPr="00E6325B">
                    <w:rPr>
                      <w:rFonts w:eastAsia="DengXian" w:cs="Times"/>
                      <w:sz w:val="18"/>
                      <w:szCs w:val="18"/>
                    </w:rPr>
                    <w:t>-</w:t>
                  </w:r>
                  <w:r>
                    <w:rPr>
                      <w:rFonts w:eastAsia="DengXian" w:cs="Times"/>
                      <w:sz w:val="18"/>
                      <w:szCs w:val="18"/>
                    </w:rPr>
                    <w:t>2.0</w:t>
                  </w:r>
                </w:p>
              </w:tc>
              <w:tc>
                <w:tcPr>
                  <w:tcW w:w="566" w:type="pct"/>
                  <w:shd w:val="clear" w:color="auto" w:fill="auto"/>
                  <w:vAlign w:val="center"/>
                </w:tcPr>
                <w:p w14:paraId="282AFBC4" w14:textId="77777777" w:rsidR="00C06C99" w:rsidRPr="00E6325B" w:rsidRDefault="00C06C99" w:rsidP="00C06C99">
                  <w:pPr>
                    <w:spacing w:after="0"/>
                    <w:jc w:val="center"/>
                    <w:rPr>
                      <w:rFonts w:eastAsia="DengXian"/>
                      <w:sz w:val="18"/>
                      <w:szCs w:val="18"/>
                    </w:rPr>
                  </w:pPr>
                  <w:r>
                    <w:rPr>
                      <w:rFonts w:eastAsia="DengXian"/>
                      <w:sz w:val="18"/>
                      <w:szCs w:val="18"/>
                    </w:rPr>
                    <w:t>138.7</w:t>
                  </w:r>
                </w:p>
              </w:tc>
              <w:tc>
                <w:tcPr>
                  <w:tcW w:w="566" w:type="pct"/>
                  <w:shd w:val="clear" w:color="auto" w:fill="auto"/>
                  <w:vAlign w:val="center"/>
                </w:tcPr>
                <w:p w14:paraId="14094ECB" w14:textId="77777777" w:rsidR="00C06C99" w:rsidRPr="00E6325B" w:rsidRDefault="00C06C99" w:rsidP="00C06C99">
                  <w:pPr>
                    <w:spacing w:after="0"/>
                    <w:jc w:val="center"/>
                    <w:rPr>
                      <w:rFonts w:eastAsia="DengXian"/>
                      <w:sz w:val="18"/>
                      <w:szCs w:val="18"/>
                    </w:rPr>
                  </w:pPr>
                  <w:r>
                    <w:rPr>
                      <w:rFonts w:eastAsia="DengXian"/>
                      <w:sz w:val="18"/>
                      <w:szCs w:val="18"/>
                    </w:rPr>
                    <w:t>149.9</w:t>
                  </w:r>
                  <w:r w:rsidRPr="00E6325B">
                    <w:rPr>
                      <w:rFonts w:eastAsia="DengXian"/>
                      <w:sz w:val="18"/>
                      <w:szCs w:val="18"/>
                    </w:rPr>
                    <w:t>6</w:t>
                  </w:r>
                </w:p>
              </w:tc>
              <w:tc>
                <w:tcPr>
                  <w:tcW w:w="508" w:type="pct"/>
                  <w:shd w:val="clear" w:color="auto" w:fill="auto"/>
                  <w:vAlign w:val="center"/>
                </w:tcPr>
                <w:p w14:paraId="44208B40" w14:textId="77777777" w:rsidR="00C06C99" w:rsidRPr="00E6325B" w:rsidRDefault="00C06C99" w:rsidP="00C06C99">
                  <w:pPr>
                    <w:jc w:val="center"/>
                    <w:rPr>
                      <w:rFonts w:eastAsia="DengXian" w:cs="Times"/>
                      <w:sz w:val="18"/>
                      <w:szCs w:val="18"/>
                    </w:rPr>
                  </w:pPr>
                </w:p>
              </w:tc>
              <w:tc>
                <w:tcPr>
                  <w:tcW w:w="1502" w:type="pct"/>
                  <w:vMerge/>
                  <w:shd w:val="clear" w:color="auto" w:fill="auto"/>
                  <w:vAlign w:val="center"/>
                </w:tcPr>
                <w:p w14:paraId="2F8AF75C" w14:textId="77777777" w:rsidR="00C06C99" w:rsidRPr="00E6325B" w:rsidRDefault="00C06C99" w:rsidP="00C06C99">
                  <w:pPr>
                    <w:jc w:val="center"/>
                    <w:rPr>
                      <w:rFonts w:eastAsia="DengXian" w:cs="Times"/>
                      <w:sz w:val="18"/>
                      <w:szCs w:val="18"/>
                    </w:rPr>
                  </w:pPr>
                </w:p>
              </w:tc>
            </w:tr>
            <w:tr w:rsidR="00C06C99" w:rsidRPr="00E6325B" w14:paraId="2D369B37" w14:textId="77777777" w:rsidTr="00FC4C78">
              <w:trPr>
                <w:trHeight w:val="360"/>
                <w:jc w:val="center"/>
              </w:trPr>
              <w:tc>
                <w:tcPr>
                  <w:tcW w:w="654" w:type="pct"/>
                  <w:vMerge/>
                  <w:shd w:val="clear" w:color="auto" w:fill="auto"/>
                  <w:vAlign w:val="center"/>
                </w:tcPr>
                <w:p w14:paraId="1A032954" w14:textId="77777777" w:rsidR="00C06C99" w:rsidRPr="00E6325B" w:rsidRDefault="00C06C99" w:rsidP="00C06C99">
                  <w:pPr>
                    <w:jc w:val="center"/>
                    <w:rPr>
                      <w:rFonts w:eastAsia="DengXian" w:cs="Times"/>
                      <w:sz w:val="18"/>
                      <w:szCs w:val="18"/>
                    </w:rPr>
                  </w:pPr>
                </w:p>
              </w:tc>
              <w:tc>
                <w:tcPr>
                  <w:tcW w:w="621" w:type="pct"/>
                  <w:shd w:val="clear" w:color="auto" w:fill="00B0F0"/>
                  <w:vAlign w:val="center"/>
                </w:tcPr>
                <w:p w14:paraId="065547B9" w14:textId="77777777" w:rsidR="00C06C99" w:rsidRPr="00E6325B" w:rsidRDefault="00C06C99" w:rsidP="00C06C99">
                  <w:pPr>
                    <w:spacing w:after="0"/>
                    <w:jc w:val="center"/>
                    <w:rPr>
                      <w:rFonts w:eastAsia="DengXian" w:cs="Times"/>
                      <w:sz w:val="18"/>
                      <w:szCs w:val="18"/>
                    </w:rPr>
                  </w:pPr>
                  <w:r w:rsidRPr="00E6325B">
                    <w:rPr>
                      <w:rFonts w:eastAsia="DengXian" w:cs="Times"/>
                      <w:sz w:val="18"/>
                      <w:szCs w:val="18"/>
                    </w:rPr>
                    <w:t>Gain</w:t>
                  </w:r>
                </w:p>
              </w:tc>
              <w:tc>
                <w:tcPr>
                  <w:tcW w:w="582" w:type="pct"/>
                  <w:shd w:val="clear" w:color="auto" w:fill="00B0F0"/>
                  <w:vAlign w:val="center"/>
                </w:tcPr>
                <w:p w14:paraId="10AD38C6" w14:textId="77777777" w:rsidR="00C06C99" w:rsidRPr="00E6325B" w:rsidRDefault="00C06C99" w:rsidP="00C06C99">
                  <w:pPr>
                    <w:spacing w:after="0"/>
                    <w:jc w:val="center"/>
                    <w:rPr>
                      <w:rFonts w:eastAsia="DengXian" w:cs="Times"/>
                      <w:b/>
                      <w:bCs/>
                      <w:sz w:val="18"/>
                      <w:szCs w:val="18"/>
                    </w:rPr>
                  </w:pPr>
                  <w:r w:rsidRPr="00E6325B">
                    <w:rPr>
                      <w:rFonts w:eastAsia="DengXian" w:cs="Times"/>
                      <w:b/>
                      <w:bCs/>
                      <w:sz w:val="18"/>
                      <w:szCs w:val="18"/>
                    </w:rPr>
                    <w:t>1.</w:t>
                  </w:r>
                  <w:r>
                    <w:rPr>
                      <w:rFonts w:eastAsia="DengXian" w:cs="Times"/>
                      <w:b/>
                      <w:bCs/>
                      <w:sz w:val="18"/>
                      <w:szCs w:val="18"/>
                    </w:rPr>
                    <w:t>9</w:t>
                  </w:r>
                </w:p>
              </w:tc>
              <w:tc>
                <w:tcPr>
                  <w:tcW w:w="566" w:type="pct"/>
                  <w:shd w:val="clear" w:color="auto" w:fill="00B0F0"/>
                  <w:vAlign w:val="center"/>
                </w:tcPr>
                <w:p w14:paraId="6067B45F" w14:textId="77777777" w:rsidR="00C06C99" w:rsidRPr="00E6325B" w:rsidRDefault="00C06C99" w:rsidP="00C06C99">
                  <w:pPr>
                    <w:spacing w:after="0"/>
                    <w:jc w:val="center"/>
                    <w:rPr>
                      <w:rFonts w:eastAsia="DengXian"/>
                      <w:sz w:val="18"/>
                      <w:szCs w:val="18"/>
                    </w:rPr>
                  </w:pPr>
                  <w:r w:rsidRPr="00E6325B">
                    <w:rPr>
                      <w:rFonts w:eastAsia="DengXian" w:cs="Times"/>
                      <w:b/>
                      <w:bCs/>
                      <w:sz w:val="18"/>
                      <w:szCs w:val="18"/>
                    </w:rPr>
                    <w:t>1.</w:t>
                  </w:r>
                  <w:r>
                    <w:rPr>
                      <w:rFonts w:eastAsia="DengXian" w:cs="Times"/>
                      <w:b/>
                      <w:bCs/>
                      <w:sz w:val="18"/>
                      <w:szCs w:val="18"/>
                    </w:rPr>
                    <w:t>9</w:t>
                  </w:r>
                </w:p>
              </w:tc>
              <w:tc>
                <w:tcPr>
                  <w:tcW w:w="566" w:type="pct"/>
                  <w:shd w:val="clear" w:color="auto" w:fill="00B0F0"/>
                  <w:vAlign w:val="center"/>
                </w:tcPr>
                <w:p w14:paraId="057F77B2" w14:textId="77777777" w:rsidR="00C06C99" w:rsidRPr="00E6325B" w:rsidRDefault="00C06C99" w:rsidP="00C06C99">
                  <w:pPr>
                    <w:spacing w:after="0"/>
                    <w:jc w:val="center"/>
                    <w:rPr>
                      <w:rFonts w:eastAsia="DengXian"/>
                      <w:sz w:val="18"/>
                      <w:szCs w:val="18"/>
                    </w:rPr>
                  </w:pPr>
                  <w:r w:rsidRPr="00E6325B">
                    <w:rPr>
                      <w:rFonts w:eastAsia="DengXian" w:cs="Times"/>
                      <w:b/>
                      <w:bCs/>
                      <w:sz w:val="18"/>
                      <w:szCs w:val="18"/>
                    </w:rPr>
                    <w:t>1.</w:t>
                  </w:r>
                  <w:r>
                    <w:rPr>
                      <w:rFonts w:eastAsia="DengXian" w:cs="Times"/>
                      <w:b/>
                      <w:bCs/>
                      <w:sz w:val="18"/>
                      <w:szCs w:val="18"/>
                    </w:rPr>
                    <w:t>9</w:t>
                  </w:r>
                </w:p>
              </w:tc>
              <w:tc>
                <w:tcPr>
                  <w:tcW w:w="508" w:type="pct"/>
                  <w:shd w:val="clear" w:color="auto" w:fill="auto"/>
                  <w:vAlign w:val="center"/>
                </w:tcPr>
                <w:p w14:paraId="061F94ED" w14:textId="77777777" w:rsidR="00C06C99" w:rsidRPr="00E6325B" w:rsidRDefault="00C06C99" w:rsidP="00C06C99">
                  <w:pPr>
                    <w:jc w:val="center"/>
                    <w:rPr>
                      <w:rFonts w:eastAsia="DengXian" w:cs="Times"/>
                      <w:sz w:val="18"/>
                      <w:szCs w:val="18"/>
                    </w:rPr>
                  </w:pPr>
                </w:p>
              </w:tc>
              <w:tc>
                <w:tcPr>
                  <w:tcW w:w="1502" w:type="pct"/>
                  <w:vMerge/>
                  <w:shd w:val="clear" w:color="auto" w:fill="auto"/>
                  <w:vAlign w:val="center"/>
                </w:tcPr>
                <w:p w14:paraId="04A0F07D" w14:textId="77777777" w:rsidR="00C06C99" w:rsidRPr="00E6325B" w:rsidRDefault="00C06C99" w:rsidP="00C06C99">
                  <w:pPr>
                    <w:jc w:val="center"/>
                    <w:rPr>
                      <w:rFonts w:eastAsia="DengXian" w:cs="Times"/>
                      <w:sz w:val="18"/>
                      <w:szCs w:val="18"/>
                    </w:rPr>
                  </w:pPr>
                </w:p>
              </w:tc>
            </w:tr>
            <w:tr w:rsidR="00C06C99" w:rsidRPr="00E6325B" w14:paraId="5C0F8E38" w14:textId="77777777" w:rsidTr="00FC4C78">
              <w:trPr>
                <w:trHeight w:val="360"/>
                <w:jc w:val="center"/>
              </w:trPr>
              <w:tc>
                <w:tcPr>
                  <w:tcW w:w="654" w:type="pct"/>
                  <w:vMerge w:val="restart"/>
                  <w:shd w:val="clear" w:color="auto" w:fill="auto"/>
                  <w:vAlign w:val="center"/>
                </w:tcPr>
                <w:p w14:paraId="22ED627A" w14:textId="77777777" w:rsidR="00C06C99" w:rsidRPr="00E6325B" w:rsidRDefault="00C06C99" w:rsidP="00C06C99">
                  <w:pPr>
                    <w:jc w:val="center"/>
                    <w:rPr>
                      <w:rFonts w:eastAsia="DengXian" w:cs="Times"/>
                      <w:sz w:val="18"/>
                      <w:szCs w:val="18"/>
                    </w:rPr>
                  </w:pPr>
                  <w:r w:rsidRPr="00E6325B">
                    <w:rPr>
                      <w:rFonts w:eastAsia="DengXian" w:cs="Times"/>
                      <w:sz w:val="18"/>
                      <w:szCs w:val="18"/>
                    </w:rPr>
                    <w:t>Ericsson</w:t>
                  </w:r>
                </w:p>
              </w:tc>
              <w:tc>
                <w:tcPr>
                  <w:tcW w:w="621" w:type="pct"/>
                  <w:vAlign w:val="center"/>
                </w:tcPr>
                <w:p w14:paraId="07E79F77" w14:textId="77777777" w:rsidR="00C06C99" w:rsidRPr="00E6325B" w:rsidRDefault="00C06C99" w:rsidP="00C06C99">
                  <w:pPr>
                    <w:spacing w:after="0"/>
                    <w:jc w:val="center"/>
                    <w:rPr>
                      <w:rFonts w:eastAsia="DengXian" w:cs="Times"/>
                      <w:sz w:val="18"/>
                      <w:szCs w:val="18"/>
                    </w:rPr>
                  </w:pPr>
                  <w:r w:rsidRPr="00E6325B">
                    <w:rPr>
                      <w:rFonts w:eastAsia="DengXian" w:cs="Times"/>
                      <w:sz w:val="18"/>
                      <w:szCs w:val="18"/>
                    </w:rPr>
                    <w:t>TDD</w:t>
                  </w:r>
                </w:p>
              </w:tc>
              <w:tc>
                <w:tcPr>
                  <w:tcW w:w="582" w:type="pct"/>
                  <w:vAlign w:val="center"/>
                </w:tcPr>
                <w:p w14:paraId="5BDD5419" w14:textId="77777777" w:rsidR="00C06C99" w:rsidRPr="00E6325B" w:rsidRDefault="00C06C99" w:rsidP="00C06C99">
                  <w:pPr>
                    <w:spacing w:after="0"/>
                    <w:jc w:val="center"/>
                    <w:rPr>
                      <w:rFonts w:eastAsia="DengXian" w:cs="Times"/>
                      <w:sz w:val="18"/>
                      <w:szCs w:val="18"/>
                    </w:rPr>
                  </w:pPr>
                  <w:r w:rsidRPr="00E6325B">
                    <w:rPr>
                      <w:rFonts w:eastAsia="DengXian" w:cs="Times"/>
                      <w:sz w:val="18"/>
                      <w:szCs w:val="18"/>
                    </w:rPr>
                    <w:t>0.5</w:t>
                  </w:r>
                  <w:r>
                    <w:rPr>
                      <w:rFonts w:eastAsia="DengXian" w:cs="Times"/>
                      <w:sz w:val="18"/>
                      <w:szCs w:val="18"/>
                    </w:rPr>
                    <w:t>9</w:t>
                  </w:r>
                </w:p>
              </w:tc>
              <w:tc>
                <w:tcPr>
                  <w:tcW w:w="566" w:type="pct"/>
                  <w:shd w:val="clear" w:color="auto" w:fill="auto"/>
                  <w:vAlign w:val="center"/>
                </w:tcPr>
                <w:p w14:paraId="54F021F1" w14:textId="77777777" w:rsidR="00C06C99" w:rsidRPr="00E6325B" w:rsidRDefault="00C06C99" w:rsidP="00C06C99">
                  <w:pPr>
                    <w:spacing w:after="0"/>
                    <w:jc w:val="center"/>
                    <w:rPr>
                      <w:rFonts w:eastAsia="Times New Roman"/>
                      <w:color w:val="000000"/>
                      <w:sz w:val="18"/>
                      <w:szCs w:val="18"/>
                    </w:rPr>
                  </w:pPr>
                  <w:r>
                    <w:rPr>
                      <w:rFonts w:eastAsia="DengXian"/>
                      <w:color w:val="000000"/>
                      <w:sz w:val="18"/>
                      <w:szCs w:val="18"/>
                    </w:rPr>
                    <w:t>136.1</w:t>
                  </w:r>
                </w:p>
              </w:tc>
              <w:tc>
                <w:tcPr>
                  <w:tcW w:w="566" w:type="pct"/>
                  <w:shd w:val="clear" w:color="auto" w:fill="auto"/>
                  <w:vAlign w:val="center"/>
                </w:tcPr>
                <w:p w14:paraId="1B52F2BE" w14:textId="77777777" w:rsidR="00C06C99" w:rsidRPr="00E6325B" w:rsidRDefault="00C06C99" w:rsidP="00C06C99">
                  <w:pPr>
                    <w:spacing w:after="0"/>
                    <w:jc w:val="center"/>
                    <w:rPr>
                      <w:rFonts w:eastAsia="Times New Roman"/>
                      <w:color w:val="000000"/>
                      <w:sz w:val="18"/>
                      <w:szCs w:val="18"/>
                    </w:rPr>
                  </w:pPr>
                  <w:r>
                    <w:rPr>
                      <w:rFonts w:eastAsia="DengXian"/>
                      <w:color w:val="000000"/>
                      <w:sz w:val="18"/>
                      <w:szCs w:val="18"/>
                    </w:rPr>
                    <w:t>147.3</w:t>
                  </w:r>
                </w:p>
              </w:tc>
              <w:tc>
                <w:tcPr>
                  <w:tcW w:w="508" w:type="pct"/>
                  <w:shd w:val="clear" w:color="auto" w:fill="auto"/>
                  <w:vAlign w:val="center"/>
                </w:tcPr>
                <w:p w14:paraId="583734D8" w14:textId="77777777" w:rsidR="00C06C99" w:rsidRPr="00E6325B" w:rsidRDefault="00C06C99" w:rsidP="00C06C99">
                  <w:pPr>
                    <w:jc w:val="center"/>
                    <w:rPr>
                      <w:rFonts w:eastAsia="DengXian" w:cs="Times"/>
                      <w:sz w:val="18"/>
                      <w:szCs w:val="18"/>
                    </w:rPr>
                  </w:pPr>
                </w:p>
              </w:tc>
              <w:tc>
                <w:tcPr>
                  <w:tcW w:w="1502" w:type="pct"/>
                  <w:vMerge w:val="restart"/>
                  <w:shd w:val="clear" w:color="auto" w:fill="auto"/>
                  <w:vAlign w:val="center"/>
                </w:tcPr>
                <w:p w14:paraId="58F329CB" w14:textId="77777777" w:rsidR="00C06C99" w:rsidRPr="00E6325B" w:rsidRDefault="00C06C99" w:rsidP="00C06C99">
                  <w:pPr>
                    <w:jc w:val="center"/>
                    <w:rPr>
                      <w:rFonts w:eastAsia="DengXian" w:cs="Times"/>
                      <w:b/>
                      <w:bCs/>
                      <w:sz w:val="18"/>
                      <w:szCs w:val="18"/>
                    </w:rPr>
                  </w:pPr>
                  <w:r w:rsidRPr="00E6325B">
                    <w:rPr>
                      <w:rFonts w:eastAsia="DengXian" w:cs="Times"/>
                      <w:b/>
                      <w:bCs/>
                      <w:sz w:val="18"/>
                      <w:szCs w:val="18"/>
                    </w:rPr>
                    <w:t>Medium Load</w:t>
                  </w:r>
                </w:p>
                <w:p w14:paraId="03973D19" w14:textId="77777777" w:rsidR="00C06C99" w:rsidRPr="00E6325B" w:rsidRDefault="00C06C99" w:rsidP="00C06C99">
                  <w:pPr>
                    <w:jc w:val="center"/>
                    <w:rPr>
                      <w:rFonts w:eastAsia="DengXian" w:cs="Times"/>
                      <w:sz w:val="18"/>
                      <w:szCs w:val="18"/>
                    </w:rPr>
                  </w:pPr>
                  <w:r w:rsidRPr="00245963">
                    <w:rPr>
                      <w:rFonts w:eastAsia="DengXian" w:cs="Times"/>
                      <w:b/>
                      <w:bCs/>
                      <w:sz w:val="18"/>
                      <w:szCs w:val="18"/>
                    </w:rPr>
                    <w:t>Method #</w:t>
                  </w:r>
                  <w:r>
                    <w:rPr>
                      <w:rFonts w:eastAsia="DengXian" w:cs="Times"/>
                      <w:b/>
                      <w:bCs/>
                      <w:sz w:val="18"/>
                      <w:szCs w:val="18"/>
                    </w:rPr>
                    <w:t>2</w:t>
                  </w:r>
                  <w:r>
                    <w:rPr>
                      <w:rFonts w:eastAsia="DengXian" w:cs="Times"/>
                      <w:sz w:val="18"/>
                      <w:szCs w:val="18"/>
                    </w:rPr>
                    <w:t xml:space="preserve"> for generating interference level in SBFD slots</w:t>
                  </w:r>
                </w:p>
              </w:tc>
            </w:tr>
            <w:tr w:rsidR="00C06C99" w:rsidRPr="00E6325B" w14:paraId="7787C98B" w14:textId="77777777" w:rsidTr="00FC4C78">
              <w:trPr>
                <w:trHeight w:val="360"/>
                <w:jc w:val="center"/>
              </w:trPr>
              <w:tc>
                <w:tcPr>
                  <w:tcW w:w="654" w:type="pct"/>
                  <w:vMerge/>
                  <w:shd w:val="clear" w:color="auto" w:fill="auto"/>
                  <w:vAlign w:val="center"/>
                </w:tcPr>
                <w:p w14:paraId="5BCFE5A4" w14:textId="77777777" w:rsidR="00C06C99" w:rsidRPr="00E6325B" w:rsidRDefault="00C06C99" w:rsidP="00C06C99">
                  <w:pPr>
                    <w:jc w:val="center"/>
                    <w:rPr>
                      <w:rFonts w:eastAsia="DengXian" w:cs="Times"/>
                      <w:sz w:val="18"/>
                      <w:szCs w:val="18"/>
                    </w:rPr>
                  </w:pPr>
                </w:p>
              </w:tc>
              <w:tc>
                <w:tcPr>
                  <w:tcW w:w="621" w:type="pct"/>
                  <w:vAlign w:val="center"/>
                </w:tcPr>
                <w:p w14:paraId="51A9A29D" w14:textId="77777777" w:rsidR="00C06C99" w:rsidRPr="00E6325B" w:rsidRDefault="00C06C99" w:rsidP="00C06C99">
                  <w:pPr>
                    <w:spacing w:after="0"/>
                    <w:jc w:val="center"/>
                    <w:rPr>
                      <w:rFonts w:eastAsia="DengXian" w:cs="Times"/>
                      <w:sz w:val="18"/>
                      <w:szCs w:val="18"/>
                    </w:rPr>
                  </w:pPr>
                  <w:r w:rsidRPr="00E6325B">
                    <w:rPr>
                      <w:rFonts w:eastAsia="DengXian" w:cs="Times"/>
                      <w:sz w:val="18"/>
                      <w:szCs w:val="18"/>
                    </w:rPr>
                    <w:t>SBFD</w:t>
                  </w:r>
                </w:p>
              </w:tc>
              <w:tc>
                <w:tcPr>
                  <w:tcW w:w="582" w:type="pct"/>
                  <w:vAlign w:val="center"/>
                </w:tcPr>
                <w:p w14:paraId="73D0394C" w14:textId="77777777" w:rsidR="00C06C99" w:rsidRPr="00E6325B" w:rsidRDefault="00C06C99" w:rsidP="00C06C99">
                  <w:pPr>
                    <w:spacing w:after="0"/>
                    <w:jc w:val="center"/>
                    <w:rPr>
                      <w:rFonts w:eastAsia="DengXian" w:cs="Times"/>
                      <w:sz w:val="18"/>
                      <w:szCs w:val="18"/>
                    </w:rPr>
                  </w:pPr>
                  <w:r>
                    <w:rPr>
                      <w:rFonts w:eastAsia="DengXian" w:cs="Times"/>
                      <w:sz w:val="18"/>
                      <w:szCs w:val="18"/>
                    </w:rPr>
                    <w:t>-</w:t>
                  </w:r>
                  <w:r w:rsidRPr="00E6325B">
                    <w:rPr>
                      <w:rFonts w:eastAsia="DengXian" w:cs="Times"/>
                      <w:sz w:val="18"/>
                      <w:szCs w:val="18"/>
                    </w:rPr>
                    <w:t>0.</w:t>
                  </w:r>
                  <w:r>
                    <w:rPr>
                      <w:rFonts w:eastAsia="DengXian" w:cs="Times"/>
                      <w:sz w:val="18"/>
                      <w:szCs w:val="18"/>
                    </w:rPr>
                    <w:t>064</w:t>
                  </w:r>
                </w:p>
              </w:tc>
              <w:tc>
                <w:tcPr>
                  <w:tcW w:w="566" w:type="pct"/>
                  <w:shd w:val="clear" w:color="auto" w:fill="auto"/>
                  <w:vAlign w:val="center"/>
                </w:tcPr>
                <w:p w14:paraId="163317C4" w14:textId="77777777" w:rsidR="00C06C99" w:rsidRPr="00E6325B" w:rsidRDefault="00C06C99" w:rsidP="00C06C99">
                  <w:pPr>
                    <w:spacing w:after="0"/>
                    <w:jc w:val="center"/>
                    <w:rPr>
                      <w:rFonts w:eastAsia="DengXian"/>
                      <w:sz w:val="18"/>
                      <w:szCs w:val="18"/>
                    </w:rPr>
                  </w:pPr>
                  <w:r>
                    <w:rPr>
                      <w:rFonts w:eastAsia="DengXian"/>
                      <w:sz w:val="18"/>
                      <w:szCs w:val="18"/>
                    </w:rPr>
                    <w:t>136.8</w:t>
                  </w:r>
                </w:p>
              </w:tc>
              <w:tc>
                <w:tcPr>
                  <w:tcW w:w="566" w:type="pct"/>
                  <w:shd w:val="clear" w:color="auto" w:fill="auto"/>
                  <w:vAlign w:val="center"/>
                </w:tcPr>
                <w:p w14:paraId="4123771F" w14:textId="77777777" w:rsidR="00C06C99" w:rsidRPr="00E6325B" w:rsidRDefault="00C06C99" w:rsidP="00C06C99">
                  <w:pPr>
                    <w:spacing w:after="0"/>
                    <w:jc w:val="center"/>
                    <w:rPr>
                      <w:rFonts w:eastAsia="DengXian"/>
                      <w:sz w:val="18"/>
                      <w:szCs w:val="18"/>
                    </w:rPr>
                  </w:pPr>
                  <w:r>
                    <w:rPr>
                      <w:rFonts w:eastAsia="DengXian"/>
                      <w:sz w:val="18"/>
                      <w:szCs w:val="18"/>
                    </w:rPr>
                    <w:t>148.0</w:t>
                  </w:r>
                </w:p>
              </w:tc>
              <w:tc>
                <w:tcPr>
                  <w:tcW w:w="508" w:type="pct"/>
                  <w:shd w:val="clear" w:color="auto" w:fill="auto"/>
                  <w:vAlign w:val="center"/>
                </w:tcPr>
                <w:p w14:paraId="089DAD97" w14:textId="77777777" w:rsidR="00C06C99" w:rsidRPr="00E6325B" w:rsidRDefault="00C06C99" w:rsidP="00C06C99">
                  <w:pPr>
                    <w:jc w:val="center"/>
                    <w:rPr>
                      <w:rFonts w:eastAsia="DengXian" w:cs="Times"/>
                      <w:sz w:val="18"/>
                      <w:szCs w:val="18"/>
                    </w:rPr>
                  </w:pPr>
                </w:p>
              </w:tc>
              <w:tc>
                <w:tcPr>
                  <w:tcW w:w="1502" w:type="pct"/>
                  <w:vMerge/>
                  <w:shd w:val="clear" w:color="auto" w:fill="auto"/>
                  <w:vAlign w:val="center"/>
                </w:tcPr>
                <w:p w14:paraId="24193EB7" w14:textId="77777777" w:rsidR="00C06C99" w:rsidRPr="00E6325B" w:rsidRDefault="00C06C99" w:rsidP="00C06C99">
                  <w:pPr>
                    <w:jc w:val="center"/>
                    <w:rPr>
                      <w:rFonts w:eastAsia="DengXian" w:cs="Times"/>
                      <w:sz w:val="18"/>
                      <w:szCs w:val="18"/>
                    </w:rPr>
                  </w:pPr>
                </w:p>
              </w:tc>
            </w:tr>
            <w:tr w:rsidR="00C06C99" w:rsidRPr="00E6325B" w14:paraId="1B03DD81" w14:textId="77777777" w:rsidTr="00FC4C78">
              <w:trPr>
                <w:trHeight w:val="360"/>
                <w:jc w:val="center"/>
              </w:trPr>
              <w:tc>
                <w:tcPr>
                  <w:tcW w:w="654" w:type="pct"/>
                  <w:vMerge/>
                  <w:shd w:val="clear" w:color="auto" w:fill="auto"/>
                  <w:vAlign w:val="center"/>
                </w:tcPr>
                <w:p w14:paraId="2F4BDC3F" w14:textId="77777777" w:rsidR="00C06C99" w:rsidRPr="00E6325B" w:rsidRDefault="00C06C99" w:rsidP="00C06C99">
                  <w:pPr>
                    <w:jc w:val="center"/>
                    <w:rPr>
                      <w:rFonts w:eastAsia="DengXian" w:cs="Times"/>
                      <w:sz w:val="18"/>
                      <w:szCs w:val="18"/>
                    </w:rPr>
                  </w:pPr>
                </w:p>
              </w:tc>
              <w:tc>
                <w:tcPr>
                  <w:tcW w:w="621" w:type="pct"/>
                  <w:shd w:val="clear" w:color="auto" w:fill="00B0F0"/>
                  <w:vAlign w:val="center"/>
                </w:tcPr>
                <w:p w14:paraId="0C4D3561" w14:textId="77777777" w:rsidR="00C06C99" w:rsidRPr="00E6325B" w:rsidRDefault="00C06C99" w:rsidP="00C06C99">
                  <w:pPr>
                    <w:spacing w:after="0"/>
                    <w:jc w:val="center"/>
                    <w:rPr>
                      <w:rFonts w:eastAsia="DengXian" w:cs="Times"/>
                      <w:sz w:val="18"/>
                      <w:szCs w:val="18"/>
                    </w:rPr>
                  </w:pPr>
                  <w:r w:rsidRPr="00E6325B">
                    <w:rPr>
                      <w:rFonts w:eastAsia="DengXian" w:cs="Times"/>
                      <w:sz w:val="18"/>
                      <w:szCs w:val="18"/>
                    </w:rPr>
                    <w:t>Gain</w:t>
                  </w:r>
                </w:p>
              </w:tc>
              <w:tc>
                <w:tcPr>
                  <w:tcW w:w="582" w:type="pct"/>
                  <w:shd w:val="clear" w:color="auto" w:fill="00B0F0"/>
                  <w:vAlign w:val="center"/>
                </w:tcPr>
                <w:p w14:paraId="09059193" w14:textId="77777777" w:rsidR="00C06C99" w:rsidRPr="00E6325B" w:rsidRDefault="00C06C99" w:rsidP="00C06C99">
                  <w:pPr>
                    <w:spacing w:after="0"/>
                    <w:jc w:val="center"/>
                    <w:rPr>
                      <w:rFonts w:eastAsia="DengXian" w:cs="Times"/>
                      <w:b/>
                      <w:bCs/>
                      <w:sz w:val="18"/>
                      <w:szCs w:val="18"/>
                    </w:rPr>
                  </w:pPr>
                  <w:r w:rsidRPr="00E6325B">
                    <w:rPr>
                      <w:rFonts w:eastAsia="DengXian" w:cs="Times"/>
                      <w:b/>
                      <w:bCs/>
                      <w:sz w:val="18"/>
                      <w:szCs w:val="18"/>
                    </w:rPr>
                    <w:t>0.</w:t>
                  </w:r>
                  <w:r>
                    <w:rPr>
                      <w:rFonts w:eastAsia="DengXian" w:cs="Times"/>
                      <w:b/>
                      <w:bCs/>
                      <w:sz w:val="18"/>
                      <w:szCs w:val="18"/>
                    </w:rPr>
                    <w:t>65</w:t>
                  </w:r>
                </w:p>
              </w:tc>
              <w:tc>
                <w:tcPr>
                  <w:tcW w:w="566" w:type="pct"/>
                  <w:shd w:val="clear" w:color="auto" w:fill="00B0F0"/>
                  <w:vAlign w:val="center"/>
                </w:tcPr>
                <w:p w14:paraId="35AE64E2" w14:textId="77777777" w:rsidR="00C06C99" w:rsidRPr="00E6325B" w:rsidRDefault="00C06C99" w:rsidP="00C06C99">
                  <w:pPr>
                    <w:spacing w:after="0"/>
                    <w:jc w:val="center"/>
                    <w:rPr>
                      <w:rFonts w:eastAsia="DengXian"/>
                      <w:sz w:val="18"/>
                      <w:szCs w:val="18"/>
                    </w:rPr>
                  </w:pPr>
                  <w:r w:rsidRPr="00E6325B">
                    <w:rPr>
                      <w:rFonts w:eastAsia="DengXian" w:cs="Times"/>
                      <w:b/>
                      <w:bCs/>
                      <w:sz w:val="18"/>
                      <w:szCs w:val="18"/>
                    </w:rPr>
                    <w:t>0.</w:t>
                  </w:r>
                  <w:r>
                    <w:rPr>
                      <w:rFonts w:eastAsia="DengXian" w:cs="Times"/>
                      <w:b/>
                      <w:bCs/>
                      <w:sz w:val="18"/>
                      <w:szCs w:val="18"/>
                    </w:rPr>
                    <w:t>65</w:t>
                  </w:r>
                </w:p>
              </w:tc>
              <w:tc>
                <w:tcPr>
                  <w:tcW w:w="566" w:type="pct"/>
                  <w:shd w:val="clear" w:color="auto" w:fill="00B0F0"/>
                  <w:vAlign w:val="center"/>
                </w:tcPr>
                <w:p w14:paraId="7E60F994" w14:textId="77777777" w:rsidR="00C06C99" w:rsidRPr="00E6325B" w:rsidRDefault="00C06C99" w:rsidP="00C06C99">
                  <w:pPr>
                    <w:spacing w:after="0"/>
                    <w:jc w:val="center"/>
                    <w:rPr>
                      <w:rFonts w:eastAsia="DengXian"/>
                      <w:sz w:val="18"/>
                      <w:szCs w:val="18"/>
                    </w:rPr>
                  </w:pPr>
                  <w:r w:rsidRPr="00E6325B">
                    <w:rPr>
                      <w:rFonts w:eastAsia="DengXian" w:cs="Times"/>
                      <w:b/>
                      <w:bCs/>
                      <w:sz w:val="18"/>
                      <w:szCs w:val="18"/>
                    </w:rPr>
                    <w:t>0.</w:t>
                  </w:r>
                  <w:r>
                    <w:rPr>
                      <w:rFonts w:eastAsia="DengXian" w:cs="Times"/>
                      <w:b/>
                      <w:bCs/>
                      <w:sz w:val="18"/>
                      <w:szCs w:val="18"/>
                    </w:rPr>
                    <w:t>65</w:t>
                  </w:r>
                </w:p>
              </w:tc>
              <w:tc>
                <w:tcPr>
                  <w:tcW w:w="508" w:type="pct"/>
                  <w:shd w:val="clear" w:color="auto" w:fill="auto"/>
                  <w:vAlign w:val="center"/>
                </w:tcPr>
                <w:p w14:paraId="6953ADE8" w14:textId="77777777" w:rsidR="00C06C99" w:rsidRPr="00E6325B" w:rsidRDefault="00C06C99" w:rsidP="00C06C99">
                  <w:pPr>
                    <w:jc w:val="center"/>
                    <w:rPr>
                      <w:rFonts w:eastAsia="DengXian" w:cs="Times"/>
                      <w:sz w:val="18"/>
                      <w:szCs w:val="18"/>
                    </w:rPr>
                  </w:pPr>
                </w:p>
              </w:tc>
              <w:tc>
                <w:tcPr>
                  <w:tcW w:w="1502" w:type="pct"/>
                  <w:vMerge/>
                  <w:shd w:val="clear" w:color="auto" w:fill="auto"/>
                  <w:vAlign w:val="center"/>
                </w:tcPr>
                <w:p w14:paraId="4A4382F5" w14:textId="77777777" w:rsidR="00C06C99" w:rsidRPr="00E6325B" w:rsidRDefault="00C06C99" w:rsidP="00C06C99">
                  <w:pPr>
                    <w:jc w:val="center"/>
                    <w:rPr>
                      <w:rFonts w:eastAsia="DengXian" w:cs="Times"/>
                      <w:sz w:val="18"/>
                      <w:szCs w:val="18"/>
                    </w:rPr>
                  </w:pPr>
                </w:p>
              </w:tc>
            </w:tr>
            <w:tr w:rsidR="00C06C99" w:rsidRPr="00E6325B" w14:paraId="67A402D4" w14:textId="77777777" w:rsidTr="00FC4C78">
              <w:trPr>
                <w:trHeight w:val="360"/>
                <w:jc w:val="center"/>
              </w:trPr>
              <w:tc>
                <w:tcPr>
                  <w:tcW w:w="654" w:type="pct"/>
                  <w:vMerge w:val="restart"/>
                  <w:shd w:val="clear" w:color="auto" w:fill="auto"/>
                  <w:vAlign w:val="center"/>
                </w:tcPr>
                <w:p w14:paraId="7E5551EF" w14:textId="77777777" w:rsidR="00C06C99" w:rsidRPr="00E6325B" w:rsidRDefault="00C06C99" w:rsidP="00C06C99">
                  <w:pPr>
                    <w:jc w:val="center"/>
                    <w:rPr>
                      <w:rFonts w:eastAsia="DengXian" w:cs="Times"/>
                      <w:sz w:val="18"/>
                      <w:szCs w:val="18"/>
                    </w:rPr>
                  </w:pPr>
                  <w:r w:rsidRPr="00E6325B">
                    <w:rPr>
                      <w:rFonts w:eastAsia="DengXian" w:cs="Times"/>
                      <w:sz w:val="18"/>
                      <w:szCs w:val="18"/>
                    </w:rPr>
                    <w:t>Ericsson</w:t>
                  </w:r>
                </w:p>
              </w:tc>
              <w:tc>
                <w:tcPr>
                  <w:tcW w:w="621" w:type="pct"/>
                  <w:vAlign w:val="center"/>
                </w:tcPr>
                <w:p w14:paraId="2A35473F" w14:textId="77777777" w:rsidR="00C06C99" w:rsidRPr="00E6325B" w:rsidRDefault="00C06C99" w:rsidP="00C06C99">
                  <w:pPr>
                    <w:spacing w:after="0"/>
                    <w:jc w:val="center"/>
                    <w:rPr>
                      <w:rFonts w:eastAsia="DengXian" w:cs="Times"/>
                      <w:sz w:val="18"/>
                      <w:szCs w:val="18"/>
                    </w:rPr>
                  </w:pPr>
                  <w:r w:rsidRPr="00E6325B">
                    <w:rPr>
                      <w:rFonts w:eastAsia="DengXian" w:cs="Times"/>
                      <w:sz w:val="18"/>
                      <w:szCs w:val="18"/>
                    </w:rPr>
                    <w:t>TDD</w:t>
                  </w:r>
                </w:p>
              </w:tc>
              <w:tc>
                <w:tcPr>
                  <w:tcW w:w="582" w:type="pct"/>
                  <w:vAlign w:val="center"/>
                </w:tcPr>
                <w:p w14:paraId="58FAF475" w14:textId="77777777" w:rsidR="00C06C99" w:rsidRPr="00E6325B" w:rsidRDefault="00C06C99" w:rsidP="00C06C99">
                  <w:pPr>
                    <w:spacing w:after="0"/>
                    <w:jc w:val="center"/>
                    <w:rPr>
                      <w:rFonts w:eastAsia="DengXian" w:cs="Times"/>
                      <w:sz w:val="18"/>
                      <w:szCs w:val="18"/>
                    </w:rPr>
                  </w:pPr>
                  <w:r w:rsidRPr="00E6325B">
                    <w:rPr>
                      <w:rFonts w:eastAsia="DengXian" w:cs="Times"/>
                      <w:sz w:val="18"/>
                      <w:szCs w:val="18"/>
                    </w:rPr>
                    <w:t>1.</w:t>
                  </w:r>
                  <w:r>
                    <w:rPr>
                      <w:rFonts w:eastAsia="DengXian" w:cs="Times"/>
                      <w:sz w:val="18"/>
                      <w:szCs w:val="18"/>
                    </w:rPr>
                    <w:t>2</w:t>
                  </w:r>
                </w:p>
              </w:tc>
              <w:tc>
                <w:tcPr>
                  <w:tcW w:w="566" w:type="pct"/>
                  <w:shd w:val="clear" w:color="auto" w:fill="auto"/>
                  <w:vAlign w:val="center"/>
                </w:tcPr>
                <w:p w14:paraId="2E810BAA" w14:textId="77777777" w:rsidR="00C06C99" w:rsidRPr="00E6325B" w:rsidRDefault="00C06C99" w:rsidP="00C06C99">
                  <w:pPr>
                    <w:spacing w:after="0"/>
                    <w:jc w:val="center"/>
                    <w:rPr>
                      <w:rFonts w:eastAsia="DengXian"/>
                      <w:sz w:val="18"/>
                      <w:szCs w:val="18"/>
                    </w:rPr>
                  </w:pPr>
                  <w:r>
                    <w:rPr>
                      <w:rFonts w:eastAsia="DengXian"/>
                      <w:color w:val="000000"/>
                      <w:sz w:val="18"/>
                      <w:szCs w:val="18"/>
                    </w:rPr>
                    <w:t>135.5</w:t>
                  </w:r>
                </w:p>
              </w:tc>
              <w:tc>
                <w:tcPr>
                  <w:tcW w:w="566" w:type="pct"/>
                  <w:shd w:val="clear" w:color="auto" w:fill="auto"/>
                  <w:vAlign w:val="center"/>
                </w:tcPr>
                <w:p w14:paraId="27A94676" w14:textId="77777777" w:rsidR="00C06C99" w:rsidRPr="00E6325B" w:rsidRDefault="00C06C99" w:rsidP="00C06C99">
                  <w:pPr>
                    <w:spacing w:after="0"/>
                    <w:jc w:val="center"/>
                    <w:rPr>
                      <w:rFonts w:eastAsia="Times New Roman"/>
                      <w:color w:val="000000"/>
                      <w:sz w:val="18"/>
                      <w:szCs w:val="18"/>
                    </w:rPr>
                  </w:pPr>
                  <w:r>
                    <w:rPr>
                      <w:rFonts w:eastAsia="DengXian"/>
                      <w:color w:val="000000"/>
                      <w:sz w:val="18"/>
                      <w:szCs w:val="18"/>
                    </w:rPr>
                    <w:t>146.7</w:t>
                  </w:r>
                </w:p>
              </w:tc>
              <w:tc>
                <w:tcPr>
                  <w:tcW w:w="508" w:type="pct"/>
                  <w:shd w:val="clear" w:color="auto" w:fill="auto"/>
                  <w:vAlign w:val="center"/>
                </w:tcPr>
                <w:p w14:paraId="2400DE35" w14:textId="77777777" w:rsidR="00C06C99" w:rsidRPr="00E6325B" w:rsidRDefault="00C06C99" w:rsidP="00C06C99">
                  <w:pPr>
                    <w:jc w:val="center"/>
                    <w:rPr>
                      <w:rFonts w:eastAsia="DengXian" w:cs="Times"/>
                      <w:sz w:val="18"/>
                      <w:szCs w:val="18"/>
                    </w:rPr>
                  </w:pPr>
                </w:p>
              </w:tc>
              <w:tc>
                <w:tcPr>
                  <w:tcW w:w="1502" w:type="pct"/>
                  <w:vMerge w:val="restart"/>
                  <w:shd w:val="clear" w:color="auto" w:fill="auto"/>
                  <w:vAlign w:val="center"/>
                </w:tcPr>
                <w:p w14:paraId="505959B7" w14:textId="77777777" w:rsidR="00C06C99" w:rsidRPr="00E6325B" w:rsidRDefault="00C06C99" w:rsidP="00C06C99">
                  <w:pPr>
                    <w:jc w:val="center"/>
                    <w:rPr>
                      <w:rFonts w:eastAsia="DengXian" w:cs="Times"/>
                      <w:b/>
                      <w:bCs/>
                      <w:sz w:val="18"/>
                      <w:szCs w:val="18"/>
                    </w:rPr>
                  </w:pPr>
                  <w:r w:rsidRPr="00E6325B">
                    <w:rPr>
                      <w:rFonts w:eastAsia="DengXian" w:cs="Times"/>
                      <w:b/>
                      <w:bCs/>
                      <w:sz w:val="18"/>
                      <w:szCs w:val="18"/>
                    </w:rPr>
                    <w:t>High Load</w:t>
                  </w:r>
                </w:p>
                <w:p w14:paraId="0ED39FBE" w14:textId="77777777" w:rsidR="00C06C99" w:rsidRPr="00E6325B" w:rsidRDefault="00C06C99" w:rsidP="00C06C99">
                  <w:pPr>
                    <w:jc w:val="center"/>
                    <w:rPr>
                      <w:rFonts w:eastAsia="DengXian" w:cs="Times"/>
                      <w:sz w:val="18"/>
                      <w:szCs w:val="18"/>
                    </w:rPr>
                  </w:pPr>
                  <w:r w:rsidRPr="00245963">
                    <w:rPr>
                      <w:rFonts w:eastAsia="DengXian" w:cs="Times"/>
                      <w:b/>
                      <w:bCs/>
                      <w:sz w:val="18"/>
                      <w:szCs w:val="18"/>
                    </w:rPr>
                    <w:t>Method #</w:t>
                  </w:r>
                  <w:r>
                    <w:rPr>
                      <w:rFonts w:eastAsia="DengXian" w:cs="Times"/>
                      <w:b/>
                      <w:bCs/>
                      <w:sz w:val="18"/>
                      <w:szCs w:val="18"/>
                    </w:rPr>
                    <w:t>2</w:t>
                  </w:r>
                  <w:r>
                    <w:rPr>
                      <w:rFonts w:eastAsia="DengXian" w:cs="Times"/>
                      <w:sz w:val="18"/>
                      <w:szCs w:val="18"/>
                    </w:rPr>
                    <w:t xml:space="preserve"> for generating interference level in SBFD slots</w:t>
                  </w:r>
                </w:p>
              </w:tc>
            </w:tr>
          </w:tbl>
          <w:p w14:paraId="3798349E" w14:textId="77777777" w:rsidR="00C06C99" w:rsidRPr="002E4DFF" w:rsidRDefault="00C06C99" w:rsidP="00C06C99">
            <w:pPr>
              <w:spacing w:after="0"/>
              <w:rPr>
                <w:rFonts w:eastAsia="바탕"/>
                <w:b/>
                <w:u w:val="single"/>
                <w:lang w:eastAsia="en-US"/>
              </w:rPr>
            </w:pPr>
          </w:p>
        </w:tc>
      </w:tr>
      <w:tr w:rsidR="001858FE" w14:paraId="3E77C59C" w14:textId="77777777" w:rsidTr="0033056B">
        <w:tc>
          <w:tcPr>
            <w:tcW w:w="1304" w:type="dxa"/>
          </w:tcPr>
          <w:p w14:paraId="5A995D8C" w14:textId="5CB142C1" w:rsidR="001858FE" w:rsidRDefault="001858FE" w:rsidP="008145B5">
            <w:pPr>
              <w:spacing w:after="0"/>
            </w:pPr>
            <w:r>
              <w:lastRenderedPageBreak/>
              <w:t xml:space="preserve">R1-2307674 </w:t>
            </w:r>
            <w:r>
              <w:rPr>
                <w:rFonts w:hint="eastAsia"/>
              </w:rPr>
              <w:t>S</w:t>
            </w:r>
            <w:r>
              <w:t>amsung</w:t>
            </w:r>
          </w:p>
        </w:tc>
        <w:tc>
          <w:tcPr>
            <w:tcW w:w="12441" w:type="dxa"/>
          </w:tcPr>
          <w:p w14:paraId="175ACB58" w14:textId="77777777" w:rsidR="001858FE" w:rsidRPr="00344D21" w:rsidRDefault="001858FE" w:rsidP="001858FE">
            <w:pPr>
              <w:rPr>
                <w:rFonts w:ascii="Arial" w:hAnsi="Arial" w:cs="Arial"/>
                <w:i/>
              </w:rPr>
            </w:pPr>
            <w:r w:rsidRPr="00344D21">
              <w:rPr>
                <w:rFonts w:ascii="Arial" w:hAnsi="Arial" w:cs="Arial"/>
                <w:b/>
                <w:i/>
              </w:rPr>
              <w:t>Proposal 7</w:t>
            </w:r>
            <w:r w:rsidRPr="00344D21">
              <w:rPr>
                <w:rFonts w:ascii="Arial" w:hAnsi="Arial" w:cs="Arial"/>
                <w:i/>
              </w:rPr>
              <w:t>. Capture the LLS results separately based on the agreed assumptions and on the optional ones.</w:t>
            </w:r>
          </w:p>
          <w:p w14:paraId="1137B1A8" w14:textId="77777777" w:rsidR="001858FE" w:rsidRPr="00344D21" w:rsidRDefault="001858FE" w:rsidP="001858FE">
            <w:pPr>
              <w:numPr>
                <w:ilvl w:val="0"/>
                <w:numId w:val="42"/>
              </w:numPr>
              <w:rPr>
                <w:rFonts w:ascii="Arial" w:hAnsi="Arial" w:cs="Arial"/>
                <w:i/>
              </w:rPr>
            </w:pPr>
            <w:r w:rsidRPr="00344D21">
              <w:rPr>
                <w:rFonts w:ascii="Arial" w:hAnsi="Arial" w:cs="Arial"/>
                <w:i/>
              </w:rPr>
              <w:t xml:space="preserve">For example, the following assumptions can be described separately, if the number of samples is enough </w:t>
            </w:r>
          </w:p>
          <w:p w14:paraId="20A746D6" w14:textId="77777777" w:rsidR="001858FE" w:rsidRPr="00344D21" w:rsidRDefault="001858FE" w:rsidP="001858FE">
            <w:pPr>
              <w:numPr>
                <w:ilvl w:val="1"/>
                <w:numId w:val="42"/>
              </w:numPr>
              <w:rPr>
                <w:rFonts w:ascii="Arial" w:hAnsi="Arial" w:cs="Arial"/>
                <w:i/>
              </w:rPr>
            </w:pPr>
            <w:r w:rsidRPr="00344D21">
              <w:rPr>
                <w:rFonts w:ascii="Arial" w:hAnsi="Arial" w:cs="Arial"/>
                <w:i/>
              </w:rPr>
              <w:t>Interference generation over multiple SBFD slots</w:t>
            </w:r>
          </w:p>
          <w:p w14:paraId="4C553A30" w14:textId="77777777" w:rsidR="001858FE" w:rsidRDefault="001858FE" w:rsidP="001858FE">
            <w:pPr>
              <w:keepNext/>
              <w:spacing w:before="120" w:after="120"/>
              <w:rPr>
                <w:rFonts w:ascii="Arial" w:eastAsia="Calibri" w:hAnsi="Arial" w:cs="Arial"/>
                <w:b/>
                <w:lang w:val="en-US" w:eastAsia="en-GB"/>
              </w:rPr>
            </w:pPr>
          </w:p>
          <w:p w14:paraId="7CA610FC" w14:textId="77777777" w:rsidR="001858FE" w:rsidRPr="00E94179" w:rsidRDefault="001858FE" w:rsidP="001858FE">
            <w:pPr>
              <w:pStyle w:val="Proposal1"/>
              <w:ind w:left="1304" w:hanging="1304"/>
              <w:rPr>
                <w:rFonts w:cs="Arial"/>
                <w:b w:val="0"/>
                <w:i/>
              </w:rPr>
            </w:pPr>
            <w:r w:rsidRPr="009049E9">
              <w:rPr>
                <w:rFonts w:eastAsiaTheme="minorEastAsia" w:cs="Arial"/>
                <w:lang w:eastAsia="ko-KR"/>
              </w:rPr>
              <w:t xml:space="preserve">Observation </w:t>
            </w:r>
            <w:r>
              <w:rPr>
                <w:rFonts w:eastAsiaTheme="minorEastAsia" w:cs="Arial"/>
                <w:lang w:eastAsia="ko-KR"/>
              </w:rPr>
              <w:t>19</w:t>
            </w:r>
            <w:r w:rsidRPr="006B72F0">
              <w:rPr>
                <w:rFonts w:eastAsiaTheme="minorEastAsia" w:cs="Arial"/>
                <w:b w:val="0"/>
                <w:lang w:eastAsia="ko-KR"/>
              </w:rPr>
              <w:t xml:space="preserve"> </w:t>
            </w:r>
            <w:r w:rsidRPr="00E94179">
              <w:rPr>
                <w:rFonts w:eastAsiaTheme="minorEastAsia" w:cs="Arial" w:hint="eastAsia"/>
                <w:b w:val="0"/>
                <w:i/>
                <w:lang w:eastAsia="ko-KR"/>
              </w:rPr>
              <w:t>I</w:t>
            </w:r>
            <w:r w:rsidRPr="00E94179">
              <w:rPr>
                <w:rFonts w:eastAsiaTheme="minorEastAsia" w:cs="Arial"/>
                <w:b w:val="0"/>
                <w:i/>
                <w:lang w:eastAsia="ko-KR"/>
              </w:rPr>
              <w:t xml:space="preserve">n scheme-1, we can observe a coverage gain of 5.82 dB through example-1, and 6.27, 6, 4.72 dB for low, medium, and high loads, respectively, via example-2. For FR2-1, a coverage gain of 8.46 dB can be observed through example-1. </w:t>
            </w:r>
          </w:p>
          <w:p w14:paraId="09E693AE" w14:textId="77777777" w:rsidR="001858FE" w:rsidRPr="00E94179" w:rsidRDefault="001858FE" w:rsidP="001858FE">
            <w:pPr>
              <w:pStyle w:val="Proposal1"/>
              <w:ind w:left="1304" w:hanging="1304"/>
              <w:rPr>
                <w:rFonts w:cs="Arial"/>
                <w:b w:val="0"/>
                <w:i/>
              </w:rPr>
            </w:pPr>
            <w:r w:rsidRPr="007708E5">
              <w:rPr>
                <w:rFonts w:eastAsiaTheme="minorEastAsia" w:cs="Arial"/>
                <w:lang w:eastAsia="ko-KR"/>
              </w:rPr>
              <w:t>Observation 2</w:t>
            </w:r>
            <w:r>
              <w:rPr>
                <w:rFonts w:eastAsiaTheme="minorEastAsia" w:cs="Arial"/>
                <w:lang w:eastAsia="ko-KR"/>
              </w:rPr>
              <w:t>0</w:t>
            </w:r>
            <w:r w:rsidRPr="007708E5">
              <w:rPr>
                <w:rFonts w:eastAsiaTheme="minorEastAsia" w:cs="Arial"/>
                <w:b w:val="0"/>
                <w:lang w:eastAsia="ko-KR"/>
              </w:rPr>
              <w:t xml:space="preserve"> </w:t>
            </w:r>
            <w:r w:rsidRPr="00E94179">
              <w:rPr>
                <w:rFonts w:eastAsiaTheme="minorEastAsia" w:cs="Arial" w:hint="eastAsia"/>
                <w:b w:val="0"/>
                <w:i/>
                <w:lang w:eastAsia="ko-KR"/>
              </w:rPr>
              <w:t>I</w:t>
            </w:r>
            <w:r w:rsidRPr="00E94179">
              <w:rPr>
                <w:rFonts w:eastAsiaTheme="minorEastAsia" w:cs="Arial"/>
                <w:b w:val="0"/>
                <w:i/>
                <w:lang w:eastAsia="ko-KR"/>
              </w:rPr>
              <w:t>n scheme-2, we can observe a coverage gain of 5.73 dB through example-1, and 6.12, 5.79, 4.72 dB for low, medium, and high loads, respectively, via example-2. For FR2-1, a coverage gain of 7.66 dB can be observed through example-1.</w:t>
            </w:r>
          </w:p>
          <w:p w14:paraId="6DBC1EB3" w14:textId="77777777" w:rsidR="001858FE" w:rsidRPr="00E94179" w:rsidRDefault="001858FE" w:rsidP="001858FE">
            <w:pPr>
              <w:pStyle w:val="Proposal1"/>
              <w:ind w:left="1304" w:hanging="1304"/>
              <w:rPr>
                <w:rFonts w:cs="Arial"/>
                <w:b w:val="0"/>
                <w:i/>
              </w:rPr>
            </w:pPr>
            <w:r w:rsidRPr="007708E5">
              <w:rPr>
                <w:rFonts w:eastAsiaTheme="minorEastAsia" w:cs="Arial"/>
                <w:lang w:eastAsia="ko-KR"/>
              </w:rPr>
              <w:t>Observation 2</w:t>
            </w:r>
            <w:r>
              <w:rPr>
                <w:rFonts w:eastAsiaTheme="minorEastAsia" w:cs="Arial"/>
                <w:lang w:eastAsia="ko-KR"/>
              </w:rPr>
              <w:t>1</w:t>
            </w:r>
            <w:r w:rsidRPr="007708E5">
              <w:rPr>
                <w:rFonts w:eastAsiaTheme="minorEastAsia" w:cs="Arial"/>
                <w:b w:val="0"/>
                <w:lang w:eastAsia="ko-KR"/>
              </w:rPr>
              <w:t xml:space="preserve"> </w:t>
            </w:r>
            <w:r w:rsidRPr="00E94179">
              <w:rPr>
                <w:rFonts w:eastAsiaTheme="minorEastAsia" w:cs="Arial" w:hint="eastAsia"/>
                <w:b w:val="0"/>
                <w:i/>
                <w:lang w:eastAsia="ko-KR"/>
              </w:rPr>
              <w:t>I</w:t>
            </w:r>
            <w:r w:rsidRPr="00E94179">
              <w:rPr>
                <w:rFonts w:eastAsiaTheme="minorEastAsia" w:cs="Arial"/>
                <w:b w:val="0"/>
                <w:i/>
                <w:lang w:eastAsia="ko-KR"/>
              </w:rPr>
              <w:t>n scheme-3, we can observe a coverage gain of 6.26 dB through example-1, and 6.75, 6.66, 5.3 dB for low, medium, and high loads, respectively, via example-2. For FR2-1, a coverage gain of 8.76 dB can be observed through example-1.</w:t>
            </w:r>
          </w:p>
          <w:p w14:paraId="64F2A479" w14:textId="77777777" w:rsidR="001858FE" w:rsidRPr="003137CA" w:rsidRDefault="001858FE" w:rsidP="001858FE">
            <w:pPr>
              <w:pStyle w:val="Proposal1"/>
              <w:ind w:left="1304" w:hanging="1304"/>
              <w:rPr>
                <w:rFonts w:cs="Arial"/>
                <w:b w:val="0"/>
                <w:i/>
              </w:rPr>
            </w:pPr>
            <w:r w:rsidRPr="007708E5">
              <w:rPr>
                <w:rFonts w:eastAsiaTheme="minorEastAsia" w:cs="Arial"/>
                <w:lang w:eastAsia="ko-KR"/>
              </w:rPr>
              <w:t xml:space="preserve">Observation </w:t>
            </w:r>
            <w:r w:rsidRPr="00E94179">
              <w:rPr>
                <w:rFonts w:eastAsiaTheme="minorEastAsia" w:cs="Arial"/>
                <w:i/>
                <w:lang w:eastAsia="ko-KR"/>
              </w:rPr>
              <w:t>22</w:t>
            </w:r>
            <w:r w:rsidRPr="00E94179">
              <w:rPr>
                <w:rFonts w:eastAsiaTheme="minorEastAsia" w:cs="Arial"/>
                <w:b w:val="0"/>
                <w:i/>
                <w:lang w:eastAsia="ko-KR"/>
              </w:rPr>
              <w:t xml:space="preserve"> </w:t>
            </w:r>
            <w:r w:rsidRPr="00E94179">
              <w:rPr>
                <w:rFonts w:eastAsiaTheme="minorEastAsia" w:cs="Arial" w:hint="eastAsia"/>
                <w:b w:val="0"/>
                <w:i/>
                <w:lang w:eastAsia="ko-KR"/>
              </w:rPr>
              <w:t>I</w:t>
            </w:r>
            <w:r w:rsidRPr="00E94179">
              <w:rPr>
                <w:rFonts w:eastAsiaTheme="minorEastAsia" w:cs="Arial"/>
                <w:b w:val="0"/>
                <w:i/>
                <w:lang w:eastAsia="ko-KR"/>
              </w:rPr>
              <w:t>n scheme-4, we can observe a coverage gain of 5.96 dB through example-1, and 6.35, 5.99, 5.15 dB for low, medium, and high loads, respectively, via example-2. For FR2-1, a coverage gain of 7.82 dB can be observed through example-1.</w:t>
            </w:r>
          </w:p>
          <w:p w14:paraId="48A6B4ED" w14:textId="77777777" w:rsidR="001858FE" w:rsidRPr="00344D21" w:rsidRDefault="001858FE" w:rsidP="001858FE">
            <w:pPr>
              <w:keepNext/>
              <w:spacing w:before="120" w:after="120"/>
              <w:rPr>
                <w:rFonts w:ascii="Arial" w:eastAsia="Calibri" w:hAnsi="Arial" w:cs="Arial"/>
                <w:b/>
                <w:lang w:val="en-US" w:eastAsia="en-GB"/>
              </w:rPr>
            </w:pPr>
          </w:p>
        </w:tc>
      </w:tr>
    </w:tbl>
    <w:p w14:paraId="1621A527" w14:textId="77777777" w:rsidR="00375361" w:rsidRDefault="00375361" w:rsidP="00375361"/>
    <w:p w14:paraId="0DA09318" w14:textId="77777777" w:rsidR="00645ABD" w:rsidRDefault="00645ABD">
      <w:pPr>
        <w:sectPr w:rsidR="00645ABD" w:rsidSect="00645ABD">
          <w:pgSz w:w="16838" w:h="11906" w:orient="landscape"/>
          <w:pgMar w:top="1440" w:right="1701" w:bottom="1440" w:left="1440" w:header="851" w:footer="992" w:gutter="0"/>
          <w:cols w:space="425"/>
          <w:docGrid w:linePitch="360"/>
        </w:sectPr>
      </w:pPr>
    </w:p>
    <w:p w14:paraId="7081717E" w14:textId="59F1002D" w:rsidR="00F333F7" w:rsidRDefault="00F333F7">
      <w:r>
        <w:lastRenderedPageBreak/>
        <w:br w:type="page"/>
      </w:r>
    </w:p>
    <w:p w14:paraId="783D7A39" w14:textId="4BD76D23" w:rsidR="00126475" w:rsidRPr="00A376AA" w:rsidRDefault="00A376AA" w:rsidP="00126475">
      <w:pPr>
        <w:pStyle w:val="1"/>
        <w:rPr>
          <w:b/>
          <w:bCs/>
        </w:rPr>
      </w:pPr>
      <w:r w:rsidRPr="00A376AA">
        <w:rPr>
          <w:b/>
          <w:bCs/>
        </w:rPr>
        <w:lastRenderedPageBreak/>
        <w:t xml:space="preserve">Appendix C: </w:t>
      </w:r>
      <w:r w:rsidR="00126475" w:rsidRPr="00A376AA">
        <w:rPr>
          <w:b/>
          <w:bCs/>
        </w:rPr>
        <w:t>Other Proposals</w:t>
      </w:r>
    </w:p>
    <w:tbl>
      <w:tblPr>
        <w:tblStyle w:val="a5"/>
        <w:tblW w:w="0" w:type="auto"/>
        <w:tblLook w:val="04A0" w:firstRow="1" w:lastRow="0" w:firstColumn="1" w:lastColumn="0" w:noHBand="0" w:noVBand="1"/>
      </w:tblPr>
      <w:tblGrid>
        <w:gridCol w:w="1555"/>
        <w:gridCol w:w="7461"/>
      </w:tblGrid>
      <w:tr w:rsidR="00C14A5B" w14:paraId="5E94196A" w14:textId="77777777" w:rsidTr="00636CCC">
        <w:tc>
          <w:tcPr>
            <w:tcW w:w="1555" w:type="dxa"/>
          </w:tcPr>
          <w:p w14:paraId="5E7F7313" w14:textId="255ABAC5" w:rsidR="00C14A5B" w:rsidRPr="00386F39" w:rsidRDefault="00C14A5B" w:rsidP="008145B5">
            <w:pPr>
              <w:spacing w:after="0"/>
            </w:pPr>
            <w:r w:rsidRPr="00386F39">
              <w:rPr>
                <w:rFonts w:hint="eastAsia"/>
              </w:rPr>
              <w:t>R</w:t>
            </w:r>
            <w:r w:rsidRPr="00386F39">
              <w:t>1-2306981 ZTE</w:t>
            </w:r>
          </w:p>
        </w:tc>
        <w:tc>
          <w:tcPr>
            <w:tcW w:w="7461" w:type="dxa"/>
          </w:tcPr>
          <w:p w14:paraId="729FD8B0" w14:textId="77777777" w:rsidR="00C14A5B" w:rsidRPr="00386F39" w:rsidRDefault="00C14A5B" w:rsidP="00C14A5B">
            <w:pPr>
              <w:spacing w:after="120"/>
              <w:rPr>
                <w:rFonts w:eastAsia="SimSun"/>
                <w:i/>
                <w:lang w:eastAsia="en-US"/>
              </w:rPr>
            </w:pPr>
            <w:r w:rsidRPr="00386F39">
              <w:rPr>
                <w:rFonts w:eastAsia="SimSun" w:hint="eastAsia"/>
                <w:b/>
                <w:i/>
                <w:lang w:eastAsia="en-US"/>
              </w:rPr>
              <w:t>O</w:t>
            </w:r>
            <w:r w:rsidRPr="00386F39">
              <w:rPr>
                <w:rFonts w:eastAsia="SimSun"/>
                <w:b/>
                <w:i/>
                <w:lang w:eastAsia="en-US"/>
              </w:rPr>
              <w:t>bservation 1</w:t>
            </w:r>
            <w:r w:rsidRPr="00386F39">
              <w:rPr>
                <w:rFonts w:eastAsia="SimSun"/>
                <w:i/>
                <w:lang w:eastAsia="en-US"/>
              </w:rPr>
              <w:t>: The 1</w:t>
            </w:r>
            <w:r w:rsidRPr="00386F39">
              <w:rPr>
                <w:rFonts w:eastAsia="SimSun"/>
                <w:i/>
                <w:vertAlign w:val="superscript"/>
                <w:lang w:eastAsia="en-US"/>
              </w:rPr>
              <w:t>st</w:t>
            </w:r>
            <w:r w:rsidRPr="00386F39">
              <w:rPr>
                <w:rFonts w:eastAsia="SimSun"/>
                <w:i/>
                <w:lang w:eastAsia="en-US"/>
              </w:rPr>
              <w:t xml:space="preserve"> SBFD prototype achieves more than 130dB self-interference suppression capability (55 dB antenna isolation, 45 dB ACLR and more than 30 dB sub-band filtering and digital cancellation) and less than 1dB receiver sensitivity degradation at the gNB side. </w:t>
            </w:r>
          </w:p>
          <w:p w14:paraId="7948C854" w14:textId="77777777" w:rsidR="00C14A5B" w:rsidRPr="00386F39" w:rsidRDefault="00C14A5B" w:rsidP="00C14A5B">
            <w:pPr>
              <w:spacing w:after="120"/>
              <w:rPr>
                <w:rFonts w:eastAsia="SimSun"/>
                <w:i/>
                <w:lang w:eastAsia="en-US"/>
              </w:rPr>
            </w:pPr>
            <w:r w:rsidRPr="00386F39">
              <w:rPr>
                <w:rFonts w:eastAsia="SimSun"/>
                <w:b/>
                <w:i/>
                <w:lang w:eastAsia="en-US"/>
              </w:rPr>
              <w:t>Observation 2</w:t>
            </w:r>
            <w:r w:rsidRPr="00386F39">
              <w:rPr>
                <w:rFonts w:eastAsia="SimSun"/>
                <w:i/>
                <w:lang w:eastAsia="en-US"/>
              </w:rPr>
              <w:t xml:space="preserve">: </w:t>
            </w:r>
          </w:p>
          <w:p w14:paraId="783A2A09" w14:textId="77777777" w:rsidR="00C14A5B" w:rsidRPr="00386F39" w:rsidRDefault="00C14A5B" w:rsidP="008C4588">
            <w:pPr>
              <w:numPr>
                <w:ilvl w:val="0"/>
                <w:numId w:val="23"/>
              </w:numPr>
              <w:spacing w:after="120"/>
              <w:rPr>
                <w:rFonts w:eastAsia="SimSun"/>
                <w:i/>
                <w:lang w:eastAsia="zh-CN"/>
              </w:rPr>
            </w:pPr>
            <w:r w:rsidRPr="00386F39">
              <w:rPr>
                <w:rFonts w:eastAsia="SimSun"/>
                <w:i/>
                <w:lang w:eastAsia="zh-CN"/>
              </w:rPr>
              <w:t xml:space="preserve">The first prototype verifies the SBFD feasibility and achieves 3.9ms E2E round trip latency on average and up to 1.4Gbps peak UL data rate with 4T4R TUE. </w:t>
            </w:r>
          </w:p>
          <w:p w14:paraId="6A6B8E48" w14:textId="77777777" w:rsidR="00C14A5B" w:rsidRPr="00386F39" w:rsidRDefault="00C14A5B" w:rsidP="008C4588">
            <w:pPr>
              <w:numPr>
                <w:ilvl w:val="0"/>
                <w:numId w:val="23"/>
              </w:numPr>
              <w:spacing w:after="120"/>
              <w:rPr>
                <w:rFonts w:eastAsia="SimSun"/>
                <w:i/>
                <w:lang w:eastAsia="zh-CN"/>
              </w:rPr>
            </w:pPr>
            <w:r w:rsidRPr="00386F39">
              <w:rPr>
                <w:rFonts w:eastAsia="SimSun"/>
                <w:i/>
                <w:lang w:eastAsia="zh-CN"/>
              </w:rPr>
              <w:t>The second prototype verifies that legacy commercial UEs supporting flexible symbols are compatible to the SBFD base station.</w:t>
            </w:r>
            <w:r w:rsidRPr="00386F39">
              <w:rPr>
                <w:rFonts w:eastAsia="SimSun"/>
                <w:lang w:eastAsia="en-US"/>
              </w:rPr>
              <w:t xml:space="preserve"> </w:t>
            </w:r>
            <w:r w:rsidRPr="00386F39">
              <w:rPr>
                <w:rFonts w:eastAsia="SimSun"/>
                <w:i/>
                <w:lang w:eastAsia="zh-CN"/>
              </w:rPr>
              <w:t>The peak UL data rate is higher than 700Mbps and the E2E round trip latency is around 4ms for commercial UE with 2T4R.</w:t>
            </w:r>
          </w:p>
          <w:p w14:paraId="3B3E5977" w14:textId="77777777" w:rsidR="00C14A5B" w:rsidRPr="00386F39" w:rsidRDefault="00C14A5B" w:rsidP="00C14A5B">
            <w:pPr>
              <w:rPr>
                <w:rFonts w:eastAsia="바탕" w:cs="Arial"/>
                <w:b/>
                <w:bCs/>
                <w:sz w:val="22"/>
                <w:lang w:eastAsia="zh-CN"/>
              </w:rPr>
            </w:pPr>
          </w:p>
          <w:p w14:paraId="5A6E8FEB" w14:textId="61FB06FD" w:rsidR="00C14A5B" w:rsidRPr="00386F39" w:rsidRDefault="00C14A5B" w:rsidP="00C14A5B">
            <w:pPr>
              <w:spacing w:after="120"/>
              <w:rPr>
                <w:rFonts w:eastAsia="Times New Roman" w:cs="바탕"/>
                <w:b/>
                <w:bCs/>
                <w:lang w:eastAsia="zh-CN"/>
              </w:rPr>
            </w:pPr>
            <w:r w:rsidRPr="00386F39">
              <w:rPr>
                <w:rFonts w:eastAsia="SimSun" w:hint="eastAsia"/>
                <w:b/>
                <w:i/>
                <w:lang w:eastAsia="en-US"/>
              </w:rPr>
              <w:t>P</w:t>
            </w:r>
            <w:r w:rsidRPr="00386F39">
              <w:rPr>
                <w:rFonts w:eastAsia="SimSun"/>
                <w:b/>
                <w:i/>
                <w:lang w:eastAsia="en-US"/>
              </w:rPr>
              <w:t>roposal 1</w:t>
            </w:r>
            <w:r w:rsidRPr="00386F39">
              <w:rPr>
                <w:rFonts w:eastAsia="SimSun"/>
                <w:i/>
                <w:lang w:eastAsia="en-US"/>
              </w:rPr>
              <w:t>: Capture the SBFD prototype info in section 2 of R1-2306981 into TR38.858.</w:t>
            </w:r>
          </w:p>
        </w:tc>
      </w:tr>
      <w:tr w:rsidR="00C14A5B" w14:paraId="443E67F8" w14:textId="77777777" w:rsidTr="00636CCC">
        <w:tc>
          <w:tcPr>
            <w:tcW w:w="1555" w:type="dxa"/>
          </w:tcPr>
          <w:p w14:paraId="5C2A6D28" w14:textId="10E7E38C" w:rsidR="00C14A5B" w:rsidRPr="00386F39" w:rsidRDefault="00C14A5B" w:rsidP="008145B5">
            <w:pPr>
              <w:spacing w:after="0"/>
            </w:pPr>
            <w:r w:rsidRPr="00386F39">
              <w:rPr>
                <w:rFonts w:hint="eastAsia"/>
              </w:rPr>
              <w:t>R</w:t>
            </w:r>
            <w:r w:rsidRPr="00386F39">
              <w:t>1-2307324 Ericsson</w:t>
            </w:r>
          </w:p>
        </w:tc>
        <w:tc>
          <w:tcPr>
            <w:tcW w:w="7461" w:type="dxa"/>
          </w:tcPr>
          <w:p w14:paraId="5844B2AB" w14:textId="140B8889" w:rsidR="00C14A5B" w:rsidRPr="00386F39" w:rsidRDefault="00C14A5B" w:rsidP="00C14A5B">
            <w:pPr>
              <w:tabs>
                <w:tab w:val="right" w:leader="dot" w:pos="9629"/>
              </w:tabs>
              <w:spacing w:after="120"/>
              <w:ind w:left="1701" w:hanging="1701"/>
              <w:rPr>
                <w:rFonts w:ascii="Calibri" w:eastAsia="Yu Mincho" w:hAnsi="Calibri" w:cs="Arial"/>
                <w:noProof/>
                <w:sz w:val="22"/>
                <w:lang w:eastAsia="ja-JP"/>
              </w:rPr>
            </w:pPr>
            <w:r w:rsidRPr="00386F39">
              <w:rPr>
                <w:rFonts w:ascii="Arial" w:eastAsia="Calibri" w:hAnsi="Arial" w:cs="Arial"/>
                <w:b/>
                <w:noProof/>
                <w:lang w:eastAsia="zh-CN"/>
              </w:rPr>
              <w:t>Observation 1</w:t>
            </w:r>
            <w:r w:rsidRPr="00386F39">
              <w:rPr>
                <w:rFonts w:ascii="Calibri" w:eastAsia="Yu Mincho" w:hAnsi="Calibri" w:cs="Arial"/>
                <w:noProof/>
                <w:sz w:val="22"/>
                <w:lang w:eastAsia="ja-JP"/>
              </w:rPr>
              <w:tab/>
            </w:r>
            <w:r w:rsidRPr="00386F39">
              <w:rPr>
                <w:rFonts w:ascii="Arial" w:eastAsia="Calibri" w:hAnsi="Arial" w:cs="Arial"/>
                <w:b/>
                <w:noProof/>
                <w:lang w:eastAsia="zh-CN"/>
              </w:rPr>
              <w:t>It is recommended that a SBFD carrier should have a carrier BW and a UL subband BW consistent with one of the existing supported carrier BW in RAN4 specs.</w:t>
            </w:r>
          </w:p>
          <w:p w14:paraId="5E872708" w14:textId="77777777" w:rsidR="00C14A5B" w:rsidRPr="00386F39" w:rsidRDefault="00B62372" w:rsidP="00C14A5B">
            <w:pPr>
              <w:tabs>
                <w:tab w:val="right" w:leader="dot" w:pos="9629"/>
              </w:tabs>
              <w:spacing w:after="120"/>
              <w:ind w:left="1701" w:hanging="1701"/>
              <w:rPr>
                <w:rFonts w:ascii="Calibri" w:eastAsia="Yu Mincho" w:hAnsi="Calibri" w:cs="Arial"/>
                <w:noProof/>
                <w:sz w:val="22"/>
                <w:lang w:eastAsia="ja-JP"/>
              </w:rPr>
            </w:pPr>
            <w:hyperlink w:anchor="_Toc142671439" w:history="1">
              <w:r w:rsidR="00C14A5B" w:rsidRPr="00386F39">
                <w:rPr>
                  <w:rFonts w:ascii="Arial" w:eastAsia="Calibri" w:hAnsi="Arial" w:cs="Arial"/>
                  <w:b/>
                  <w:noProof/>
                  <w:lang w:eastAsia="zh-CN"/>
                </w:rPr>
                <w:t>Observation 2</w:t>
              </w:r>
              <w:r w:rsidR="00C14A5B" w:rsidRPr="00386F39">
                <w:rPr>
                  <w:rFonts w:ascii="Calibri" w:eastAsia="Yu Mincho" w:hAnsi="Calibri" w:cs="Arial"/>
                  <w:noProof/>
                  <w:sz w:val="22"/>
                  <w:lang w:eastAsia="ja-JP"/>
                </w:rPr>
                <w:tab/>
              </w:r>
              <w:r w:rsidR="00C14A5B" w:rsidRPr="00386F39">
                <w:rPr>
                  <w:rFonts w:ascii="Arial" w:eastAsia="Calibri" w:hAnsi="Arial" w:cs="Arial"/>
                  <w:b/>
                  <w:noProof/>
                  <w:lang w:eastAsia="zh-CN"/>
                </w:rPr>
                <w:t>It is not necessary to perform link level simulations using separate models for DPD and PA.</w:t>
              </w:r>
            </w:hyperlink>
          </w:p>
          <w:p w14:paraId="01F140BE" w14:textId="77777777" w:rsidR="00C14A5B" w:rsidRPr="00386F39" w:rsidRDefault="00B62372" w:rsidP="00C14A5B">
            <w:pPr>
              <w:tabs>
                <w:tab w:val="right" w:leader="dot" w:pos="9629"/>
              </w:tabs>
              <w:spacing w:after="120"/>
              <w:ind w:left="1701" w:hanging="1701"/>
              <w:rPr>
                <w:rFonts w:ascii="Calibri" w:eastAsia="Yu Mincho" w:hAnsi="Calibri" w:cs="Arial"/>
                <w:noProof/>
                <w:sz w:val="22"/>
                <w:lang w:eastAsia="ja-JP"/>
              </w:rPr>
            </w:pPr>
            <w:hyperlink w:anchor="_Toc142671440" w:history="1">
              <w:r w:rsidR="00C14A5B" w:rsidRPr="00386F39">
                <w:rPr>
                  <w:rFonts w:ascii="Arial" w:eastAsia="Calibri" w:hAnsi="Arial" w:cs="Arial"/>
                  <w:b/>
                  <w:noProof/>
                  <w:lang w:eastAsia="zh-CN"/>
                </w:rPr>
                <w:t>Observation 3</w:t>
              </w:r>
              <w:r w:rsidR="00C14A5B" w:rsidRPr="00386F39">
                <w:rPr>
                  <w:rFonts w:ascii="Calibri" w:eastAsia="Yu Mincho" w:hAnsi="Calibri" w:cs="Arial"/>
                  <w:noProof/>
                  <w:sz w:val="22"/>
                  <w:lang w:eastAsia="ja-JP"/>
                </w:rPr>
                <w:tab/>
              </w:r>
              <w:r w:rsidR="00C14A5B" w:rsidRPr="00386F39">
                <w:rPr>
                  <w:rFonts w:ascii="Arial" w:eastAsia="Calibri" w:hAnsi="Arial" w:cs="Arial"/>
                  <w:b/>
                  <w:noProof/>
                  <w:lang w:eastAsia="zh-CN"/>
                </w:rPr>
                <w:t>It is recommended to adopt a net effect model for link-level simulations that captures the essential behaviors of a realistic DPD and PA combination with compliance to the base station ACLR requirements. This requires input from RAN4.</w:t>
              </w:r>
            </w:hyperlink>
          </w:p>
          <w:p w14:paraId="1F4D5C8B" w14:textId="77777777" w:rsidR="00C14A5B" w:rsidRPr="00386F39" w:rsidRDefault="00B62372" w:rsidP="00C14A5B">
            <w:pPr>
              <w:tabs>
                <w:tab w:val="right" w:leader="dot" w:pos="9629"/>
              </w:tabs>
              <w:spacing w:after="120"/>
              <w:ind w:left="1701" w:hanging="1701"/>
              <w:rPr>
                <w:rFonts w:ascii="Calibri" w:eastAsia="Yu Mincho" w:hAnsi="Calibri" w:cs="Arial"/>
                <w:noProof/>
                <w:sz w:val="22"/>
                <w:lang w:eastAsia="ja-JP"/>
              </w:rPr>
            </w:pPr>
            <w:hyperlink w:anchor="_Toc142671441" w:history="1">
              <w:r w:rsidR="00C14A5B" w:rsidRPr="00386F39">
                <w:rPr>
                  <w:rFonts w:ascii="Arial" w:eastAsia="Calibri" w:hAnsi="Arial" w:cs="Arial"/>
                  <w:b/>
                  <w:noProof/>
                  <w:lang w:eastAsia="zh-CN"/>
                </w:rPr>
                <w:t>Observation 4</w:t>
              </w:r>
              <w:r w:rsidR="00C14A5B" w:rsidRPr="00386F39">
                <w:rPr>
                  <w:rFonts w:ascii="Calibri" w:eastAsia="Yu Mincho" w:hAnsi="Calibri" w:cs="Arial"/>
                  <w:noProof/>
                  <w:sz w:val="22"/>
                  <w:lang w:eastAsia="ja-JP"/>
                </w:rPr>
                <w:tab/>
              </w:r>
              <w:r w:rsidR="00C14A5B" w:rsidRPr="00386F39">
                <w:rPr>
                  <w:rFonts w:ascii="Arial" w:eastAsia="Calibri" w:hAnsi="Arial" w:cs="Arial"/>
                  <w:b/>
                  <w:noProof/>
                  <w:lang w:eastAsia="zh-CN"/>
                </w:rPr>
                <w:t>It is recommended to adopt a simple crest factor processing model, e.g., hard clipping + bandpass filtering, that captures the essential behaviors of a BS design to increase transmit power. This requires input from RAN4.</w:t>
              </w:r>
            </w:hyperlink>
          </w:p>
          <w:p w14:paraId="75E3F7B8" w14:textId="77777777" w:rsidR="00C14A5B" w:rsidRPr="00386F39" w:rsidRDefault="00B62372" w:rsidP="00C14A5B">
            <w:pPr>
              <w:tabs>
                <w:tab w:val="right" w:leader="dot" w:pos="9629"/>
              </w:tabs>
              <w:spacing w:after="120"/>
              <w:ind w:left="1701" w:hanging="1701"/>
              <w:rPr>
                <w:rFonts w:ascii="Calibri" w:eastAsia="Yu Mincho" w:hAnsi="Calibri" w:cs="Arial"/>
                <w:noProof/>
                <w:sz w:val="22"/>
                <w:lang w:eastAsia="ja-JP"/>
              </w:rPr>
            </w:pPr>
            <w:hyperlink w:anchor="_Toc142671442" w:history="1">
              <w:r w:rsidR="00C14A5B" w:rsidRPr="00386F39">
                <w:rPr>
                  <w:rFonts w:ascii="Arial" w:eastAsia="Calibri" w:hAnsi="Arial" w:cs="Arial"/>
                  <w:b/>
                  <w:noProof/>
                  <w:lang w:eastAsia="zh-CN"/>
                </w:rPr>
                <w:t>Observation 5</w:t>
              </w:r>
              <w:r w:rsidR="00C14A5B" w:rsidRPr="00386F39">
                <w:rPr>
                  <w:rFonts w:ascii="Calibri" w:eastAsia="Yu Mincho" w:hAnsi="Calibri" w:cs="Arial"/>
                  <w:noProof/>
                  <w:sz w:val="22"/>
                  <w:lang w:eastAsia="ja-JP"/>
                </w:rPr>
                <w:tab/>
              </w:r>
              <w:r w:rsidR="00C14A5B" w:rsidRPr="00386F39">
                <w:rPr>
                  <w:rFonts w:ascii="Arial" w:eastAsia="Calibri" w:hAnsi="Arial" w:cs="Arial"/>
                  <w:b/>
                  <w:noProof/>
                  <w:lang w:eastAsia="zh-CN"/>
                </w:rPr>
                <w:t>It is recommended that the self-interference channel should be modeled as a set of tapped delay lines directly from TX sub-array ports to RX sub-array ports.</w:t>
              </w:r>
            </w:hyperlink>
          </w:p>
          <w:p w14:paraId="45A339AA" w14:textId="77777777" w:rsidR="00C14A5B" w:rsidRPr="00386F39" w:rsidRDefault="00B62372" w:rsidP="00C14A5B">
            <w:pPr>
              <w:tabs>
                <w:tab w:val="right" w:leader="dot" w:pos="9629"/>
              </w:tabs>
              <w:spacing w:after="120"/>
              <w:ind w:left="1701" w:hanging="1701"/>
              <w:rPr>
                <w:rFonts w:ascii="Calibri" w:eastAsia="Yu Mincho" w:hAnsi="Calibri" w:cs="Arial"/>
                <w:noProof/>
                <w:sz w:val="22"/>
                <w:lang w:eastAsia="ja-JP"/>
              </w:rPr>
            </w:pPr>
            <w:hyperlink w:anchor="_Toc142671443" w:history="1">
              <w:r w:rsidR="00C14A5B" w:rsidRPr="00386F39">
                <w:rPr>
                  <w:rFonts w:ascii="Arial" w:eastAsia="Calibri" w:hAnsi="Arial" w:cs="Arial"/>
                  <w:b/>
                  <w:noProof/>
                  <w:lang w:eastAsia="zh-CN"/>
                </w:rPr>
                <w:t>Observation 6</w:t>
              </w:r>
              <w:r w:rsidR="00C14A5B" w:rsidRPr="00386F39">
                <w:rPr>
                  <w:rFonts w:ascii="Calibri" w:eastAsia="Yu Mincho" w:hAnsi="Calibri" w:cs="Arial"/>
                  <w:noProof/>
                  <w:sz w:val="22"/>
                  <w:lang w:eastAsia="ja-JP"/>
                </w:rPr>
                <w:tab/>
              </w:r>
              <w:r w:rsidR="00C14A5B" w:rsidRPr="00386F39">
                <w:rPr>
                  <w:rFonts w:ascii="Arial" w:eastAsia="Calibri" w:hAnsi="Arial" w:cs="Arial"/>
                  <w:b/>
                  <w:noProof/>
                  <w:lang w:eastAsia="zh-CN"/>
                </w:rPr>
                <w:t>It is recommended that self-interference channel coefficients should be based on realistic setups supported by real measurements or high-fidelity electromagnetic (EM) evaluations.</w:t>
              </w:r>
            </w:hyperlink>
          </w:p>
          <w:p w14:paraId="21E81749" w14:textId="77777777" w:rsidR="00C14A5B" w:rsidRPr="00386F39" w:rsidRDefault="00B62372" w:rsidP="00C14A5B">
            <w:pPr>
              <w:tabs>
                <w:tab w:val="right" w:leader="dot" w:pos="9629"/>
              </w:tabs>
              <w:spacing w:after="120"/>
              <w:ind w:left="1701" w:hanging="1701"/>
              <w:rPr>
                <w:rFonts w:ascii="Calibri" w:eastAsia="Yu Mincho" w:hAnsi="Calibri" w:cs="Arial"/>
                <w:noProof/>
                <w:sz w:val="22"/>
                <w:lang w:eastAsia="ja-JP"/>
              </w:rPr>
            </w:pPr>
            <w:hyperlink w:anchor="_Toc142671444" w:history="1">
              <w:r w:rsidR="00C14A5B" w:rsidRPr="00386F39">
                <w:rPr>
                  <w:rFonts w:ascii="Arial" w:eastAsia="Calibri" w:hAnsi="Arial" w:cs="Arial"/>
                  <w:b/>
                  <w:noProof/>
                  <w:lang w:eastAsia="zh-CN"/>
                </w:rPr>
                <w:t>Observation 7</w:t>
              </w:r>
              <w:r w:rsidR="00C14A5B" w:rsidRPr="00386F39">
                <w:rPr>
                  <w:rFonts w:ascii="Calibri" w:eastAsia="Yu Mincho" w:hAnsi="Calibri" w:cs="Arial"/>
                  <w:noProof/>
                  <w:sz w:val="22"/>
                  <w:lang w:eastAsia="ja-JP"/>
                </w:rPr>
                <w:tab/>
              </w:r>
              <w:r w:rsidR="00C14A5B" w:rsidRPr="00386F39">
                <w:rPr>
                  <w:rFonts w:ascii="Arial" w:eastAsia="Calibri" w:hAnsi="Arial" w:cs="Arial"/>
                  <w:b/>
                  <w:noProof/>
                  <w:lang w:eastAsia="zh-CN"/>
                </w:rPr>
                <w:t>It is recommended that for both system and link level assessment of SBFD, proper modelling of advanced antennas as well as modelling of beamforming impact on the BS TX to RX isolation should be considered.</w:t>
              </w:r>
            </w:hyperlink>
          </w:p>
          <w:p w14:paraId="5FD20DE8" w14:textId="77777777" w:rsidR="00C14A5B" w:rsidRPr="00386F39" w:rsidRDefault="00B62372" w:rsidP="00C14A5B">
            <w:pPr>
              <w:tabs>
                <w:tab w:val="right" w:leader="dot" w:pos="9629"/>
              </w:tabs>
              <w:spacing w:after="120"/>
              <w:ind w:left="1701" w:hanging="1701"/>
              <w:rPr>
                <w:rFonts w:ascii="Calibri" w:eastAsia="Yu Mincho" w:hAnsi="Calibri" w:cs="Arial"/>
                <w:noProof/>
                <w:sz w:val="22"/>
                <w:lang w:eastAsia="ja-JP"/>
              </w:rPr>
            </w:pPr>
            <w:hyperlink w:anchor="_Toc142671445" w:history="1">
              <w:r w:rsidR="00C14A5B" w:rsidRPr="00386F39">
                <w:rPr>
                  <w:rFonts w:ascii="Arial" w:eastAsia="Calibri" w:hAnsi="Arial" w:cs="Arial"/>
                  <w:b/>
                  <w:noProof/>
                  <w:lang w:eastAsia="zh-CN"/>
                </w:rPr>
                <w:t>Observation 8</w:t>
              </w:r>
              <w:r w:rsidR="00C14A5B" w:rsidRPr="00386F39">
                <w:rPr>
                  <w:rFonts w:ascii="Calibri" w:eastAsia="Yu Mincho" w:hAnsi="Calibri" w:cs="Arial"/>
                  <w:noProof/>
                  <w:sz w:val="22"/>
                  <w:lang w:eastAsia="ja-JP"/>
                </w:rPr>
                <w:tab/>
              </w:r>
              <w:r w:rsidR="00C14A5B" w:rsidRPr="00386F39">
                <w:rPr>
                  <w:rFonts w:ascii="Arial" w:eastAsia="Calibri" w:hAnsi="Arial" w:cs="Arial"/>
                  <w:b/>
                  <w:noProof/>
                  <w:lang w:eastAsia="zh-CN"/>
                </w:rPr>
                <w:t>For FR2, using a structure with RF chokes, 80dB of isolation is achievable over a reasonable bandwidth. Unlike FR1, the isolation does not vary with beam steering.</w:t>
              </w:r>
            </w:hyperlink>
          </w:p>
          <w:p w14:paraId="186C5493" w14:textId="77777777" w:rsidR="00C14A5B" w:rsidRPr="00386F39" w:rsidRDefault="00B62372" w:rsidP="00C14A5B">
            <w:pPr>
              <w:tabs>
                <w:tab w:val="right" w:leader="dot" w:pos="9629"/>
              </w:tabs>
              <w:spacing w:after="120"/>
              <w:ind w:left="1701" w:hanging="1701"/>
              <w:rPr>
                <w:rFonts w:ascii="Calibri" w:eastAsia="Yu Mincho" w:hAnsi="Calibri" w:cs="Arial"/>
                <w:noProof/>
                <w:sz w:val="22"/>
                <w:lang w:eastAsia="ja-JP"/>
              </w:rPr>
            </w:pPr>
            <w:hyperlink w:anchor="_Toc142671446" w:history="1">
              <w:r w:rsidR="00C14A5B" w:rsidRPr="00386F39">
                <w:rPr>
                  <w:rFonts w:ascii="Arial" w:eastAsia="Calibri" w:hAnsi="Arial" w:cs="Arial"/>
                  <w:b/>
                  <w:noProof/>
                  <w:lang w:eastAsia="zh-CN"/>
                </w:rPr>
                <w:t>Observation 9</w:t>
              </w:r>
              <w:r w:rsidR="00C14A5B" w:rsidRPr="00386F39">
                <w:rPr>
                  <w:rFonts w:ascii="Calibri" w:eastAsia="Yu Mincho" w:hAnsi="Calibri" w:cs="Arial"/>
                  <w:noProof/>
                  <w:sz w:val="22"/>
                  <w:lang w:eastAsia="ja-JP"/>
                </w:rPr>
                <w:tab/>
              </w:r>
              <w:r w:rsidR="00C14A5B" w:rsidRPr="00386F39">
                <w:rPr>
                  <w:rFonts w:ascii="Arial" w:eastAsia="Calibri" w:hAnsi="Arial" w:cs="Arial"/>
                  <w:b/>
                  <w:noProof/>
                  <w:lang w:eastAsia="zh-CN"/>
                </w:rPr>
                <w:t xml:space="preserve">It is recommended that for both system level and link level assessment of SBFD, proper modelling of advanced antennas as well as modelling of beamforming impact on the inter-sector TX to RX isolation needs be considered. For the simple exemplary site setup we have simulated for FR1, we see Tx-panel-to-Rx-port isolation values in the </w:t>
              </w:r>
              <w:r w:rsidR="00C14A5B" w:rsidRPr="00386F39">
                <w:rPr>
                  <w:rFonts w:ascii="Arial" w:eastAsia="Calibri" w:hAnsi="Arial" w:cs="Arial"/>
                  <w:b/>
                  <w:noProof/>
                  <w:lang w:eastAsia="zh-CN"/>
                </w:rPr>
                <w:lastRenderedPageBreak/>
                <w:t>range of 67 to 87 dB depending on the azimuth and elevation beam steering directions and the frequency within the band. These values would most likely degrade if other realistic effects are included, e.g., electronics on the backside of the antenna, equipment and other metallic objects between sectors in a practical site, the presence of sub-arrays, and the presence of radomes.</w:t>
              </w:r>
            </w:hyperlink>
          </w:p>
          <w:p w14:paraId="0EF55655" w14:textId="77777777" w:rsidR="00C14A5B" w:rsidRPr="00386F39" w:rsidRDefault="00B62372" w:rsidP="00C14A5B">
            <w:pPr>
              <w:tabs>
                <w:tab w:val="right" w:leader="dot" w:pos="9629"/>
              </w:tabs>
              <w:spacing w:after="120"/>
              <w:ind w:left="1701" w:hanging="1701"/>
              <w:rPr>
                <w:rFonts w:ascii="Calibri" w:eastAsia="Yu Mincho" w:hAnsi="Calibri" w:cs="Arial"/>
                <w:noProof/>
                <w:sz w:val="22"/>
                <w:lang w:eastAsia="ja-JP"/>
              </w:rPr>
            </w:pPr>
            <w:hyperlink w:anchor="_Toc142671447" w:history="1">
              <w:r w:rsidR="00C14A5B" w:rsidRPr="00386F39">
                <w:rPr>
                  <w:rFonts w:ascii="Arial" w:eastAsia="Calibri" w:hAnsi="Arial" w:cs="Arial"/>
                  <w:b/>
                  <w:noProof/>
                  <w:lang w:eastAsia="zh-CN"/>
                </w:rPr>
                <w:t>Observation 10</w:t>
              </w:r>
              <w:r w:rsidR="00C14A5B" w:rsidRPr="00386F39">
                <w:rPr>
                  <w:rFonts w:ascii="Calibri" w:eastAsia="Yu Mincho" w:hAnsi="Calibri" w:cs="Arial"/>
                  <w:noProof/>
                  <w:sz w:val="22"/>
                  <w:lang w:eastAsia="ja-JP"/>
                </w:rPr>
                <w:tab/>
              </w:r>
              <w:r w:rsidR="00C14A5B" w:rsidRPr="00386F39">
                <w:rPr>
                  <w:rFonts w:ascii="Arial" w:eastAsia="Calibri" w:hAnsi="Arial" w:cs="Arial"/>
                  <w:b/>
                  <w:noProof/>
                  <w:lang w:eastAsia="zh-CN"/>
                </w:rPr>
                <w:t>It is recommended that for both system level and link level assessment of SBFD, proper modelling of advanced antennas as well as modelling of beamforming impact on the inter-sector TX to RX isolation needs be considered. For the simple exemplary site setup we have simulated for FR2, we see isolation values in the range of 72 to 95 dB depending on the azimuth and elevation beam steering directions and the frequency within the band. These values would most likely degrade if other realistic effects are included, e.g., electronics on the backside of the antenna, equipment and other metallic objects between sectors in a practical site, the presence of sub-arrays, and the presence of radomes.</w:t>
              </w:r>
            </w:hyperlink>
          </w:p>
          <w:p w14:paraId="74FDC6EE" w14:textId="77777777" w:rsidR="00C14A5B" w:rsidRPr="00386F39" w:rsidRDefault="00B62372" w:rsidP="00C14A5B">
            <w:pPr>
              <w:tabs>
                <w:tab w:val="right" w:leader="dot" w:pos="9629"/>
              </w:tabs>
              <w:spacing w:after="120"/>
              <w:ind w:left="1701" w:hanging="1701"/>
              <w:rPr>
                <w:rFonts w:ascii="Calibri" w:eastAsia="Yu Mincho" w:hAnsi="Calibri" w:cs="Arial"/>
                <w:noProof/>
                <w:sz w:val="22"/>
                <w:lang w:eastAsia="ja-JP"/>
              </w:rPr>
            </w:pPr>
            <w:hyperlink w:anchor="_Toc142671448" w:history="1">
              <w:r w:rsidR="00C14A5B" w:rsidRPr="00386F39">
                <w:rPr>
                  <w:rFonts w:ascii="Arial" w:eastAsia="Calibri" w:hAnsi="Arial" w:cs="Arial"/>
                  <w:b/>
                  <w:noProof/>
                  <w:lang w:eastAsia="zh-CN"/>
                </w:rPr>
                <w:t>Observation 11</w:t>
              </w:r>
              <w:r w:rsidR="00C14A5B" w:rsidRPr="00386F39">
                <w:rPr>
                  <w:rFonts w:ascii="Calibri" w:eastAsia="Yu Mincho" w:hAnsi="Calibri" w:cs="Arial"/>
                  <w:noProof/>
                  <w:sz w:val="22"/>
                  <w:lang w:eastAsia="ja-JP"/>
                </w:rPr>
                <w:tab/>
              </w:r>
              <w:r w:rsidR="00C14A5B" w:rsidRPr="00386F39">
                <w:rPr>
                  <w:rFonts w:ascii="Arial" w:eastAsia="Calibri" w:hAnsi="Arial" w:cs="Arial"/>
                  <w:b/>
                  <w:noProof/>
                  <w:lang w:eastAsia="zh-CN"/>
                </w:rPr>
                <w:t>The gain from beam nulling increases when the TX beam is steered and the antenna isolation decreases. Thus, beam nulling can to some extent reduce the variation of the overall spatial isolation due to beam steering. It may also reduce the frequency variaion. However, there is a const in terms of reduced DL beam gain.</w:t>
              </w:r>
            </w:hyperlink>
          </w:p>
          <w:p w14:paraId="46C58050" w14:textId="77777777" w:rsidR="00C14A5B" w:rsidRPr="00386F39" w:rsidRDefault="00B62372" w:rsidP="00C14A5B">
            <w:pPr>
              <w:tabs>
                <w:tab w:val="right" w:leader="dot" w:pos="9629"/>
              </w:tabs>
              <w:spacing w:after="120"/>
              <w:ind w:left="1701" w:hanging="1701"/>
              <w:rPr>
                <w:rFonts w:ascii="Calibri" w:eastAsia="Yu Mincho" w:hAnsi="Calibri" w:cs="Arial"/>
                <w:noProof/>
                <w:sz w:val="22"/>
                <w:lang w:eastAsia="ja-JP"/>
              </w:rPr>
            </w:pPr>
            <w:hyperlink w:anchor="_Toc142671449" w:history="1">
              <w:r w:rsidR="00C14A5B" w:rsidRPr="00386F39">
                <w:rPr>
                  <w:rFonts w:ascii="Arial" w:eastAsia="Calibri" w:hAnsi="Arial" w:cs="Arial"/>
                  <w:b/>
                  <w:noProof/>
                  <w:lang w:eastAsia="zh-CN"/>
                </w:rPr>
                <w:t>Observation 12</w:t>
              </w:r>
              <w:r w:rsidR="00C14A5B" w:rsidRPr="00386F39">
                <w:rPr>
                  <w:rFonts w:ascii="Calibri" w:eastAsia="Yu Mincho" w:hAnsi="Calibri" w:cs="Arial"/>
                  <w:noProof/>
                  <w:sz w:val="22"/>
                  <w:lang w:eastAsia="ja-JP"/>
                </w:rPr>
                <w:tab/>
              </w:r>
              <w:r w:rsidR="00C14A5B" w:rsidRPr="00386F39">
                <w:rPr>
                  <w:rFonts w:ascii="Arial" w:eastAsia="Calibri" w:hAnsi="Arial" w:cs="Arial"/>
                  <w:b/>
                  <w:noProof/>
                  <w:lang w:eastAsia="zh-CN"/>
                </w:rPr>
                <w:t>The cost of beam nulling in downlink can be substantial; we have observed up to 5dB DL power loss. There may be further DL losses due to lower degrees of freedom for MIMO operation.</w:t>
              </w:r>
            </w:hyperlink>
          </w:p>
          <w:p w14:paraId="21D84D9D" w14:textId="77777777" w:rsidR="00C14A5B" w:rsidRPr="00386F39" w:rsidRDefault="00B62372" w:rsidP="00C14A5B">
            <w:pPr>
              <w:tabs>
                <w:tab w:val="right" w:leader="dot" w:pos="9629"/>
              </w:tabs>
              <w:spacing w:after="120"/>
              <w:ind w:left="1701" w:hanging="1701"/>
              <w:rPr>
                <w:rFonts w:ascii="Calibri" w:eastAsia="Yu Mincho" w:hAnsi="Calibri" w:cs="Arial"/>
                <w:noProof/>
                <w:sz w:val="22"/>
                <w:lang w:eastAsia="ja-JP"/>
              </w:rPr>
            </w:pPr>
            <w:hyperlink w:anchor="_Toc142671450" w:history="1">
              <w:r w:rsidR="00C14A5B" w:rsidRPr="00386F39">
                <w:rPr>
                  <w:rFonts w:ascii="Arial" w:eastAsia="Calibri" w:hAnsi="Arial" w:cs="Arial"/>
                  <w:b/>
                  <w:noProof/>
                  <w:lang w:eastAsia="zh-CN"/>
                </w:rPr>
                <w:t>Observation 13</w:t>
              </w:r>
              <w:r w:rsidR="00C14A5B" w:rsidRPr="00386F39">
                <w:rPr>
                  <w:rFonts w:ascii="Calibri" w:eastAsia="Yu Mincho" w:hAnsi="Calibri" w:cs="Arial"/>
                  <w:noProof/>
                  <w:sz w:val="22"/>
                  <w:lang w:eastAsia="ja-JP"/>
                </w:rPr>
                <w:tab/>
              </w:r>
              <w:r w:rsidR="00C14A5B" w:rsidRPr="00386F39">
                <w:rPr>
                  <w:rFonts w:ascii="Arial" w:eastAsia="Calibri" w:hAnsi="Arial" w:cs="Arial"/>
                  <w:b/>
                  <w:noProof/>
                  <w:lang w:eastAsia="zh-CN"/>
                </w:rPr>
                <w:t>When deciding beam nulling gains, downlink impacts should be considered.</w:t>
              </w:r>
            </w:hyperlink>
          </w:p>
          <w:p w14:paraId="02263DA1" w14:textId="77777777" w:rsidR="00C14A5B" w:rsidRPr="00386F39" w:rsidRDefault="00B62372" w:rsidP="00C14A5B">
            <w:pPr>
              <w:tabs>
                <w:tab w:val="right" w:leader="dot" w:pos="9629"/>
              </w:tabs>
              <w:spacing w:after="120"/>
              <w:ind w:left="1701" w:hanging="1701"/>
              <w:rPr>
                <w:rFonts w:ascii="Calibri" w:eastAsia="Yu Mincho" w:hAnsi="Calibri" w:cs="Arial"/>
                <w:noProof/>
                <w:sz w:val="22"/>
                <w:lang w:eastAsia="ja-JP"/>
              </w:rPr>
            </w:pPr>
            <w:hyperlink w:anchor="_Toc142671451" w:history="1">
              <w:r w:rsidR="00C14A5B" w:rsidRPr="00386F39">
                <w:rPr>
                  <w:rFonts w:ascii="Arial" w:eastAsia="Calibri" w:hAnsi="Arial" w:cs="Arial"/>
                  <w:b/>
                  <w:noProof/>
                  <w:lang w:eastAsia="zh-CN"/>
                </w:rPr>
                <w:t>Observation 14</w:t>
              </w:r>
              <w:r w:rsidR="00C14A5B" w:rsidRPr="00386F39">
                <w:rPr>
                  <w:rFonts w:ascii="Calibri" w:eastAsia="Yu Mincho" w:hAnsi="Calibri" w:cs="Arial"/>
                  <w:noProof/>
                  <w:sz w:val="22"/>
                  <w:lang w:eastAsia="ja-JP"/>
                </w:rPr>
                <w:tab/>
              </w:r>
              <w:r w:rsidR="00C14A5B" w:rsidRPr="00386F39">
                <w:rPr>
                  <w:rFonts w:ascii="Arial" w:eastAsia="Calibri" w:hAnsi="Arial" w:cs="Arial"/>
                  <w:b/>
                  <w:noProof/>
                  <w:lang w:eastAsia="zh-CN"/>
                </w:rPr>
                <w:t>It is recommended to adopt a third order representation model in RAN1 studies to capture the essential behaviors of typical high-gain low noise amplifiers (LNA) in BS receiver chains.</w:t>
              </w:r>
            </w:hyperlink>
          </w:p>
          <w:p w14:paraId="101708CE" w14:textId="77777777" w:rsidR="00C14A5B" w:rsidRPr="00386F39" w:rsidRDefault="00B62372" w:rsidP="00C14A5B">
            <w:pPr>
              <w:tabs>
                <w:tab w:val="right" w:leader="dot" w:pos="9629"/>
              </w:tabs>
              <w:spacing w:after="120"/>
              <w:ind w:left="1701" w:hanging="1701"/>
              <w:rPr>
                <w:rFonts w:ascii="Calibri" w:eastAsia="Yu Mincho" w:hAnsi="Calibri" w:cs="Arial"/>
                <w:noProof/>
                <w:sz w:val="22"/>
                <w:lang w:eastAsia="ja-JP"/>
              </w:rPr>
            </w:pPr>
            <w:hyperlink w:anchor="_Toc142671452" w:history="1">
              <w:r w:rsidR="00C14A5B" w:rsidRPr="00386F39">
                <w:rPr>
                  <w:rFonts w:ascii="Arial" w:eastAsia="Calibri" w:hAnsi="Arial" w:cs="Arial"/>
                  <w:b/>
                  <w:noProof/>
                  <w:lang w:eastAsia="zh-CN"/>
                </w:rPr>
                <w:t>Observation 15</w:t>
              </w:r>
              <w:r w:rsidR="00C14A5B" w:rsidRPr="00386F39">
                <w:rPr>
                  <w:rFonts w:ascii="Calibri" w:eastAsia="Yu Mincho" w:hAnsi="Calibri" w:cs="Arial"/>
                  <w:noProof/>
                  <w:sz w:val="22"/>
                  <w:lang w:eastAsia="ja-JP"/>
                </w:rPr>
                <w:tab/>
              </w:r>
              <w:r w:rsidR="00C14A5B" w:rsidRPr="00386F39">
                <w:rPr>
                  <w:rFonts w:ascii="Arial" w:eastAsia="Calibri" w:hAnsi="Arial" w:cs="Arial"/>
                  <w:b/>
                  <w:noProof/>
                  <w:lang w:eastAsia="zh-CN"/>
                </w:rPr>
                <w:t>The interference power caused by reciprocal mixing of phase noise in a 40-20-40 MHz SBFD carrier is around -60 to -70 dBc depending on BS implementation.</w:t>
              </w:r>
            </w:hyperlink>
          </w:p>
          <w:p w14:paraId="5EB98CF8" w14:textId="77777777" w:rsidR="00C14A5B" w:rsidRPr="00386F39" w:rsidRDefault="00B62372" w:rsidP="00C14A5B">
            <w:pPr>
              <w:tabs>
                <w:tab w:val="right" w:leader="dot" w:pos="9629"/>
              </w:tabs>
              <w:spacing w:after="120"/>
              <w:ind w:left="1701" w:hanging="1701"/>
              <w:rPr>
                <w:rFonts w:ascii="Calibri" w:eastAsia="Yu Mincho" w:hAnsi="Calibri" w:cs="Arial"/>
                <w:noProof/>
                <w:sz w:val="22"/>
                <w:lang w:eastAsia="ja-JP"/>
              </w:rPr>
            </w:pPr>
            <w:hyperlink w:anchor="_Toc142671453" w:history="1">
              <w:r w:rsidR="00C14A5B" w:rsidRPr="00386F39">
                <w:rPr>
                  <w:rFonts w:ascii="Arial" w:eastAsia="Calibri" w:hAnsi="Arial" w:cs="Arial"/>
                  <w:b/>
                  <w:noProof/>
                  <w:lang w:eastAsia="zh-CN"/>
                </w:rPr>
                <w:t>Observation 16</w:t>
              </w:r>
              <w:r w:rsidR="00C14A5B" w:rsidRPr="00386F39">
                <w:rPr>
                  <w:rFonts w:ascii="Calibri" w:eastAsia="Yu Mincho" w:hAnsi="Calibri" w:cs="Arial"/>
                  <w:noProof/>
                  <w:sz w:val="22"/>
                  <w:lang w:eastAsia="ja-JP"/>
                </w:rPr>
                <w:tab/>
              </w:r>
              <w:r w:rsidR="00C14A5B" w:rsidRPr="00386F39">
                <w:rPr>
                  <w:rFonts w:ascii="Arial" w:eastAsia="Calibri" w:hAnsi="Arial" w:cs="Arial"/>
                  <w:b/>
                  <w:noProof/>
                  <w:lang w:eastAsia="zh-CN"/>
                </w:rPr>
                <w:t>It is recommended to adopt phase noise modelling in RAN1 studies to capture the distortion introduced by high power leakage from the DL sub-bands into the UL sub-bands. The phase noise models in TR 38.803 or those provided by RAN4 during the Rel-17 phase can be adopted as baseline models.</w:t>
              </w:r>
            </w:hyperlink>
          </w:p>
          <w:p w14:paraId="0F61F78A" w14:textId="77777777" w:rsidR="00C14A5B" w:rsidRPr="00386F39" w:rsidRDefault="00B62372" w:rsidP="00C14A5B">
            <w:pPr>
              <w:tabs>
                <w:tab w:val="right" w:leader="dot" w:pos="9629"/>
              </w:tabs>
              <w:spacing w:after="120"/>
              <w:ind w:left="1701" w:hanging="1701"/>
              <w:rPr>
                <w:rFonts w:ascii="Calibri" w:eastAsia="Yu Mincho" w:hAnsi="Calibri" w:cs="Arial"/>
                <w:noProof/>
                <w:sz w:val="22"/>
                <w:lang w:eastAsia="ja-JP"/>
              </w:rPr>
            </w:pPr>
            <w:hyperlink w:anchor="_Toc142671454" w:history="1">
              <w:r w:rsidR="00C14A5B" w:rsidRPr="00386F39">
                <w:rPr>
                  <w:rFonts w:ascii="Arial" w:eastAsia="Calibri" w:hAnsi="Arial" w:cs="Arial"/>
                  <w:b/>
                  <w:noProof/>
                  <w:lang w:eastAsia="zh-CN"/>
                </w:rPr>
                <w:t>Observation 17</w:t>
              </w:r>
              <w:r w:rsidR="00C14A5B" w:rsidRPr="00386F39">
                <w:rPr>
                  <w:rFonts w:ascii="Calibri" w:eastAsia="Yu Mincho" w:hAnsi="Calibri" w:cs="Arial"/>
                  <w:noProof/>
                  <w:sz w:val="22"/>
                  <w:lang w:eastAsia="ja-JP"/>
                </w:rPr>
                <w:tab/>
              </w:r>
              <w:r w:rsidR="00C14A5B" w:rsidRPr="00386F39">
                <w:rPr>
                  <w:rFonts w:ascii="Arial" w:eastAsia="Calibri" w:hAnsi="Arial" w:cs="Arial"/>
                  <w:b/>
                  <w:noProof/>
                  <w:lang w:eastAsia="zh-CN"/>
                </w:rPr>
                <w:t>It is recommended to adopt modelling of analog filtering, if present, in RAN1 link level studies to capture potential impacts to digital cancellation feasibility and performance.</w:t>
              </w:r>
            </w:hyperlink>
          </w:p>
          <w:p w14:paraId="3C621CC2" w14:textId="77777777" w:rsidR="00C14A5B" w:rsidRPr="00386F39" w:rsidRDefault="00B62372" w:rsidP="00C14A5B">
            <w:pPr>
              <w:tabs>
                <w:tab w:val="right" w:leader="dot" w:pos="9629"/>
              </w:tabs>
              <w:spacing w:after="120"/>
              <w:ind w:left="1701" w:hanging="1701"/>
              <w:rPr>
                <w:rFonts w:ascii="Calibri" w:eastAsia="Yu Mincho" w:hAnsi="Calibri" w:cs="Arial"/>
                <w:noProof/>
                <w:sz w:val="22"/>
                <w:lang w:eastAsia="ja-JP"/>
              </w:rPr>
            </w:pPr>
            <w:hyperlink w:anchor="_Toc142671455" w:history="1">
              <w:r w:rsidR="00C14A5B" w:rsidRPr="00386F39">
                <w:rPr>
                  <w:rFonts w:ascii="Arial" w:eastAsia="Calibri" w:hAnsi="Arial" w:cs="Arial"/>
                  <w:b/>
                  <w:noProof/>
                  <w:lang w:eastAsia="zh-CN"/>
                </w:rPr>
                <w:t>Observation 18</w:t>
              </w:r>
              <w:r w:rsidR="00C14A5B" w:rsidRPr="00386F39">
                <w:rPr>
                  <w:rFonts w:ascii="Calibri" w:eastAsia="Yu Mincho" w:hAnsi="Calibri" w:cs="Arial"/>
                  <w:noProof/>
                  <w:sz w:val="22"/>
                  <w:lang w:eastAsia="ja-JP"/>
                </w:rPr>
                <w:tab/>
              </w:r>
              <w:r w:rsidR="00C14A5B" w:rsidRPr="00386F39">
                <w:rPr>
                  <w:rFonts w:ascii="Arial" w:eastAsia="Calibri" w:hAnsi="Arial" w:cs="Arial"/>
                  <w:b/>
                  <w:noProof/>
                  <w:lang w:eastAsia="zh-CN"/>
                </w:rPr>
                <w:t>It is recommended to adopt explicit digital filtering models in RAN1 link level studies to capture potential impacts to digital cancellation feasibility and performance.</w:t>
              </w:r>
            </w:hyperlink>
          </w:p>
          <w:p w14:paraId="1AF61E16" w14:textId="77777777" w:rsidR="00C14A5B" w:rsidRPr="00386F39" w:rsidRDefault="00B62372" w:rsidP="00C14A5B">
            <w:pPr>
              <w:tabs>
                <w:tab w:val="right" w:leader="dot" w:pos="9629"/>
              </w:tabs>
              <w:spacing w:after="120"/>
              <w:ind w:left="1701" w:hanging="1701"/>
              <w:rPr>
                <w:rFonts w:ascii="Calibri" w:eastAsia="Yu Mincho" w:hAnsi="Calibri" w:cs="Arial"/>
                <w:noProof/>
                <w:sz w:val="22"/>
                <w:lang w:eastAsia="ja-JP"/>
              </w:rPr>
            </w:pPr>
            <w:hyperlink w:anchor="_Toc142671456" w:history="1">
              <w:r w:rsidR="00C14A5B" w:rsidRPr="00386F39">
                <w:rPr>
                  <w:rFonts w:ascii="Arial" w:eastAsia="Calibri" w:hAnsi="Arial" w:cs="Arial"/>
                  <w:b/>
                  <w:noProof/>
                  <w:lang w:eastAsia="zh-CN"/>
                </w:rPr>
                <w:t>Observation 19</w:t>
              </w:r>
              <w:r w:rsidR="00C14A5B" w:rsidRPr="00386F39">
                <w:rPr>
                  <w:rFonts w:ascii="Calibri" w:eastAsia="Yu Mincho" w:hAnsi="Calibri" w:cs="Arial"/>
                  <w:noProof/>
                  <w:sz w:val="22"/>
                  <w:lang w:eastAsia="ja-JP"/>
                </w:rPr>
                <w:tab/>
              </w:r>
              <w:r w:rsidR="00C14A5B" w:rsidRPr="00386F39">
                <w:rPr>
                  <w:rFonts w:ascii="Arial" w:eastAsia="Calibri" w:hAnsi="Arial" w:cs="Arial"/>
                  <w:b/>
                  <w:noProof/>
                  <w:lang w:eastAsia="zh-CN"/>
                </w:rPr>
                <w:t>The complexity of digital self-interference cancellation scales with the product of (1) the number of TX chains, (2) the number of RX chains and (3) the effective length of the multi-tap response of the environment and the analog RX frontends.</w:t>
              </w:r>
            </w:hyperlink>
          </w:p>
          <w:p w14:paraId="6EED0323" w14:textId="77777777" w:rsidR="00C14A5B" w:rsidRPr="00386F39" w:rsidRDefault="00B62372" w:rsidP="00C14A5B">
            <w:pPr>
              <w:tabs>
                <w:tab w:val="right" w:leader="dot" w:pos="9629"/>
              </w:tabs>
              <w:spacing w:after="120"/>
              <w:ind w:left="1701" w:hanging="1701"/>
              <w:rPr>
                <w:rFonts w:ascii="Calibri" w:eastAsia="Yu Mincho" w:hAnsi="Calibri" w:cs="Arial"/>
                <w:noProof/>
                <w:sz w:val="22"/>
                <w:lang w:eastAsia="ja-JP"/>
              </w:rPr>
            </w:pPr>
            <w:hyperlink w:anchor="_Toc142671457" w:history="1">
              <w:r w:rsidR="00C14A5B" w:rsidRPr="00386F39">
                <w:rPr>
                  <w:rFonts w:ascii="Arial" w:eastAsia="Calibri" w:hAnsi="Arial" w:cs="Arial"/>
                  <w:b/>
                  <w:noProof/>
                  <w:lang w:eastAsia="zh-CN"/>
                </w:rPr>
                <w:t>Observation 20</w:t>
              </w:r>
              <w:r w:rsidR="00C14A5B" w:rsidRPr="00386F39">
                <w:rPr>
                  <w:rFonts w:ascii="Calibri" w:eastAsia="Yu Mincho" w:hAnsi="Calibri" w:cs="Arial"/>
                  <w:noProof/>
                  <w:sz w:val="22"/>
                  <w:lang w:eastAsia="ja-JP"/>
                </w:rPr>
                <w:tab/>
              </w:r>
              <w:r w:rsidR="00C14A5B" w:rsidRPr="00386F39">
                <w:rPr>
                  <w:rFonts w:ascii="Arial" w:eastAsia="Calibri" w:hAnsi="Arial" w:cs="Arial"/>
                  <w:b/>
                  <w:noProof/>
                  <w:lang w:eastAsia="zh-CN"/>
                </w:rPr>
                <w:t>It is recommended that interested companies perform link-level simulations (LLS) for the purposes of evaluating SBFD performance and feasibility in both FR1 and FR2 including evaluation of the following:</w:t>
              </w:r>
            </w:hyperlink>
          </w:p>
          <w:p w14:paraId="159E4B0E" w14:textId="77777777" w:rsidR="00C14A5B" w:rsidRPr="00386F39" w:rsidRDefault="00B62372" w:rsidP="00C14A5B">
            <w:pPr>
              <w:tabs>
                <w:tab w:val="right" w:leader="dot" w:pos="9629"/>
              </w:tabs>
              <w:spacing w:after="120"/>
              <w:ind w:left="1701" w:hanging="1701"/>
              <w:rPr>
                <w:rFonts w:ascii="Calibri" w:eastAsia="Yu Mincho" w:hAnsi="Calibri" w:cs="Arial"/>
                <w:noProof/>
                <w:sz w:val="22"/>
                <w:lang w:eastAsia="ja-JP"/>
              </w:rPr>
            </w:pPr>
            <w:hyperlink w:anchor="_Toc142671458" w:history="1">
              <w:r w:rsidR="00C14A5B" w:rsidRPr="00386F39">
                <w:rPr>
                  <w:rFonts w:ascii="Arial" w:eastAsia="Calibri" w:hAnsi="Arial" w:cs="Arial"/>
                  <w:b/>
                  <w:noProof/>
                  <w:lang w:eastAsia="zh-CN"/>
                </w:rPr>
                <w:t>a.</w:t>
              </w:r>
              <w:r w:rsidR="00C14A5B" w:rsidRPr="00386F39">
                <w:rPr>
                  <w:rFonts w:ascii="Calibri" w:eastAsia="Yu Mincho" w:hAnsi="Calibri" w:cs="Arial"/>
                  <w:noProof/>
                  <w:sz w:val="22"/>
                  <w:lang w:eastAsia="ja-JP"/>
                </w:rPr>
                <w:tab/>
              </w:r>
              <w:r w:rsidR="00C14A5B" w:rsidRPr="00386F39">
                <w:rPr>
                  <w:rFonts w:ascii="Arial" w:eastAsia="Calibri" w:hAnsi="Arial" w:cs="Arial"/>
                  <w:b/>
                  <w:noProof/>
                  <w:lang w:eastAsia="zh-CN"/>
                </w:rPr>
                <w:t>Self-interference suppression/cancellation accounting for realistic non-linearities in the gNB transmit and receive chains.</w:t>
              </w:r>
            </w:hyperlink>
          </w:p>
          <w:p w14:paraId="74B21CF1" w14:textId="77777777" w:rsidR="00C14A5B" w:rsidRPr="00386F39" w:rsidRDefault="00B62372" w:rsidP="00C14A5B">
            <w:pPr>
              <w:tabs>
                <w:tab w:val="right" w:leader="dot" w:pos="9629"/>
              </w:tabs>
              <w:spacing w:after="120"/>
              <w:ind w:left="1701" w:hanging="1701"/>
              <w:rPr>
                <w:rFonts w:ascii="Calibri" w:eastAsia="Yu Mincho" w:hAnsi="Calibri" w:cs="Arial"/>
                <w:noProof/>
                <w:sz w:val="22"/>
                <w:lang w:eastAsia="ja-JP"/>
              </w:rPr>
            </w:pPr>
            <w:hyperlink w:anchor="_Toc142671459" w:history="1">
              <w:r w:rsidR="00C14A5B" w:rsidRPr="00386F39">
                <w:rPr>
                  <w:rFonts w:ascii="Arial" w:eastAsia="Calibri" w:hAnsi="Arial" w:cs="Arial"/>
                  <w:b/>
                  <w:noProof/>
                  <w:lang w:eastAsia="zh-CN"/>
                </w:rPr>
                <w:t>b.</w:t>
              </w:r>
              <w:r w:rsidR="00C14A5B" w:rsidRPr="00386F39">
                <w:rPr>
                  <w:rFonts w:ascii="Calibri" w:eastAsia="Yu Mincho" w:hAnsi="Calibri" w:cs="Arial"/>
                  <w:noProof/>
                  <w:sz w:val="22"/>
                  <w:lang w:eastAsia="ja-JP"/>
                </w:rPr>
                <w:tab/>
              </w:r>
              <w:r w:rsidR="00C14A5B" w:rsidRPr="00386F39">
                <w:rPr>
                  <w:rFonts w:ascii="Arial" w:eastAsia="Calibri" w:hAnsi="Arial" w:cs="Arial"/>
                  <w:b/>
                  <w:noProof/>
                  <w:lang w:eastAsia="zh-CN"/>
                </w:rPr>
                <w:t>Transmit beam nulling accounting for realistic non-linearities in the gNB transmit chain.</w:t>
              </w:r>
            </w:hyperlink>
          </w:p>
          <w:p w14:paraId="700D46FA" w14:textId="77777777" w:rsidR="00C14A5B" w:rsidRPr="00386F39" w:rsidRDefault="00B62372" w:rsidP="00C14A5B">
            <w:pPr>
              <w:tabs>
                <w:tab w:val="right" w:leader="dot" w:pos="9629"/>
              </w:tabs>
              <w:spacing w:after="120"/>
              <w:ind w:left="1701" w:hanging="1701"/>
              <w:rPr>
                <w:rFonts w:ascii="Calibri" w:eastAsia="Yu Mincho" w:hAnsi="Calibri" w:cs="Arial"/>
                <w:noProof/>
                <w:sz w:val="22"/>
                <w:lang w:eastAsia="ja-JP"/>
              </w:rPr>
            </w:pPr>
            <w:hyperlink w:anchor="_Toc142671460" w:history="1">
              <w:r w:rsidR="00C14A5B" w:rsidRPr="00386F39">
                <w:rPr>
                  <w:rFonts w:ascii="Arial" w:eastAsia="Calibri" w:hAnsi="Arial" w:cs="Arial"/>
                  <w:b/>
                  <w:noProof/>
                  <w:lang w:eastAsia="zh-CN"/>
                </w:rPr>
                <w:t>Observation 21</w:t>
              </w:r>
              <w:r w:rsidR="00C14A5B" w:rsidRPr="00386F39">
                <w:rPr>
                  <w:rFonts w:ascii="Calibri" w:eastAsia="Yu Mincho" w:hAnsi="Calibri" w:cs="Arial"/>
                  <w:noProof/>
                  <w:sz w:val="22"/>
                  <w:lang w:eastAsia="ja-JP"/>
                </w:rPr>
                <w:tab/>
              </w:r>
              <w:r w:rsidR="00C14A5B" w:rsidRPr="00386F39">
                <w:rPr>
                  <w:rFonts w:ascii="Arial" w:eastAsia="Calibri" w:hAnsi="Arial" w:cs="Arial"/>
                  <w:b/>
                  <w:noProof/>
                  <w:lang w:eastAsia="zh-CN"/>
                </w:rPr>
                <w:t>Alt. 1 and Alt.2 SBFD configurations have more UL resources than the reference static TDD pattern it is compared with. Any potential gains in UL for these alternatives need to consider this impact first before drawing conclusions.</w:t>
              </w:r>
            </w:hyperlink>
          </w:p>
          <w:p w14:paraId="4868E7B8" w14:textId="77777777" w:rsidR="00C14A5B" w:rsidRPr="00386F39" w:rsidRDefault="00B62372" w:rsidP="00C14A5B">
            <w:pPr>
              <w:tabs>
                <w:tab w:val="right" w:leader="dot" w:pos="9629"/>
              </w:tabs>
              <w:spacing w:after="120"/>
              <w:ind w:left="1701" w:hanging="1701"/>
              <w:rPr>
                <w:rFonts w:ascii="Calibri" w:eastAsia="Yu Mincho" w:hAnsi="Calibri" w:cs="Arial"/>
                <w:noProof/>
                <w:sz w:val="22"/>
                <w:lang w:eastAsia="ja-JP"/>
              </w:rPr>
            </w:pPr>
            <w:hyperlink w:anchor="_Toc142671461" w:history="1">
              <w:r w:rsidR="00C14A5B" w:rsidRPr="00386F39">
                <w:rPr>
                  <w:rFonts w:ascii="Arial" w:eastAsia="Calibri" w:hAnsi="Arial" w:cs="Arial"/>
                  <w:b/>
                  <w:noProof/>
                  <w:lang w:eastAsia="zh-CN"/>
                </w:rPr>
                <w:t>Observation 22</w:t>
              </w:r>
              <w:r w:rsidR="00C14A5B" w:rsidRPr="00386F39">
                <w:rPr>
                  <w:rFonts w:ascii="Calibri" w:eastAsia="Yu Mincho" w:hAnsi="Calibri" w:cs="Arial"/>
                  <w:noProof/>
                  <w:sz w:val="22"/>
                  <w:lang w:eastAsia="ja-JP"/>
                </w:rPr>
                <w:tab/>
              </w:r>
              <w:r w:rsidR="00C14A5B" w:rsidRPr="00386F39">
                <w:rPr>
                  <w:rFonts w:ascii="Arial" w:eastAsia="Calibri" w:hAnsi="Arial" w:cs="Arial"/>
                  <w:b/>
                  <w:noProof/>
                  <w:lang w:eastAsia="zh-CN"/>
                </w:rPr>
                <w:t>SBFD antenna configuration Option 2, which has double the antenna elements for SBFD when compared to reference static TDD, is the best-case scenario for SBFD.</w:t>
              </w:r>
            </w:hyperlink>
          </w:p>
          <w:p w14:paraId="7B8E6444" w14:textId="77777777" w:rsidR="00C14A5B" w:rsidRPr="00386F39" w:rsidRDefault="00B62372" w:rsidP="00C14A5B">
            <w:pPr>
              <w:tabs>
                <w:tab w:val="right" w:leader="dot" w:pos="9629"/>
              </w:tabs>
              <w:spacing w:after="120"/>
              <w:ind w:left="1701" w:hanging="1701"/>
              <w:rPr>
                <w:rFonts w:ascii="Calibri" w:eastAsia="Yu Mincho" w:hAnsi="Calibri" w:cs="Arial"/>
                <w:noProof/>
                <w:sz w:val="22"/>
                <w:lang w:eastAsia="ja-JP"/>
              </w:rPr>
            </w:pPr>
            <w:hyperlink w:anchor="_Toc142671462" w:history="1">
              <w:r w:rsidR="00C14A5B" w:rsidRPr="00386F39">
                <w:rPr>
                  <w:rFonts w:ascii="Arial" w:eastAsia="Calibri" w:hAnsi="Arial" w:cs="Arial"/>
                  <w:b/>
                  <w:noProof/>
                  <w:lang w:eastAsia="zh-CN"/>
                </w:rPr>
                <w:t>Observation 23</w:t>
              </w:r>
              <w:r w:rsidR="00C14A5B" w:rsidRPr="00386F39">
                <w:rPr>
                  <w:rFonts w:ascii="Calibri" w:eastAsia="Yu Mincho" w:hAnsi="Calibri" w:cs="Arial"/>
                  <w:noProof/>
                  <w:sz w:val="22"/>
                  <w:lang w:eastAsia="ja-JP"/>
                </w:rPr>
                <w:tab/>
              </w:r>
              <w:r w:rsidR="00C14A5B" w:rsidRPr="00386F39">
                <w:rPr>
                  <w:rFonts w:ascii="Arial" w:eastAsia="Calibri" w:hAnsi="Arial" w:cs="Arial"/>
                  <w:b/>
                  <w:noProof/>
                  <w:lang w:eastAsia="zh-CN"/>
                </w:rPr>
                <w:t>SBFD antenna configuration Option 3, which has same number of antenna elements for SBFD when compared to reference static TDD, and only half the TxRUs can be used realistically, it is the practical case for SBFD.</w:t>
              </w:r>
            </w:hyperlink>
          </w:p>
          <w:p w14:paraId="20A99086" w14:textId="77777777" w:rsidR="00C14A5B" w:rsidRPr="00386F39" w:rsidRDefault="00B62372" w:rsidP="00C14A5B">
            <w:pPr>
              <w:tabs>
                <w:tab w:val="right" w:leader="dot" w:pos="9629"/>
              </w:tabs>
              <w:spacing w:after="120"/>
              <w:ind w:left="1701" w:hanging="1701"/>
              <w:rPr>
                <w:rFonts w:ascii="Calibri" w:eastAsia="Yu Mincho" w:hAnsi="Calibri" w:cs="Arial"/>
                <w:noProof/>
                <w:sz w:val="22"/>
                <w:lang w:eastAsia="ja-JP"/>
              </w:rPr>
            </w:pPr>
            <w:hyperlink w:anchor="_Toc142671463" w:history="1">
              <w:r w:rsidR="00C14A5B" w:rsidRPr="00386F39">
                <w:rPr>
                  <w:rFonts w:ascii="Arial" w:eastAsia="Calibri" w:hAnsi="Arial" w:cs="Arial"/>
                  <w:b/>
                  <w:noProof/>
                  <w:lang w:eastAsia="zh-CN"/>
                </w:rPr>
                <w:t>Observation 24</w:t>
              </w:r>
              <w:r w:rsidR="00C14A5B" w:rsidRPr="00386F39">
                <w:rPr>
                  <w:rFonts w:ascii="Calibri" w:eastAsia="Yu Mincho" w:hAnsi="Calibri" w:cs="Arial"/>
                  <w:noProof/>
                  <w:sz w:val="22"/>
                  <w:lang w:eastAsia="ja-JP"/>
                </w:rPr>
                <w:tab/>
              </w:r>
              <w:r w:rsidR="00C14A5B" w:rsidRPr="00386F39">
                <w:rPr>
                  <w:rFonts w:ascii="Arial" w:eastAsia="Calibri" w:hAnsi="Arial" w:cs="Arial"/>
                  <w:b/>
                  <w:noProof/>
                  <w:lang w:eastAsia="zh-CN"/>
                </w:rPr>
                <w:t>The simulation results obtained from the “Realistic” assumptions can be considered as a more realistic estimation of the performance of SBFD in real-world scenarios, while the results from the “Optimistic” assumptions reflect the best-case scenario for SBFD’s potential performance gains.</w:t>
              </w:r>
            </w:hyperlink>
          </w:p>
          <w:p w14:paraId="62AA8F0A" w14:textId="77777777" w:rsidR="00C14A5B" w:rsidRPr="00386F39" w:rsidRDefault="00C14A5B" w:rsidP="00C14A5B"/>
        </w:tc>
      </w:tr>
      <w:tr w:rsidR="00335762" w14:paraId="04EA86F5" w14:textId="77777777" w:rsidTr="00636CCC">
        <w:tc>
          <w:tcPr>
            <w:tcW w:w="1555" w:type="dxa"/>
          </w:tcPr>
          <w:p w14:paraId="4BE73004" w14:textId="6E7BFFD7" w:rsidR="00335762" w:rsidRPr="006B3F1E" w:rsidRDefault="00335762" w:rsidP="008145B5">
            <w:pPr>
              <w:spacing w:after="0"/>
              <w:rPr>
                <w:highlight w:val="yellow"/>
              </w:rPr>
            </w:pPr>
            <w:r w:rsidRPr="004A0C00">
              <w:rPr>
                <w:rFonts w:hint="eastAsia"/>
              </w:rPr>
              <w:lastRenderedPageBreak/>
              <w:t>R</w:t>
            </w:r>
            <w:r w:rsidRPr="004A0C00">
              <w:t>1-2307674 Samsung</w:t>
            </w:r>
          </w:p>
        </w:tc>
        <w:tc>
          <w:tcPr>
            <w:tcW w:w="7461" w:type="dxa"/>
          </w:tcPr>
          <w:p w14:paraId="2612DB4F" w14:textId="77777777" w:rsidR="00335762" w:rsidRPr="009C0430" w:rsidRDefault="00335762" w:rsidP="00335762">
            <w:pPr>
              <w:spacing w:after="120"/>
              <w:rPr>
                <w:rFonts w:ascii="Arial" w:hAnsi="Arial" w:cs="Arial"/>
                <w:b/>
                <w:lang w:val="en-US"/>
              </w:rPr>
            </w:pPr>
            <w:r w:rsidRPr="009C0430">
              <w:rPr>
                <w:rFonts w:ascii="Arial" w:hAnsi="Arial" w:cs="Arial"/>
                <w:b/>
                <w:lang w:val="en-US"/>
              </w:rPr>
              <w:t xml:space="preserve">Observation 3: </w:t>
            </w:r>
            <w:r w:rsidRPr="009C0430">
              <w:rPr>
                <w:rFonts w:ascii="Arial" w:hAnsi="Arial" w:cs="Arial"/>
                <w:i/>
                <w:lang w:val="en-US"/>
              </w:rPr>
              <w:t>80 dB in FR1 and 87 dB in FR2-1 antenna isolation using spatial separation and RF barrier can be achieved.</w:t>
            </w:r>
          </w:p>
          <w:p w14:paraId="3C743772" w14:textId="77777777" w:rsidR="00335762" w:rsidRPr="009C0430" w:rsidRDefault="00335762" w:rsidP="00335762">
            <w:pPr>
              <w:spacing w:after="120"/>
              <w:rPr>
                <w:rFonts w:ascii="Arial" w:hAnsi="Arial" w:cs="Arial"/>
                <w:b/>
                <w:lang w:val="en-US"/>
              </w:rPr>
            </w:pPr>
            <w:r w:rsidRPr="009C0430">
              <w:rPr>
                <w:rFonts w:ascii="Arial" w:hAnsi="Arial" w:cs="Arial"/>
                <w:b/>
                <w:lang w:val="en-US"/>
              </w:rPr>
              <w:t xml:space="preserve">Observation 4: </w:t>
            </w:r>
            <w:r w:rsidRPr="009C0430">
              <w:rPr>
                <w:rFonts w:ascii="Arial" w:hAnsi="Arial" w:cs="Arial"/>
                <w:i/>
                <w:lang w:val="en-US"/>
              </w:rPr>
              <w:t>Stopgap performance of the RF barrier for FR1 100 MHz and FR2-1 100 MHz channel BW is feasible.</w:t>
            </w:r>
          </w:p>
          <w:p w14:paraId="517FF0C5" w14:textId="77777777" w:rsidR="00335762" w:rsidRPr="009C0430" w:rsidRDefault="00335762" w:rsidP="00335762">
            <w:pPr>
              <w:spacing w:after="120"/>
              <w:rPr>
                <w:rFonts w:ascii="Arial" w:hAnsi="Arial" w:cs="Arial"/>
                <w:b/>
                <w:lang w:val="en-US"/>
              </w:rPr>
            </w:pPr>
            <w:r w:rsidRPr="009C0430">
              <w:rPr>
                <w:rFonts w:ascii="Arial" w:hAnsi="Arial" w:cs="Arial"/>
                <w:b/>
                <w:lang w:val="en-US"/>
              </w:rPr>
              <w:t xml:space="preserve">Observation 5: </w:t>
            </w:r>
            <w:r w:rsidRPr="009C0430">
              <w:rPr>
                <w:rFonts w:ascii="Arial" w:hAnsi="Arial" w:cs="Arial"/>
                <w:i/>
                <w:lang w:val="en-US"/>
              </w:rPr>
              <w:t>45 dBc subband leakage ratio between the SBFD DL and UL subband when using non-overlapping frequency resources with digital pre-distortion can be achieved in FR1.</w:t>
            </w:r>
          </w:p>
          <w:p w14:paraId="3444A609" w14:textId="77777777" w:rsidR="00335762" w:rsidRPr="009C0430" w:rsidRDefault="00335762" w:rsidP="00335762">
            <w:pPr>
              <w:spacing w:after="120"/>
              <w:rPr>
                <w:rFonts w:ascii="Arial" w:hAnsi="Arial" w:cs="Arial"/>
                <w:b/>
                <w:lang w:val="en-US"/>
              </w:rPr>
            </w:pPr>
            <w:r w:rsidRPr="009C0430">
              <w:rPr>
                <w:rFonts w:ascii="Arial" w:hAnsi="Arial" w:cs="Arial"/>
                <w:b/>
                <w:lang w:val="en-US"/>
              </w:rPr>
              <w:t xml:space="preserve">Observation 6: </w:t>
            </w:r>
            <w:r w:rsidRPr="009C0430">
              <w:rPr>
                <w:rFonts w:ascii="Arial" w:hAnsi="Arial" w:cs="Arial"/>
                <w:i/>
                <w:lang w:val="en-US"/>
              </w:rPr>
              <w:t>28 dBc subband leakage ratio between the SBFD DL and UL subband when using non-overlapping frequency resources can be achieved in FR2-1.</w:t>
            </w:r>
          </w:p>
          <w:p w14:paraId="48A27365" w14:textId="77777777" w:rsidR="00335762" w:rsidRPr="009C0430" w:rsidRDefault="00335762" w:rsidP="00335762">
            <w:pPr>
              <w:spacing w:after="120"/>
              <w:rPr>
                <w:rFonts w:ascii="Arial" w:hAnsi="Arial" w:cs="Arial"/>
                <w:b/>
                <w:lang w:val="en-US"/>
              </w:rPr>
            </w:pPr>
            <w:r w:rsidRPr="009C0430">
              <w:rPr>
                <w:rFonts w:ascii="Arial" w:hAnsi="Arial" w:cs="Arial"/>
                <w:b/>
                <w:lang w:val="en-US"/>
              </w:rPr>
              <w:t>Observation 7:</w:t>
            </w:r>
            <w:r w:rsidRPr="009C0430">
              <w:rPr>
                <w:rFonts w:ascii="Arial" w:hAnsi="Arial" w:cs="Arial"/>
                <w:i/>
                <w:lang w:val="en-US"/>
              </w:rPr>
              <w:t xml:space="preserve"> Both in FR1 and FR2-1, SBFD can operate with only a few guard RBs between DL and UL subband when sufficient spatial isolation is guaranteed.</w:t>
            </w:r>
          </w:p>
          <w:p w14:paraId="1B31D883" w14:textId="77777777" w:rsidR="00335762" w:rsidRPr="009C0430" w:rsidRDefault="00335762" w:rsidP="00335762">
            <w:pPr>
              <w:spacing w:after="120"/>
              <w:rPr>
                <w:rFonts w:ascii="Arial" w:hAnsi="Arial" w:cs="Arial"/>
                <w:b/>
                <w:lang w:val="en-US"/>
              </w:rPr>
            </w:pPr>
            <w:r w:rsidRPr="009C0430">
              <w:rPr>
                <w:rFonts w:ascii="Arial" w:hAnsi="Arial" w:cs="Arial"/>
                <w:b/>
                <w:lang w:val="en-US"/>
              </w:rPr>
              <w:t xml:space="preserve">Observation 8: </w:t>
            </w:r>
            <w:r w:rsidRPr="009C0430">
              <w:rPr>
                <w:rFonts w:ascii="Arial" w:hAnsi="Arial" w:cs="Arial"/>
                <w:i/>
                <w:lang w:val="en-US"/>
              </w:rPr>
              <w:t>Digital SIC to remove Tx-to-Rx interference in the Rx path results in a noise rise of 0.9dB for SFBD in FR1.</w:t>
            </w:r>
          </w:p>
          <w:p w14:paraId="624BE5DD" w14:textId="77777777" w:rsidR="00335762" w:rsidRPr="009C0430" w:rsidRDefault="00335762" w:rsidP="00335762">
            <w:pPr>
              <w:spacing w:after="120"/>
              <w:rPr>
                <w:rFonts w:ascii="Arial" w:hAnsi="Arial" w:cs="Arial"/>
                <w:b/>
                <w:lang w:val="en-US"/>
              </w:rPr>
            </w:pPr>
            <w:r w:rsidRPr="009C0430">
              <w:rPr>
                <w:rFonts w:ascii="Arial" w:hAnsi="Arial" w:cs="Arial"/>
                <w:b/>
                <w:lang w:val="en-US"/>
              </w:rPr>
              <w:t xml:space="preserve">Observation 9: </w:t>
            </w:r>
            <w:r w:rsidRPr="009C0430">
              <w:rPr>
                <w:rFonts w:ascii="Arial" w:hAnsi="Arial" w:cs="Arial"/>
                <w:i/>
                <w:lang w:val="en-US"/>
              </w:rPr>
              <w:t>Digital SIC to remove Tx-to-Rx interference in the Rx path results in a noise rise of 0.7 dB with 1T1R and 1 dB with 2T2R panel configurations for SBFD in FR2-1.</w:t>
            </w:r>
          </w:p>
          <w:p w14:paraId="14BE4C0B" w14:textId="77777777" w:rsidR="00335762" w:rsidRPr="009C0430" w:rsidRDefault="00335762" w:rsidP="00335762">
            <w:pPr>
              <w:spacing w:after="120"/>
              <w:rPr>
                <w:rFonts w:ascii="Arial" w:hAnsi="Arial" w:cs="Arial"/>
                <w:b/>
                <w:lang w:val="en-US"/>
              </w:rPr>
            </w:pPr>
            <w:r w:rsidRPr="009C0430">
              <w:rPr>
                <w:rFonts w:ascii="Arial" w:hAnsi="Arial" w:cs="Arial"/>
                <w:b/>
                <w:lang w:val="en-US"/>
              </w:rPr>
              <w:lastRenderedPageBreak/>
              <w:t xml:space="preserve">Observation 10: </w:t>
            </w:r>
            <w:r w:rsidRPr="009C0430">
              <w:rPr>
                <w:rFonts w:ascii="Arial" w:hAnsi="Arial" w:cs="Arial"/>
                <w:i/>
                <w:lang w:val="en-US"/>
              </w:rPr>
              <w:t>Additional Rx filtering can be applied for FR1 and FR2-1 receivers to increase robustness of the gNB Rx path with respect to ADC and LNA dynamic range without incurring undue insertion losses.</w:t>
            </w:r>
          </w:p>
          <w:p w14:paraId="63780607" w14:textId="77777777" w:rsidR="00335762" w:rsidRPr="009C0430" w:rsidRDefault="00335762" w:rsidP="00335762">
            <w:pPr>
              <w:spacing w:after="120"/>
              <w:rPr>
                <w:rFonts w:ascii="Arial" w:hAnsi="Arial" w:cs="Arial"/>
                <w:b/>
                <w:lang w:val="en-US"/>
              </w:rPr>
            </w:pPr>
            <w:r w:rsidRPr="009C0430">
              <w:rPr>
                <w:rFonts w:ascii="Arial" w:hAnsi="Arial" w:cs="Arial"/>
                <w:b/>
                <w:lang w:val="en-US"/>
              </w:rPr>
              <w:t xml:space="preserve">Observation 11: </w:t>
            </w:r>
            <w:r w:rsidRPr="009C0430">
              <w:rPr>
                <w:rFonts w:ascii="Arial" w:hAnsi="Arial" w:cs="Arial"/>
                <w:i/>
                <w:lang w:val="en-US"/>
              </w:rPr>
              <w:t>gNB power consumption aspects are considered in the SBFD feasibility analysis.</w:t>
            </w:r>
          </w:p>
          <w:p w14:paraId="7F29E2B0" w14:textId="77777777" w:rsidR="00335762" w:rsidRPr="00D82172" w:rsidRDefault="00335762" w:rsidP="00335762">
            <w:pPr>
              <w:tabs>
                <w:tab w:val="right" w:leader="dot" w:pos="9629"/>
              </w:tabs>
              <w:spacing w:after="120"/>
              <w:ind w:left="1701" w:hanging="1701"/>
              <w:rPr>
                <w:rFonts w:ascii="Arial" w:eastAsia="Calibri" w:hAnsi="Arial" w:cs="Arial"/>
                <w:b/>
                <w:noProof/>
                <w:highlight w:val="yellow"/>
                <w:lang w:eastAsia="zh-CN"/>
              </w:rPr>
            </w:pPr>
          </w:p>
        </w:tc>
      </w:tr>
    </w:tbl>
    <w:p w14:paraId="0C8ED242" w14:textId="77777777" w:rsidR="00126475" w:rsidRPr="00126475" w:rsidRDefault="00126475" w:rsidP="00126475"/>
    <w:p w14:paraId="5E86E649" w14:textId="77777777" w:rsidR="00126475" w:rsidRDefault="00126475" w:rsidP="00375361"/>
    <w:p w14:paraId="234ECD85" w14:textId="77777777" w:rsidR="00A8595A" w:rsidRDefault="00A8595A" w:rsidP="00375361"/>
    <w:p w14:paraId="2A626A0B" w14:textId="1C8AFFAA" w:rsidR="00A8595A" w:rsidRDefault="00A8595A">
      <w:r>
        <w:br w:type="page"/>
      </w:r>
    </w:p>
    <w:p w14:paraId="1B7EE42B" w14:textId="327ED5FE" w:rsidR="00A8595A" w:rsidRPr="0033056B" w:rsidRDefault="00B81FED" w:rsidP="00B81FED">
      <w:pPr>
        <w:pStyle w:val="1"/>
        <w:rPr>
          <w:b/>
          <w:bCs/>
        </w:rPr>
      </w:pPr>
      <w:r w:rsidRPr="0033056B">
        <w:rPr>
          <w:b/>
          <w:bCs/>
        </w:rPr>
        <w:lastRenderedPageBreak/>
        <w:t>Reference</w:t>
      </w:r>
    </w:p>
    <w:p w14:paraId="6724605A" w14:textId="2016D001" w:rsidR="00B81FED" w:rsidRPr="00B81FED" w:rsidRDefault="00B81FED" w:rsidP="0033056B">
      <w:pPr>
        <w:ind w:left="1560" w:hangingChars="780" w:hanging="1560"/>
        <w:rPr>
          <w:rFonts w:ascii="Times" w:hAnsi="Times" w:cs="Times"/>
        </w:rPr>
      </w:pPr>
      <w:r w:rsidRPr="00B81FED">
        <w:rPr>
          <w:rFonts w:ascii="Times" w:hAnsi="Times" w:cs="Times"/>
        </w:rPr>
        <w:t>[1] R1-2306400</w:t>
      </w:r>
      <w:r w:rsidRPr="00B81FED">
        <w:rPr>
          <w:rFonts w:ascii="Times" w:hAnsi="Times" w:cs="Times"/>
        </w:rPr>
        <w:tab/>
        <w:t>Discussion for Evaluation on NR duplex evolution</w:t>
      </w:r>
      <w:r w:rsidRPr="00B81FED">
        <w:rPr>
          <w:rFonts w:ascii="Times" w:hAnsi="Times" w:cs="Times"/>
        </w:rPr>
        <w:tab/>
        <w:t>New H3C Technologies Co., Ltd.</w:t>
      </w:r>
    </w:p>
    <w:p w14:paraId="79914BBC" w14:textId="4B88AA20" w:rsidR="00B81FED" w:rsidRPr="00B81FED" w:rsidRDefault="00B81FED" w:rsidP="0033056B">
      <w:pPr>
        <w:ind w:left="1560" w:hangingChars="780" w:hanging="1560"/>
        <w:rPr>
          <w:rFonts w:ascii="Times" w:hAnsi="Times" w:cs="Times"/>
        </w:rPr>
      </w:pPr>
      <w:r w:rsidRPr="00B81FED">
        <w:rPr>
          <w:rFonts w:ascii="Times" w:hAnsi="Times" w:cs="Times"/>
        </w:rPr>
        <w:t>[2] R1-2306542</w:t>
      </w:r>
      <w:r w:rsidRPr="00B81FED">
        <w:rPr>
          <w:rFonts w:ascii="Times" w:hAnsi="Times" w:cs="Times"/>
        </w:rPr>
        <w:tab/>
        <w:t>Discussion on evaluation and methodologies on evolution of NR duplex operation</w:t>
      </w:r>
      <w:r w:rsidRPr="00B81FED">
        <w:rPr>
          <w:rFonts w:ascii="Times" w:hAnsi="Times" w:cs="Times"/>
        </w:rPr>
        <w:tab/>
        <w:t>Huawei, HiSilicon</w:t>
      </w:r>
    </w:p>
    <w:p w14:paraId="561372D7" w14:textId="4F88BAD1" w:rsidR="00B81FED" w:rsidRPr="00B81FED" w:rsidRDefault="00B81FED" w:rsidP="0033056B">
      <w:pPr>
        <w:ind w:left="1560" w:hangingChars="780" w:hanging="1560"/>
        <w:rPr>
          <w:rFonts w:ascii="Times" w:hAnsi="Times" w:cs="Times"/>
        </w:rPr>
      </w:pPr>
      <w:r w:rsidRPr="00B81FED">
        <w:rPr>
          <w:rFonts w:ascii="Times" w:hAnsi="Times" w:cs="Times"/>
        </w:rPr>
        <w:t>[3] R1-2306642</w:t>
      </w:r>
      <w:r w:rsidRPr="00B81FED">
        <w:rPr>
          <w:rFonts w:ascii="Times" w:hAnsi="Times" w:cs="Times"/>
        </w:rPr>
        <w:tab/>
        <w:t>Discussion on evaluation on NR duplex evolution</w:t>
      </w:r>
      <w:r w:rsidR="00A376AA">
        <w:rPr>
          <w:rFonts w:ascii="Times" w:hAnsi="Times" w:cs="Times"/>
        </w:rPr>
        <w:tab/>
      </w:r>
      <w:r w:rsidR="00A376AA">
        <w:rPr>
          <w:rFonts w:ascii="Times" w:hAnsi="Times" w:cs="Times"/>
        </w:rPr>
        <w:tab/>
      </w:r>
      <w:r w:rsidRPr="00B81FED">
        <w:rPr>
          <w:rFonts w:ascii="Times" w:hAnsi="Times" w:cs="Times"/>
        </w:rPr>
        <w:t>Spreadtrum Communications, BUPT, New H3C</w:t>
      </w:r>
    </w:p>
    <w:p w14:paraId="43299293" w14:textId="1CC39BCB" w:rsidR="00B81FED" w:rsidRPr="00B81FED" w:rsidRDefault="00B81FED" w:rsidP="0033056B">
      <w:pPr>
        <w:ind w:left="1560" w:hangingChars="780" w:hanging="1560"/>
        <w:rPr>
          <w:rFonts w:ascii="Times" w:hAnsi="Times" w:cs="Times"/>
        </w:rPr>
      </w:pPr>
      <w:r w:rsidRPr="00B81FED">
        <w:rPr>
          <w:rFonts w:ascii="Times" w:hAnsi="Times" w:cs="Times"/>
        </w:rPr>
        <w:t>[4] R1-2306695</w:t>
      </w:r>
      <w:r w:rsidRPr="00B81FED">
        <w:rPr>
          <w:rFonts w:ascii="Times" w:hAnsi="Times" w:cs="Times"/>
        </w:rPr>
        <w:tab/>
        <w:t>Discussion on evaluations on NR duplex evolution</w:t>
      </w:r>
      <w:r w:rsidRPr="00B81FED">
        <w:rPr>
          <w:rFonts w:ascii="Times" w:hAnsi="Times" w:cs="Times"/>
        </w:rPr>
        <w:tab/>
        <w:t>InterDigital, Inc.</w:t>
      </w:r>
    </w:p>
    <w:p w14:paraId="2CE8DD88" w14:textId="65B83880" w:rsidR="00B81FED" w:rsidRPr="00B81FED" w:rsidRDefault="00B81FED" w:rsidP="0033056B">
      <w:pPr>
        <w:ind w:left="1560" w:hangingChars="780" w:hanging="1560"/>
        <w:rPr>
          <w:rFonts w:ascii="Times" w:hAnsi="Times" w:cs="Times"/>
        </w:rPr>
      </w:pPr>
      <w:r w:rsidRPr="00B81FED">
        <w:rPr>
          <w:rFonts w:ascii="Times" w:hAnsi="Times" w:cs="Times"/>
        </w:rPr>
        <w:t>[5] R1-2306746</w:t>
      </w:r>
      <w:r w:rsidRPr="00B81FED">
        <w:rPr>
          <w:rFonts w:ascii="Times" w:hAnsi="Times" w:cs="Times"/>
        </w:rPr>
        <w:tab/>
        <w:t>Evaluation on NR duplex evolution</w:t>
      </w:r>
      <w:r w:rsidRPr="00B81FED">
        <w:rPr>
          <w:rFonts w:ascii="Times" w:hAnsi="Times" w:cs="Times"/>
        </w:rPr>
        <w:tab/>
        <w:t>vivo</w:t>
      </w:r>
    </w:p>
    <w:p w14:paraId="7C8772DC" w14:textId="1592BDDB" w:rsidR="00B81FED" w:rsidRPr="00B81FED" w:rsidRDefault="00B81FED" w:rsidP="0033056B">
      <w:pPr>
        <w:ind w:left="1560" w:hangingChars="780" w:hanging="1560"/>
        <w:rPr>
          <w:rFonts w:ascii="Times" w:hAnsi="Times" w:cs="Times"/>
        </w:rPr>
      </w:pPr>
      <w:r w:rsidRPr="00B81FED">
        <w:rPr>
          <w:rFonts w:ascii="Times" w:hAnsi="Times" w:cs="Times"/>
        </w:rPr>
        <w:t>[6] R1-2306814</w:t>
      </w:r>
      <w:r w:rsidRPr="00B81FED">
        <w:rPr>
          <w:rFonts w:ascii="Times" w:hAnsi="Times" w:cs="Times"/>
        </w:rPr>
        <w:tab/>
        <w:t>Discussion on evaluation of NR duplex evolution</w:t>
      </w:r>
      <w:r w:rsidRPr="00B81FED">
        <w:rPr>
          <w:rFonts w:ascii="Times" w:hAnsi="Times" w:cs="Times"/>
        </w:rPr>
        <w:tab/>
        <w:t>MediaTek Inc.</w:t>
      </w:r>
    </w:p>
    <w:p w14:paraId="734E548F" w14:textId="14FE062B" w:rsidR="00B81FED" w:rsidRPr="00B81FED" w:rsidRDefault="00B81FED" w:rsidP="0033056B">
      <w:pPr>
        <w:ind w:left="1560" w:hangingChars="780" w:hanging="1560"/>
        <w:rPr>
          <w:rFonts w:ascii="Times" w:hAnsi="Times" w:cs="Times"/>
        </w:rPr>
      </w:pPr>
      <w:r w:rsidRPr="00B81FED">
        <w:rPr>
          <w:rFonts w:ascii="Times" w:hAnsi="Times" w:cs="Times"/>
        </w:rPr>
        <w:t>[7] R1-2306835</w:t>
      </w:r>
      <w:r w:rsidRPr="00B81FED">
        <w:rPr>
          <w:rFonts w:ascii="Times" w:hAnsi="Times" w:cs="Times"/>
        </w:rPr>
        <w:tab/>
        <w:t>Evaluations on NR Duplex Evolution</w:t>
      </w:r>
      <w:r w:rsidRPr="00B81FED">
        <w:rPr>
          <w:rFonts w:ascii="Times" w:hAnsi="Times" w:cs="Times"/>
        </w:rPr>
        <w:tab/>
        <w:t>Intel Corporation</w:t>
      </w:r>
    </w:p>
    <w:p w14:paraId="1F0EEEDB" w14:textId="38930C1F" w:rsidR="00B81FED" w:rsidRPr="00B81FED" w:rsidRDefault="00B81FED" w:rsidP="0033056B">
      <w:pPr>
        <w:ind w:left="1560" w:hangingChars="780" w:hanging="1560"/>
        <w:rPr>
          <w:rFonts w:ascii="Times" w:hAnsi="Times" w:cs="Times"/>
        </w:rPr>
      </w:pPr>
      <w:r w:rsidRPr="00B81FED">
        <w:rPr>
          <w:rFonts w:ascii="Times" w:hAnsi="Times" w:cs="Times"/>
        </w:rPr>
        <w:t>[8] R1-2306874</w:t>
      </w:r>
      <w:r w:rsidRPr="00B81FED">
        <w:rPr>
          <w:rFonts w:ascii="Times" w:hAnsi="Times" w:cs="Times"/>
        </w:rPr>
        <w:tab/>
        <w:t>On the evaluation methodology for NR duplexing enhancements</w:t>
      </w:r>
      <w:r w:rsidRPr="00B81FED">
        <w:rPr>
          <w:rFonts w:ascii="Times" w:hAnsi="Times" w:cs="Times"/>
        </w:rPr>
        <w:tab/>
        <w:t>Nokia, Nokia Shanghai Bell</w:t>
      </w:r>
    </w:p>
    <w:p w14:paraId="1AEE199C" w14:textId="67D5F41A" w:rsidR="00B81FED" w:rsidRPr="00B81FED" w:rsidRDefault="00B81FED" w:rsidP="0033056B">
      <w:pPr>
        <w:ind w:left="1560" w:hangingChars="780" w:hanging="1560"/>
        <w:rPr>
          <w:rFonts w:ascii="Times" w:hAnsi="Times" w:cs="Times"/>
        </w:rPr>
      </w:pPr>
      <w:r w:rsidRPr="00B81FED">
        <w:rPr>
          <w:rFonts w:ascii="Times" w:hAnsi="Times" w:cs="Times"/>
        </w:rPr>
        <w:t>[9] R1-2306885</w:t>
      </w:r>
      <w:r w:rsidRPr="00B81FED">
        <w:rPr>
          <w:rFonts w:ascii="Times" w:hAnsi="Times" w:cs="Times"/>
        </w:rPr>
        <w:tab/>
        <w:t>Study on Evaluation for NR duplex evolution</w:t>
      </w:r>
      <w:r w:rsidRPr="00B81FED">
        <w:rPr>
          <w:rFonts w:ascii="Times" w:hAnsi="Times" w:cs="Times"/>
        </w:rPr>
        <w:tab/>
        <w:t>LG Electronics</w:t>
      </w:r>
    </w:p>
    <w:p w14:paraId="3B59252D" w14:textId="47A7D1B9" w:rsidR="00B81FED" w:rsidRPr="00B81FED" w:rsidRDefault="00B81FED" w:rsidP="0033056B">
      <w:pPr>
        <w:ind w:left="1560" w:hangingChars="780" w:hanging="1560"/>
        <w:rPr>
          <w:rFonts w:ascii="Times" w:hAnsi="Times" w:cs="Times"/>
        </w:rPr>
      </w:pPr>
      <w:r w:rsidRPr="00B81FED">
        <w:rPr>
          <w:rFonts w:ascii="Times" w:hAnsi="Times" w:cs="Times"/>
        </w:rPr>
        <w:t>[10] R1-2306906</w:t>
      </w:r>
      <w:r w:rsidRPr="00B81FED">
        <w:rPr>
          <w:rFonts w:ascii="Times" w:hAnsi="Times" w:cs="Times"/>
        </w:rPr>
        <w:tab/>
        <w:t>SBFD System Level Simulation Results</w:t>
      </w:r>
      <w:r w:rsidRPr="00B81FED">
        <w:rPr>
          <w:rFonts w:ascii="Times" w:hAnsi="Times" w:cs="Times"/>
        </w:rPr>
        <w:tab/>
        <w:t>Sony</w:t>
      </w:r>
    </w:p>
    <w:p w14:paraId="65F40F54" w14:textId="781A31DC" w:rsidR="00B81FED" w:rsidRPr="00B81FED" w:rsidRDefault="00B81FED" w:rsidP="0033056B">
      <w:pPr>
        <w:ind w:left="1560" w:hangingChars="780" w:hanging="1560"/>
        <w:rPr>
          <w:rFonts w:ascii="Times" w:hAnsi="Times" w:cs="Times"/>
        </w:rPr>
      </w:pPr>
      <w:r w:rsidRPr="00B81FED">
        <w:rPr>
          <w:rFonts w:ascii="Times" w:hAnsi="Times" w:cs="Times"/>
        </w:rPr>
        <w:t>[11] R1-2306981</w:t>
      </w:r>
      <w:r w:rsidRPr="00B81FED">
        <w:rPr>
          <w:rFonts w:ascii="Times" w:hAnsi="Times" w:cs="Times"/>
        </w:rPr>
        <w:tab/>
        <w:t>Prototype and Simulation Results for SBFD</w:t>
      </w:r>
      <w:r w:rsidRPr="00B81FED">
        <w:rPr>
          <w:rFonts w:ascii="Times" w:hAnsi="Times" w:cs="Times"/>
        </w:rPr>
        <w:tab/>
        <w:t>ZTE</w:t>
      </w:r>
    </w:p>
    <w:p w14:paraId="5EFCFD81" w14:textId="084C29DB" w:rsidR="00B81FED" w:rsidRPr="00B81FED" w:rsidRDefault="00B81FED" w:rsidP="0033056B">
      <w:pPr>
        <w:ind w:left="1560" w:hangingChars="780" w:hanging="1560"/>
        <w:rPr>
          <w:rFonts w:ascii="Times" w:hAnsi="Times" w:cs="Times"/>
        </w:rPr>
      </w:pPr>
      <w:r w:rsidRPr="00B81FED">
        <w:rPr>
          <w:rFonts w:ascii="Times" w:hAnsi="Times" w:cs="Times"/>
        </w:rPr>
        <w:t>[12] R1-2307083</w:t>
      </w:r>
      <w:r w:rsidRPr="00B81FED">
        <w:rPr>
          <w:rFonts w:ascii="Times" w:hAnsi="Times" w:cs="Times"/>
        </w:rPr>
        <w:tab/>
        <w:t>SBFD evaluation results</w:t>
      </w:r>
      <w:r w:rsidRPr="00B81FED">
        <w:rPr>
          <w:rFonts w:ascii="Times" w:hAnsi="Times" w:cs="Times"/>
        </w:rPr>
        <w:tab/>
        <w:t>CATT</w:t>
      </w:r>
    </w:p>
    <w:p w14:paraId="2A961E99" w14:textId="4A9A460F" w:rsidR="00B81FED" w:rsidRPr="00B81FED" w:rsidRDefault="00B81FED" w:rsidP="0033056B">
      <w:pPr>
        <w:ind w:left="1560" w:hangingChars="780" w:hanging="1560"/>
        <w:rPr>
          <w:rFonts w:ascii="Times" w:hAnsi="Times" w:cs="Times"/>
        </w:rPr>
      </w:pPr>
      <w:r w:rsidRPr="00B81FED">
        <w:rPr>
          <w:rFonts w:ascii="Times" w:hAnsi="Times" w:cs="Times"/>
        </w:rPr>
        <w:t>[13] R1-2307159</w:t>
      </w:r>
      <w:r w:rsidRPr="00B81FED">
        <w:rPr>
          <w:rFonts w:ascii="Times" w:hAnsi="Times" w:cs="Times"/>
        </w:rPr>
        <w:tab/>
        <w:t>Evaluation on NR duplex evolution</w:t>
      </w:r>
      <w:r w:rsidRPr="00B81FED">
        <w:rPr>
          <w:rFonts w:ascii="Times" w:hAnsi="Times" w:cs="Times"/>
        </w:rPr>
        <w:tab/>
        <w:t>Fujitsu</w:t>
      </w:r>
    </w:p>
    <w:p w14:paraId="5C209A2A" w14:textId="555DAD7E" w:rsidR="00B81FED" w:rsidRPr="00B81FED" w:rsidRDefault="00B81FED" w:rsidP="0033056B">
      <w:pPr>
        <w:ind w:left="1560" w:hangingChars="780" w:hanging="1560"/>
        <w:rPr>
          <w:rFonts w:ascii="Times" w:hAnsi="Times" w:cs="Times"/>
        </w:rPr>
      </w:pPr>
      <w:r w:rsidRPr="00B81FED">
        <w:rPr>
          <w:rFonts w:ascii="Times" w:hAnsi="Times" w:cs="Times"/>
        </w:rPr>
        <w:t>[14] R1-2307192</w:t>
      </w:r>
      <w:r w:rsidRPr="00B81FED">
        <w:rPr>
          <w:rFonts w:ascii="Times" w:hAnsi="Times" w:cs="Times"/>
        </w:rPr>
        <w:tab/>
        <w:t>Evaluation on NR duplex evolution</w:t>
      </w:r>
      <w:r w:rsidRPr="00B81FED">
        <w:rPr>
          <w:rFonts w:ascii="Times" w:hAnsi="Times" w:cs="Times"/>
        </w:rPr>
        <w:tab/>
        <w:t>CMCC</w:t>
      </w:r>
    </w:p>
    <w:p w14:paraId="69C71B24" w14:textId="7BA58A16" w:rsidR="00B81FED" w:rsidRPr="00B81FED" w:rsidRDefault="00B81FED" w:rsidP="0033056B">
      <w:pPr>
        <w:ind w:left="1560" w:hangingChars="780" w:hanging="1560"/>
        <w:rPr>
          <w:rFonts w:ascii="Times" w:hAnsi="Times" w:cs="Times"/>
        </w:rPr>
      </w:pPr>
      <w:r w:rsidRPr="00B81FED">
        <w:rPr>
          <w:rFonts w:ascii="Times" w:hAnsi="Times" w:cs="Times"/>
        </w:rPr>
        <w:t>[15] R1-2307274</w:t>
      </w:r>
      <w:r w:rsidRPr="00B81FED">
        <w:rPr>
          <w:rFonts w:ascii="Times" w:hAnsi="Times" w:cs="Times"/>
        </w:rPr>
        <w:tab/>
        <w:t>On evaluations for NR duplex evolution</w:t>
      </w:r>
      <w:r w:rsidRPr="00B81FED">
        <w:rPr>
          <w:rFonts w:ascii="Times" w:hAnsi="Times" w:cs="Times"/>
        </w:rPr>
        <w:tab/>
        <w:t>Apple</w:t>
      </w:r>
    </w:p>
    <w:p w14:paraId="166924C6" w14:textId="6A6E14F0" w:rsidR="00B81FED" w:rsidRPr="00B81FED" w:rsidRDefault="00B81FED" w:rsidP="0033056B">
      <w:pPr>
        <w:ind w:left="1560" w:hangingChars="780" w:hanging="1560"/>
        <w:rPr>
          <w:rFonts w:ascii="Times" w:hAnsi="Times" w:cs="Times"/>
        </w:rPr>
      </w:pPr>
      <w:r w:rsidRPr="00B81FED">
        <w:rPr>
          <w:rFonts w:ascii="Times" w:hAnsi="Times" w:cs="Times"/>
        </w:rPr>
        <w:t>[16] R1-2307324</w:t>
      </w:r>
      <w:r w:rsidRPr="00B81FED">
        <w:rPr>
          <w:rFonts w:ascii="Times" w:hAnsi="Times" w:cs="Times"/>
        </w:rPr>
        <w:tab/>
        <w:t>Evaluation of NR duplex evolution</w:t>
      </w:r>
      <w:r w:rsidRPr="00B81FED">
        <w:rPr>
          <w:rFonts w:ascii="Times" w:hAnsi="Times" w:cs="Times"/>
        </w:rPr>
        <w:tab/>
        <w:t>Ericsson</w:t>
      </w:r>
    </w:p>
    <w:p w14:paraId="5AB47A99" w14:textId="2183FA6B" w:rsidR="00B81FED" w:rsidRPr="00B81FED" w:rsidRDefault="00B81FED" w:rsidP="0033056B">
      <w:pPr>
        <w:ind w:left="1560" w:hangingChars="780" w:hanging="1560"/>
        <w:rPr>
          <w:rFonts w:ascii="Times" w:hAnsi="Times" w:cs="Times"/>
        </w:rPr>
      </w:pPr>
      <w:r w:rsidRPr="00B81FED">
        <w:rPr>
          <w:rFonts w:ascii="Times" w:hAnsi="Times" w:cs="Times"/>
        </w:rPr>
        <w:t>[17] R1-2307330</w:t>
      </w:r>
      <w:r w:rsidRPr="00B81FED">
        <w:rPr>
          <w:rFonts w:ascii="Times" w:hAnsi="Times" w:cs="Times"/>
        </w:rPr>
        <w:tab/>
        <w:t>Discussion on evaluation on NR duplex evolution</w:t>
      </w:r>
      <w:r w:rsidRPr="00B81FED">
        <w:rPr>
          <w:rFonts w:ascii="Times" w:hAnsi="Times" w:cs="Times"/>
        </w:rPr>
        <w:tab/>
        <w:t>Panasonic</w:t>
      </w:r>
    </w:p>
    <w:p w14:paraId="58D02209" w14:textId="06C80144" w:rsidR="00B81FED" w:rsidRPr="00B81FED" w:rsidRDefault="00B81FED" w:rsidP="0033056B">
      <w:pPr>
        <w:ind w:left="1560" w:hangingChars="780" w:hanging="1560"/>
        <w:rPr>
          <w:rFonts w:ascii="Times" w:hAnsi="Times" w:cs="Times"/>
        </w:rPr>
      </w:pPr>
      <w:r w:rsidRPr="00B81FED">
        <w:rPr>
          <w:rFonts w:ascii="Times" w:hAnsi="Times" w:cs="Times"/>
        </w:rPr>
        <w:t>[18] R1-2307381</w:t>
      </w:r>
      <w:r w:rsidRPr="00B81FED">
        <w:rPr>
          <w:rFonts w:ascii="Times" w:hAnsi="Times" w:cs="Times"/>
        </w:rPr>
        <w:tab/>
        <w:t>Discussion on evaluation on NR duplex evolution</w:t>
      </w:r>
      <w:r w:rsidR="0033056B">
        <w:rPr>
          <w:rFonts w:ascii="Times" w:hAnsi="Times" w:cs="Times"/>
        </w:rPr>
        <w:tab/>
      </w:r>
      <w:r w:rsidRPr="00B81FED">
        <w:rPr>
          <w:rFonts w:ascii="Times" w:hAnsi="Times" w:cs="Times"/>
        </w:rPr>
        <w:t>xiaomi</w:t>
      </w:r>
    </w:p>
    <w:p w14:paraId="43B6A709" w14:textId="6FBF1CA6" w:rsidR="00B81FED" w:rsidRPr="00B81FED" w:rsidRDefault="00B81FED" w:rsidP="0033056B">
      <w:pPr>
        <w:ind w:left="1560" w:hangingChars="780" w:hanging="1560"/>
        <w:rPr>
          <w:rFonts w:ascii="Times" w:hAnsi="Times" w:cs="Times"/>
        </w:rPr>
      </w:pPr>
      <w:r w:rsidRPr="00B81FED">
        <w:rPr>
          <w:rFonts w:ascii="Times" w:hAnsi="Times" w:cs="Times"/>
        </w:rPr>
        <w:t>[19] R1-2307471</w:t>
      </w:r>
      <w:r w:rsidRPr="00B81FED">
        <w:rPr>
          <w:rFonts w:ascii="Times" w:hAnsi="Times" w:cs="Times"/>
        </w:rPr>
        <w:tab/>
        <w:t>Discussion on evaluation on NR duplex evolution</w:t>
      </w:r>
      <w:r w:rsidRPr="00B81FED">
        <w:rPr>
          <w:rFonts w:ascii="Times" w:hAnsi="Times" w:cs="Times"/>
        </w:rPr>
        <w:tab/>
        <w:t>NTT DOCOMO, INC.</w:t>
      </w:r>
    </w:p>
    <w:p w14:paraId="5132D019" w14:textId="21235F1E" w:rsidR="00B81FED" w:rsidRPr="00B81FED" w:rsidRDefault="00B81FED" w:rsidP="0033056B">
      <w:pPr>
        <w:ind w:left="1560" w:hangingChars="780" w:hanging="1560"/>
        <w:rPr>
          <w:rFonts w:ascii="Times" w:hAnsi="Times" w:cs="Times"/>
        </w:rPr>
      </w:pPr>
      <w:r w:rsidRPr="00B81FED">
        <w:rPr>
          <w:rFonts w:ascii="Times" w:hAnsi="Times" w:cs="Times"/>
        </w:rPr>
        <w:t>[20] R1-2307571</w:t>
      </w:r>
      <w:r w:rsidRPr="00B81FED">
        <w:rPr>
          <w:rFonts w:ascii="Times" w:hAnsi="Times" w:cs="Times"/>
        </w:rPr>
        <w:tab/>
        <w:t>Discussion on evaluation on NR duplex evolution</w:t>
      </w:r>
      <w:r w:rsidRPr="00B81FED">
        <w:rPr>
          <w:rFonts w:ascii="Times" w:hAnsi="Times" w:cs="Times"/>
        </w:rPr>
        <w:tab/>
        <w:t>OPPO</w:t>
      </w:r>
    </w:p>
    <w:p w14:paraId="25662208" w14:textId="42B8348F" w:rsidR="00B81FED" w:rsidRPr="00B81FED" w:rsidRDefault="00B81FED" w:rsidP="0033056B">
      <w:pPr>
        <w:ind w:left="1560" w:hangingChars="780" w:hanging="1560"/>
        <w:rPr>
          <w:rFonts w:ascii="Times" w:hAnsi="Times" w:cs="Times"/>
        </w:rPr>
      </w:pPr>
      <w:r w:rsidRPr="00B81FED">
        <w:rPr>
          <w:rFonts w:ascii="Times" w:hAnsi="Times" w:cs="Times"/>
        </w:rPr>
        <w:t>[21] R1-2307674</w:t>
      </w:r>
      <w:r w:rsidRPr="00B81FED">
        <w:rPr>
          <w:rFonts w:ascii="Times" w:hAnsi="Times" w:cs="Times"/>
        </w:rPr>
        <w:tab/>
        <w:t>Discussion on evaluation for NR duplex evolution</w:t>
      </w:r>
      <w:r w:rsidRPr="00B81FED">
        <w:rPr>
          <w:rFonts w:ascii="Times" w:hAnsi="Times" w:cs="Times"/>
        </w:rPr>
        <w:tab/>
        <w:t>Samsung</w:t>
      </w:r>
    </w:p>
    <w:p w14:paraId="5A34434E" w14:textId="602F817A" w:rsidR="00B81FED" w:rsidRPr="00B81FED" w:rsidRDefault="00B81FED" w:rsidP="0033056B">
      <w:pPr>
        <w:ind w:left="1560" w:hangingChars="780" w:hanging="1560"/>
        <w:rPr>
          <w:rFonts w:ascii="Times" w:hAnsi="Times" w:cs="Times"/>
        </w:rPr>
      </w:pPr>
      <w:r w:rsidRPr="00B81FED">
        <w:rPr>
          <w:rFonts w:ascii="Times" w:hAnsi="Times" w:cs="Times"/>
        </w:rPr>
        <w:t>[22] R1-2307817</w:t>
      </w:r>
      <w:r w:rsidRPr="00B81FED">
        <w:rPr>
          <w:rFonts w:ascii="Times" w:hAnsi="Times" w:cs="Times"/>
        </w:rPr>
        <w:tab/>
        <w:t>Evaluation of NR duplex evolution</w:t>
      </w:r>
      <w:r w:rsidRPr="00B81FED">
        <w:rPr>
          <w:rFonts w:ascii="Times" w:hAnsi="Times" w:cs="Times"/>
        </w:rPr>
        <w:tab/>
        <w:t>Sharp</w:t>
      </w:r>
    </w:p>
    <w:p w14:paraId="2206DC3B" w14:textId="3CCE2254" w:rsidR="00B81FED" w:rsidRPr="00B81FED" w:rsidRDefault="00B81FED" w:rsidP="0033056B">
      <w:pPr>
        <w:ind w:left="1560" w:hangingChars="780" w:hanging="1560"/>
        <w:rPr>
          <w:rFonts w:ascii="Times" w:hAnsi="Times" w:cs="Times"/>
        </w:rPr>
      </w:pPr>
      <w:r w:rsidRPr="00B81FED">
        <w:rPr>
          <w:rFonts w:ascii="Times" w:hAnsi="Times" w:cs="Times"/>
        </w:rPr>
        <w:t>[23] R1-2307922</w:t>
      </w:r>
      <w:r w:rsidRPr="00B81FED">
        <w:rPr>
          <w:rFonts w:ascii="Times" w:hAnsi="Times" w:cs="Times"/>
        </w:rPr>
        <w:tab/>
        <w:t>On Deployment scenarios and evaluation Methodology for NR duplex evolution</w:t>
      </w:r>
      <w:r w:rsidR="0033056B">
        <w:rPr>
          <w:rFonts w:ascii="Times" w:hAnsi="Times" w:cs="Times"/>
        </w:rPr>
        <w:tab/>
      </w:r>
      <w:r w:rsidR="0033056B">
        <w:rPr>
          <w:rFonts w:ascii="Times" w:hAnsi="Times" w:cs="Times"/>
        </w:rPr>
        <w:tab/>
      </w:r>
      <w:r w:rsidRPr="00B81FED">
        <w:rPr>
          <w:rFonts w:ascii="Times" w:hAnsi="Times" w:cs="Times"/>
        </w:rPr>
        <w:t>Qualcomm Incorporated</w:t>
      </w:r>
    </w:p>
    <w:p w14:paraId="7C3B958D" w14:textId="7688A8F6" w:rsidR="00B81FED" w:rsidRPr="00B81FED" w:rsidRDefault="00B81FED" w:rsidP="0033056B">
      <w:pPr>
        <w:ind w:left="1560" w:hangingChars="780" w:hanging="1560"/>
        <w:rPr>
          <w:rFonts w:ascii="Times" w:hAnsi="Times" w:cs="Times"/>
        </w:rPr>
      </w:pPr>
      <w:r w:rsidRPr="00B81FED">
        <w:rPr>
          <w:rFonts w:ascii="Times" w:hAnsi="Times" w:cs="Times"/>
        </w:rPr>
        <w:t>[24] R1-2308001</w:t>
      </w:r>
      <w:r w:rsidRPr="00B81FED">
        <w:rPr>
          <w:rFonts w:ascii="Times" w:hAnsi="Times" w:cs="Times"/>
        </w:rPr>
        <w:tab/>
        <w:t>LLS for evaluation of coverage performance in TDD and SBFD systems</w:t>
      </w:r>
      <w:r w:rsidRPr="00B81FED">
        <w:rPr>
          <w:rFonts w:ascii="Times" w:hAnsi="Times" w:cs="Times"/>
        </w:rPr>
        <w:tab/>
        <w:t>CEWiT</w:t>
      </w:r>
    </w:p>
    <w:p w14:paraId="3BFD8D6B" w14:textId="5ED8BD15" w:rsidR="00B81FED" w:rsidRPr="00B81FED" w:rsidRDefault="00B81FED" w:rsidP="0033056B">
      <w:pPr>
        <w:ind w:left="1560" w:hangingChars="780" w:hanging="1560"/>
        <w:rPr>
          <w:rFonts w:ascii="Times" w:hAnsi="Times" w:cs="Times"/>
        </w:rPr>
      </w:pPr>
      <w:r w:rsidRPr="00B81FED">
        <w:rPr>
          <w:rFonts w:ascii="Times" w:hAnsi="Times" w:cs="Times"/>
        </w:rPr>
        <w:t>[24] R1-2308101</w:t>
      </w:r>
      <w:r w:rsidRPr="00B81FED">
        <w:rPr>
          <w:rFonts w:ascii="Times" w:hAnsi="Times" w:cs="Times"/>
        </w:rPr>
        <w:tab/>
        <w:t>Evaluation on NR duplex operation</w:t>
      </w:r>
      <w:r w:rsidRPr="00B81FED">
        <w:rPr>
          <w:rFonts w:ascii="Times" w:hAnsi="Times" w:cs="Times"/>
        </w:rPr>
        <w:tab/>
        <w:t>China Unicom, Huawei, HiSilicon</w:t>
      </w:r>
    </w:p>
    <w:sectPr w:rsidR="00B81FED" w:rsidRPr="00B81FED" w:rsidSect="008B4B46">
      <w:pgSz w:w="11906" w:h="16838"/>
      <w:pgMar w:top="1440" w:right="1440" w:bottom="1701" w:left="1440" w:header="851" w:footer="992" w:gutter="0"/>
      <w:cols w:space="425"/>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2FA5BEE" w14:textId="77777777" w:rsidR="007B43B4" w:rsidRDefault="007B43B4" w:rsidP="00161F7E">
      <w:pPr>
        <w:spacing w:after="0"/>
      </w:pPr>
      <w:r>
        <w:separator/>
      </w:r>
    </w:p>
  </w:endnote>
  <w:endnote w:type="continuationSeparator" w:id="0">
    <w:p w14:paraId="32BA0F89" w14:textId="77777777" w:rsidR="007B43B4" w:rsidRDefault="007B43B4" w:rsidP="00161F7E">
      <w:pPr>
        <w:spacing w:after="0"/>
      </w:pPr>
      <w:r>
        <w:continuationSeparator/>
      </w:r>
    </w:p>
  </w:endnote>
  <w:endnote w:type="continuationNotice" w:id="1">
    <w:p w14:paraId="49F63752" w14:textId="77777777" w:rsidR="007B43B4" w:rsidRDefault="007B43B4">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w:altName w:val="Sylfaen"/>
    <w:panose1 w:val="02020603050405020304"/>
    <w:charset w:val="00"/>
    <w:family w:val="roman"/>
    <w:pitch w:val="variable"/>
    <w:sig w:usb0="E0002EFF" w:usb1="C000785B" w:usb2="00000009" w:usb3="00000000" w:csb0="000001FF" w:csb1="00000000"/>
  </w:font>
  <w:font w:name="바탕">
    <w:altName w:val="Batang"/>
    <w:panose1 w:val="02030600000101010101"/>
    <w:charset w:val="81"/>
    <w:family w:val="roman"/>
    <w:pitch w:val="variable"/>
    <w:sig w:usb0="B00002AF" w:usb1="69D77CFB" w:usb2="00000030" w:usb3="00000000" w:csb0="0008009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맑은 고딕">
    <w:panose1 w:val="020B0503020000020004"/>
    <w:charset w:val="81"/>
    <w:family w:val="modern"/>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imes New Roman Bold">
    <w:altName w:val="Times New Roman"/>
    <w:panose1 w:val="02020803070505020304"/>
    <w:charset w:val="00"/>
    <w:family w:val="roman"/>
    <w:pitch w:val="default"/>
    <w:sig w:usb0="00000000" w:usb1="00000000" w:usb2="00000009" w:usb3="00000000" w:csb0="000001FF"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바탕체">
    <w:panose1 w:val="02030609000101010101"/>
    <w:charset w:val="81"/>
    <w:family w:val="roman"/>
    <w:pitch w:val="fixed"/>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Microsoft YaHe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Yu Mincho">
    <w:charset w:val="80"/>
    <w:family w:val="roman"/>
    <w:pitch w:val="variable"/>
    <w:sig w:usb0="800002E7" w:usb1="2AC7FCFF" w:usb2="00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EE07676" w14:textId="77777777" w:rsidR="007B43B4" w:rsidRDefault="007B43B4" w:rsidP="00161F7E">
      <w:pPr>
        <w:spacing w:after="0"/>
      </w:pPr>
      <w:r>
        <w:separator/>
      </w:r>
    </w:p>
  </w:footnote>
  <w:footnote w:type="continuationSeparator" w:id="0">
    <w:p w14:paraId="7754FE46" w14:textId="77777777" w:rsidR="007B43B4" w:rsidRDefault="007B43B4" w:rsidP="00161F7E">
      <w:pPr>
        <w:spacing w:after="0"/>
      </w:pPr>
      <w:r>
        <w:continuationSeparator/>
      </w:r>
    </w:p>
  </w:footnote>
  <w:footnote w:type="continuationNotice" w:id="1">
    <w:p w14:paraId="639C62AA" w14:textId="77777777" w:rsidR="007B43B4" w:rsidRDefault="007B43B4">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924CC8"/>
    <w:multiLevelType w:val="multilevel"/>
    <w:tmpl w:val="02924CC8"/>
    <w:lvl w:ilvl="0">
      <w:numFmt w:val="bullet"/>
      <w:lvlText w:val="-"/>
      <w:lvlJc w:val="left"/>
      <w:pPr>
        <w:ind w:left="760" w:hanging="360"/>
      </w:pPr>
      <w:rPr>
        <w:rFonts w:ascii="Times" w:eastAsia="바탕" w:hAnsi="Times" w:cs="Times" w:hint="default"/>
      </w:rPr>
    </w:lvl>
    <w:lvl w:ilvl="1">
      <w:start w:val="1"/>
      <w:numFmt w:val="bullet"/>
      <w:lvlText w:val=""/>
      <w:lvlJc w:val="left"/>
      <w:pPr>
        <w:ind w:left="1200" w:hanging="400"/>
      </w:pPr>
      <w:rPr>
        <w:rFonts w:ascii="Symbol" w:hAnsi="Symbol" w:hint="default"/>
        <w:color w:val="auto"/>
      </w:rPr>
    </w:lvl>
    <w:lvl w:ilvl="2">
      <w:start w:val="1"/>
      <w:numFmt w:val="bullet"/>
      <w:lvlText w:val="o"/>
      <w:lvlJc w:val="left"/>
      <w:pPr>
        <w:ind w:left="1600" w:hanging="400"/>
      </w:pPr>
      <w:rPr>
        <w:rFonts w:ascii="Courier New" w:hAnsi="Courier New" w:cs="Courier New"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 w15:restartNumberingAfterBreak="0">
    <w:nsid w:val="088D4A41"/>
    <w:multiLevelType w:val="multilevel"/>
    <w:tmpl w:val="76E49AEE"/>
    <w:lvl w:ilvl="0">
      <w:start w:val="1"/>
      <w:numFmt w:val="decimal"/>
      <w:pStyle w:val="observation"/>
      <w:suff w:val="nothing"/>
      <w:lvlText w:val="Observation %1: "/>
      <w:lvlJc w:val="left"/>
      <w:pPr>
        <w:ind w:left="0" w:firstLine="0"/>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lowerLetter"/>
      <w:lvlText w:val="%2."/>
      <w:lvlJc w:val="left"/>
      <w:pPr>
        <w:ind w:left="-8908" w:hanging="360"/>
      </w:pPr>
      <w:rPr>
        <w:rFonts w:hint="eastAsia"/>
      </w:rPr>
    </w:lvl>
    <w:lvl w:ilvl="2">
      <w:start w:val="1"/>
      <w:numFmt w:val="lowerRoman"/>
      <w:lvlText w:val="%3."/>
      <w:lvlJc w:val="right"/>
      <w:pPr>
        <w:ind w:left="-8188" w:hanging="180"/>
      </w:pPr>
      <w:rPr>
        <w:rFonts w:hint="eastAsia"/>
      </w:rPr>
    </w:lvl>
    <w:lvl w:ilvl="3">
      <w:start w:val="1"/>
      <w:numFmt w:val="decimal"/>
      <w:lvlText w:val="%4."/>
      <w:lvlJc w:val="left"/>
      <w:pPr>
        <w:ind w:left="-7468" w:hanging="360"/>
      </w:pPr>
      <w:rPr>
        <w:rFonts w:hint="eastAsia"/>
      </w:rPr>
    </w:lvl>
    <w:lvl w:ilvl="4">
      <w:start w:val="1"/>
      <w:numFmt w:val="lowerLetter"/>
      <w:lvlText w:val="%5."/>
      <w:lvlJc w:val="left"/>
      <w:pPr>
        <w:ind w:left="-6748" w:hanging="360"/>
      </w:pPr>
      <w:rPr>
        <w:rFonts w:hint="eastAsia"/>
      </w:rPr>
    </w:lvl>
    <w:lvl w:ilvl="5">
      <w:start w:val="1"/>
      <w:numFmt w:val="lowerRoman"/>
      <w:lvlText w:val="%6."/>
      <w:lvlJc w:val="right"/>
      <w:pPr>
        <w:ind w:left="-6028" w:hanging="180"/>
      </w:pPr>
      <w:rPr>
        <w:rFonts w:hint="eastAsia"/>
      </w:rPr>
    </w:lvl>
    <w:lvl w:ilvl="6">
      <w:start w:val="1"/>
      <w:numFmt w:val="decimal"/>
      <w:lvlText w:val="%7."/>
      <w:lvlJc w:val="left"/>
      <w:pPr>
        <w:ind w:left="-5308" w:hanging="360"/>
      </w:pPr>
      <w:rPr>
        <w:rFonts w:hint="eastAsia"/>
      </w:rPr>
    </w:lvl>
    <w:lvl w:ilvl="7">
      <w:start w:val="1"/>
      <w:numFmt w:val="lowerLetter"/>
      <w:lvlText w:val="%8."/>
      <w:lvlJc w:val="left"/>
      <w:pPr>
        <w:ind w:left="-4588" w:hanging="360"/>
      </w:pPr>
      <w:rPr>
        <w:rFonts w:hint="eastAsia"/>
      </w:rPr>
    </w:lvl>
    <w:lvl w:ilvl="8">
      <w:start w:val="1"/>
      <w:numFmt w:val="lowerRoman"/>
      <w:lvlText w:val="%9."/>
      <w:lvlJc w:val="right"/>
      <w:pPr>
        <w:ind w:left="-3868" w:hanging="180"/>
      </w:pPr>
      <w:rPr>
        <w:rFonts w:hint="eastAsia"/>
      </w:rPr>
    </w:lvl>
  </w:abstractNum>
  <w:abstractNum w:abstractNumId="2" w15:restartNumberingAfterBreak="0">
    <w:nsid w:val="094B2052"/>
    <w:multiLevelType w:val="hybridMultilevel"/>
    <w:tmpl w:val="698A624E"/>
    <w:lvl w:ilvl="0" w:tplc="04090001">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 w15:restartNumberingAfterBreak="0">
    <w:nsid w:val="0CF128E8"/>
    <w:multiLevelType w:val="multilevel"/>
    <w:tmpl w:val="0CF128E8"/>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 w15:restartNumberingAfterBreak="0">
    <w:nsid w:val="0F205F1A"/>
    <w:multiLevelType w:val="hybridMultilevel"/>
    <w:tmpl w:val="7A12904C"/>
    <w:lvl w:ilvl="0" w:tplc="04090001">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 w15:restartNumberingAfterBreak="0">
    <w:nsid w:val="11CA1D22"/>
    <w:multiLevelType w:val="hybridMultilevel"/>
    <w:tmpl w:val="AD681A34"/>
    <w:lvl w:ilvl="0" w:tplc="C108EC3C">
      <w:start w:val="4"/>
      <w:numFmt w:val="bullet"/>
      <w:lvlText w:val="-"/>
      <w:lvlJc w:val="left"/>
      <w:pPr>
        <w:ind w:left="1080" w:hanging="360"/>
      </w:pPr>
      <w:rPr>
        <w:rFonts w:ascii="Times New Roman" w:eastAsia="맑은 고딕"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 w15:restartNumberingAfterBreak="0">
    <w:nsid w:val="12395A08"/>
    <w:multiLevelType w:val="hybridMultilevel"/>
    <w:tmpl w:val="6F6042FA"/>
    <w:lvl w:ilvl="0" w:tplc="04090001">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7" w15:restartNumberingAfterBreak="0">
    <w:nsid w:val="17217AAE"/>
    <w:multiLevelType w:val="hybridMultilevel"/>
    <w:tmpl w:val="2480B41A"/>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18287C62"/>
    <w:multiLevelType w:val="hybridMultilevel"/>
    <w:tmpl w:val="B80E80CC"/>
    <w:lvl w:ilvl="0" w:tplc="2000000F">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9" w15:restartNumberingAfterBreak="0">
    <w:nsid w:val="1D3240FC"/>
    <w:multiLevelType w:val="hybridMultilevel"/>
    <w:tmpl w:val="9CBC686C"/>
    <w:lvl w:ilvl="0" w:tplc="04090001">
      <w:start w:val="1"/>
      <w:numFmt w:val="bullet"/>
      <w:lvlText w:val=""/>
      <w:lvlJc w:val="left"/>
      <w:pPr>
        <w:ind w:left="440" w:hanging="44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0" w15:restartNumberingAfterBreak="0">
    <w:nsid w:val="1DEF0F7E"/>
    <w:multiLevelType w:val="hybridMultilevel"/>
    <w:tmpl w:val="0206FF20"/>
    <w:lvl w:ilvl="0" w:tplc="04090001">
      <w:start w:val="1"/>
      <w:numFmt w:val="bullet"/>
      <w:lvlText w:val=""/>
      <w:lvlJc w:val="left"/>
      <w:pPr>
        <w:ind w:left="880" w:hanging="440"/>
      </w:pPr>
      <w:rPr>
        <w:rFonts w:ascii="Wingdings" w:hAnsi="Wingdings" w:hint="default"/>
      </w:rPr>
    </w:lvl>
    <w:lvl w:ilvl="1" w:tplc="04090003">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11" w15:restartNumberingAfterBreak="0">
    <w:nsid w:val="219D2E24"/>
    <w:multiLevelType w:val="hybridMultilevel"/>
    <w:tmpl w:val="7C263380"/>
    <w:lvl w:ilvl="0" w:tplc="FBD49BD2">
      <w:start w:val="1"/>
      <w:numFmt w:val="lowerLetter"/>
      <w:lvlText w:val="%1."/>
      <w:lvlJc w:val="left"/>
      <w:pPr>
        <w:ind w:left="1080" w:hanging="360"/>
      </w:pPr>
      <w:rPr>
        <w:rFonts w:hint="default"/>
        <w:b w:val="0"/>
        <w:bCs w:val="0"/>
      </w:rPr>
    </w:lvl>
    <w:lvl w:ilvl="1" w:tplc="20000013">
      <w:start w:val="1"/>
      <w:numFmt w:val="upperRoman"/>
      <w:lvlText w:val="%2."/>
      <w:lvlJc w:val="right"/>
      <w:pPr>
        <w:ind w:left="1800" w:hanging="360"/>
      </w:pPr>
    </w:lvl>
    <w:lvl w:ilvl="2" w:tplc="2000001B" w:tentative="1">
      <w:start w:val="1"/>
      <w:numFmt w:val="lowerRoman"/>
      <w:lvlText w:val="%3."/>
      <w:lvlJc w:val="right"/>
      <w:pPr>
        <w:ind w:left="2520" w:hanging="180"/>
      </w:pPr>
    </w:lvl>
    <w:lvl w:ilvl="3" w:tplc="2000000F" w:tentative="1">
      <w:start w:val="1"/>
      <w:numFmt w:val="decimal"/>
      <w:lvlText w:val="%4."/>
      <w:lvlJc w:val="left"/>
      <w:pPr>
        <w:ind w:left="3240" w:hanging="360"/>
      </w:pPr>
    </w:lvl>
    <w:lvl w:ilvl="4" w:tplc="20000019" w:tentative="1">
      <w:start w:val="1"/>
      <w:numFmt w:val="lowerLetter"/>
      <w:lvlText w:val="%5."/>
      <w:lvlJc w:val="left"/>
      <w:pPr>
        <w:ind w:left="3960" w:hanging="360"/>
      </w:pPr>
    </w:lvl>
    <w:lvl w:ilvl="5" w:tplc="2000001B" w:tentative="1">
      <w:start w:val="1"/>
      <w:numFmt w:val="lowerRoman"/>
      <w:lvlText w:val="%6."/>
      <w:lvlJc w:val="right"/>
      <w:pPr>
        <w:ind w:left="4680" w:hanging="180"/>
      </w:pPr>
    </w:lvl>
    <w:lvl w:ilvl="6" w:tplc="2000000F" w:tentative="1">
      <w:start w:val="1"/>
      <w:numFmt w:val="decimal"/>
      <w:lvlText w:val="%7."/>
      <w:lvlJc w:val="left"/>
      <w:pPr>
        <w:ind w:left="5400" w:hanging="360"/>
      </w:pPr>
    </w:lvl>
    <w:lvl w:ilvl="7" w:tplc="20000019" w:tentative="1">
      <w:start w:val="1"/>
      <w:numFmt w:val="lowerLetter"/>
      <w:lvlText w:val="%8."/>
      <w:lvlJc w:val="left"/>
      <w:pPr>
        <w:ind w:left="6120" w:hanging="360"/>
      </w:pPr>
    </w:lvl>
    <w:lvl w:ilvl="8" w:tplc="2000001B" w:tentative="1">
      <w:start w:val="1"/>
      <w:numFmt w:val="lowerRoman"/>
      <w:lvlText w:val="%9."/>
      <w:lvlJc w:val="right"/>
      <w:pPr>
        <w:ind w:left="6840" w:hanging="180"/>
      </w:pPr>
    </w:lvl>
  </w:abstractNum>
  <w:abstractNum w:abstractNumId="12" w15:restartNumberingAfterBreak="0">
    <w:nsid w:val="21BE31B7"/>
    <w:multiLevelType w:val="hybridMultilevel"/>
    <w:tmpl w:val="EA30CAA2"/>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cs="Times New Roman"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13" w15:restartNumberingAfterBreak="0">
    <w:nsid w:val="243D5FC8"/>
    <w:multiLevelType w:val="hybridMultilevel"/>
    <w:tmpl w:val="57A01220"/>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cs="Times New Roman" w:hint="default"/>
        <w:b w:val="0"/>
        <w:i w:val="0"/>
        <w:sz w:val="22"/>
      </w:rPr>
    </w:lvl>
    <w:lvl w:ilvl="2" w:tplc="04090009">
      <w:start w:val="1"/>
      <w:numFmt w:val="bullet"/>
      <w:lvlText w:val=""/>
      <w:lvlJc w:val="left"/>
      <w:pPr>
        <w:ind w:left="1260" w:hanging="420"/>
      </w:pPr>
      <w:rPr>
        <w:rFonts w:ascii="Wingdings" w:hAnsi="Wingdings" w:hint="default"/>
      </w:rPr>
    </w:lvl>
    <w:lvl w:ilvl="3" w:tplc="04090009">
      <w:start w:val="1"/>
      <w:numFmt w:val="bullet"/>
      <w:lvlText w:val=""/>
      <w:lvlJc w:val="left"/>
      <w:pPr>
        <w:ind w:left="1680" w:hanging="420"/>
      </w:pPr>
      <w:rPr>
        <w:rFonts w:ascii="Wingdings" w:hAnsi="Wingdings" w:hint="default"/>
      </w:rPr>
    </w:lvl>
    <w:lvl w:ilvl="4" w:tplc="801C457C">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14" w15:restartNumberingAfterBreak="0">
    <w:nsid w:val="245A45BE"/>
    <w:multiLevelType w:val="hybridMultilevel"/>
    <w:tmpl w:val="A1CC9CD6"/>
    <w:lvl w:ilvl="0" w:tplc="B5A8667A">
      <w:numFmt w:val="bullet"/>
      <w:lvlText w:val="-"/>
      <w:lvlJc w:val="left"/>
      <w:pPr>
        <w:ind w:left="420" w:hanging="420"/>
      </w:pPr>
      <w:rPr>
        <w:rFonts w:ascii="Times" w:eastAsia="바탕" w:hAnsi="Times" w:cs="Time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9">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25777213"/>
    <w:multiLevelType w:val="hybridMultilevel"/>
    <w:tmpl w:val="99B09E3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29753841"/>
    <w:multiLevelType w:val="multilevel"/>
    <w:tmpl w:val="2975384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2A13602A"/>
    <w:multiLevelType w:val="hybridMultilevel"/>
    <w:tmpl w:val="22CAF3C4"/>
    <w:lvl w:ilvl="0" w:tplc="04090001">
      <w:start w:val="1"/>
      <w:numFmt w:val="bullet"/>
      <w:lvlText w:val=""/>
      <w:lvlJc w:val="left"/>
      <w:pPr>
        <w:ind w:left="720" w:hanging="360"/>
      </w:pPr>
      <w:rPr>
        <w:rFonts w:ascii="Symbol" w:hAnsi="Symbol" w:hint="default"/>
        <w:b/>
        <w:i w:val="0"/>
        <w:color w:val="auto"/>
        <w:sz w:val="2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 w15:restartNumberingAfterBreak="0">
    <w:nsid w:val="2BFA4C16"/>
    <w:multiLevelType w:val="hybridMultilevel"/>
    <w:tmpl w:val="54DCF682"/>
    <w:lvl w:ilvl="0" w:tplc="B5A8667A">
      <w:numFmt w:val="bullet"/>
      <w:lvlText w:val="-"/>
      <w:lvlJc w:val="left"/>
      <w:pPr>
        <w:ind w:left="420" w:hanging="420"/>
      </w:pPr>
      <w:rPr>
        <w:rFonts w:ascii="Times" w:eastAsia="바탕" w:hAnsi="Times" w:cs="Time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9">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2E1B78BF"/>
    <w:multiLevelType w:val="hybridMultilevel"/>
    <w:tmpl w:val="146E371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2E291D71"/>
    <w:multiLevelType w:val="multilevel"/>
    <w:tmpl w:val="82683D96"/>
    <w:lvl w:ilvl="0">
      <w:start w:val="1"/>
      <w:numFmt w:val="decimal"/>
      <w:lvlText w:val="%1"/>
      <w:lvlJc w:val="left"/>
      <w:pPr>
        <w:ind w:left="800" w:hanging="400"/>
      </w:pPr>
      <w:rPr>
        <w:rFonts w:hint="eastAsia"/>
      </w:rPr>
    </w:lvl>
    <w:lvl w:ilvl="1">
      <w:start w:val="1"/>
      <w:numFmt w:val="decimal"/>
      <w:isLgl/>
      <w:lvlText w:val="%1.%2"/>
      <w:lvlJc w:val="left"/>
      <w:pPr>
        <w:ind w:left="1120" w:hanging="720"/>
      </w:pPr>
      <w:rPr>
        <w:rFonts w:hint="default"/>
      </w:rPr>
    </w:lvl>
    <w:lvl w:ilvl="2">
      <w:start w:val="1"/>
      <w:numFmt w:val="decimal"/>
      <w:isLgl/>
      <w:lvlText w:val="%1.%2.%3"/>
      <w:lvlJc w:val="left"/>
      <w:pPr>
        <w:ind w:left="1120" w:hanging="720"/>
      </w:pPr>
      <w:rPr>
        <w:rFonts w:hint="default"/>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21" w15:restartNumberingAfterBreak="0">
    <w:nsid w:val="2F324B64"/>
    <w:multiLevelType w:val="hybridMultilevel"/>
    <w:tmpl w:val="1CCC27E8"/>
    <w:lvl w:ilvl="0" w:tplc="C108EC3C">
      <w:start w:val="4"/>
      <w:numFmt w:val="bullet"/>
      <w:lvlText w:val="-"/>
      <w:lvlJc w:val="left"/>
      <w:pPr>
        <w:ind w:left="1080" w:hanging="360"/>
      </w:pPr>
      <w:rPr>
        <w:rFonts w:ascii="Times New Roman" w:eastAsia="맑은 고딕"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2" w15:restartNumberingAfterBreak="0">
    <w:nsid w:val="2F963FA3"/>
    <w:multiLevelType w:val="hybridMultilevel"/>
    <w:tmpl w:val="F5ECDFD2"/>
    <w:lvl w:ilvl="0" w:tplc="B5A8667A">
      <w:numFmt w:val="bullet"/>
      <w:lvlText w:val="-"/>
      <w:lvlJc w:val="left"/>
      <w:pPr>
        <w:ind w:left="760" w:hanging="360"/>
      </w:pPr>
      <w:rPr>
        <w:rFonts w:ascii="Times" w:eastAsia="바탕" w:hAnsi="Times" w:cs="Times" w:hint="default"/>
      </w:rPr>
    </w:lvl>
    <w:lvl w:ilvl="1" w:tplc="03DC7742">
      <w:start w:val="1"/>
      <w:numFmt w:val="bullet"/>
      <w:lvlText w:val=""/>
      <w:lvlJc w:val="left"/>
      <w:pPr>
        <w:ind w:left="1200" w:hanging="400"/>
      </w:pPr>
      <w:rPr>
        <w:rFonts w:ascii="Symbol" w:hAnsi="Symbol" w:hint="default"/>
        <w:color w:val="auto"/>
      </w:rPr>
    </w:lvl>
    <w:lvl w:ilvl="2" w:tplc="04090003">
      <w:start w:val="1"/>
      <w:numFmt w:val="bullet"/>
      <w:lvlText w:val="o"/>
      <w:lvlJc w:val="left"/>
      <w:pPr>
        <w:ind w:left="1600" w:hanging="400"/>
      </w:pPr>
      <w:rPr>
        <w:rFonts w:ascii="Courier New" w:hAnsi="Courier New" w:cs="Courier New"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23" w15:restartNumberingAfterBreak="0">
    <w:nsid w:val="2FFD2B6E"/>
    <w:multiLevelType w:val="hybridMultilevel"/>
    <w:tmpl w:val="073CC9F4"/>
    <w:lvl w:ilvl="0" w:tplc="04090003">
      <w:start w:val="1"/>
      <w:numFmt w:val="bullet"/>
      <w:lvlText w:val=""/>
      <w:lvlJc w:val="left"/>
      <w:pPr>
        <w:ind w:left="840" w:hanging="420"/>
      </w:pPr>
      <w:rPr>
        <w:rFonts w:ascii="Wingdings" w:hAnsi="Wingdings" w:hint="default"/>
      </w:rPr>
    </w:lvl>
    <w:lvl w:ilvl="1" w:tplc="04090005">
      <w:start w:val="1"/>
      <w:numFmt w:val="bullet"/>
      <w:lvlText w:val=""/>
      <w:lvlJc w:val="left"/>
      <w:pPr>
        <w:ind w:left="1260" w:hanging="420"/>
      </w:pPr>
      <w:rPr>
        <w:rFonts w:ascii="Wingdings" w:hAnsi="Wingdings" w:hint="default"/>
      </w:rPr>
    </w:lvl>
    <w:lvl w:ilvl="2" w:tplc="04090009">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4" w15:restartNumberingAfterBreak="0">
    <w:nsid w:val="36272E62"/>
    <w:multiLevelType w:val="hybridMultilevel"/>
    <w:tmpl w:val="EFE0EECE"/>
    <w:lvl w:ilvl="0" w:tplc="C882A890">
      <w:start w:val="1"/>
      <w:numFmt w:val="decimal"/>
      <w:lvlText w:val="Observation %1:"/>
      <w:lvlJc w:val="left"/>
      <w:pPr>
        <w:ind w:left="720" w:hanging="360"/>
      </w:pPr>
      <w:rPr>
        <w:rFonts w:ascii="Times New Roman" w:hAnsi="Times New Roman" w:hint="default"/>
        <w:b/>
        <w:i w:val="0"/>
        <w:color w:val="auto"/>
        <w:sz w:val="20"/>
        <w:lang w:val="en-U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38EF713F"/>
    <w:multiLevelType w:val="hybridMultilevel"/>
    <w:tmpl w:val="81E0DE34"/>
    <w:lvl w:ilvl="0" w:tplc="C108EC3C">
      <w:start w:val="4"/>
      <w:numFmt w:val="bullet"/>
      <w:lvlText w:val="-"/>
      <w:lvlJc w:val="left"/>
      <w:pPr>
        <w:ind w:left="1080" w:hanging="360"/>
      </w:pPr>
      <w:rPr>
        <w:rFonts w:ascii="Times New Roman" w:eastAsia="맑은 고딕"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6" w15:restartNumberingAfterBreak="0">
    <w:nsid w:val="40C92357"/>
    <w:multiLevelType w:val="hybridMultilevel"/>
    <w:tmpl w:val="1ADE1636"/>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cs="Times New Roman" w:hint="default"/>
      </w:rPr>
    </w:lvl>
    <w:lvl w:ilvl="2" w:tplc="04090009">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7" w15:restartNumberingAfterBreak="0">
    <w:nsid w:val="43EC79EC"/>
    <w:multiLevelType w:val="hybridMultilevel"/>
    <w:tmpl w:val="5676840A"/>
    <w:lvl w:ilvl="0" w:tplc="7EB0C27A">
      <w:start w:val="1"/>
      <w:numFmt w:val="decimal"/>
      <w:lvlText w:val="Proposal %1"/>
      <w:lvlJc w:val="left"/>
      <w:pPr>
        <w:ind w:left="720" w:hanging="360"/>
      </w:pPr>
      <w:rPr>
        <w:rFonts w:ascii="Times New Roman Bold" w:hAnsi="Times New Roman Bold" w:hint="default"/>
        <w:b/>
        <w:bCs/>
        <w:i w:val="0"/>
        <w:iCs w:val="0"/>
        <w:caps w:val="0"/>
        <w:smallCaps w:val="0"/>
        <w:strike w:val="0"/>
        <w:dstrike w:val="0"/>
        <w:outline w:val="0"/>
        <w:shadow w:val="0"/>
        <w:emboss w:val="0"/>
        <w:imprint w:val="0"/>
        <w:noProof w:val="0"/>
        <w:vanish w:val="0"/>
        <w:spacing w:val="0"/>
        <w:kern w:val="0"/>
        <w:position w:val="0"/>
        <w:sz w:val="2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43FB3DA1"/>
    <w:multiLevelType w:val="hybridMultilevel"/>
    <w:tmpl w:val="3A68329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BE72B72"/>
    <w:multiLevelType w:val="multilevel"/>
    <w:tmpl w:val="4BE72B72"/>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0" w15:restartNumberingAfterBreak="0">
    <w:nsid w:val="4BF25609"/>
    <w:multiLevelType w:val="hybridMultilevel"/>
    <w:tmpl w:val="D76A9AB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4C423F15"/>
    <w:multiLevelType w:val="multilevel"/>
    <w:tmpl w:val="7480D80A"/>
    <w:lvl w:ilvl="0">
      <w:start w:val="1"/>
      <w:numFmt w:val="decimal"/>
      <w:lvlText w:val="%1"/>
      <w:lvlJc w:val="left"/>
      <w:pPr>
        <w:ind w:left="360" w:hanging="360"/>
      </w:pPr>
      <w:rPr>
        <w:rFonts w:ascii="Calibri" w:eastAsia="DengXian" w:hAnsi="Calibri" w:cs="Calibri" w:hint="default"/>
        <w:b w:val="0"/>
        <w:color w:val="000000"/>
        <w:sz w:val="16"/>
      </w:rPr>
    </w:lvl>
    <w:lvl w:ilvl="1">
      <w:start w:val="1"/>
      <w:numFmt w:val="decimal"/>
      <w:lvlText w:val="%1.%2"/>
      <w:lvlJc w:val="left"/>
      <w:pPr>
        <w:ind w:left="360" w:hanging="360"/>
      </w:pPr>
      <w:rPr>
        <w:rFonts w:ascii="Calibri" w:eastAsia="DengXian" w:hAnsi="Calibri" w:cs="Calibri" w:hint="default"/>
        <w:b w:val="0"/>
        <w:color w:val="000000"/>
        <w:sz w:val="16"/>
      </w:rPr>
    </w:lvl>
    <w:lvl w:ilvl="2">
      <w:start w:val="1"/>
      <w:numFmt w:val="decimal"/>
      <w:lvlText w:val="%1.%2.%3"/>
      <w:lvlJc w:val="left"/>
      <w:pPr>
        <w:ind w:left="720" w:hanging="720"/>
      </w:pPr>
      <w:rPr>
        <w:rFonts w:ascii="Calibri" w:eastAsia="DengXian" w:hAnsi="Calibri" w:cs="Calibri" w:hint="default"/>
        <w:b w:val="0"/>
        <w:color w:val="000000"/>
        <w:sz w:val="16"/>
      </w:rPr>
    </w:lvl>
    <w:lvl w:ilvl="3">
      <w:start w:val="1"/>
      <w:numFmt w:val="decimal"/>
      <w:lvlText w:val="%1.%2.%3.%4"/>
      <w:lvlJc w:val="left"/>
      <w:pPr>
        <w:ind w:left="720" w:hanging="720"/>
      </w:pPr>
      <w:rPr>
        <w:rFonts w:ascii="Calibri" w:eastAsia="DengXian" w:hAnsi="Calibri" w:cs="Calibri" w:hint="default"/>
        <w:b w:val="0"/>
        <w:color w:val="000000"/>
        <w:sz w:val="16"/>
      </w:rPr>
    </w:lvl>
    <w:lvl w:ilvl="4">
      <w:start w:val="1"/>
      <w:numFmt w:val="decimal"/>
      <w:lvlText w:val="%1.%2.%3.%4.%5"/>
      <w:lvlJc w:val="left"/>
      <w:pPr>
        <w:ind w:left="720" w:hanging="720"/>
      </w:pPr>
      <w:rPr>
        <w:rFonts w:ascii="Calibri" w:eastAsia="DengXian" w:hAnsi="Calibri" w:cs="Calibri" w:hint="default"/>
        <w:b w:val="0"/>
        <w:color w:val="000000"/>
        <w:sz w:val="16"/>
      </w:rPr>
    </w:lvl>
    <w:lvl w:ilvl="5">
      <w:start w:val="1"/>
      <w:numFmt w:val="decimal"/>
      <w:lvlText w:val="%1.%2.%3.%4.%5.%6"/>
      <w:lvlJc w:val="left"/>
      <w:pPr>
        <w:ind w:left="1080" w:hanging="1080"/>
      </w:pPr>
      <w:rPr>
        <w:rFonts w:ascii="Calibri" w:eastAsia="DengXian" w:hAnsi="Calibri" w:cs="Calibri" w:hint="default"/>
        <w:b w:val="0"/>
        <w:color w:val="000000"/>
        <w:sz w:val="16"/>
      </w:rPr>
    </w:lvl>
    <w:lvl w:ilvl="6">
      <w:start w:val="1"/>
      <w:numFmt w:val="decimal"/>
      <w:lvlText w:val="%1.%2.%3.%4.%5.%6.%7"/>
      <w:lvlJc w:val="left"/>
      <w:pPr>
        <w:ind w:left="1080" w:hanging="1080"/>
      </w:pPr>
      <w:rPr>
        <w:rFonts w:ascii="Calibri" w:eastAsia="DengXian" w:hAnsi="Calibri" w:cs="Calibri" w:hint="default"/>
        <w:b w:val="0"/>
        <w:color w:val="000000"/>
        <w:sz w:val="16"/>
      </w:rPr>
    </w:lvl>
    <w:lvl w:ilvl="7">
      <w:start w:val="1"/>
      <w:numFmt w:val="decimal"/>
      <w:lvlText w:val="%1.%2.%3.%4.%5.%6.%7.%8"/>
      <w:lvlJc w:val="left"/>
      <w:pPr>
        <w:ind w:left="1440" w:hanging="1440"/>
      </w:pPr>
      <w:rPr>
        <w:rFonts w:ascii="Calibri" w:eastAsia="DengXian" w:hAnsi="Calibri" w:cs="Calibri" w:hint="default"/>
        <w:b w:val="0"/>
        <w:color w:val="000000"/>
        <w:sz w:val="16"/>
      </w:rPr>
    </w:lvl>
    <w:lvl w:ilvl="8">
      <w:start w:val="1"/>
      <w:numFmt w:val="decimal"/>
      <w:lvlText w:val="%1.%2.%3.%4.%5.%6.%7.%8.%9"/>
      <w:lvlJc w:val="left"/>
      <w:pPr>
        <w:ind w:left="1440" w:hanging="1440"/>
      </w:pPr>
      <w:rPr>
        <w:rFonts w:ascii="Calibri" w:eastAsia="DengXian" w:hAnsi="Calibri" w:cs="Calibri" w:hint="default"/>
        <w:b w:val="0"/>
        <w:color w:val="000000"/>
        <w:sz w:val="16"/>
      </w:rPr>
    </w:lvl>
  </w:abstractNum>
  <w:abstractNum w:abstractNumId="32" w15:restartNumberingAfterBreak="0">
    <w:nsid w:val="4C8C6828"/>
    <w:multiLevelType w:val="hybridMultilevel"/>
    <w:tmpl w:val="022A78A0"/>
    <w:lvl w:ilvl="0" w:tplc="04090001">
      <w:start w:val="1"/>
      <w:numFmt w:val="bullet"/>
      <w:lvlText w:val=""/>
      <w:lvlJc w:val="left"/>
      <w:pPr>
        <w:ind w:left="880" w:hanging="440"/>
      </w:pPr>
      <w:rPr>
        <w:rFonts w:ascii="Wingdings" w:hAnsi="Wingdings" w:hint="default"/>
      </w:rPr>
    </w:lvl>
    <w:lvl w:ilvl="1" w:tplc="04090003">
      <w:start w:val="1"/>
      <w:numFmt w:val="bullet"/>
      <w:lvlText w:val=""/>
      <w:lvlJc w:val="left"/>
      <w:pPr>
        <w:ind w:left="1320" w:hanging="440"/>
      </w:pPr>
      <w:rPr>
        <w:rFonts w:ascii="Wingdings" w:hAnsi="Wingdings" w:hint="default"/>
      </w:rPr>
    </w:lvl>
    <w:lvl w:ilvl="2" w:tplc="04090005">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33" w15:restartNumberingAfterBreak="0">
    <w:nsid w:val="4CBC7F1C"/>
    <w:multiLevelType w:val="hybridMultilevel"/>
    <w:tmpl w:val="4870604E"/>
    <w:lvl w:ilvl="0" w:tplc="C108EC3C">
      <w:start w:val="4"/>
      <w:numFmt w:val="bullet"/>
      <w:lvlText w:val="-"/>
      <w:lvlJc w:val="left"/>
      <w:pPr>
        <w:ind w:left="1080" w:hanging="360"/>
      </w:pPr>
      <w:rPr>
        <w:rFonts w:ascii="Times New Roman" w:eastAsia="맑은 고딕"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4" w15:restartNumberingAfterBreak="0">
    <w:nsid w:val="4D0F6EF8"/>
    <w:multiLevelType w:val="hybridMultilevel"/>
    <w:tmpl w:val="4776DB62"/>
    <w:lvl w:ilvl="0" w:tplc="96BAEF06">
      <w:start w:val="1"/>
      <w:numFmt w:val="decimal"/>
      <w:pStyle w:val="proposal"/>
      <w:suff w:val="nothing"/>
      <w:lvlText w:val="Proposal %1: "/>
      <w:lvlJc w:val="left"/>
      <w:pPr>
        <w:ind w:left="0" w:firstLine="0"/>
      </w:pPr>
      <w:rPr>
        <w:rFonts w:hint="eastAsia"/>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 w15:restartNumberingAfterBreak="0">
    <w:nsid w:val="4EEB448A"/>
    <w:multiLevelType w:val="hybridMultilevel"/>
    <w:tmpl w:val="4A90ED32"/>
    <w:lvl w:ilvl="0" w:tplc="C108EC3C">
      <w:start w:val="4"/>
      <w:numFmt w:val="bullet"/>
      <w:lvlText w:val="-"/>
      <w:lvlJc w:val="left"/>
      <w:pPr>
        <w:ind w:left="1080" w:hanging="360"/>
      </w:pPr>
      <w:rPr>
        <w:rFonts w:ascii="Times New Roman" w:eastAsia="맑은 고딕"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6" w15:restartNumberingAfterBreak="0">
    <w:nsid w:val="4FEF3EC0"/>
    <w:multiLevelType w:val="hybridMultilevel"/>
    <w:tmpl w:val="66FE970C"/>
    <w:lvl w:ilvl="0" w:tplc="04090001">
      <w:start w:val="1"/>
      <w:numFmt w:val="bullet"/>
      <w:lvlText w:val=""/>
      <w:lvlJc w:val="left"/>
      <w:pPr>
        <w:ind w:left="440" w:hanging="44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37" w15:restartNumberingAfterBreak="0">
    <w:nsid w:val="4FFF24A0"/>
    <w:multiLevelType w:val="hybridMultilevel"/>
    <w:tmpl w:val="47A6F972"/>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15:restartNumberingAfterBreak="0">
    <w:nsid w:val="549F1D1A"/>
    <w:multiLevelType w:val="hybridMultilevel"/>
    <w:tmpl w:val="4AE459F8"/>
    <w:lvl w:ilvl="0" w:tplc="C108EC3C">
      <w:start w:val="4"/>
      <w:numFmt w:val="bullet"/>
      <w:lvlText w:val="-"/>
      <w:lvlJc w:val="left"/>
      <w:pPr>
        <w:ind w:left="800" w:hanging="400"/>
      </w:pPr>
      <w:rPr>
        <w:rFonts w:ascii="Times New Roman" w:eastAsia="맑은 고딕"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9" w15:restartNumberingAfterBreak="0">
    <w:nsid w:val="55764E98"/>
    <w:multiLevelType w:val="hybridMultilevel"/>
    <w:tmpl w:val="C9D0BA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589939BC"/>
    <w:multiLevelType w:val="multilevel"/>
    <w:tmpl w:val="25102ADA"/>
    <w:lvl w:ilvl="0">
      <w:start w:val="1"/>
      <w:numFmt w:val="decimal"/>
      <w:lvlText w:val="%1"/>
      <w:lvlJc w:val="left"/>
      <w:pPr>
        <w:ind w:left="360" w:hanging="360"/>
      </w:pPr>
      <w:rPr>
        <w:rFonts w:ascii="Calibri" w:eastAsia="DengXian" w:hAnsi="Calibri" w:cs="Calibri" w:hint="default"/>
        <w:b w:val="0"/>
        <w:color w:val="000000"/>
        <w:sz w:val="16"/>
      </w:rPr>
    </w:lvl>
    <w:lvl w:ilvl="1">
      <w:start w:val="1"/>
      <w:numFmt w:val="decimal"/>
      <w:lvlText w:val="%1.%2"/>
      <w:lvlJc w:val="left"/>
      <w:pPr>
        <w:ind w:left="360" w:hanging="360"/>
      </w:pPr>
      <w:rPr>
        <w:rFonts w:ascii="Calibri" w:eastAsia="DengXian" w:hAnsi="Calibri" w:cs="Calibri" w:hint="default"/>
        <w:b w:val="0"/>
        <w:color w:val="000000"/>
        <w:sz w:val="16"/>
      </w:rPr>
    </w:lvl>
    <w:lvl w:ilvl="2">
      <w:start w:val="1"/>
      <w:numFmt w:val="decimal"/>
      <w:lvlText w:val="%1.%2.%3"/>
      <w:lvlJc w:val="left"/>
      <w:pPr>
        <w:ind w:left="720" w:hanging="720"/>
      </w:pPr>
      <w:rPr>
        <w:rFonts w:ascii="Calibri" w:eastAsia="DengXian" w:hAnsi="Calibri" w:cs="Calibri" w:hint="default"/>
        <w:b w:val="0"/>
        <w:color w:val="000000"/>
        <w:sz w:val="16"/>
      </w:rPr>
    </w:lvl>
    <w:lvl w:ilvl="3">
      <w:start w:val="1"/>
      <w:numFmt w:val="decimal"/>
      <w:lvlText w:val="%1.%2.%3.%4"/>
      <w:lvlJc w:val="left"/>
      <w:pPr>
        <w:ind w:left="720" w:hanging="720"/>
      </w:pPr>
      <w:rPr>
        <w:rFonts w:ascii="Calibri" w:eastAsia="DengXian" w:hAnsi="Calibri" w:cs="Calibri" w:hint="default"/>
        <w:b w:val="0"/>
        <w:color w:val="000000"/>
        <w:sz w:val="16"/>
      </w:rPr>
    </w:lvl>
    <w:lvl w:ilvl="4">
      <w:start w:val="1"/>
      <w:numFmt w:val="decimal"/>
      <w:lvlText w:val="%1.%2.%3.%4.%5"/>
      <w:lvlJc w:val="left"/>
      <w:pPr>
        <w:ind w:left="720" w:hanging="720"/>
      </w:pPr>
      <w:rPr>
        <w:rFonts w:ascii="Calibri" w:eastAsia="DengXian" w:hAnsi="Calibri" w:cs="Calibri" w:hint="default"/>
        <w:b w:val="0"/>
        <w:color w:val="000000"/>
        <w:sz w:val="16"/>
      </w:rPr>
    </w:lvl>
    <w:lvl w:ilvl="5">
      <w:start w:val="1"/>
      <w:numFmt w:val="decimal"/>
      <w:lvlText w:val="%1.%2.%3.%4.%5.%6"/>
      <w:lvlJc w:val="left"/>
      <w:pPr>
        <w:ind w:left="1080" w:hanging="1080"/>
      </w:pPr>
      <w:rPr>
        <w:rFonts w:ascii="Calibri" w:eastAsia="DengXian" w:hAnsi="Calibri" w:cs="Calibri" w:hint="default"/>
        <w:b w:val="0"/>
        <w:color w:val="000000"/>
        <w:sz w:val="16"/>
      </w:rPr>
    </w:lvl>
    <w:lvl w:ilvl="6">
      <w:start w:val="1"/>
      <w:numFmt w:val="decimal"/>
      <w:lvlText w:val="%1.%2.%3.%4.%5.%6.%7"/>
      <w:lvlJc w:val="left"/>
      <w:pPr>
        <w:ind w:left="1080" w:hanging="1080"/>
      </w:pPr>
      <w:rPr>
        <w:rFonts w:ascii="Calibri" w:eastAsia="DengXian" w:hAnsi="Calibri" w:cs="Calibri" w:hint="default"/>
        <w:b w:val="0"/>
        <w:color w:val="000000"/>
        <w:sz w:val="16"/>
      </w:rPr>
    </w:lvl>
    <w:lvl w:ilvl="7">
      <w:start w:val="1"/>
      <w:numFmt w:val="decimal"/>
      <w:lvlText w:val="%1.%2.%3.%4.%5.%6.%7.%8"/>
      <w:lvlJc w:val="left"/>
      <w:pPr>
        <w:ind w:left="1440" w:hanging="1440"/>
      </w:pPr>
      <w:rPr>
        <w:rFonts w:ascii="Calibri" w:eastAsia="DengXian" w:hAnsi="Calibri" w:cs="Calibri" w:hint="default"/>
        <w:b w:val="0"/>
        <w:color w:val="000000"/>
        <w:sz w:val="16"/>
      </w:rPr>
    </w:lvl>
    <w:lvl w:ilvl="8">
      <w:start w:val="1"/>
      <w:numFmt w:val="decimal"/>
      <w:lvlText w:val="%1.%2.%3.%4.%5.%6.%7.%8.%9"/>
      <w:lvlJc w:val="left"/>
      <w:pPr>
        <w:ind w:left="1440" w:hanging="1440"/>
      </w:pPr>
      <w:rPr>
        <w:rFonts w:ascii="Calibri" w:eastAsia="DengXian" w:hAnsi="Calibri" w:cs="Calibri" w:hint="default"/>
        <w:b w:val="0"/>
        <w:color w:val="000000"/>
        <w:sz w:val="16"/>
      </w:rPr>
    </w:lvl>
  </w:abstractNum>
  <w:abstractNum w:abstractNumId="41" w15:restartNumberingAfterBreak="0">
    <w:nsid w:val="5B1756EE"/>
    <w:multiLevelType w:val="hybridMultilevel"/>
    <w:tmpl w:val="30741B5A"/>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cs="Times New Roman" w:hint="default"/>
      </w:rPr>
    </w:lvl>
    <w:lvl w:ilvl="2" w:tplc="04090009">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42" w15:restartNumberingAfterBreak="0">
    <w:nsid w:val="5B411788"/>
    <w:multiLevelType w:val="hybridMultilevel"/>
    <w:tmpl w:val="ABD6A88E"/>
    <w:lvl w:ilvl="0" w:tplc="B5A8667A">
      <w:numFmt w:val="bullet"/>
      <w:lvlText w:val="-"/>
      <w:lvlJc w:val="left"/>
      <w:pPr>
        <w:ind w:left="400" w:hanging="400"/>
      </w:pPr>
      <w:rPr>
        <w:rFonts w:ascii="Times" w:eastAsia="바탕" w:hAnsi="Times" w:cs="Times" w:hint="default"/>
      </w:rPr>
    </w:lvl>
    <w:lvl w:ilvl="1" w:tplc="04090003">
      <w:start w:val="1"/>
      <w:numFmt w:val="bullet"/>
      <w:lvlText w:val=""/>
      <w:lvlJc w:val="left"/>
      <w:pPr>
        <w:ind w:left="800" w:hanging="400"/>
      </w:pPr>
      <w:rPr>
        <w:rFonts w:ascii="Wingdings" w:hAnsi="Wingdings" w:hint="default"/>
      </w:rPr>
    </w:lvl>
    <w:lvl w:ilvl="2" w:tplc="04090005">
      <w:start w:val="1"/>
      <w:numFmt w:val="bullet"/>
      <w:lvlText w:val=""/>
      <w:lvlJc w:val="left"/>
      <w:pPr>
        <w:ind w:left="1200" w:hanging="400"/>
      </w:pPr>
      <w:rPr>
        <w:rFonts w:ascii="Wingdings" w:hAnsi="Wingdings" w:hint="default"/>
      </w:rPr>
    </w:lvl>
    <w:lvl w:ilvl="3" w:tplc="04090001" w:tentative="1">
      <w:start w:val="1"/>
      <w:numFmt w:val="bullet"/>
      <w:lvlText w:val=""/>
      <w:lvlJc w:val="left"/>
      <w:pPr>
        <w:ind w:left="1600" w:hanging="400"/>
      </w:pPr>
      <w:rPr>
        <w:rFonts w:ascii="Wingdings" w:hAnsi="Wingdings" w:hint="default"/>
      </w:rPr>
    </w:lvl>
    <w:lvl w:ilvl="4" w:tplc="04090003" w:tentative="1">
      <w:start w:val="1"/>
      <w:numFmt w:val="bullet"/>
      <w:lvlText w:val=""/>
      <w:lvlJc w:val="left"/>
      <w:pPr>
        <w:ind w:left="2000" w:hanging="400"/>
      </w:pPr>
      <w:rPr>
        <w:rFonts w:ascii="Wingdings" w:hAnsi="Wingdings" w:hint="default"/>
      </w:rPr>
    </w:lvl>
    <w:lvl w:ilvl="5" w:tplc="04090005" w:tentative="1">
      <w:start w:val="1"/>
      <w:numFmt w:val="bullet"/>
      <w:lvlText w:val=""/>
      <w:lvlJc w:val="left"/>
      <w:pPr>
        <w:ind w:left="2400" w:hanging="400"/>
      </w:pPr>
      <w:rPr>
        <w:rFonts w:ascii="Wingdings" w:hAnsi="Wingdings" w:hint="default"/>
      </w:rPr>
    </w:lvl>
    <w:lvl w:ilvl="6" w:tplc="04090001" w:tentative="1">
      <w:start w:val="1"/>
      <w:numFmt w:val="bullet"/>
      <w:lvlText w:val=""/>
      <w:lvlJc w:val="left"/>
      <w:pPr>
        <w:ind w:left="2800" w:hanging="400"/>
      </w:pPr>
      <w:rPr>
        <w:rFonts w:ascii="Wingdings" w:hAnsi="Wingdings" w:hint="default"/>
      </w:rPr>
    </w:lvl>
    <w:lvl w:ilvl="7" w:tplc="04090003" w:tentative="1">
      <w:start w:val="1"/>
      <w:numFmt w:val="bullet"/>
      <w:lvlText w:val=""/>
      <w:lvlJc w:val="left"/>
      <w:pPr>
        <w:ind w:left="3200" w:hanging="400"/>
      </w:pPr>
      <w:rPr>
        <w:rFonts w:ascii="Wingdings" w:hAnsi="Wingdings" w:hint="default"/>
      </w:rPr>
    </w:lvl>
    <w:lvl w:ilvl="8" w:tplc="04090005" w:tentative="1">
      <w:start w:val="1"/>
      <w:numFmt w:val="bullet"/>
      <w:lvlText w:val=""/>
      <w:lvlJc w:val="left"/>
      <w:pPr>
        <w:ind w:left="3600" w:hanging="400"/>
      </w:pPr>
      <w:rPr>
        <w:rFonts w:ascii="Wingdings" w:hAnsi="Wingdings" w:hint="default"/>
      </w:rPr>
    </w:lvl>
  </w:abstractNum>
  <w:abstractNum w:abstractNumId="43" w15:restartNumberingAfterBreak="0">
    <w:nsid w:val="5CC1154C"/>
    <w:multiLevelType w:val="hybridMultilevel"/>
    <w:tmpl w:val="6C068716"/>
    <w:lvl w:ilvl="0" w:tplc="C108EC3C">
      <w:start w:val="4"/>
      <w:numFmt w:val="bullet"/>
      <w:lvlText w:val="-"/>
      <w:lvlJc w:val="left"/>
      <w:pPr>
        <w:ind w:left="1080" w:hanging="360"/>
      </w:pPr>
      <w:rPr>
        <w:rFonts w:ascii="Times New Roman" w:eastAsia="맑은 고딕" w:hAnsi="Times New Roman" w:cs="Times New Roman" w:hint="default"/>
      </w:rPr>
    </w:lvl>
    <w:lvl w:ilvl="1" w:tplc="0409000D">
      <w:start w:val="1"/>
      <w:numFmt w:val="bullet"/>
      <w:lvlText w:val=""/>
      <w:lvlJc w:val="left"/>
      <w:pPr>
        <w:ind w:left="1520" w:hanging="400"/>
      </w:pPr>
      <w:rPr>
        <w:rFonts w:ascii="Wingdings" w:hAnsi="Wingdings" w:hint="default"/>
      </w:rPr>
    </w:lvl>
    <w:lvl w:ilvl="2" w:tplc="04090005">
      <w:start w:val="1"/>
      <w:numFmt w:val="bullet"/>
      <w:lvlText w:val=""/>
      <w:lvlJc w:val="left"/>
      <w:pPr>
        <w:ind w:left="1920" w:hanging="400"/>
      </w:pPr>
      <w:rPr>
        <w:rFonts w:ascii="Wingdings" w:hAnsi="Wingdings" w:hint="default"/>
      </w:rPr>
    </w:lvl>
    <w:lvl w:ilvl="3" w:tplc="04090001">
      <w:start w:val="1"/>
      <w:numFmt w:val="bullet"/>
      <w:lvlText w:val=""/>
      <w:lvlJc w:val="left"/>
      <w:pPr>
        <w:ind w:left="2320" w:hanging="400"/>
      </w:pPr>
      <w:rPr>
        <w:rFonts w:ascii="Wingdings" w:hAnsi="Wingdings" w:hint="default"/>
      </w:rPr>
    </w:lvl>
    <w:lvl w:ilvl="4" w:tplc="04090003" w:tentative="1">
      <w:start w:val="1"/>
      <w:numFmt w:val="bullet"/>
      <w:lvlText w:val=""/>
      <w:lvlJc w:val="left"/>
      <w:pPr>
        <w:ind w:left="2720" w:hanging="400"/>
      </w:pPr>
      <w:rPr>
        <w:rFonts w:ascii="Wingdings" w:hAnsi="Wingdings" w:hint="default"/>
      </w:rPr>
    </w:lvl>
    <w:lvl w:ilvl="5" w:tplc="04090005" w:tentative="1">
      <w:start w:val="1"/>
      <w:numFmt w:val="bullet"/>
      <w:lvlText w:val=""/>
      <w:lvlJc w:val="left"/>
      <w:pPr>
        <w:ind w:left="3120" w:hanging="400"/>
      </w:pPr>
      <w:rPr>
        <w:rFonts w:ascii="Wingdings" w:hAnsi="Wingdings" w:hint="default"/>
      </w:rPr>
    </w:lvl>
    <w:lvl w:ilvl="6" w:tplc="04090001" w:tentative="1">
      <w:start w:val="1"/>
      <w:numFmt w:val="bullet"/>
      <w:lvlText w:val=""/>
      <w:lvlJc w:val="left"/>
      <w:pPr>
        <w:ind w:left="3520" w:hanging="400"/>
      </w:pPr>
      <w:rPr>
        <w:rFonts w:ascii="Wingdings" w:hAnsi="Wingdings" w:hint="default"/>
      </w:rPr>
    </w:lvl>
    <w:lvl w:ilvl="7" w:tplc="04090003" w:tentative="1">
      <w:start w:val="1"/>
      <w:numFmt w:val="bullet"/>
      <w:lvlText w:val=""/>
      <w:lvlJc w:val="left"/>
      <w:pPr>
        <w:ind w:left="3920" w:hanging="400"/>
      </w:pPr>
      <w:rPr>
        <w:rFonts w:ascii="Wingdings" w:hAnsi="Wingdings" w:hint="default"/>
      </w:rPr>
    </w:lvl>
    <w:lvl w:ilvl="8" w:tplc="04090005" w:tentative="1">
      <w:start w:val="1"/>
      <w:numFmt w:val="bullet"/>
      <w:lvlText w:val=""/>
      <w:lvlJc w:val="left"/>
      <w:pPr>
        <w:ind w:left="4320" w:hanging="400"/>
      </w:pPr>
      <w:rPr>
        <w:rFonts w:ascii="Wingdings" w:hAnsi="Wingdings" w:hint="default"/>
      </w:rPr>
    </w:lvl>
  </w:abstractNum>
  <w:abstractNum w:abstractNumId="44" w15:restartNumberingAfterBreak="0">
    <w:nsid w:val="5D060247"/>
    <w:multiLevelType w:val="hybridMultilevel"/>
    <w:tmpl w:val="2FDC97F8"/>
    <w:lvl w:ilvl="0" w:tplc="9D3C8858">
      <w:numFmt w:val="bullet"/>
      <w:lvlText w:val="-"/>
      <w:lvlJc w:val="left"/>
      <w:pPr>
        <w:ind w:left="800" w:hanging="400"/>
      </w:pPr>
      <w:rPr>
        <w:rFonts w:ascii="Times New Roman" w:eastAsia="바탕체" w:hAnsi="Times New Roman" w:cs="Times New Roman" w:hint="default"/>
      </w:rPr>
    </w:lvl>
    <w:lvl w:ilvl="1" w:tplc="9D3C8858">
      <w:numFmt w:val="bullet"/>
      <w:lvlText w:val="-"/>
      <w:lvlJc w:val="left"/>
      <w:pPr>
        <w:ind w:left="1200" w:hanging="400"/>
      </w:pPr>
      <w:rPr>
        <w:rFonts w:ascii="Times New Roman" w:eastAsia="바탕체" w:hAnsi="Times New Roman" w:cs="Times New Roman"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5" w15:restartNumberingAfterBreak="0">
    <w:nsid w:val="5D670CFA"/>
    <w:multiLevelType w:val="hybridMultilevel"/>
    <w:tmpl w:val="0A18BB0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61E42B0B"/>
    <w:multiLevelType w:val="hybridMultilevel"/>
    <w:tmpl w:val="085AD86E"/>
    <w:lvl w:ilvl="0" w:tplc="04090001">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7" w15:restartNumberingAfterBreak="0">
    <w:nsid w:val="62B15A5A"/>
    <w:multiLevelType w:val="hybridMultilevel"/>
    <w:tmpl w:val="510E1496"/>
    <w:lvl w:ilvl="0" w:tplc="04090001">
      <w:start w:val="1"/>
      <w:numFmt w:val="bullet"/>
      <w:lvlText w:val=""/>
      <w:lvlJc w:val="left"/>
      <w:pPr>
        <w:ind w:left="720" w:hanging="360"/>
      </w:pPr>
      <w:rPr>
        <w:rFonts w:ascii="Symbol" w:hAnsi="Symbol" w:hint="default"/>
      </w:rPr>
    </w:lvl>
    <w:lvl w:ilvl="1" w:tplc="18090003">
      <w:start w:val="1"/>
      <w:numFmt w:val="bullet"/>
      <w:lvlText w:val="o"/>
      <w:lvlJc w:val="left"/>
      <w:pPr>
        <w:ind w:left="1440" w:hanging="360"/>
      </w:pPr>
      <w:rPr>
        <w:rFonts w:ascii="Courier New" w:hAnsi="Courier New" w:cs="Courier New" w:hint="default"/>
      </w:rPr>
    </w:lvl>
    <w:lvl w:ilvl="2" w:tplc="18090005">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48" w15:restartNumberingAfterBreak="0">
    <w:nsid w:val="65AF3D22"/>
    <w:multiLevelType w:val="hybridMultilevel"/>
    <w:tmpl w:val="F3D03674"/>
    <w:lvl w:ilvl="0" w:tplc="644C169E">
      <w:start w:val="1"/>
      <w:numFmt w:val="bullet"/>
      <w:lvlText w:val=""/>
      <w:lvlJc w:val="left"/>
      <w:pPr>
        <w:ind w:left="800" w:hanging="400"/>
      </w:pPr>
      <w:rPr>
        <w:rFonts w:ascii="Wingdings" w:hAnsi="Wingdings" w:hint="default"/>
        <w:lang w:val="en-US"/>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9" w15:restartNumberingAfterBreak="0">
    <w:nsid w:val="684E393C"/>
    <w:multiLevelType w:val="hybridMultilevel"/>
    <w:tmpl w:val="8CF4FF7C"/>
    <w:lvl w:ilvl="0" w:tplc="7734AB60">
      <w:start w:val="1"/>
      <w:numFmt w:val="bullet"/>
      <w:lvlText w:val="•"/>
      <w:lvlJc w:val="left"/>
      <w:pPr>
        <w:ind w:left="440" w:hanging="440"/>
      </w:pPr>
      <w:rPr>
        <w:rFonts w:ascii="Arial" w:hAnsi="Arial" w:hint="default"/>
      </w:rPr>
    </w:lvl>
    <w:lvl w:ilvl="1" w:tplc="FFFFFFFF" w:tentative="1">
      <w:start w:val="1"/>
      <w:numFmt w:val="bullet"/>
      <w:lvlText w:val=""/>
      <w:lvlJc w:val="left"/>
      <w:pPr>
        <w:ind w:left="880" w:hanging="440"/>
      </w:pPr>
      <w:rPr>
        <w:rFonts w:ascii="Wingdings" w:hAnsi="Wingdings"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50" w15:restartNumberingAfterBreak="0">
    <w:nsid w:val="6A842006"/>
    <w:multiLevelType w:val="hybridMultilevel"/>
    <w:tmpl w:val="7AF21E62"/>
    <w:lvl w:ilvl="0" w:tplc="04090003">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1" w15:restartNumberingAfterBreak="0">
    <w:nsid w:val="6EE770F8"/>
    <w:multiLevelType w:val="hybridMultilevel"/>
    <w:tmpl w:val="8034D946"/>
    <w:lvl w:ilvl="0" w:tplc="C7A6E082">
      <w:start w:val="1"/>
      <w:numFmt w:val="lowerLetter"/>
      <w:lvlText w:val="%1."/>
      <w:lvlJc w:val="left"/>
      <w:pPr>
        <w:ind w:left="1080" w:hanging="360"/>
      </w:pPr>
      <w:rPr>
        <w:rFonts w:hint="default"/>
      </w:rPr>
    </w:lvl>
    <w:lvl w:ilvl="1" w:tplc="20000019" w:tentative="1">
      <w:start w:val="1"/>
      <w:numFmt w:val="lowerLetter"/>
      <w:lvlText w:val="%2."/>
      <w:lvlJc w:val="left"/>
      <w:pPr>
        <w:ind w:left="1800" w:hanging="360"/>
      </w:pPr>
    </w:lvl>
    <w:lvl w:ilvl="2" w:tplc="2000001B" w:tentative="1">
      <w:start w:val="1"/>
      <w:numFmt w:val="lowerRoman"/>
      <w:lvlText w:val="%3."/>
      <w:lvlJc w:val="right"/>
      <w:pPr>
        <w:ind w:left="2520" w:hanging="180"/>
      </w:pPr>
    </w:lvl>
    <w:lvl w:ilvl="3" w:tplc="2000000F" w:tentative="1">
      <w:start w:val="1"/>
      <w:numFmt w:val="decimal"/>
      <w:lvlText w:val="%4."/>
      <w:lvlJc w:val="left"/>
      <w:pPr>
        <w:ind w:left="3240" w:hanging="360"/>
      </w:pPr>
    </w:lvl>
    <w:lvl w:ilvl="4" w:tplc="20000019" w:tentative="1">
      <w:start w:val="1"/>
      <w:numFmt w:val="lowerLetter"/>
      <w:lvlText w:val="%5."/>
      <w:lvlJc w:val="left"/>
      <w:pPr>
        <w:ind w:left="3960" w:hanging="360"/>
      </w:pPr>
    </w:lvl>
    <w:lvl w:ilvl="5" w:tplc="2000001B" w:tentative="1">
      <w:start w:val="1"/>
      <w:numFmt w:val="lowerRoman"/>
      <w:lvlText w:val="%6."/>
      <w:lvlJc w:val="right"/>
      <w:pPr>
        <w:ind w:left="4680" w:hanging="180"/>
      </w:pPr>
    </w:lvl>
    <w:lvl w:ilvl="6" w:tplc="2000000F" w:tentative="1">
      <w:start w:val="1"/>
      <w:numFmt w:val="decimal"/>
      <w:lvlText w:val="%7."/>
      <w:lvlJc w:val="left"/>
      <w:pPr>
        <w:ind w:left="5400" w:hanging="360"/>
      </w:pPr>
    </w:lvl>
    <w:lvl w:ilvl="7" w:tplc="20000019" w:tentative="1">
      <w:start w:val="1"/>
      <w:numFmt w:val="lowerLetter"/>
      <w:lvlText w:val="%8."/>
      <w:lvlJc w:val="left"/>
      <w:pPr>
        <w:ind w:left="6120" w:hanging="360"/>
      </w:pPr>
    </w:lvl>
    <w:lvl w:ilvl="8" w:tplc="2000001B" w:tentative="1">
      <w:start w:val="1"/>
      <w:numFmt w:val="lowerRoman"/>
      <w:lvlText w:val="%9."/>
      <w:lvlJc w:val="right"/>
      <w:pPr>
        <w:ind w:left="6840" w:hanging="180"/>
      </w:pPr>
    </w:lvl>
  </w:abstractNum>
  <w:abstractNum w:abstractNumId="52" w15:restartNumberingAfterBreak="0">
    <w:nsid w:val="6FEE5FE3"/>
    <w:multiLevelType w:val="hybridMultilevel"/>
    <w:tmpl w:val="79CCF5E4"/>
    <w:lvl w:ilvl="0" w:tplc="04090001">
      <w:start w:val="1"/>
      <w:numFmt w:val="bullet"/>
      <w:lvlText w:val=""/>
      <w:lvlJc w:val="left"/>
      <w:pPr>
        <w:ind w:left="720" w:hanging="360"/>
      </w:pPr>
      <w:rPr>
        <w:rFonts w:ascii="Symbol" w:hAnsi="Symbol" w:hint="default"/>
        <w:b/>
        <w:i w:val="0"/>
        <w:color w:val="auto"/>
        <w:sz w:val="20"/>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3" w15:restartNumberingAfterBreak="0">
    <w:nsid w:val="72C53BDF"/>
    <w:multiLevelType w:val="hybridMultilevel"/>
    <w:tmpl w:val="35B0F0F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4" w15:restartNumberingAfterBreak="0">
    <w:nsid w:val="75842A77"/>
    <w:multiLevelType w:val="hybridMultilevel"/>
    <w:tmpl w:val="6BC26046"/>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cs="Times New Roman"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55" w15:restartNumberingAfterBreak="0">
    <w:nsid w:val="75940701"/>
    <w:multiLevelType w:val="hybridMultilevel"/>
    <w:tmpl w:val="C5C0F554"/>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cs="Times New Roman" w:hint="default"/>
        <w:b w:val="0"/>
        <w:i w:val="0"/>
        <w:sz w:val="22"/>
      </w:rPr>
    </w:lvl>
    <w:lvl w:ilvl="2" w:tplc="E6284B9C">
      <w:start w:val="1"/>
      <w:numFmt w:val="bullet"/>
      <w:lvlText w:val="−"/>
      <w:lvlJc w:val="left"/>
      <w:pPr>
        <w:ind w:left="1260" w:hanging="420"/>
      </w:pPr>
      <w:rPr>
        <w:rFonts w:ascii="Arial" w:eastAsia="MS Mincho" w:hAnsi="Arial" w:cs="Times New Roman" w:hint="default"/>
      </w:rPr>
    </w:lvl>
    <w:lvl w:ilvl="3" w:tplc="04090009">
      <w:start w:val="1"/>
      <w:numFmt w:val="bullet"/>
      <w:lvlText w:val=""/>
      <w:lvlJc w:val="left"/>
      <w:pPr>
        <w:ind w:left="1680" w:hanging="420"/>
      </w:pPr>
      <w:rPr>
        <w:rFonts w:ascii="Wingdings" w:hAnsi="Wingdings" w:hint="default"/>
      </w:rPr>
    </w:lvl>
    <w:lvl w:ilvl="4" w:tplc="801C457C">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56" w15:restartNumberingAfterBreak="0">
    <w:nsid w:val="77264CD2"/>
    <w:multiLevelType w:val="hybridMultilevel"/>
    <w:tmpl w:val="E09AF314"/>
    <w:lvl w:ilvl="0" w:tplc="0409000B">
      <w:start w:val="1"/>
      <w:numFmt w:val="bullet"/>
      <w:lvlText w:val=""/>
      <w:lvlJc w:val="left"/>
      <w:pPr>
        <w:ind w:left="420" w:hanging="420"/>
      </w:pPr>
      <w:rPr>
        <w:rFonts w:ascii="Wingdings" w:hAnsi="Wingdings" w:hint="default"/>
      </w:rPr>
    </w:lvl>
    <w:lvl w:ilvl="1" w:tplc="DDCC5EF0">
      <w:start w:val="1"/>
      <w:numFmt w:val="decimal"/>
      <w:lvlText w:val="%2."/>
      <w:lvlJc w:val="left"/>
      <w:pPr>
        <w:ind w:left="840" w:hanging="420"/>
      </w:pPr>
      <w:rPr>
        <w:rFonts w:ascii="Times New Roman" w:hAnsi="Times New Roman" w:hint="default"/>
        <w:b w:val="0"/>
        <w:i w:val="0"/>
        <w:sz w:val="22"/>
      </w:rPr>
    </w:lvl>
    <w:lvl w:ilvl="2" w:tplc="E6284B9C">
      <w:start w:val="1"/>
      <w:numFmt w:val="bullet"/>
      <w:lvlText w:val="−"/>
      <w:lvlJc w:val="left"/>
      <w:pPr>
        <w:ind w:left="1260" w:hanging="420"/>
      </w:pPr>
      <w:rPr>
        <w:rFonts w:ascii="Arial" w:eastAsia="MS Mincho" w:hAnsi="Arial" w:hint="default"/>
      </w:rPr>
    </w:lvl>
    <w:lvl w:ilvl="3" w:tplc="04090009">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7" w15:restartNumberingAfterBreak="0">
    <w:nsid w:val="782E51C3"/>
    <w:multiLevelType w:val="hybridMultilevel"/>
    <w:tmpl w:val="C3AE5DDA"/>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8" w15:restartNumberingAfterBreak="0">
    <w:nsid w:val="79C7150A"/>
    <w:multiLevelType w:val="hybridMultilevel"/>
    <w:tmpl w:val="74A69820"/>
    <w:lvl w:ilvl="0" w:tplc="25CA4076">
      <w:numFmt w:val="bullet"/>
      <w:lvlText w:val="-"/>
      <w:lvlJc w:val="left"/>
      <w:pPr>
        <w:ind w:left="800" w:hanging="360"/>
      </w:pPr>
      <w:rPr>
        <w:rFonts w:ascii="맑은 고딕" w:eastAsia="맑은 고딕" w:hAnsi="맑은 고딕" w:cstheme="minorBidi" w:hint="eastAsia"/>
      </w:rPr>
    </w:lvl>
    <w:lvl w:ilvl="1" w:tplc="04090003" w:tentative="1">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59" w15:restartNumberingAfterBreak="0">
    <w:nsid w:val="7B1478F4"/>
    <w:multiLevelType w:val="multilevel"/>
    <w:tmpl w:val="7B1478F4"/>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0" w15:restartNumberingAfterBreak="0">
    <w:nsid w:val="7C0D5C95"/>
    <w:multiLevelType w:val="hybridMultilevel"/>
    <w:tmpl w:val="C8B8D5CA"/>
    <w:lvl w:ilvl="0" w:tplc="B5A8667A">
      <w:numFmt w:val="bullet"/>
      <w:lvlText w:val="-"/>
      <w:lvlJc w:val="left"/>
      <w:pPr>
        <w:ind w:left="420" w:hanging="420"/>
      </w:pPr>
      <w:rPr>
        <w:rFonts w:ascii="Times" w:eastAsia="바탕" w:hAnsi="Times" w:cs="Time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9">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1" w15:restartNumberingAfterBreak="0">
    <w:nsid w:val="7CF47F10"/>
    <w:multiLevelType w:val="hybridMultilevel"/>
    <w:tmpl w:val="A390411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7E350B07"/>
    <w:multiLevelType w:val="hybridMultilevel"/>
    <w:tmpl w:val="D6FC051E"/>
    <w:lvl w:ilvl="0" w:tplc="56A685C2">
      <w:start w:val="5"/>
      <w:numFmt w:val="bullet"/>
      <w:lvlText w:val="-"/>
      <w:lvlJc w:val="left"/>
      <w:pPr>
        <w:ind w:left="760" w:hanging="360"/>
      </w:pPr>
      <w:rPr>
        <w:rFonts w:ascii="Times New Roman" w:eastAsiaTheme="minorEastAsia"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num w:numId="1" w16cid:durableId="1278835701">
    <w:abstractNumId w:val="0"/>
  </w:num>
  <w:num w:numId="2" w16cid:durableId="1210454558">
    <w:abstractNumId w:val="58"/>
  </w:num>
  <w:num w:numId="3" w16cid:durableId="1021977274">
    <w:abstractNumId w:val="12"/>
  </w:num>
  <w:num w:numId="4" w16cid:durableId="1340543400">
    <w:abstractNumId w:val="13"/>
  </w:num>
  <w:num w:numId="5" w16cid:durableId="1147555551">
    <w:abstractNumId w:val="55"/>
  </w:num>
  <w:num w:numId="6" w16cid:durableId="592513995">
    <w:abstractNumId w:val="41"/>
  </w:num>
  <w:num w:numId="7" w16cid:durableId="2104839531">
    <w:abstractNumId w:val="54"/>
  </w:num>
  <w:num w:numId="8" w16cid:durableId="2053259702">
    <w:abstractNumId w:val="26"/>
  </w:num>
  <w:num w:numId="9" w16cid:durableId="693772985">
    <w:abstractNumId w:val="56"/>
  </w:num>
  <w:num w:numId="10" w16cid:durableId="45421109">
    <w:abstractNumId w:val="19"/>
  </w:num>
  <w:num w:numId="11" w16cid:durableId="630479484">
    <w:abstractNumId w:val="7"/>
  </w:num>
  <w:num w:numId="12" w16cid:durableId="1341854551">
    <w:abstractNumId w:val="53"/>
  </w:num>
  <w:num w:numId="13" w16cid:durableId="1703433610">
    <w:abstractNumId w:val="22"/>
  </w:num>
  <w:num w:numId="14" w16cid:durableId="2083719886">
    <w:abstractNumId w:val="50"/>
  </w:num>
  <w:num w:numId="15" w16cid:durableId="1876456843">
    <w:abstractNumId w:val="50"/>
  </w:num>
  <w:num w:numId="16" w16cid:durableId="380373493">
    <w:abstractNumId w:val="47"/>
  </w:num>
  <w:num w:numId="17" w16cid:durableId="1480879171">
    <w:abstractNumId w:val="24"/>
  </w:num>
  <w:num w:numId="18" w16cid:durableId="534193390">
    <w:abstractNumId w:val="52"/>
  </w:num>
  <w:num w:numId="19" w16cid:durableId="1435054820">
    <w:abstractNumId w:val="17"/>
  </w:num>
  <w:num w:numId="20" w16cid:durableId="1563760252">
    <w:abstractNumId w:val="27"/>
  </w:num>
  <w:num w:numId="21" w16cid:durableId="1034962651">
    <w:abstractNumId w:val="42"/>
  </w:num>
  <w:num w:numId="22" w16cid:durableId="1557425803">
    <w:abstractNumId w:val="44"/>
  </w:num>
  <w:num w:numId="23" w16cid:durableId="1481573887">
    <w:abstractNumId w:val="29"/>
  </w:num>
  <w:num w:numId="24" w16cid:durableId="2103910013">
    <w:abstractNumId w:val="3"/>
  </w:num>
  <w:num w:numId="25" w16cid:durableId="1550534525">
    <w:abstractNumId w:val="59"/>
  </w:num>
  <w:num w:numId="26" w16cid:durableId="1064061390">
    <w:abstractNumId w:val="16"/>
  </w:num>
  <w:num w:numId="27" w16cid:durableId="355739993">
    <w:abstractNumId w:val="36"/>
  </w:num>
  <w:num w:numId="28" w16cid:durableId="470094930">
    <w:abstractNumId w:val="49"/>
  </w:num>
  <w:num w:numId="29" w16cid:durableId="1044452361">
    <w:abstractNumId w:val="37"/>
  </w:num>
  <w:num w:numId="30" w16cid:durableId="1871144819">
    <w:abstractNumId w:val="1"/>
  </w:num>
  <w:num w:numId="31" w16cid:durableId="420294314">
    <w:abstractNumId w:val="34"/>
  </w:num>
  <w:num w:numId="32" w16cid:durableId="1532062785">
    <w:abstractNumId w:val="23"/>
  </w:num>
  <w:num w:numId="33" w16cid:durableId="1785533364">
    <w:abstractNumId w:val="60"/>
  </w:num>
  <w:num w:numId="34" w16cid:durableId="842664821">
    <w:abstractNumId w:val="14"/>
  </w:num>
  <w:num w:numId="35" w16cid:durableId="1042100012">
    <w:abstractNumId w:val="30"/>
  </w:num>
  <w:num w:numId="36" w16cid:durableId="662123641">
    <w:abstractNumId w:val="18"/>
  </w:num>
  <w:num w:numId="37" w16cid:durableId="2040549246">
    <w:abstractNumId w:val="57"/>
  </w:num>
  <w:num w:numId="38" w16cid:durableId="1095907587">
    <w:abstractNumId w:val="15"/>
  </w:num>
  <w:num w:numId="39" w16cid:durableId="655571956">
    <w:abstractNumId w:val="45"/>
  </w:num>
  <w:num w:numId="40" w16cid:durableId="1135567752">
    <w:abstractNumId w:val="61"/>
  </w:num>
  <w:num w:numId="41" w16cid:durableId="363992216">
    <w:abstractNumId w:val="28"/>
  </w:num>
  <w:num w:numId="42" w16cid:durableId="1788741784">
    <w:abstractNumId w:val="43"/>
  </w:num>
  <w:num w:numId="43" w16cid:durableId="1228300971">
    <w:abstractNumId w:val="5"/>
  </w:num>
  <w:num w:numId="44" w16cid:durableId="2125421168">
    <w:abstractNumId w:val="35"/>
  </w:num>
  <w:num w:numId="45" w16cid:durableId="846990818">
    <w:abstractNumId w:val="33"/>
  </w:num>
  <w:num w:numId="46" w16cid:durableId="928924940">
    <w:abstractNumId w:val="21"/>
  </w:num>
  <w:num w:numId="47" w16cid:durableId="1440946917">
    <w:abstractNumId w:val="25"/>
  </w:num>
  <w:num w:numId="48" w16cid:durableId="1260798555">
    <w:abstractNumId w:val="20"/>
  </w:num>
  <w:num w:numId="49" w16cid:durableId="972827091">
    <w:abstractNumId w:val="2"/>
  </w:num>
  <w:num w:numId="50" w16cid:durableId="911424279">
    <w:abstractNumId w:val="48"/>
  </w:num>
  <w:num w:numId="51" w16cid:durableId="529803855">
    <w:abstractNumId w:val="46"/>
  </w:num>
  <w:num w:numId="52" w16cid:durableId="1526599827">
    <w:abstractNumId w:val="4"/>
  </w:num>
  <w:num w:numId="53" w16cid:durableId="1433743779">
    <w:abstractNumId w:val="6"/>
  </w:num>
  <w:num w:numId="54" w16cid:durableId="963804248">
    <w:abstractNumId w:val="38"/>
  </w:num>
  <w:num w:numId="55" w16cid:durableId="358090880">
    <w:abstractNumId w:val="62"/>
  </w:num>
  <w:num w:numId="56" w16cid:durableId="588346203">
    <w:abstractNumId w:val="8"/>
  </w:num>
  <w:num w:numId="57" w16cid:durableId="468013675">
    <w:abstractNumId w:val="11"/>
  </w:num>
  <w:num w:numId="58" w16cid:durableId="1565948547">
    <w:abstractNumId w:val="51"/>
  </w:num>
  <w:num w:numId="59" w16cid:durableId="582111382">
    <w:abstractNumId w:val="39"/>
  </w:num>
  <w:num w:numId="60" w16cid:durableId="1206285549">
    <w:abstractNumId w:val="31"/>
  </w:num>
  <w:num w:numId="61" w16cid:durableId="157229636">
    <w:abstractNumId w:val="40"/>
  </w:num>
  <w:num w:numId="62" w16cid:durableId="219631496">
    <w:abstractNumId w:val="32"/>
  </w:num>
  <w:num w:numId="63" w16cid:durableId="1254047394">
    <w:abstractNumId w:val="10"/>
  </w:num>
  <w:num w:numId="64" w16cid:durableId="1059210194">
    <w:abstractNumId w:val="9"/>
  </w:num>
  <w:numIdMacAtCleanup w:val="5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uhammad Abdelghaffar (Khairy)">
    <w15:presenceInfo w15:providerId="AD" w15:userId="S::mabdelgh@qti.qualcomm.com::0e5be737-714a-4940-8bc8-44591bc0357a"/>
  </w15:person>
  <w15:person w15:author="Samsung">
    <w15:presenceInfo w15:providerId="None" w15:userId="Samsung"/>
  </w15:person>
  <w15:person w15:author="Stephen Grant">
    <w15:presenceInfo w15:providerId="AD" w15:userId="S::stephen.grant@ericsson.com::d918c8d1-e30c-4135-b596-ec8489a32f16"/>
  </w15:person>
  <w15:person w15:author="Huawei">
    <w15:presenceInfo w15:providerId="None" w15:userId="Huawei"/>
  </w15:person>
  <w15:person w15:author="Choi Kyungjun">
    <w15:presenceInfo w15:providerId="Windows Live" w15:userId="f54a75f102b7b27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bordersDoNotSurroundHeader/>
  <w:bordersDoNotSurroundFooter/>
  <w:hideSpellingErrors/>
  <w:proofState w:spelling="clean"/>
  <w:defaultTabStop w:val="800"/>
  <w:displayHorizontalDrawingGridEvery w:val="0"/>
  <w:displayVerticalDrawingGridEvery w:val="2"/>
  <w:noPunctuationKerning/>
  <w:characterSpacingControl w:val="doNotCompress"/>
  <w:hdrShapeDefaults>
    <o:shapedefaults v:ext="edit" spidmax="2051"/>
  </w:hdrShapeDefaults>
  <w:footnotePr>
    <w:footnote w:id="-1"/>
    <w:footnote w:id="0"/>
    <w:footnote w:id="1"/>
  </w:footnotePr>
  <w:endnotePr>
    <w:endnote w:id="-1"/>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D1B3B"/>
    <w:rsid w:val="000033CB"/>
    <w:rsid w:val="000034A8"/>
    <w:rsid w:val="000038DE"/>
    <w:rsid w:val="00004734"/>
    <w:rsid w:val="00005169"/>
    <w:rsid w:val="00006BD5"/>
    <w:rsid w:val="00014B8A"/>
    <w:rsid w:val="0003047F"/>
    <w:rsid w:val="0003392E"/>
    <w:rsid w:val="0003493B"/>
    <w:rsid w:val="00035845"/>
    <w:rsid w:val="000403B5"/>
    <w:rsid w:val="00041EB6"/>
    <w:rsid w:val="00042BFB"/>
    <w:rsid w:val="00050BEF"/>
    <w:rsid w:val="00052836"/>
    <w:rsid w:val="0005606D"/>
    <w:rsid w:val="00056664"/>
    <w:rsid w:val="00056B66"/>
    <w:rsid w:val="00067E6B"/>
    <w:rsid w:val="00070782"/>
    <w:rsid w:val="000720D5"/>
    <w:rsid w:val="00091C4F"/>
    <w:rsid w:val="000A5138"/>
    <w:rsid w:val="000C24FA"/>
    <w:rsid w:val="000C2682"/>
    <w:rsid w:val="000C2F37"/>
    <w:rsid w:val="000D1B3B"/>
    <w:rsid w:val="000D5E76"/>
    <w:rsid w:val="000E06C2"/>
    <w:rsid w:val="000E0CCE"/>
    <w:rsid w:val="000F020B"/>
    <w:rsid w:val="000F4F62"/>
    <w:rsid w:val="000F5013"/>
    <w:rsid w:val="001051D7"/>
    <w:rsid w:val="001103F5"/>
    <w:rsid w:val="00113652"/>
    <w:rsid w:val="0011538C"/>
    <w:rsid w:val="001154EE"/>
    <w:rsid w:val="001216BE"/>
    <w:rsid w:val="00122056"/>
    <w:rsid w:val="00126475"/>
    <w:rsid w:val="00137DA6"/>
    <w:rsid w:val="001406C4"/>
    <w:rsid w:val="00150B3D"/>
    <w:rsid w:val="00153161"/>
    <w:rsid w:val="001609A4"/>
    <w:rsid w:val="00160EDC"/>
    <w:rsid w:val="00161F7E"/>
    <w:rsid w:val="001637CA"/>
    <w:rsid w:val="00164A13"/>
    <w:rsid w:val="00164D51"/>
    <w:rsid w:val="00166833"/>
    <w:rsid w:val="00171B65"/>
    <w:rsid w:val="0017322D"/>
    <w:rsid w:val="0017482F"/>
    <w:rsid w:val="001768FC"/>
    <w:rsid w:val="0018235C"/>
    <w:rsid w:val="00185391"/>
    <w:rsid w:val="001858FE"/>
    <w:rsid w:val="00191092"/>
    <w:rsid w:val="00192F18"/>
    <w:rsid w:val="001938D3"/>
    <w:rsid w:val="0019565D"/>
    <w:rsid w:val="001970B7"/>
    <w:rsid w:val="001A09F8"/>
    <w:rsid w:val="001A11D8"/>
    <w:rsid w:val="001A2898"/>
    <w:rsid w:val="001A2D23"/>
    <w:rsid w:val="001B0B8D"/>
    <w:rsid w:val="001B5BA0"/>
    <w:rsid w:val="001C7191"/>
    <w:rsid w:val="001C7E56"/>
    <w:rsid w:val="001D31D3"/>
    <w:rsid w:val="001D54A8"/>
    <w:rsid w:val="001D5FC8"/>
    <w:rsid w:val="001E2394"/>
    <w:rsid w:val="001E6E87"/>
    <w:rsid w:val="001E6E8C"/>
    <w:rsid w:val="001F6F4E"/>
    <w:rsid w:val="001F7D4C"/>
    <w:rsid w:val="002021D9"/>
    <w:rsid w:val="0020377D"/>
    <w:rsid w:val="0020690B"/>
    <w:rsid w:val="0022727C"/>
    <w:rsid w:val="00231CA6"/>
    <w:rsid w:val="0023431F"/>
    <w:rsid w:val="002350DC"/>
    <w:rsid w:val="00236535"/>
    <w:rsid w:val="00236B71"/>
    <w:rsid w:val="00240B48"/>
    <w:rsid w:val="00242BA8"/>
    <w:rsid w:val="00244389"/>
    <w:rsid w:val="00245568"/>
    <w:rsid w:val="00253051"/>
    <w:rsid w:val="0025359F"/>
    <w:rsid w:val="00263F98"/>
    <w:rsid w:val="00264B81"/>
    <w:rsid w:val="002709FF"/>
    <w:rsid w:val="0027357B"/>
    <w:rsid w:val="002776F4"/>
    <w:rsid w:val="002807C2"/>
    <w:rsid w:val="00282EF5"/>
    <w:rsid w:val="00290CD7"/>
    <w:rsid w:val="00294EB8"/>
    <w:rsid w:val="00295138"/>
    <w:rsid w:val="0029614C"/>
    <w:rsid w:val="002A0122"/>
    <w:rsid w:val="002A183C"/>
    <w:rsid w:val="002A266A"/>
    <w:rsid w:val="002A494A"/>
    <w:rsid w:val="002A5345"/>
    <w:rsid w:val="002A59CE"/>
    <w:rsid w:val="002A7C76"/>
    <w:rsid w:val="002B49D1"/>
    <w:rsid w:val="002B4F7E"/>
    <w:rsid w:val="002C45BB"/>
    <w:rsid w:val="002D0CE4"/>
    <w:rsid w:val="002D6A45"/>
    <w:rsid w:val="002D75DC"/>
    <w:rsid w:val="002D7AC3"/>
    <w:rsid w:val="002E4DFF"/>
    <w:rsid w:val="002E5F7D"/>
    <w:rsid w:val="002F2C75"/>
    <w:rsid w:val="002F69C7"/>
    <w:rsid w:val="00303C94"/>
    <w:rsid w:val="00306549"/>
    <w:rsid w:val="0031073E"/>
    <w:rsid w:val="00315F96"/>
    <w:rsid w:val="00320E1B"/>
    <w:rsid w:val="00321C72"/>
    <w:rsid w:val="003236C3"/>
    <w:rsid w:val="00326A27"/>
    <w:rsid w:val="0033056B"/>
    <w:rsid w:val="00335762"/>
    <w:rsid w:val="00337EA8"/>
    <w:rsid w:val="0034281E"/>
    <w:rsid w:val="00344D21"/>
    <w:rsid w:val="003457A7"/>
    <w:rsid w:val="00347E4F"/>
    <w:rsid w:val="00356261"/>
    <w:rsid w:val="003630C6"/>
    <w:rsid w:val="0036331C"/>
    <w:rsid w:val="00371E7F"/>
    <w:rsid w:val="0037324C"/>
    <w:rsid w:val="00375361"/>
    <w:rsid w:val="00377D33"/>
    <w:rsid w:val="0038214F"/>
    <w:rsid w:val="003823B9"/>
    <w:rsid w:val="00385426"/>
    <w:rsid w:val="00386F39"/>
    <w:rsid w:val="00387478"/>
    <w:rsid w:val="003904D2"/>
    <w:rsid w:val="003A4E6C"/>
    <w:rsid w:val="003B798C"/>
    <w:rsid w:val="003C0F52"/>
    <w:rsid w:val="003C1D56"/>
    <w:rsid w:val="003C2D38"/>
    <w:rsid w:val="003C393F"/>
    <w:rsid w:val="003C6C63"/>
    <w:rsid w:val="003C7D21"/>
    <w:rsid w:val="003D2C50"/>
    <w:rsid w:val="003D75C2"/>
    <w:rsid w:val="003E04EF"/>
    <w:rsid w:val="003E0DBB"/>
    <w:rsid w:val="003E0DC1"/>
    <w:rsid w:val="003E48D9"/>
    <w:rsid w:val="003F551B"/>
    <w:rsid w:val="003F69AC"/>
    <w:rsid w:val="0040418B"/>
    <w:rsid w:val="00406D48"/>
    <w:rsid w:val="004128F0"/>
    <w:rsid w:val="00412E97"/>
    <w:rsid w:val="004140D8"/>
    <w:rsid w:val="004162CC"/>
    <w:rsid w:val="004171E8"/>
    <w:rsid w:val="00417D36"/>
    <w:rsid w:val="00421479"/>
    <w:rsid w:val="004228BD"/>
    <w:rsid w:val="0042503D"/>
    <w:rsid w:val="00430D99"/>
    <w:rsid w:val="00430F96"/>
    <w:rsid w:val="0043283E"/>
    <w:rsid w:val="004339C2"/>
    <w:rsid w:val="004469DA"/>
    <w:rsid w:val="00447015"/>
    <w:rsid w:val="00450989"/>
    <w:rsid w:val="00452A51"/>
    <w:rsid w:val="00452FDB"/>
    <w:rsid w:val="0046207F"/>
    <w:rsid w:val="00481E1A"/>
    <w:rsid w:val="0048548C"/>
    <w:rsid w:val="00485D98"/>
    <w:rsid w:val="0048693B"/>
    <w:rsid w:val="0049563E"/>
    <w:rsid w:val="004A0C00"/>
    <w:rsid w:val="004A3040"/>
    <w:rsid w:val="004A4CB2"/>
    <w:rsid w:val="004A6C69"/>
    <w:rsid w:val="004B1295"/>
    <w:rsid w:val="004B4E42"/>
    <w:rsid w:val="004B5175"/>
    <w:rsid w:val="004B5C6C"/>
    <w:rsid w:val="004C37AC"/>
    <w:rsid w:val="004C5433"/>
    <w:rsid w:val="004C64DA"/>
    <w:rsid w:val="004C7D67"/>
    <w:rsid w:val="004E351B"/>
    <w:rsid w:val="004E504F"/>
    <w:rsid w:val="004E650D"/>
    <w:rsid w:val="004F37F8"/>
    <w:rsid w:val="00500DA5"/>
    <w:rsid w:val="00502F7C"/>
    <w:rsid w:val="005073BA"/>
    <w:rsid w:val="00507476"/>
    <w:rsid w:val="00511ABF"/>
    <w:rsid w:val="0051394D"/>
    <w:rsid w:val="0051718D"/>
    <w:rsid w:val="005213E7"/>
    <w:rsid w:val="0052176B"/>
    <w:rsid w:val="005270F9"/>
    <w:rsid w:val="0053213A"/>
    <w:rsid w:val="005449A1"/>
    <w:rsid w:val="005526B4"/>
    <w:rsid w:val="00563F02"/>
    <w:rsid w:val="00565A76"/>
    <w:rsid w:val="005679EC"/>
    <w:rsid w:val="0057558D"/>
    <w:rsid w:val="00577C03"/>
    <w:rsid w:val="005912CF"/>
    <w:rsid w:val="005A10E4"/>
    <w:rsid w:val="005A2710"/>
    <w:rsid w:val="005A435B"/>
    <w:rsid w:val="005A538E"/>
    <w:rsid w:val="005A5D9C"/>
    <w:rsid w:val="005A5FFD"/>
    <w:rsid w:val="005B312E"/>
    <w:rsid w:val="005B4253"/>
    <w:rsid w:val="005B5730"/>
    <w:rsid w:val="005B6A34"/>
    <w:rsid w:val="005C21FA"/>
    <w:rsid w:val="005C25B8"/>
    <w:rsid w:val="005C3A94"/>
    <w:rsid w:val="005C3B00"/>
    <w:rsid w:val="005C5A12"/>
    <w:rsid w:val="005D0E3C"/>
    <w:rsid w:val="005D612A"/>
    <w:rsid w:val="005E1261"/>
    <w:rsid w:val="005E630E"/>
    <w:rsid w:val="005E702F"/>
    <w:rsid w:val="005F0B3B"/>
    <w:rsid w:val="005F5446"/>
    <w:rsid w:val="005F69A4"/>
    <w:rsid w:val="005F7402"/>
    <w:rsid w:val="0060100B"/>
    <w:rsid w:val="0060195D"/>
    <w:rsid w:val="00601C31"/>
    <w:rsid w:val="00607538"/>
    <w:rsid w:val="006125F2"/>
    <w:rsid w:val="00615128"/>
    <w:rsid w:val="0061688E"/>
    <w:rsid w:val="006172F8"/>
    <w:rsid w:val="00620777"/>
    <w:rsid w:val="0062619B"/>
    <w:rsid w:val="00636CCC"/>
    <w:rsid w:val="00637712"/>
    <w:rsid w:val="00637850"/>
    <w:rsid w:val="006446B8"/>
    <w:rsid w:val="00645ABD"/>
    <w:rsid w:val="00647975"/>
    <w:rsid w:val="00647E76"/>
    <w:rsid w:val="006560B8"/>
    <w:rsid w:val="00656D0F"/>
    <w:rsid w:val="00660FEB"/>
    <w:rsid w:val="0066136F"/>
    <w:rsid w:val="006620CF"/>
    <w:rsid w:val="00662359"/>
    <w:rsid w:val="006633F4"/>
    <w:rsid w:val="00670E8F"/>
    <w:rsid w:val="00674923"/>
    <w:rsid w:val="00675007"/>
    <w:rsid w:val="0068214F"/>
    <w:rsid w:val="00684F28"/>
    <w:rsid w:val="00687157"/>
    <w:rsid w:val="006950A9"/>
    <w:rsid w:val="00696F51"/>
    <w:rsid w:val="006972FE"/>
    <w:rsid w:val="006A0994"/>
    <w:rsid w:val="006B3222"/>
    <w:rsid w:val="006B3F1E"/>
    <w:rsid w:val="006B729B"/>
    <w:rsid w:val="006B731A"/>
    <w:rsid w:val="006C36AA"/>
    <w:rsid w:val="006D0CD0"/>
    <w:rsid w:val="006D1E5B"/>
    <w:rsid w:val="006D2BE2"/>
    <w:rsid w:val="006D5023"/>
    <w:rsid w:val="006E2BB0"/>
    <w:rsid w:val="006F4347"/>
    <w:rsid w:val="006F449A"/>
    <w:rsid w:val="00701703"/>
    <w:rsid w:val="0070187A"/>
    <w:rsid w:val="00701C71"/>
    <w:rsid w:val="00703444"/>
    <w:rsid w:val="007044B6"/>
    <w:rsid w:val="00710241"/>
    <w:rsid w:val="00711A51"/>
    <w:rsid w:val="007126F1"/>
    <w:rsid w:val="00737378"/>
    <w:rsid w:val="007412C2"/>
    <w:rsid w:val="007422FC"/>
    <w:rsid w:val="0074750C"/>
    <w:rsid w:val="00750FC8"/>
    <w:rsid w:val="00751502"/>
    <w:rsid w:val="00752A1A"/>
    <w:rsid w:val="0075470D"/>
    <w:rsid w:val="00756CCF"/>
    <w:rsid w:val="0076055A"/>
    <w:rsid w:val="00762AAD"/>
    <w:rsid w:val="00762FF0"/>
    <w:rsid w:val="007636EC"/>
    <w:rsid w:val="0076437A"/>
    <w:rsid w:val="00765C72"/>
    <w:rsid w:val="007766C1"/>
    <w:rsid w:val="00782EC1"/>
    <w:rsid w:val="00791B94"/>
    <w:rsid w:val="007968D1"/>
    <w:rsid w:val="007A0CD5"/>
    <w:rsid w:val="007A5822"/>
    <w:rsid w:val="007B184B"/>
    <w:rsid w:val="007B43B4"/>
    <w:rsid w:val="007D6C80"/>
    <w:rsid w:val="007E5A8C"/>
    <w:rsid w:val="007F644D"/>
    <w:rsid w:val="008052BC"/>
    <w:rsid w:val="00810746"/>
    <w:rsid w:val="008145B5"/>
    <w:rsid w:val="00820EC4"/>
    <w:rsid w:val="00823391"/>
    <w:rsid w:val="00827920"/>
    <w:rsid w:val="00832173"/>
    <w:rsid w:val="00832E5C"/>
    <w:rsid w:val="008377F3"/>
    <w:rsid w:val="0085473A"/>
    <w:rsid w:val="00855626"/>
    <w:rsid w:val="00861439"/>
    <w:rsid w:val="008667C0"/>
    <w:rsid w:val="00866C1E"/>
    <w:rsid w:val="00867BD3"/>
    <w:rsid w:val="00870C2E"/>
    <w:rsid w:val="008713B5"/>
    <w:rsid w:val="00884365"/>
    <w:rsid w:val="00886DB1"/>
    <w:rsid w:val="008A450F"/>
    <w:rsid w:val="008B14EE"/>
    <w:rsid w:val="008B4B46"/>
    <w:rsid w:val="008B4D32"/>
    <w:rsid w:val="008C4588"/>
    <w:rsid w:val="008C51CC"/>
    <w:rsid w:val="008D721E"/>
    <w:rsid w:val="008F11C7"/>
    <w:rsid w:val="008F1DA3"/>
    <w:rsid w:val="008F2D7F"/>
    <w:rsid w:val="008F50C8"/>
    <w:rsid w:val="008F5186"/>
    <w:rsid w:val="008F67F8"/>
    <w:rsid w:val="008F73B4"/>
    <w:rsid w:val="00903997"/>
    <w:rsid w:val="009119E3"/>
    <w:rsid w:val="0092035A"/>
    <w:rsid w:val="009210EE"/>
    <w:rsid w:val="00922400"/>
    <w:rsid w:val="009247A1"/>
    <w:rsid w:val="00925717"/>
    <w:rsid w:val="00927CDE"/>
    <w:rsid w:val="00933672"/>
    <w:rsid w:val="009357F5"/>
    <w:rsid w:val="0093645E"/>
    <w:rsid w:val="00940DC5"/>
    <w:rsid w:val="00944B9B"/>
    <w:rsid w:val="0095480F"/>
    <w:rsid w:val="009572F4"/>
    <w:rsid w:val="0096024D"/>
    <w:rsid w:val="009627BD"/>
    <w:rsid w:val="00965D96"/>
    <w:rsid w:val="00975F44"/>
    <w:rsid w:val="00985C2D"/>
    <w:rsid w:val="00990ECD"/>
    <w:rsid w:val="00996642"/>
    <w:rsid w:val="009977F6"/>
    <w:rsid w:val="00997A5E"/>
    <w:rsid w:val="009A10D5"/>
    <w:rsid w:val="009A3283"/>
    <w:rsid w:val="009A590C"/>
    <w:rsid w:val="009B20ED"/>
    <w:rsid w:val="009C2D5C"/>
    <w:rsid w:val="009C64C0"/>
    <w:rsid w:val="009C65B7"/>
    <w:rsid w:val="009D0067"/>
    <w:rsid w:val="009D0C6A"/>
    <w:rsid w:val="009D6FBB"/>
    <w:rsid w:val="009E025B"/>
    <w:rsid w:val="009E47CF"/>
    <w:rsid w:val="009F038A"/>
    <w:rsid w:val="009F09E0"/>
    <w:rsid w:val="009F2E59"/>
    <w:rsid w:val="009F6FF3"/>
    <w:rsid w:val="009F78C4"/>
    <w:rsid w:val="00A04B81"/>
    <w:rsid w:val="00A13D1F"/>
    <w:rsid w:val="00A23069"/>
    <w:rsid w:val="00A230C2"/>
    <w:rsid w:val="00A24A00"/>
    <w:rsid w:val="00A260B1"/>
    <w:rsid w:val="00A27EC5"/>
    <w:rsid w:val="00A302FC"/>
    <w:rsid w:val="00A30D08"/>
    <w:rsid w:val="00A376AA"/>
    <w:rsid w:val="00A42B11"/>
    <w:rsid w:val="00A520EE"/>
    <w:rsid w:val="00A52776"/>
    <w:rsid w:val="00A52EF8"/>
    <w:rsid w:val="00A546E9"/>
    <w:rsid w:val="00A57215"/>
    <w:rsid w:val="00A623A1"/>
    <w:rsid w:val="00A633F6"/>
    <w:rsid w:val="00A64FE1"/>
    <w:rsid w:val="00A7081E"/>
    <w:rsid w:val="00A70DBB"/>
    <w:rsid w:val="00A76F0C"/>
    <w:rsid w:val="00A8595A"/>
    <w:rsid w:val="00A877E1"/>
    <w:rsid w:val="00A94CEC"/>
    <w:rsid w:val="00AA28A8"/>
    <w:rsid w:val="00AA2CA6"/>
    <w:rsid w:val="00AA3AD1"/>
    <w:rsid w:val="00AA6CA6"/>
    <w:rsid w:val="00AA7C22"/>
    <w:rsid w:val="00AC01B7"/>
    <w:rsid w:val="00AC41BF"/>
    <w:rsid w:val="00AD1D86"/>
    <w:rsid w:val="00AD6A10"/>
    <w:rsid w:val="00AE03C9"/>
    <w:rsid w:val="00AE0716"/>
    <w:rsid w:val="00AE431A"/>
    <w:rsid w:val="00AE67EE"/>
    <w:rsid w:val="00AE7F43"/>
    <w:rsid w:val="00AF681A"/>
    <w:rsid w:val="00AF6B6B"/>
    <w:rsid w:val="00B03659"/>
    <w:rsid w:val="00B06ADD"/>
    <w:rsid w:val="00B0744E"/>
    <w:rsid w:val="00B100C8"/>
    <w:rsid w:val="00B136E9"/>
    <w:rsid w:val="00B16286"/>
    <w:rsid w:val="00B209ED"/>
    <w:rsid w:val="00B24137"/>
    <w:rsid w:val="00B3161F"/>
    <w:rsid w:val="00B31AE0"/>
    <w:rsid w:val="00B32D0A"/>
    <w:rsid w:val="00B33E7D"/>
    <w:rsid w:val="00B3685B"/>
    <w:rsid w:val="00B4668A"/>
    <w:rsid w:val="00B55662"/>
    <w:rsid w:val="00B56618"/>
    <w:rsid w:val="00B62372"/>
    <w:rsid w:val="00B71E28"/>
    <w:rsid w:val="00B72931"/>
    <w:rsid w:val="00B746A4"/>
    <w:rsid w:val="00B74C2A"/>
    <w:rsid w:val="00B7511A"/>
    <w:rsid w:val="00B76EF4"/>
    <w:rsid w:val="00B77374"/>
    <w:rsid w:val="00B7739B"/>
    <w:rsid w:val="00B81FED"/>
    <w:rsid w:val="00B928A8"/>
    <w:rsid w:val="00B935DF"/>
    <w:rsid w:val="00B93FA6"/>
    <w:rsid w:val="00B97223"/>
    <w:rsid w:val="00BA1D3A"/>
    <w:rsid w:val="00BA36AF"/>
    <w:rsid w:val="00BA7180"/>
    <w:rsid w:val="00BB093B"/>
    <w:rsid w:val="00BB34F4"/>
    <w:rsid w:val="00BB3CA9"/>
    <w:rsid w:val="00BB7D75"/>
    <w:rsid w:val="00BC26EE"/>
    <w:rsid w:val="00BD067B"/>
    <w:rsid w:val="00BD477C"/>
    <w:rsid w:val="00BD6F72"/>
    <w:rsid w:val="00BD7C9E"/>
    <w:rsid w:val="00BE7D1E"/>
    <w:rsid w:val="00BF2889"/>
    <w:rsid w:val="00BF4CDB"/>
    <w:rsid w:val="00BF5687"/>
    <w:rsid w:val="00C011B3"/>
    <w:rsid w:val="00C01F4E"/>
    <w:rsid w:val="00C04436"/>
    <w:rsid w:val="00C04776"/>
    <w:rsid w:val="00C06C99"/>
    <w:rsid w:val="00C11789"/>
    <w:rsid w:val="00C12DDC"/>
    <w:rsid w:val="00C12FFA"/>
    <w:rsid w:val="00C14A5B"/>
    <w:rsid w:val="00C16E1D"/>
    <w:rsid w:val="00C2097F"/>
    <w:rsid w:val="00C240B9"/>
    <w:rsid w:val="00C4382F"/>
    <w:rsid w:val="00C5533C"/>
    <w:rsid w:val="00C57EEF"/>
    <w:rsid w:val="00C61103"/>
    <w:rsid w:val="00C64F35"/>
    <w:rsid w:val="00C67412"/>
    <w:rsid w:val="00C6774D"/>
    <w:rsid w:val="00C74476"/>
    <w:rsid w:val="00C76244"/>
    <w:rsid w:val="00C85852"/>
    <w:rsid w:val="00C91204"/>
    <w:rsid w:val="00C92573"/>
    <w:rsid w:val="00C97FA1"/>
    <w:rsid w:val="00CA5879"/>
    <w:rsid w:val="00CB4279"/>
    <w:rsid w:val="00CB4920"/>
    <w:rsid w:val="00CD1C5F"/>
    <w:rsid w:val="00CD2169"/>
    <w:rsid w:val="00CD7158"/>
    <w:rsid w:val="00CE0EA1"/>
    <w:rsid w:val="00CE6296"/>
    <w:rsid w:val="00CE7BF7"/>
    <w:rsid w:val="00CF4B89"/>
    <w:rsid w:val="00CF5ADD"/>
    <w:rsid w:val="00CF710B"/>
    <w:rsid w:val="00CF750B"/>
    <w:rsid w:val="00D00CD9"/>
    <w:rsid w:val="00D016FD"/>
    <w:rsid w:val="00D02660"/>
    <w:rsid w:val="00D0334D"/>
    <w:rsid w:val="00D03F4A"/>
    <w:rsid w:val="00D060E3"/>
    <w:rsid w:val="00D1433F"/>
    <w:rsid w:val="00D21625"/>
    <w:rsid w:val="00D24F2C"/>
    <w:rsid w:val="00D25A6B"/>
    <w:rsid w:val="00D26BE5"/>
    <w:rsid w:val="00D27750"/>
    <w:rsid w:val="00D326D1"/>
    <w:rsid w:val="00D43421"/>
    <w:rsid w:val="00D45A71"/>
    <w:rsid w:val="00D51795"/>
    <w:rsid w:val="00D52B62"/>
    <w:rsid w:val="00D55BFC"/>
    <w:rsid w:val="00D61421"/>
    <w:rsid w:val="00D701D0"/>
    <w:rsid w:val="00D71286"/>
    <w:rsid w:val="00D7763C"/>
    <w:rsid w:val="00D81D6B"/>
    <w:rsid w:val="00D8212C"/>
    <w:rsid w:val="00D82172"/>
    <w:rsid w:val="00D827A0"/>
    <w:rsid w:val="00D91DF0"/>
    <w:rsid w:val="00DA3EA2"/>
    <w:rsid w:val="00DB6568"/>
    <w:rsid w:val="00DC1321"/>
    <w:rsid w:val="00DC1621"/>
    <w:rsid w:val="00DC7DAF"/>
    <w:rsid w:val="00DD16DE"/>
    <w:rsid w:val="00DD269E"/>
    <w:rsid w:val="00DD37DF"/>
    <w:rsid w:val="00DD3EDF"/>
    <w:rsid w:val="00DD44F6"/>
    <w:rsid w:val="00DD60FD"/>
    <w:rsid w:val="00DE3B5B"/>
    <w:rsid w:val="00DE71CD"/>
    <w:rsid w:val="00DF050E"/>
    <w:rsid w:val="00DF472F"/>
    <w:rsid w:val="00E026EF"/>
    <w:rsid w:val="00E03DF8"/>
    <w:rsid w:val="00E06C40"/>
    <w:rsid w:val="00E124D9"/>
    <w:rsid w:val="00E12690"/>
    <w:rsid w:val="00E17639"/>
    <w:rsid w:val="00E1785E"/>
    <w:rsid w:val="00E22014"/>
    <w:rsid w:val="00E310AA"/>
    <w:rsid w:val="00E33622"/>
    <w:rsid w:val="00E35146"/>
    <w:rsid w:val="00E354B8"/>
    <w:rsid w:val="00E52BD7"/>
    <w:rsid w:val="00E53A8B"/>
    <w:rsid w:val="00E659D6"/>
    <w:rsid w:val="00E66B02"/>
    <w:rsid w:val="00E74EF0"/>
    <w:rsid w:val="00E776D1"/>
    <w:rsid w:val="00E90250"/>
    <w:rsid w:val="00E93537"/>
    <w:rsid w:val="00E977E7"/>
    <w:rsid w:val="00EA09F1"/>
    <w:rsid w:val="00EA39A5"/>
    <w:rsid w:val="00ED1F40"/>
    <w:rsid w:val="00EE1899"/>
    <w:rsid w:val="00EE2EBB"/>
    <w:rsid w:val="00EF3993"/>
    <w:rsid w:val="00EF6422"/>
    <w:rsid w:val="00F0127C"/>
    <w:rsid w:val="00F03A1E"/>
    <w:rsid w:val="00F100F4"/>
    <w:rsid w:val="00F14A0E"/>
    <w:rsid w:val="00F151C7"/>
    <w:rsid w:val="00F16CB9"/>
    <w:rsid w:val="00F23DC6"/>
    <w:rsid w:val="00F2461F"/>
    <w:rsid w:val="00F24952"/>
    <w:rsid w:val="00F25A84"/>
    <w:rsid w:val="00F333F7"/>
    <w:rsid w:val="00F352E5"/>
    <w:rsid w:val="00F3617B"/>
    <w:rsid w:val="00F36188"/>
    <w:rsid w:val="00F413A5"/>
    <w:rsid w:val="00F420F2"/>
    <w:rsid w:val="00F4752C"/>
    <w:rsid w:val="00F55886"/>
    <w:rsid w:val="00F55EFA"/>
    <w:rsid w:val="00F56D4E"/>
    <w:rsid w:val="00F57FC2"/>
    <w:rsid w:val="00F62323"/>
    <w:rsid w:val="00F62683"/>
    <w:rsid w:val="00F7562C"/>
    <w:rsid w:val="00F75F53"/>
    <w:rsid w:val="00F76595"/>
    <w:rsid w:val="00F80A2C"/>
    <w:rsid w:val="00F83166"/>
    <w:rsid w:val="00F842EE"/>
    <w:rsid w:val="00F87723"/>
    <w:rsid w:val="00F942B9"/>
    <w:rsid w:val="00F94C86"/>
    <w:rsid w:val="00F95ED4"/>
    <w:rsid w:val="00F96BEF"/>
    <w:rsid w:val="00FA4431"/>
    <w:rsid w:val="00FA4BB3"/>
    <w:rsid w:val="00FA53C2"/>
    <w:rsid w:val="00FA5AC1"/>
    <w:rsid w:val="00FB41C5"/>
    <w:rsid w:val="00FC05DD"/>
    <w:rsid w:val="00FC30F0"/>
    <w:rsid w:val="00FC4C78"/>
    <w:rsid w:val="00FC57AC"/>
    <w:rsid w:val="00FD0D7A"/>
    <w:rsid w:val="00FD2EE0"/>
    <w:rsid w:val="00FD3BB6"/>
    <w:rsid w:val="00FD3C27"/>
    <w:rsid w:val="00FD67AB"/>
    <w:rsid w:val="00FE0FA6"/>
    <w:rsid w:val="00FE22F4"/>
    <w:rsid w:val="00FE2373"/>
    <w:rsid w:val="00FE35DB"/>
    <w:rsid w:val="00FE4199"/>
    <w:rsid w:val="00FF1782"/>
    <w:rsid w:val="00FF4E40"/>
    <w:rsid w:val="00FF7FDD"/>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51"/>
    <o:shapelayout v:ext="edit">
      <o:idmap v:ext="edit" data="2"/>
    </o:shapelayout>
  </w:shapeDefaults>
  <w:decimalSymbol w:val="."/>
  <w:listSeparator w:val=","/>
  <w14:docId w14:val="35810138"/>
  <w15:chartTrackingRefBased/>
  <w15:docId w15:val="{2DE19415-8A08-4016-8DDA-B097C7F7AD5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Cs w:val="22"/>
        <w:lang w:val="en-US" w:eastAsia="ko-KR" w:bidi="ar-SA"/>
      </w:rPr>
    </w:rPrDefault>
    <w:pPrDefault>
      <w:pPr>
        <w:spacing w:after="160" w:line="259" w:lineRule="auto"/>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B55662"/>
    <w:pPr>
      <w:spacing w:after="180" w:line="240" w:lineRule="auto"/>
      <w:jc w:val="left"/>
    </w:pPr>
    <w:rPr>
      <w:rFonts w:ascii="Times New Roman" w:eastAsia="맑은 고딕" w:hAnsi="Times New Roman" w:cs="Times New Roman"/>
      <w:kern w:val="0"/>
      <w:szCs w:val="20"/>
      <w:lang w:val="en-GB"/>
    </w:rPr>
  </w:style>
  <w:style w:type="paragraph" w:styleId="1">
    <w:name w:val="heading 1"/>
    <w:basedOn w:val="a"/>
    <w:next w:val="a"/>
    <w:link w:val="1Char"/>
    <w:uiPriority w:val="9"/>
    <w:qFormat/>
    <w:rsid w:val="009357F5"/>
    <w:pPr>
      <w:keepNext/>
      <w:outlineLvl w:val="0"/>
    </w:pPr>
    <w:rPr>
      <w:rFonts w:asciiTheme="majorHAnsi" w:eastAsiaTheme="majorEastAsia" w:hAnsiTheme="majorHAnsi" w:cstheme="majorBidi"/>
      <w:sz w:val="28"/>
      <w:szCs w:val="28"/>
    </w:rPr>
  </w:style>
  <w:style w:type="paragraph" w:styleId="2">
    <w:name w:val="heading 2"/>
    <w:basedOn w:val="a"/>
    <w:next w:val="a"/>
    <w:link w:val="2Char"/>
    <w:uiPriority w:val="9"/>
    <w:unhideWhenUsed/>
    <w:qFormat/>
    <w:rsid w:val="005F69A4"/>
    <w:pPr>
      <w:keepNext/>
      <w:outlineLvl w:val="1"/>
    </w:pPr>
    <w:rPr>
      <w:rFonts w:asciiTheme="majorHAnsi" w:eastAsiaTheme="majorEastAsia" w:hAnsiTheme="majorHAnsi" w:cstheme="majorBidi"/>
    </w:rPr>
  </w:style>
  <w:style w:type="paragraph" w:styleId="3">
    <w:name w:val="heading 3"/>
    <w:basedOn w:val="a"/>
    <w:next w:val="a"/>
    <w:link w:val="3Char"/>
    <w:uiPriority w:val="9"/>
    <w:unhideWhenUsed/>
    <w:qFormat/>
    <w:rsid w:val="005F69A4"/>
    <w:pPr>
      <w:keepNext/>
      <w:ind w:leftChars="300" w:left="300" w:hangingChars="200" w:hanging="2000"/>
      <w:outlineLvl w:val="2"/>
    </w:pPr>
    <w:rPr>
      <w:rFonts w:asciiTheme="majorHAnsi" w:eastAsiaTheme="majorEastAsia" w:hAnsiTheme="majorHAnsi" w:cstheme="majorBidi"/>
    </w:rPr>
  </w:style>
  <w:style w:type="paragraph" w:styleId="4">
    <w:name w:val="heading 4"/>
    <w:basedOn w:val="a"/>
    <w:next w:val="a"/>
    <w:link w:val="4Char"/>
    <w:uiPriority w:val="9"/>
    <w:unhideWhenUsed/>
    <w:qFormat/>
    <w:rsid w:val="00DF472F"/>
    <w:pPr>
      <w:keepNext/>
      <w:ind w:leftChars="400" w:left="400" w:hangingChars="200" w:hanging="2000"/>
      <w:outlineLvl w:val="3"/>
    </w:pPr>
    <w:rPr>
      <w:b/>
      <w:bCs/>
    </w:rPr>
  </w:style>
  <w:style w:type="paragraph" w:styleId="5">
    <w:name w:val="heading 5"/>
    <w:basedOn w:val="a"/>
    <w:next w:val="a"/>
    <w:link w:val="5Char"/>
    <w:uiPriority w:val="9"/>
    <w:semiHidden/>
    <w:unhideWhenUsed/>
    <w:qFormat/>
    <w:rsid w:val="00A623A1"/>
    <w:pPr>
      <w:keepNext/>
      <w:ind w:leftChars="500" w:left="500" w:hangingChars="200" w:hanging="2000"/>
      <w:outlineLvl w:val="4"/>
    </w:pPr>
    <w:rPr>
      <w:rFonts w:asciiTheme="majorHAnsi" w:eastAsiaTheme="majorEastAsia" w:hAnsiTheme="majorHAnsi" w:cstheme="majorBidi"/>
    </w:rPr>
  </w:style>
  <w:style w:type="paragraph" w:styleId="6">
    <w:name w:val="heading 6"/>
    <w:basedOn w:val="a"/>
    <w:next w:val="a"/>
    <w:link w:val="6Char"/>
    <w:uiPriority w:val="9"/>
    <w:semiHidden/>
    <w:unhideWhenUsed/>
    <w:qFormat/>
    <w:rsid w:val="00B77374"/>
    <w:pPr>
      <w:keepNext/>
      <w:ind w:leftChars="600" w:left="600" w:hangingChars="200" w:hanging="2000"/>
      <w:outlineLvl w:val="5"/>
    </w:pPr>
    <w:rPr>
      <w:b/>
      <w:bC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uiPriority w:val="99"/>
    <w:unhideWhenUsed/>
    <w:rsid w:val="000D1B3B"/>
    <w:rPr>
      <w:color w:val="0563C1"/>
      <w:u w:val="single"/>
    </w:rPr>
  </w:style>
  <w:style w:type="paragraph" w:styleId="a4">
    <w:name w:val="List Paragraph"/>
    <w:aliases w:val="- Bullets,Lista1,?? ??,?????,????,列出段落1,中等深浅网格 1 - 着色 21,¥¡¡¡¡ì¬º¥¹¥È¶ÎÂä,ÁÐ³ö¶ÎÂä,列表段落1,—ño’i—Ž,¥ê¥¹¥È¶ÎÂä,1st level - Bullet List Paragraph,Lettre d'introduction,Paragrafo elenco,Normal bullet 2,Bullet list,목록단락,列表段落11,列,リスト段落,列表段"/>
    <w:basedOn w:val="a"/>
    <w:link w:val="Char"/>
    <w:uiPriority w:val="34"/>
    <w:qFormat/>
    <w:rsid w:val="000D1B3B"/>
    <w:pPr>
      <w:ind w:leftChars="400" w:left="800"/>
    </w:pPr>
  </w:style>
  <w:style w:type="table" w:styleId="a5">
    <w:name w:val="Table Grid"/>
    <w:aliases w:val="TableGrid"/>
    <w:basedOn w:val="a1"/>
    <w:qFormat/>
    <w:rsid w:val="000D1B3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6">
    <w:name w:val="header"/>
    <w:basedOn w:val="a"/>
    <w:link w:val="Char0"/>
    <w:uiPriority w:val="99"/>
    <w:unhideWhenUsed/>
    <w:rsid w:val="00161F7E"/>
    <w:pPr>
      <w:tabs>
        <w:tab w:val="center" w:pos="4513"/>
        <w:tab w:val="right" w:pos="9026"/>
      </w:tabs>
      <w:snapToGrid w:val="0"/>
    </w:pPr>
  </w:style>
  <w:style w:type="character" w:customStyle="1" w:styleId="Char0">
    <w:name w:val="머리글 Char"/>
    <w:basedOn w:val="a0"/>
    <w:link w:val="a6"/>
    <w:uiPriority w:val="99"/>
    <w:rsid w:val="00161F7E"/>
  </w:style>
  <w:style w:type="paragraph" w:styleId="a7">
    <w:name w:val="footer"/>
    <w:basedOn w:val="a"/>
    <w:link w:val="Char1"/>
    <w:uiPriority w:val="99"/>
    <w:unhideWhenUsed/>
    <w:rsid w:val="00161F7E"/>
    <w:pPr>
      <w:tabs>
        <w:tab w:val="center" w:pos="4513"/>
        <w:tab w:val="right" w:pos="9026"/>
      </w:tabs>
      <w:snapToGrid w:val="0"/>
    </w:pPr>
  </w:style>
  <w:style w:type="character" w:customStyle="1" w:styleId="Char1">
    <w:name w:val="바닥글 Char"/>
    <w:basedOn w:val="a0"/>
    <w:link w:val="a7"/>
    <w:uiPriority w:val="99"/>
    <w:rsid w:val="00161F7E"/>
  </w:style>
  <w:style w:type="character" w:customStyle="1" w:styleId="1Char">
    <w:name w:val="제목 1 Char"/>
    <w:basedOn w:val="a0"/>
    <w:link w:val="1"/>
    <w:uiPriority w:val="9"/>
    <w:rsid w:val="009357F5"/>
    <w:rPr>
      <w:rFonts w:asciiTheme="majorHAnsi" w:eastAsiaTheme="majorEastAsia" w:hAnsiTheme="majorHAnsi" w:cstheme="majorBidi"/>
      <w:sz w:val="28"/>
      <w:szCs w:val="28"/>
    </w:rPr>
  </w:style>
  <w:style w:type="character" w:customStyle="1" w:styleId="Char">
    <w:name w:val="목록 단락 Char"/>
    <w:aliases w:val="- Bullets Char,Lista1 Char,?? ?? Char,????? Char,???? Char,列出段落1 Char,中等深浅网格 1 - 着色 21 Char,¥¡¡¡¡ì¬º¥¹¥È¶ÎÂä Char,ÁÐ³ö¶ÎÂä Char,列表段落1 Char,—ño’i—Ž Char,¥ê¥¹¥È¶ÎÂä Char,1st level - Bullet List Paragraph Char,Lettre d'introduction Char,列 Char"/>
    <w:link w:val="a4"/>
    <w:uiPriority w:val="34"/>
    <w:qFormat/>
    <w:locked/>
    <w:rsid w:val="00CF5ADD"/>
  </w:style>
  <w:style w:type="character" w:customStyle="1" w:styleId="6Char">
    <w:name w:val="제목 6 Char"/>
    <w:basedOn w:val="a0"/>
    <w:link w:val="6"/>
    <w:uiPriority w:val="9"/>
    <w:semiHidden/>
    <w:rsid w:val="00B77374"/>
    <w:rPr>
      <w:b/>
      <w:bCs/>
    </w:rPr>
  </w:style>
  <w:style w:type="paragraph" w:styleId="a8">
    <w:name w:val="caption"/>
    <w:aliases w:val="cap,cap Char,Caption Char,Caption Char1 Char,cap Char Char1,Caption Char Char1 Char,cap Char2,Ca,Caption Char C...,cap1,cap2,cap11,Légende-figure,Légende-figure Char,Beschrifubg,Beschriftung Char,label,cap11 Char Char Char"/>
    <w:basedOn w:val="a"/>
    <w:next w:val="a"/>
    <w:link w:val="Char2"/>
    <w:qFormat/>
    <w:rsid w:val="00387478"/>
    <w:pPr>
      <w:overflowPunct w:val="0"/>
      <w:adjustRightInd w:val="0"/>
      <w:spacing w:before="120" w:after="120"/>
    </w:pPr>
    <w:rPr>
      <w:rFonts w:eastAsia="SimSun"/>
      <w:b/>
      <w:lang w:eastAsia="en-US"/>
    </w:rPr>
  </w:style>
  <w:style w:type="character" w:customStyle="1" w:styleId="Char2">
    <w:name w:val="캡션 Char"/>
    <w:aliases w:val="cap Char1,cap Char Char,Caption Char Char,Caption Char1 Char Char,cap Char Char1 Char,Caption Char Char1 Char Char,cap Char2 Char,Ca Char,Caption Char C... Char,cap1 Char,cap2 Char,cap11 Char,Légende-figure Char1,Légende-figure Char Char"/>
    <w:link w:val="a8"/>
    <w:qFormat/>
    <w:rsid w:val="00387478"/>
    <w:rPr>
      <w:rFonts w:ascii="Times New Roman" w:eastAsia="SimSun" w:hAnsi="Times New Roman" w:cs="Times New Roman"/>
      <w:b/>
      <w:kern w:val="0"/>
      <w:szCs w:val="20"/>
      <w:lang w:val="en-GB" w:eastAsia="en-US"/>
    </w:rPr>
  </w:style>
  <w:style w:type="paragraph" w:styleId="a9">
    <w:name w:val="Subtitle"/>
    <w:basedOn w:val="a"/>
    <w:next w:val="a"/>
    <w:link w:val="Char3"/>
    <w:uiPriority w:val="11"/>
    <w:qFormat/>
    <w:rsid w:val="005F69A4"/>
    <w:pPr>
      <w:spacing w:after="60"/>
      <w:jc w:val="center"/>
      <w:outlineLvl w:val="1"/>
    </w:pPr>
    <w:rPr>
      <w:sz w:val="24"/>
      <w:szCs w:val="24"/>
    </w:rPr>
  </w:style>
  <w:style w:type="character" w:customStyle="1" w:styleId="Char3">
    <w:name w:val="부제 Char"/>
    <w:basedOn w:val="a0"/>
    <w:link w:val="a9"/>
    <w:uiPriority w:val="11"/>
    <w:rsid w:val="005F69A4"/>
    <w:rPr>
      <w:sz w:val="24"/>
      <w:szCs w:val="24"/>
    </w:rPr>
  </w:style>
  <w:style w:type="character" w:customStyle="1" w:styleId="2Char">
    <w:name w:val="제목 2 Char"/>
    <w:basedOn w:val="a0"/>
    <w:link w:val="2"/>
    <w:uiPriority w:val="9"/>
    <w:rsid w:val="005F69A4"/>
    <w:rPr>
      <w:rFonts w:asciiTheme="majorHAnsi" w:eastAsiaTheme="majorEastAsia" w:hAnsiTheme="majorHAnsi" w:cstheme="majorBidi"/>
    </w:rPr>
  </w:style>
  <w:style w:type="character" w:customStyle="1" w:styleId="3Char">
    <w:name w:val="제목 3 Char"/>
    <w:basedOn w:val="a0"/>
    <w:link w:val="3"/>
    <w:uiPriority w:val="9"/>
    <w:rsid w:val="005F69A4"/>
    <w:rPr>
      <w:rFonts w:asciiTheme="majorHAnsi" w:eastAsiaTheme="majorEastAsia" w:hAnsiTheme="majorHAnsi" w:cstheme="majorBidi"/>
    </w:rPr>
  </w:style>
  <w:style w:type="paragraph" w:customStyle="1" w:styleId="0Maintext">
    <w:name w:val="0 Main text"/>
    <w:basedOn w:val="a"/>
    <w:link w:val="0MaintextChar"/>
    <w:qFormat/>
    <w:rsid w:val="002F2C75"/>
    <w:pPr>
      <w:spacing w:after="100" w:afterAutospacing="1" w:line="288" w:lineRule="auto"/>
      <w:ind w:firstLine="360"/>
    </w:pPr>
    <w:rPr>
      <w:rFonts w:eastAsia="Times New Roman" w:cs="바탕"/>
      <w:lang w:eastAsia="en-US"/>
    </w:rPr>
  </w:style>
  <w:style w:type="character" w:customStyle="1" w:styleId="0MaintextChar">
    <w:name w:val="0 Main text Char"/>
    <w:basedOn w:val="a0"/>
    <w:link w:val="0Maintext"/>
    <w:rsid w:val="002F2C75"/>
    <w:rPr>
      <w:rFonts w:ascii="Times New Roman" w:eastAsia="Times New Roman" w:hAnsi="Times New Roman" w:cs="바탕"/>
      <w:kern w:val="0"/>
      <w:szCs w:val="20"/>
      <w:lang w:val="en-GB" w:eastAsia="en-US"/>
    </w:rPr>
  </w:style>
  <w:style w:type="paragraph" w:customStyle="1" w:styleId="proposal">
    <w:name w:val="proposal"/>
    <w:basedOn w:val="a"/>
    <w:next w:val="a"/>
    <w:link w:val="proposal0"/>
    <w:qFormat/>
    <w:rsid w:val="005C25B8"/>
    <w:pPr>
      <w:numPr>
        <w:numId w:val="31"/>
      </w:numPr>
      <w:spacing w:after="0"/>
    </w:pPr>
    <w:rPr>
      <w:rFonts w:eastAsia="Times New Roman"/>
      <w:b/>
      <w:bCs/>
      <w:i/>
      <w:sz w:val="21"/>
      <w:lang w:eastAsia="zh-CN"/>
    </w:rPr>
  </w:style>
  <w:style w:type="paragraph" w:customStyle="1" w:styleId="observation">
    <w:name w:val="observation"/>
    <w:link w:val="observation0"/>
    <w:qFormat/>
    <w:rsid w:val="005C25B8"/>
    <w:pPr>
      <w:numPr>
        <w:numId w:val="30"/>
      </w:numPr>
      <w:spacing w:after="0" w:line="240" w:lineRule="auto"/>
      <w:jc w:val="left"/>
    </w:pPr>
    <w:rPr>
      <w:rFonts w:ascii="Times New Roman" w:eastAsia="Microsoft YaHei" w:hAnsi="Times New Roman" w:cs="Times New Roman"/>
      <w:b/>
      <w:i/>
      <w:kern w:val="0"/>
      <w:sz w:val="21"/>
      <w:lang w:eastAsia="zh-CN"/>
    </w:rPr>
  </w:style>
  <w:style w:type="character" w:customStyle="1" w:styleId="proposal0">
    <w:name w:val="proposal 字符"/>
    <w:link w:val="proposal"/>
    <w:rsid w:val="005C25B8"/>
    <w:rPr>
      <w:rFonts w:ascii="Times New Roman" w:eastAsia="Times New Roman" w:hAnsi="Times New Roman" w:cs="Times New Roman"/>
      <w:b/>
      <w:bCs/>
      <w:i/>
      <w:kern w:val="0"/>
      <w:sz w:val="21"/>
      <w:szCs w:val="20"/>
      <w:lang w:val="en-GB" w:eastAsia="zh-CN"/>
    </w:rPr>
  </w:style>
  <w:style w:type="character" w:customStyle="1" w:styleId="observation0">
    <w:name w:val="observation 字符"/>
    <w:link w:val="observation"/>
    <w:rsid w:val="005C25B8"/>
    <w:rPr>
      <w:rFonts w:ascii="Times New Roman" w:eastAsia="Microsoft YaHei" w:hAnsi="Times New Roman" w:cs="Times New Roman"/>
      <w:b/>
      <w:i/>
      <w:kern w:val="0"/>
      <w:sz w:val="21"/>
      <w:lang w:eastAsia="zh-CN"/>
    </w:rPr>
  </w:style>
  <w:style w:type="character" w:customStyle="1" w:styleId="4Char">
    <w:name w:val="제목 4 Char"/>
    <w:basedOn w:val="a0"/>
    <w:link w:val="4"/>
    <w:uiPriority w:val="9"/>
    <w:rsid w:val="00DF472F"/>
    <w:rPr>
      <w:b/>
      <w:bCs/>
    </w:rPr>
  </w:style>
  <w:style w:type="character" w:customStyle="1" w:styleId="UnresolvedMention1">
    <w:name w:val="Unresolved Mention1"/>
    <w:basedOn w:val="a0"/>
    <w:uiPriority w:val="99"/>
    <w:semiHidden/>
    <w:unhideWhenUsed/>
    <w:rsid w:val="001154EE"/>
    <w:rPr>
      <w:color w:val="605E5C"/>
      <w:shd w:val="clear" w:color="auto" w:fill="E1DFDD"/>
    </w:rPr>
  </w:style>
  <w:style w:type="character" w:styleId="aa">
    <w:name w:val="FollowedHyperlink"/>
    <w:basedOn w:val="a0"/>
    <w:uiPriority w:val="99"/>
    <w:semiHidden/>
    <w:unhideWhenUsed/>
    <w:rsid w:val="00192F18"/>
    <w:rPr>
      <w:color w:val="954F72" w:themeColor="followedHyperlink"/>
      <w:u w:val="single"/>
    </w:rPr>
  </w:style>
  <w:style w:type="paragraph" w:customStyle="1" w:styleId="Metrics">
    <w:name w:val="Metrics"/>
    <w:basedOn w:val="a"/>
    <w:qFormat/>
    <w:rsid w:val="004B4E42"/>
    <w:pPr>
      <w:jc w:val="center"/>
    </w:pPr>
    <w:rPr>
      <w:rFonts w:ascii="Calibri" w:eastAsia="DengXian" w:hAnsi="Calibri" w:cs="Calibri"/>
      <w:color w:val="000000"/>
      <w:sz w:val="16"/>
      <w:szCs w:val="16"/>
      <w:lang w:eastAsia="en-US"/>
    </w:rPr>
  </w:style>
  <w:style w:type="character" w:styleId="ab">
    <w:name w:val="Placeholder Text"/>
    <w:basedOn w:val="a0"/>
    <w:uiPriority w:val="99"/>
    <w:semiHidden/>
    <w:rsid w:val="002350DC"/>
    <w:rPr>
      <w:color w:val="808080"/>
    </w:rPr>
  </w:style>
  <w:style w:type="paragraph" w:customStyle="1" w:styleId="TableHead">
    <w:name w:val="TableHead"/>
    <w:basedOn w:val="a"/>
    <w:qFormat/>
    <w:rsid w:val="0031073E"/>
    <w:pPr>
      <w:keepNext/>
      <w:keepLines/>
      <w:spacing w:before="60"/>
      <w:jc w:val="center"/>
    </w:pPr>
    <w:rPr>
      <w:rFonts w:ascii="Arial" w:eastAsia="DengXian" w:hAnsi="Arial"/>
      <w:b/>
      <w:lang w:eastAsia="en-US"/>
    </w:rPr>
  </w:style>
  <w:style w:type="table" w:customStyle="1" w:styleId="TableGrid1">
    <w:name w:val="TableGrid1"/>
    <w:basedOn w:val="a1"/>
    <w:next w:val="a5"/>
    <w:qFormat/>
    <w:rsid w:val="005B312E"/>
    <w:pPr>
      <w:spacing w:after="0" w:line="240" w:lineRule="auto"/>
      <w:jc w:val="left"/>
    </w:pPr>
    <w:rPr>
      <w:rFonts w:ascii="Times New Roman" w:eastAsia="DengXian" w:hAnsi="Times New Roman" w:cs="Times New Roman"/>
      <w:kern w:val="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Grid2"/>
    <w:basedOn w:val="a1"/>
    <w:next w:val="a5"/>
    <w:qFormat/>
    <w:rsid w:val="00A52EF8"/>
    <w:pPr>
      <w:spacing w:after="0" w:line="240" w:lineRule="auto"/>
      <w:jc w:val="left"/>
    </w:pPr>
    <w:rPr>
      <w:rFonts w:ascii="Times New Roman" w:eastAsia="DengXian" w:hAnsi="Times New Roman" w:cs="Times New Roman"/>
      <w:kern w:val="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Grid3"/>
    <w:basedOn w:val="a1"/>
    <w:next w:val="a5"/>
    <w:qFormat/>
    <w:rsid w:val="00C12DDC"/>
    <w:pPr>
      <w:spacing w:after="0" w:line="240" w:lineRule="auto"/>
      <w:jc w:val="left"/>
    </w:pPr>
    <w:rPr>
      <w:rFonts w:ascii="Times New Roman" w:eastAsia="DengXian" w:hAnsi="Times New Roman" w:cs="Times New Roman"/>
      <w:kern w:val="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Grid4"/>
    <w:basedOn w:val="a1"/>
    <w:next w:val="a5"/>
    <w:qFormat/>
    <w:rsid w:val="00C12DDC"/>
    <w:pPr>
      <w:spacing w:after="0" w:line="240" w:lineRule="auto"/>
      <w:jc w:val="left"/>
    </w:pPr>
    <w:rPr>
      <w:rFonts w:ascii="Times New Roman" w:eastAsia="DengXian" w:hAnsi="Times New Roman" w:cs="Times New Roman"/>
      <w:kern w:val="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c">
    <w:name w:val="annotation reference"/>
    <w:basedOn w:val="a0"/>
    <w:unhideWhenUsed/>
    <w:qFormat/>
    <w:rsid w:val="00FD3C27"/>
    <w:rPr>
      <w:sz w:val="18"/>
      <w:szCs w:val="18"/>
    </w:rPr>
  </w:style>
  <w:style w:type="paragraph" w:styleId="ad">
    <w:name w:val="annotation text"/>
    <w:basedOn w:val="a"/>
    <w:link w:val="Char4"/>
    <w:uiPriority w:val="99"/>
    <w:unhideWhenUsed/>
    <w:qFormat/>
    <w:rsid w:val="00FD3C27"/>
  </w:style>
  <w:style w:type="character" w:customStyle="1" w:styleId="Char4">
    <w:name w:val="메모 텍스트 Char"/>
    <w:basedOn w:val="a0"/>
    <w:link w:val="ad"/>
    <w:uiPriority w:val="99"/>
    <w:qFormat/>
    <w:rsid w:val="00FD3C27"/>
    <w:rPr>
      <w:rFonts w:ascii="Times New Roman" w:eastAsia="맑은 고딕" w:hAnsi="Times New Roman" w:cs="Times New Roman"/>
      <w:kern w:val="0"/>
      <w:szCs w:val="20"/>
      <w:lang w:val="en-GB"/>
    </w:rPr>
  </w:style>
  <w:style w:type="paragraph" w:styleId="ae">
    <w:name w:val="annotation subject"/>
    <w:basedOn w:val="ad"/>
    <w:next w:val="ad"/>
    <w:link w:val="Char5"/>
    <w:uiPriority w:val="99"/>
    <w:semiHidden/>
    <w:unhideWhenUsed/>
    <w:rsid w:val="00FD3C27"/>
    <w:rPr>
      <w:b/>
      <w:bCs/>
    </w:rPr>
  </w:style>
  <w:style w:type="character" w:customStyle="1" w:styleId="Char5">
    <w:name w:val="메모 주제 Char"/>
    <w:basedOn w:val="Char4"/>
    <w:link w:val="ae"/>
    <w:uiPriority w:val="99"/>
    <w:semiHidden/>
    <w:rsid w:val="00FD3C27"/>
    <w:rPr>
      <w:rFonts w:ascii="Times New Roman" w:eastAsia="맑은 고딕" w:hAnsi="Times New Roman" w:cs="Times New Roman"/>
      <w:b/>
      <w:bCs/>
      <w:kern w:val="0"/>
      <w:szCs w:val="20"/>
      <w:lang w:val="en-GB"/>
    </w:rPr>
  </w:style>
  <w:style w:type="paragraph" w:styleId="af">
    <w:name w:val="Balloon Text"/>
    <w:basedOn w:val="a"/>
    <w:link w:val="Char6"/>
    <w:uiPriority w:val="99"/>
    <w:semiHidden/>
    <w:unhideWhenUsed/>
    <w:rsid w:val="00FD3C27"/>
    <w:pPr>
      <w:spacing w:after="0"/>
    </w:pPr>
    <w:rPr>
      <w:rFonts w:asciiTheme="majorHAnsi" w:eastAsiaTheme="majorEastAsia" w:hAnsiTheme="majorHAnsi" w:cstheme="majorBidi"/>
      <w:sz w:val="18"/>
      <w:szCs w:val="18"/>
    </w:rPr>
  </w:style>
  <w:style w:type="character" w:customStyle="1" w:styleId="Char6">
    <w:name w:val="풍선 도움말 텍스트 Char"/>
    <w:basedOn w:val="a0"/>
    <w:link w:val="af"/>
    <w:uiPriority w:val="99"/>
    <w:semiHidden/>
    <w:rsid w:val="00FD3C27"/>
    <w:rPr>
      <w:rFonts w:asciiTheme="majorHAnsi" w:eastAsiaTheme="majorEastAsia" w:hAnsiTheme="majorHAnsi" w:cstheme="majorBidi"/>
      <w:kern w:val="0"/>
      <w:sz w:val="18"/>
      <w:szCs w:val="18"/>
      <w:lang w:val="en-GB"/>
    </w:rPr>
  </w:style>
  <w:style w:type="table" w:customStyle="1" w:styleId="TableGrid5">
    <w:name w:val="TableGrid5"/>
    <w:basedOn w:val="a1"/>
    <w:next w:val="a5"/>
    <w:qFormat/>
    <w:rsid w:val="00D43421"/>
    <w:pPr>
      <w:spacing w:after="0" w:line="240" w:lineRule="auto"/>
      <w:jc w:val="left"/>
    </w:pPr>
    <w:rPr>
      <w:rFonts w:ascii="Times New Roman" w:eastAsia="DengXian" w:hAnsi="Times New Roman" w:cs="Times New Roman"/>
      <w:kern w:val="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Grid6"/>
    <w:basedOn w:val="a1"/>
    <w:next w:val="a5"/>
    <w:qFormat/>
    <w:rsid w:val="00FA5AC1"/>
    <w:pPr>
      <w:spacing w:after="0" w:line="240" w:lineRule="auto"/>
      <w:jc w:val="left"/>
    </w:pPr>
    <w:rPr>
      <w:rFonts w:ascii="Times New Roman" w:eastAsia="DengXian" w:hAnsi="Times New Roman" w:cs="Times New Roman"/>
      <w:kern w:val="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Grid7"/>
    <w:basedOn w:val="a1"/>
    <w:next w:val="a5"/>
    <w:qFormat/>
    <w:rsid w:val="00FA5AC1"/>
    <w:pPr>
      <w:spacing w:after="0" w:line="240" w:lineRule="auto"/>
      <w:jc w:val="left"/>
    </w:pPr>
    <w:rPr>
      <w:rFonts w:ascii="Times New Roman" w:eastAsia="DengXian" w:hAnsi="Times New Roman" w:cs="Times New Roman"/>
      <w:kern w:val="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Grid8"/>
    <w:basedOn w:val="a1"/>
    <w:next w:val="a5"/>
    <w:qFormat/>
    <w:rsid w:val="003C0F52"/>
    <w:pPr>
      <w:spacing w:after="0" w:line="240" w:lineRule="auto"/>
      <w:jc w:val="left"/>
    </w:pPr>
    <w:rPr>
      <w:rFonts w:ascii="Times New Roman" w:eastAsia="DengXian" w:hAnsi="Times New Roman" w:cs="Times New Roman"/>
      <w:kern w:val="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1">
    <w:name w:val="B1"/>
    <w:basedOn w:val="a"/>
    <w:link w:val="B1Zchn"/>
    <w:qFormat/>
    <w:rsid w:val="00FC05DD"/>
    <w:pPr>
      <w:ind w:left="568" w:hanging="284"/>
    </w:pPr>
    <w:rPr>
      <w:rFonts w:eastAsia="DengXian"/>
      <w:lang w:eastAsia="en-US"/>
    </w:rPr>
  </w:style>
  <w:style w:type="character" w:customStyle="1" w:styleId="B1Zchn">
    <w:name w:val="B1 Zchn"/>
    <w:link w:val="B1"/>
    <w:qFormat/>
    <w:rsid w:val="00FC05DD"/>
    <w:rPr>
      <w:rFonts w:ascii="Times New Roman" w:eastAsia="DengXian" w:hAnsi="Times New Roman" w:cs="Times New Roman"/>
      <w:kern w:val="0"/>
      <w:szCs w:val="20"/>
      <w:lang w:val="en-GB" w:eastAsia="en-US"/>
    </w:rPr>
  </w:style>
  <w:style w:type="paragraph" w:customStyle="1" w:styleId="Text">
    <w:name w:val="Text"/>
    <w:basedOn w:val="a"/>
    <w:qFormat/>
    <w:rsid w:val="00FC05DD"/>
    <w:rPr>
      <w:rFonts w:eastAsia="DengXian"/>
      <w:lang w:eastAsia="en-US"/>
    </w:rPr>
  </w:style>
  <w:style w:type="paragraph" w:customStyle="1" w:styleId="B2">
    <w:name w:val="B2"/>
    <w:basedOn w:val="a"/>
    <w:link w:val="B2Char"/>
    <w:qFormat/>
    <w:rsid w:val="00FC05DD"/>
    <w:pPr>
      <w:ind w:left="851" w:hanging="284"/>
    </w:pPr>
    <w:rPr>
      <w:rFonts w:eastAsia="DengXian"/>
      <w:lang w:eastAsia="en-US"/>
    </w:rPr>
  </w:style>
  <w:style w:type="character" w:customStyle="1" w:styleId="B2Char">
    <w:name w:val="B2 Char"/>
    <w:link w:val="B2"/>
    <w:qFormat/>
    <w:rsid w:val="00FC05DD"/>
    <w:rPr>
      <w:rFonts w:ascii="Times New Roman" w:eastAsia="DengXian" w:hAnsi="Times New Roman" w:cs="Times New Roman"/>
      <w:kern w:val="0"/>
      <w:szCs w:val="20"/>
      <w:lang w:val="en-GB" w:eastAsia="en-US"/>
    </w:rPr>
  </w:style>
  <w:style w:type="paragraph" w:customStyle="1" w:styleId="L1bullet">
    <w:name w:val="L1_bullet"/>
    <w:basedOn w:val="a"/>
    <w:qFormat/>
    <w:rsid w:val="00933672"/>
    <w:pPr>
      <w:ind w:left="568" w:hanging="284"/>
    </w:pPr>
    <w:rPr>
      <w:rFonts w:eastAsia="DengXian"/>
      <w:lang w:eastAsia="en-US"/>
    </w:rPr>
  </w:style>
  <w:style w:type="paragraph" w:customStyle="1" w:styleId="L2bullet">
    <w:name w:val="L2_bullet"/>
    <w:basedOn w:val="a"/>
    <w:qFormat/>
    <w:rsid w:val="00933672"/>
    <w:pPr>
      <w:ind w:left="851" w:hanging="284"/>
    </w:pPr>
    <w:rPr>
      <w:rFonts w:eastAsia="DengXian"/>
      <w:lang w:eastAsia="en-US"/>
    </w:rPr>
  </w:style>
  <w:style w:type="paragraph" w:customStyle="1" w:styleId="Proposal1">
    <w:name w:val="Proposal"/>
    <w:basedOn w:val="af0"/>
    <w:link w:val="ProposalChar"/>
    <w:qFormat/>
    <w:rsid w:val="003C393F"/>
    <w:pPr>
      <w:tabs>
        <w:tab w:val="left" w:pos="1701"/>
      </w:tabs>
      <w:spacing w:after="120" w:line="259" w:lineRule="auto"/>
      <w:jc w:val="both"/>
    </w:pPr>
    <w:rPr>
      <w:rFonts w:ascii="Arial" w:eastAsiaTheme="minorHAnsi" w:hAnsi="Arial" w:cstheme="minorBidi"/>
      <w:b/>
      <w:bCs/>
      <w:szCs w:val="22"/>
      <w:lang w:val="en-US" w:eastAsia="zh-CN"/>
    </w:rPr>
  </w:style>
  <w:style w:type="character" w:customStyle="1" w:styleId="ProposalChar">
    <w:name w:val="Proposal Char"/>
    <w:basedOn w:val="a0"/>
    <w:link w:val="Proposal1"/>
    <w:rsid w:val="003C393F"/>
    <w:rPr>
      <w:rFonts w:ascii="Arial" w:eastAsiaTheme="minorHAnsi" w:hAnsi="Arial"/>
      <w:b/>
      <w:bCs/>
      <w:kern w:val="0"/>
      <w:lang w:eastAsia="zh-CN"/>
    </w:rPr>
  </w:style>
  <w:style w:type="paragraph" w:styleId="af0">
    <w:name w:val="Body Text"/>
    <w:basedOn w:val="a"/>
    <w:link w:val="Char7"/>
    <w:uiPriority w:val="99"/>
    <w:semiHidden/>
    <w:unhideWhenUsed/>
    <w:rsid w:val="003C393F"/>
  </w:style>
  <w:style w:type="character" w:customStyle="1" w:styleId="Char7">
    <w:name w:val="본문 Char"/>
    <w:basedOn w:val="a0"/>
    <w:link w:val="af0"/>
    <w:uiPriority w:val="99"/>
    <w:semiHidden/>
    <w:rsid w:val="003C393F"/>
    <w:rPr>
      <w:rFonts w:ascii="Times New Roman" w:eastAsia="맑은 고딕" w:hAnsi="Times New Roman" w:cs="Times New Roman"/>
      <w:kern w:val="0"/>
      <w:szCs w:val="20"/>
      <w:lang w:val="en-GB"/>
    </w:rPr>
  </w:style>
  <w:style w:type="paragraph" w:styleId="af1">
    <w:name w:val="Revision"/>
    <w:hidden/>
    <w:uiPriority w:val="99"/>
    <w:semiHidden/>
    <w:rsid w:val="00A57215"/>
    <w:pPr>
      <w:spacing w:after="0" w:line="240" w:lineRule="auto"/>
      <w:jc w:val="left"/>
    </w:pPr>
    <w:rPr>
      <w:rFonts w:ascii="Times New Roman" w:eastAsia="맑은 고딕" w:hAnsi="Times New Roman" w:cs="Times New Roman"/>
      <w:kern w:val="0"/>
      <w:szCs w:val="20"/>
      <w:lang w:val="en-GB"/>
    </w:rPr>
  </w:style>
  <w:style w:type="character" w:customStyle="1" w:styleId="10">
    <w:name w:val="未处理的提及1"/>
    <w:basedOn w:val="a0"/>
    <w:uiPriority w:val="99"/>
    <w:semiHidden/>
    <w:unhideWhenUsed/>
    <w:rsid w:val="008C51CC"/>
    <w:rPr>
      <w:color w:val="605E5C"/>
      <w:shd w:val="clear" w:color="auto" w:fill="E1DFDD"/>
    </w:rPr>
  </w:style>
  <w:style w:type="character" w:customStyle="1" w:styleId="5Char">
    <w:name w:val="제목 5 Char"/>
    <w:basedOn w:val="a0"/>
    <w:link w:val="5"/>
    <w:uiPriority w:val="9"/>
    <w:semiHidden/>
    <w:rsid w:val="00A623A1"/>
    <w:rPr>
      <w:rFonts w:asciiTheme="majorHAnsi" w:eastAsiaTheme="majorEastAsia" w:hAnsiTheme="majorHAnsi" w:cstheme="majorBidi"/>
      <w:kern w:val="0"/>
      <w:szCs w:val="20"/>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51046">
      <w:bodyDiv w:val="1"/>
      <w:marLeft w:val="0"/>
      <w:marRight w:val="0"/>
      <w:marTop w:val="0"/>
      <w:marBottom w:val="0"/>
      <w:divBdr>
        <w:top w:val="none" w:sz="0" w:space="0" w:color="auto"/>
        <w:left w:val="none" w:sz="0" w:space="0" w:color="auto"/>
        <w:bottom w:val="none" w:sz="0" w:space="0" w:color="auto"/>
        <w:right w:val="none" w:sz="0" w:space="0" w:color="auto"/>
      </w:divBdr>
    </w:div>
    <w:div w:id="57364683">
      <w:bodyDiv w:val="1"/>
      <w:marLeft w:val="0"/>
      <w:marRight w:val="0"/>
      <w:marTop w:val="0"/>
      <w:marBottom w:val="0"/>
      <w:divBdr>
        <w:top w:val="none" w:sz="0" w:space="0" w:color="auto"/>
        <w:left w:val="none" w:sz="0" w:space="0" w:color="auto"/>
        <w:bottom w:val="none" w:sz="0" w:space="0" w:color="auto"/>
        <w:right w:val="none" w:sz="0" w:space="0" w:color="auto"/>
      </w:divBdr>
    </w:div>
    <w:div w:id="87389571">
      <w:bodyDiv w:val="1"/>
      <w:marLeft w:val="0"/>
      <w:marRight w:val="0"/>
      <w:marTop w:val="0"/>
      <w:marBottom w:val="0"/>
      <w:divBdr>
        <w:top w:val="none" w:sz="0" w:space="0" w:color="auto"/>
        <w:left w:val="none" w:sz="0" w:space="0" w:color="auto"/>
        <w:bottom w:val="none" w:sz="0" w:space="0" w:color="auto"/>
        <w:right w:val="none" w:sz="0" w:space="0" w:color="auto"/>
      </w:divBdr>
    </w:div>
    <w:div w:id="116726414">
      <w:bodyDiv w:val="1"/>
      <w:marLeft w:val="0"/>
      <w:marRight w:val="0"/>
      <w:marTop w:val="0"/>
      <w:marBottom w:val="0"/>
      <w:divBdr>
        <w:top w:val="none" w:sz="0" w:space="0" w:color="auto"/>
        <w:left w:val="none" w:sz="0" w:space="0" w:color="auto"/>
        <w:bottom w:val="none" w:sz="0" w:space="0" w:color="auto"/>
        <w:right w:val="none" w:sz="0" w:space="0" w:color="auto"/>
      </w:divBdr>
    </w:div>
    <w:div w:id="137722853">
      <w:bodyDiv w:val="1"/>
      <w:marLeft w:val="0"/>
      <w:marRight w:val="0"/>
      <w:marTop w:val="0"/>
      <w:marBottom w:val="0"/>
      <w:divBdr>
        <w:top w:val="none" w:sz="0" w:space="0" w:color="auto"/>
        <w:left w:val="none" w:sz="0" w:space="0" w:color="auto"/>
        <w:bottom w:val="none" w:sz="0" w:space="0" w:color="auto"/>
        <w:right w:val="none" w:sz="0" w:space="0" w:color="auto"/>
      </w:divBdr>
    </w:div>
    <w:div w:id="141243043">
      <w:bodyDiv w:val="1"/>
      <w:marLeft w:val="0"/>
      <w:marRight w:val="0"/>
      <w:marTop w:val="0"/>
      <w:marBottom w:val="0"/>
      <w:divBdr>
        <w:top w:val="none" w:sz="0" w:space="0" w:color="auto"/>
        <w:left w:val="none" w:sz="0" w:space="0" w:color="auto"/>
        <w:bottom w:val="none" w:sz="0" w:space="0" w:color="auto"/>
        <w:right w:val="none" w:sz="0" w:space="0" w:color="auto"/>
      </w:divBdr>
    </w:div>
    <w:div w:id="200359098">
      <w:bodyDiv w:val="1"/>
      <w:marLeft w:val="0"/>
      <w:marRight w:val="0"/>
      <w:marTop w:val="0"/>
      <w:marBottom w:val="0"/>
      <w:divBdr>
        <w:top w:val="none" w:sz="0" w:space="0" w:color="auto"/>
        <w:left w:val="none" w:sz="0" w:space="0" w:color="auto"/>
        <w:bottom w:val="none" w:sz="0" w:space="0" w:color="auto"/>
        <w:right w:val="none" w:sz="0" w:space="0" w:color="auto"/>
      </w:divBdr>
    </w:div>
    <w:div w:id="201792985">
      <w:bodyDiv w:val="1"/>
      <w:marLeft w:val="0"/>
      <w:marRight w:val="0"/>
      <w:marTop w:val="0"/>
      <w:marBottom w:val="0"/>
      <w:divBdr>
        <w:top w:val="none" w:sz="0" w:space="0" w:color="auto"/>
        <w:left w:val="none" w:sz="0" w:space="0" w:color="auto"/>
        <w:bottom w:val="none" w:sz="0" w:space="0" w:color="auto"/>
        <w:right w:val="none" w:sz="0" w:space="0" w:color="auto"/>
      </w:divBdr>
    </w:div>
    <w:div w:id="215512920">
      <w:bodyDiv w:val="1"/>
      <w:marLeft w:val="0"/>
      <w:marRight w:val="0"/>
      <w:marTop w:val="0"/>
      <w:marBottom w:val="0"/>
      <w:divBdr>
        <w:top w:val="none" w:sz="0" w:space="0" w:color="auto"/>
        <w:left w:val="none" w:sz="0" w:space="0" w:color="auto"/>
        <w:bottom w:val="none" w:sz="0" w:space="0" w:color="auto"/>
        <w:right w:val="none" w:sz="0" w:space="0" w:color="auto"/>
      </w:divBdr>
    </w:div>
    <w:div w:id="239948339">
      <w:bodyDiv w:val="1"/>
      <w:marLeft w:val="0"/>
      <w:marRight w:val="0"/>
      <w:marTop w:val="0"/>
      <w:marBottom w:val="0"/>
      <w:divBdr>
        <w:top w:val="none" w:sz="0" w:space="0" w:color="auto"/>
        <w:left w:val="none" w:sz="0" w:space="0" w:color="auto"/>
        <w:bottom w:val="none" w:sz="0" w:space="0" w:color="auto"/>
        <w:right w:val="none" w:sz="0" w:space="0" w:color="auto"/>
      </w:divBdr>
    </w:div>
    <w:div w:id="277151917">
      <w:bodyDiv w:val="1"/>
      <w:marLeft w:val="0"/>
      <w:marRight w:val="0"/>
      <w:marTop w:val="0"/>
      <w:marBottom w:val="0"/>
      <w:divBdr>
        <w:top w:val="none" w:sz="0" w:space="0" w:color="auto"/>
        <w:left w:val="none" w:sz="0" w:space="0" w:color="auto"/>
        <w:bottom w:val="none" w:sz="0" w:space="0" w:color="auto"/>
        <w:right w:val="none" w:sz="0" w:space="0" w:color="auto"/>
      </w:divBdr>
    </w:div>
    <w:div w:id="285426777">
      <w:bodyDiv w:val="1"/>
      <w:marLeft w:val="0"/>
      <w:marRight w:val="0"/>
      <w:marTop w:val="0"/>
      <w:marBottom w:val="0"/>
      <w:divBdr>
        <w:top w:val="none" w:sz="0" w:space="0" w:color="auto"/>
        <w:left w:val="none" w:sz="0" w:space="0" w:color="auto"/>
        <w:bottom w:val="none" w:sz="0" w:space="0" w:color="auto"/>
        <w:right w:val="none" w:sz="0" w:space="0" w:color="auto"/>
      </w:divBdr>
    </w:div>
    <w:div w:id="317539896">
      <w:bodyDiv w:val="1"/>
      <w:marLeft w:val="0"/>
      <w:marRight w:val="0"/>
      <w:marTop w:val="0"/>
      <w:marBottom w:val="0"/>
      <w:divBdr>
        <w:top w:val="none" w:sz="0" w:space="0" w:color="auto"/>
        <w:left w:val="none" w:sz="0" w:space="0" w:color="auto"/>
        <w:bottom w:val="none" w:sz="0" w:space="0" w:color="auto"/>
        <w:right w:val="none" w:sz="0" w:space="0" w:color="auto"/>
      </w:divBdr>
    </w:div>
    <w:div w:id="370347816">
      <w:bodyDiv w:val="1"/>
      <w:marLeft w:val="0"/>
      <w:marRight w:val="0"/>
      <w:marTop w:val="0"/>
      <w:marBottom w:val="0"/>
      <w:divBdr>
        <w:top w:val="none" w:sz="0" w:space="0" w:color="auto"/>
        <w:left w:val="none" w:sz="0" w:space="0" w:color="auto"/>
        <w:bottom w:val="none" w:sz="0" w:space="0" w:color="auto"/>
        <w:right w:val="none" w:sz="0" w:space="0" w:color="auto"/>
      </w:divBdr>
    </w:div>
    <w:div w:id="398215664">
      <w:bodyDiv w:val="1"/>
      <w:marLeft w:val="0"/>
      <w:marRight w:val="0"/>
      <w:marTop w:val="0"/>
      <w:marBottom w:val="0"/>
      <w:divBdr>
        <w:top w:val="none" w:sz="0" w:space="0" w:color="auto"/>
        <w:left w:val="none" w:sz="0" w:space="0" w:color="auto"/>
        <w:bottom w:val="none" w:sz="0" w:space="0" w:color="auto"/>
        <w:right w:val="none" w:sz="0" w:space="0" w:color="auto"/>
      </w:divBdr>
    </w:div>
    <w:div w:id="486671651">
      <w:bodyDiv w:val="1"/>
      <w:marLeft w:val="0"/>
      <w:marRight w:val="0"/>
      <w:marTop w:val="0"/>
      <w:marBottom w:val="0"/>
      <w:divBdr>
        <w:top w:val="none" w:sz="0" w:space="0" w:color="auto"/>
        <w:left w:val="none" w:sz="0" w:space="0" w:color="auto"/>
        <w:bottom w:val="none" w:sz="0" w:space="0" w:color="auto"/>
        <w:right w:val="none" w:sz="0" w:space="0" w:color="auto"/>
      </w:divBdr>
    </w:div>
    <w:div w:id="491262284">
      <w:bodyDiv w:val="1"/>
      <w:marLeft w:val="0"/>
      <w:marRight w:val="0"/>
      <w:marTop w:val="0"/>
      <w:marBottom w:val="0"/>
      <w:divBdr>
        <w:top w:val="none" w:sz="0" w:space="0" w:color="auto"/>
        <w:left w:val="none" w:sz="0" w:space="0" w:color="auto"/>
        <w:bottom w:val="none" w:sz="0" w:space="0" w:color="auto"/>
        <w:right w:val="none" w:sz="0" w:space="0" w:color="auto"/>
      </w:divBdr>
    </w:div>
    <w:div w:id="652568292">
      <w:bodyDiv w:val="1"/>
      <w:marLeft w:val="0"/>
      <w:marRight w:val="0"/>
      <w:marTop w:val="0"/>
      <w:marBottom w:val="0"/>
      <w:divBdr>
        <w:top w:val="none" w:sz="0" w:space="0" w:color="auto"/>
        <w:left w:val="none" w:sz="0" w:space="0" w:color="auto"/>
        <w:bottom w:val="none" w:sz="0" w:space="0" w:color="auto"/>
        <w:right w:val="none" w:sz="0" w:space="0" w:color="auto"/>
      </w:divBdr>
    </w:div>
    <w:div w:id="655962684">
      <w:bodyDiv w:val="1"/>
      <w:marLeft w:val="0"/>
      <w:marRight w:val="0"/>
      <w:marTop w:val="0"/>
      <w:marBottom w:val="0"/>
      <w:divBdr>
        <w:top w:val="none" w:sz="0" w:space="0" w:color="auto"/>
        <w:left w:val="none" w:sz="0" w:space="0" w:color="auto"/>
        <w:bottom w:val="none" w:sz="0" w:space="0" w:color="auto"/>
        <w:right w:val="none" w:sz="0" w:space="0" w:color="auto"/>
      </w:divBdr>
    </w:div>
    <w:div w:id="687290451">
      <w:bodyDiv w:val="1"/>
      <w:marLeft w:val="0"/>
      <w:marRight w:val="0"/>
      <w:marTop w:val="0"/>
      <w:marBottom w:val="0"/>
      <w:divBdr>
        <w:top w:val="none" w:sz="0" w:space="0" w:color="auto"/>
        <w:left w:val="none" w:sz="0" w:space="0" w:color="auto"/>
        <w:bottom w:val="none" w:sz="0" w:space="0" w:color="auto"/>
        <w:right w:val="none" w:sz="0" w:space="0" w:color="auto"/>
      </w:divBdr>
    </w:div>
    <w:div w:id="743845330">
      <w:bodyDiv w:val="1"/>
      <w:marLeft w:val="0"/>
      <w:marRight w:val="0"/>
      <w:marTop w:val="0"/>
      <w:marBottom w:val="0"/>
      <w:divBdr>
        <w:top w:val="none" w:sz="0" w:space="0" w:color="auto"/>
        <w:left w:val="none" w:sz="0" w:space="0" w:color="auto"/>
        <w:bottom w:val="none" w:sz="0" w:space="0" w:color="auto"/>
        <w:right w:val="none" w:sz="0" w:space="0" w:color="auto"/>
      </w:divBdr>
    </w:div>
    <w:div w:id="771702248">
      <w:bodyDiv w:val="1"/>
      <w:marLeft w:val="0"/>
      <w:marRight w:val="0"/>
      <w:marTop w:val="0"/>
      <w:marBottom w:val="0"/>
      <w:divBdr>
        <w:top w:val="none" w:sz="0" w:space="0" w:color="auto"/>
        <w:left w:val="none" w:sz="0" w:space="0" w:color="auto"/>
        <w:bottom w:val="none" w:sz="0" w:space="0" w:color="auto"/>
        <w:right w:val="none" w:sz="0" w:space="0" w:color="auto"/>
      </w:divBdr>
    </w:div>
    <w:div w:id="851451261">
      <w:bodyDiv w:val="1"/>
      <w:marLeft w:val="0"/>
      <w:marRight w:val="0"/>
      <w:marTop w:val="0"/>
      <w:marBottom w:val="0"/>
      <w:divBdr>
        <w:top w:val="none" w:sz="0" w:space="0" w:color="auto"/>
        <w:left w:val="none" w:sz="0" w:space="0" w:color="auto"/>
        <w:bottom w:val="none" w:sz="0" w:space="0" w:color="auto"/>
        <w:right w:val="none" w:sz="0" w:space="0" w:color="auto"/>
      </w:divBdr>
    </w:div>
    <w:div w:id="861287054">
      <w:bodyDiv w:val="1"/>
      <w:marLeft w:val="0"/>
      <w:marRight w:val="0"/>
      <w:marTop w:val="0"/>
      <w:marBottom w:val="0"/>
      <w:divBdr>
        <w:top w:val="none" w:sz="0" w:space="0" w:color="auto"/>
        <w:left w:val="none" w:sz="0" w:space="0" w:color="auto"/>
        <w:bottom w:val="none" w:sz="0" w:space="0" w:color="auto"/>
        <w:right w:val="none" w:sz="0" w:space="0" w:color="auto"/>
      </w:divBdr>
    </w:div>
    <w:div w:id="890725638">
      <w:bodyDiv w:val="1"/>
      <w:marLeft w:val="0"/>
      <w:marRight w:val="0"/>
      <w:marTop w:val="0"/>
      <w:marBottom w:val="0"/>
      <w:divBdr>
        <w:top w:val="none" w:sz="0" w:space="0" w:color="auto"/>
        <w:left w:val="none" w:sz="0" w:space="0" w:color="auto"/>
        <w:bottom w:val="none" w:sz="0" w:space="0" w:color="auto"/>
        <w:right w:val="none" w:sz="0" w:space="0" w:color="auto"/>
      </w:divBdr>
    </w:div>
    <w:div w:id="899367290">
      <w:bodyDiv w:val="1"/>
      <w:marLeft w:val="0"/>
      <w:marRight w:val="0"/>
      <w:marTop w:val="0"/>
      <w:marBottom w:val="0"/>
      <w:divBdr>
        <w:top w:val="none" w:sz="0" w:space="0" w:color="auto"/>
        <w:left w:val="none" w:sz="0" w:space="0" w:color="auto"/>
        <w:bottom w:val="none" w:sz="0" w:space="0" w:color="auto"/>
        <w:right w:val="none" w:sz="0" w:space="0" w:color="auto"/>
      </w:divBdr>
    </w:div>
    <w:div w:id="929847281">
      <w:bodyDiv w:val="1"/>
      <w:marLeft w:val="0"/>
      <w:marRight w:val="0"/>
      <w:marTop w:val="0"/>
      <w:marBottom w:val="0"/>
      <w:divBdr>
        <w:top w:val="none" w:sz="0" w:space="0" w:color="auto"/>
        <w:left w:val="none" w:sz="0" w:space="0" w:color="auto"/>
        <w:bottom w:val="none" w:sz="0" w:space="0" w:color="auto"/>
        <w:right w:val="none" w:sz="0" w:space="0" w:color="auto"/>
      </w:divBdr>
    </w:div>
    <w:div w:id="1025866839">
      <w:bodyDiv w:val="1"/>
      <w:marLeft w:val="0"/>
      <w:marRight w:val="0"/>
      <w:marTop w:val="0"/>
      <w:marBottom w:val="0"/>
      <w:divBdr>
        <w:top w:val="none" w:sz="0" w:space="0" w:color="auto"/>
        <w:left w:val="none" w:sz="0" w:space="0" w:color="auto"/>
        <w:bottom w:val="none" w:sz="0" w:space="0" w:color="auto"/>
        <w:right w:val="none" w:sz="0" w:space="0" w:color="auto"/>
      </w:divBdr>
    </w:div>
    <w:div w:id="1047486808">
      <w:bodyDiv w:val="1"/>
      <w:marLeft w:val="0"/>
      <w:marRight w:val="0"/>
      <w:marTop w:val="0"/>
      <w:marBottom w:val="0"/>
      <w:divBdr>
        <w:top w:val="none" w:sz="0" w:space="0" w:color="auto"/>
        <w:left w:val="none" w:sz="0" w:space="0" w:color="auto"/>
        <w:bottom w:val="none" w:sz="0" w:space="0" w:color="auto"/>
        <w:right w:val="none" w:sz="0" w:space="0" w:color="auto"/>
      </w:divBdr>
    </w:div>
    <w:div w:id="1174219878">
      <w:bodyDiv w:val="1"/>
      <w:marLeft w:val="0"/>
      <w:marRight w:val="0"/>
      <w:marTop w:val="0"/>
      <w:marBottom w:val="0"/>
      <w:divBdr>
        <w:top w:val="none" w:sz="0" w:space="0" w:color="auto"/>
        <w:left w:val="none" w:sz="0" w:space="0" w:color="auto"/>
        <w:bottom w:val="none" w:sz="0" w:space="0" w:color="auto"/>
        <w:right w:val="none" w:sz="0" w:space="0" w:color="auto"/>
      </w:divBdr>
    </w:div>
    <w:div w:id="1259827171">
      <w:bodyDiv w:val="1"/>
      <w:marLeft w:val="0"/>
      <w:marRight w:val="0"/>
      <w:marTop w:val="0"/>
      <w:marBottom w:val="0"/>
      <w:divBdr>
        <w:top w:val="none" w:sz="0" w:space="0" w:color="auto"/>
        <w:left w:val="none" w:sz="0" w:space="0" w:color="auto"/>
        <w:bottom w:val="none" w:sz="0" w:space="0" w:color="auto"/>
        <w:right w:val="none" w:sz="0" w:space="0" w:color="auto"/>
      </w:divBdr>
    </w:div>
    <w:div w:id="1261530320">
      <w:bodyDiv w:val="1"/>
      <w:marLeft w:val="0"/>
      <w:marRight w:val="0"/>
      <w:marTop w:val="0"/>
      <w:marBottom w:val="0"/>
      <w:divBdr>
        <w:top w:val="none" w:sz="0" w:space="0" w:color="auto"/>
        <w:left w:val="none" w:sz="0" w:space="0" w:color="auto"/>
        <w:bottom w:val="none" w:sz="0" w:space="0" w:color="auto"/>
        <w:right w:val="none" w:sz="0" w:space="0" w:color="auto"/>
      </w:divBdr>
    </w:div>
    <w:div w:id="1267350913">
      <w:bodyDiv w:val="1"/>
      <w:marLeft w:val="0"/>
      <w:marRight w:val="0"/>
      <w:marTop w:val="0"/>
      <w:marBottom w:val="0"/>
      <w:divBdr>
        <w:top w:val="none" w:sz="0" w:space="0" w:color="auto"/>
        <w:left w:val="none" w:sz="0" w:space="0" w:color="auto"/>
        <w:bottom w:val="none" w:sz="0" w:space="0" w:color="auto"/>
        <w:right w:val="none" w:sz="0" w:space="0" w:color="auto"/>
      </w:divBdr>
    </w:div>
    <w:div w:id="1295022708">
      <w:bodyDiv w:val="1"/>
      <w:marLeft w:val="0"/>
      <w:marRight w:val="0"/>
      <w:marTop w:val="0"/>
      <w:marBottom w:val="0"/>
      <w:divBdr>
        <w:top w:val="none" w:sz="0" w:space="0" w:color="auto"/>
        <w:left w:val="none" w:sz="0" w:space="0" w:color="auto"/>
        <w:bottom w:val="none" w:sz="0" w:space="0" w:color="auto"/>
        <w:right w:val="none" w:sz="0" w:space="0" w:color="auto"/>
      </w:divBdr>
    </w:div>
    <w:div w:id="1303001061">
      <w:bodyDiv w:val="1"/>
      <w:marLeft w:val="0"/>
      <w:marRight w:val="0"/>
      <w:marTop w:val="0"/>
      <w:marBottom w:val="0"/>
      <w:divBdr>
        <w:top w:val="none" w:sz="0" w:space="0" w:color="auto"/>
        <w:left w:val="none" w:sz="0" w:space="0" w:color="auto"/>
        <w:bottom w:val="none" w:sz="0" w:space="0" w:color="auto"/>
        <w:right w:val="none" w:sz="0" w:space="0" w:color="auto"/>
      </w:divBdr>
    </w:div>
    <w:div w:id="1313563218">
      <w:bodyDiv w:val="1"/>
      <w:marLeft w:val="0"/>
      <w:marRight w:val="0"/>
      <w:marTop w:val="0"/>
      <w:marBottom w:val="0"/>
      <w:divBdr>
        <w:top w:val="none" w:sz="0" w:space="0" w:color="auto"/>
        <w:left w:val="none" w:sz="0" w:space="0" w:color="auto"/>
        <w:bottom w:val="none" w:sz="0" w:space="0" w:color="auto"/>
        <w:right w:val="none" w:sz="0" w:space="0" w:color="auto"/>
      </w:divBdr>
    </w:div>
    <w:div w:id="1320888505">
      <w:bodyDiv w:val="1"/>
      <w:marLeft w:val="0"/>
      <w:marRight w:val="0"/>
      <w:marTop w:val="0"/>
      <w:marBottom w:val="0"/>
      <w:divBdr>
        <w:top w:val="none" w:sz="0" w:space="0" w:color="auto"/>
        <w:left w:val="none" w:sz="0" w:space="0" w:color="auto"/>
        <w:bottom w:val="none" w:sz="0" w:space="0" w:color="auto"/>
        <w:right w:val="none" w:sz="0" w:space="0" w:color="auto"/>
      </w:divBdr>
    </w:div>
    <w:div w:id="1354186889">
      <w:bodyDiv w:val="1"/>
      <w:marLeft w:val="0"/>
      <w:marRight w:val="0"/>
      <w:marTop w:val="0"/>
      <w:marBottom w:val="0"/>
      <w:divBdr>
        <w:top w:val="none" w:sz="0" w:space="0" w:color="auto"/>
        <w:left w:val="none" w:sz="0" w:space="0" w:color="auto"/>
        <w:bottom w:val="none" w:sz="0" w:space="0" w:color="auto"/>
        <w:right w:val="none" w:sz="0" w:space="0" w:color="auto"/>
      </w:divBdr>
    </w:div>
    <w:div w:id="1359425591">
      <w:bodyDiv w:val="1"/>
      <w:marLeft w:val="0"/>
      <w:marRight w:val="0"/>
      <w:marTop w:val="0"/>
      <w:marBottom w:val="0"/>
      <w:divBdr>
        <w:top w:val="none" w:sz="0" w:space="0" w:color="auto"/>
        <w:left w:val="none" w:sz="0" w:space="0" w:color="auto"/>
        <w:bottom w:val="none" w:sz="0" w:space="0" w:color="auto"/>
        <w:right w:val="none" w:sz="0" w:space="0" w:color="auto"/>
      </w:divBdr>
    </w:div>
    <w:div w:id="1540511287">
      <w:bodyDiv w:val="1"/>
      <w:marLeft w:val="0"/>
      <w:marRight w:val="0"/>
      <w:marTop w:val="0"/>
      <w:marBottom w:val="0"/>
      <w:divBdr>
        <w:top w:val="none" w:sz="0" w:space="0" w:color="auto"/>
        <w:left w:val="none" w:sz="0" w:space="0" w:color="auto"/>
        <w:bottom w:val="none" w:sz="0" w:space="0" w:color="auto"/>
        <w:right w:val="none" w:sz="0" w:space="0" w:color="auto"/>
      </w:divBdr>
    </w:div>
    <w:div w:id="1548106897">
      <w:bodyDiv w:val="1"/>
      <w:marLeft w:val="0"/>
      <w:marRight w:val="0"/>
      <w:marTop w:val="0"/>
      <w:marBottom w:val="0"/>
      <w:divBdr>
        <w:top w:val="none" w:sz="0" w:space="0" w:color="auto"/>
        <w:left w:val="none" w:sz="0" w:space="0" w:color="auto"/>
        <w:bottom w:val="none" w:sz="0" w:space="0" w:color="auto"/>
        <w:right w:val="none" w:sz="0" w:space="0" w:color="auto"/>
      </w:divBdr>
    </w:div>
    <w:div w:id="1550072564">
      <w:bodyDiv w:val="1"/>
      <w:marLeft w:val="0"/>
      <w:marRight w:val="0"/>
      <w:marTop w:val="0"/>
      <w:marBottom w:val="0"/>
      <w:divBdr>
        <w:top w:val="none" w:sz="0" w:space="0" w:color="auto"/>
        <w:left w:val="none" w:sz="0" w:space="0" w:color="auto"/>
        <w:bottom w:val="none" w:sz="0" w:space="0" w:color="auto"/>
        <w:right w:val="none" w:sz="0" w:space="0" w:color="auto"/>
      </w:divBdr>
    </w:div>
    <w:div w:id="1623031205">
      <w:bodyDiv w:val="1"/>
      <w:marLeft w:val="0"/>
      <w:marRight w:val="0"/>
      <w:marTop w:val="0"/>
      <w:marBottom w:val="0"/>
      <w:divBdr>
        <w:top w:val="none" w:sz="0" w:space="0" w:color="auto"/>
        <w:left w:val="none" w:sz="0" w:space="0" w:color="auto"/>
        <w:bottom w:val="none" w:sz="0" w:space="0" w:color="auto"/>
        <w:right w:val="none" w:sz="0" w:space="0" w:color="auto"/>
      </w:divBdr>
    </w:div>
    <w:div w:id="1665157309">
      <w:bodyDiv w:val="1"/>
      <w:marLeft w:val="0"/>
      <w:marRight w:val="0"/>
      <w:marTop w:val="0"/>
      <w:marBottom w:val="0"/>
      <w:divBdr>
        <w:top w:val="none" w:sz="0" w:space="0" w:color="auto"/>
        <w:left w:val="none" w:sz="0" w:space="0" w:color="auto"/>
        <w:bottom w:val="none" w:sz="0" w:space="0" w:color="auto"/>
        <w:right w:val="none" w:sz="0" w:space="0" w:color="auto"/>
      </w:divBdr>
    </w:div>
    <w:div w:id="1789398704">
      <w:bodyDiv w:val="1"/>
      <w:marLeft w:val="0"/>
      <w:marRight w:val="0"/>
      <w:marTop w:val="0"/>
      <w:marBottom w:val="0"/>
      <w:divBdr>
        <w:top w:val="none" w:sz="0" w:space="0" w:color="auto"/>
        <w:left w:val="none" w:sz="0" w:space="0" w:color="auto"/>
        <w:bottom w:val="none" w:sz="0" w:space="0" w:color="auto"/>
        <w:right w:val="none" w:sz="0" w:space="0" w:color="auto"/>
      </w:divBdr>
    </w:div>
    <w:div w:id="1856335406">
      <w:bodyDiv w:val="1"/>
      <w:marLeft w:val="0"/>
      <w:marRight w:val="0"/>
      <w:marTop w:val="0"/>
      <w:marBottom w:val="0"/>
      <w:divBdr>
        <w:top w:val="none" w:sz="0" w:space="0" w:color="auto"/>
        <w:left w:val="none" w:sz="0" w:space="0" w:color="auto"/>
        <w:bottom w:val="none" w:sz="0" w:space="0" w:color="auto"/>
        <w:right w:val="none" w:sz="0" w:space="0" w:color="auto"/>
      </w:divBdr>
    </w:div>
    <w:div w:id="1886671184">
      <w:bodyDiv w:val="1"/>
      <w:marLeft w:val="0"/>
      <w:marRight w:val="0"/>
      <w:marTop w:val="0"/>
      <w:marBottom w:val="0"/>
      <w:divBdr>
        <w:top w:val="none" w:sz="0" w:space="0" w:color="auto"/>
        <w:left w:val="none" w:sz="0" w:space="0" w:color="auto"/>
        <w:bottom w:val="none" w:sz="0" w:space="0" w:color="auto"/>
        <w:right w:val="none" w:sz="0" w:space="0" w:color="auto"/>
      </w:divBdr>
    </w:div>
    <w:div w:id="1901096130">
      <w:bodyDiv w:val="1"/>
      <w:marLeft w:val="0"/>
      <w:marRight w:val="0"/>
      <w:marTop w:val="0"/>
      <w:marBottom w:val="0"/>
      <w:divBdr>
        <w:top w:val="none" w:sz="0" w:space="0" w:color="auto"/>
        <w:left w:val="none" w:sz="0" w:space="0" w:color="auto"/>
        <w:bottom w:val="none" w:sz="0" w:space="0" w:color="auto"/>
        <w:right w:val="none" w:sz="0" w:space="0" w:color="auto"/>
      </w:divBdr>
    </w:div>
    <w:div w:id="1925142337">
      <w:bodyDiv w:val="1"/>
      <w:marLeft w:val="0"/>
      <w:marRight w:val="0"/>
      <w:marTop w:val="0"/>
      <w:marBottom w:val="0"/>
      <w:divBdr>
        <w:top w:val="none" w:sz="0" w:space="0" w:color="auto"/>
        <w:left w:val="none" w:sz="0" w:space="0" w:color="auto"/>
        <w:bottom w:val="none" w:sz="0" w:space="0" w:color="auto"/>
        <w:right w:val="none" w:sz="0" w:space="0" w:color="auto"/>
      </w:divBdr>
    </w:div>
    <w:div w:id="1949965004">
      <w:bodyDiv w:val="1"/>
      <w:marLeft w:val="0"/>
      <w:marRight w:val="0"/>
      <w:marTop w:val="0"/>
      <w:marBottom w:val="0"/>
      <w:divBdr>
        <w:top w:val="none" w:sz="0" w:space="0" w:color="auto"/>
        <w:left w:val="none" w:sz="0" w:space="0" w:color="auto"/>
        <w:bottom w:val="none" w:sz="0" w:space="0" w:color="auto"/>
        <w:right w:val="none" w:sz="0" w:space="0" w:color="auto"/>
      </w:divBdr>
    </w:div>
    <w:div w:id="1951279130">
      <w:bodyDiv w:val="1"/>
      <w:marLeft w:val="0"/>
      <w:marRight w:val="0"/>
      <w:marTop w:val="0"/>
      <w:marBottom w:val="0"/>
      <w:divBdr>
        <w:top w:val="none" w:sz="0" w:space="0" w:color="auto"/>
        <w:left w:val="none" w:sz="0" w:space="0" w:color="auto"/>
        <w:bottom w:val="none" w:sz="0" w:space="0" w:color="auto"/>
        <w:right w:val="none" w:sz="0" w:space="0" w:color="auto"/>
      </w:divBdr>
    </w:div>
    <w:div w:id="1971090693">
      <w:bodyDiv w:val="1"/>
      <w:marLeft w:val="0"/>
      <w:marRight w:val="0"/>
      <w:marTop w:val="0"/>
      <w:marBottom w:val="0"/>
      <w:divBdr>
        <w:top w:val="none" w:sz="0" w:space="0" w:color="auto"/>
        <w:left w:val="none" w:sz="0" w:space="0" w:color="auto"/>
        <w:bottom w:val="none" w:sz="0" w:space="0" w:color="auto"/>
        <w:right w:val="none" w:sz="0" w:space="0" w:color="auto"/>
      </w:divBdr>
    </w:div>
    <w:div w:id="2069916482">
      <w:bodyDiv w:val="1"/>
      <w:marLeft w:val="0"/>
      <w:marRight w:val="0"/>
      <w:marTop w:val="0"/>
      <w:marBottom w:val="0"/>
      <w:divBdr>
        <w:top w:val="none" w:sz="0" w:space="0" w:color="auto"/>
        <w:left w:val="none" w:sz="0" w:space="0" w:color="auto"/>
        <w:bottom w:val="none" w:sz="0" w:space="0" w:color="auto"/>
        <w:right w:val="none" w:sz="0" w:space="0" w:color="auto"/>
      </w:divBdr>
    </w:div>
    <w:div w:id="2070223920">
      <w:bodyDiv w:val="1"/>
      <w:marLeft w:val="0"/>
      <w:marRight w:val="0"/>
      <w:marTop w:val="0"/>
      <w:marBottom w:val="0"/>
      <w:divBdr>
        <w:top w:val="none" w:sz="0" w:space="0" w:color="auto"/>
        <w:left w:val="none" w:sz="0" w:space="0" w:color="auto"/>
        <w:bottom w:val="none" w:sz="0" w:space="0" w:color="auto"/>
        <w:right w:val="none" w:sz="0" w:space="0" w:color="auto"/>
      </w:divBdr>
    </w:div>
    <w:div w:id="2095323956">
      <w:bodyDiv w:val="1"/>
      <w:marLeft w:val="0"/>
      <w:marRight w:val="0"/>
      <w:marTop w:val="0"/>
      <w:marBottom w:val="0"/>
      <w:divBdr>
        <w:top w:val="none" w:sz="0" w:space="0" w:color="auto"/>
        <w:left w:val="none" w:sz="0" w:space="0" w:color="auto"/>
        <w:bottom w:val="none" w:sz="0" w:space="0" w:color="auto"/>
        <w:right w:val="none" w:sz="0" w:space="0" w:color="auto"/>
      </w:divBdr>
    </w:div>
    <w:div w:id="2136750154">
      <w:bodyDiv w:val="1"/>
      <w:marLeft w:val="0"/>
      <w:marRight w:val="0"/>
      <w:marTop w:val="0"/>
      <w:marBottom w:val="0"/>
      <w:divBdr>
        <w:top w:val="none" w:sz="0" w:space="0" w:color="auto"/>
        <w:left w:val="none" w:sz="0" w:space="0" w:color="auto"/>
        <w:bottom w:val="none" w:sz="0" w:space="0" w:color="auto"/>
        <w:right w:val="none" w:sz="0" w:space="0" w:color="auto"/>
      </w:divBdr>
    </w:div>
    <w:div w:id="21411427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https://www.3gpp.org/ftp/tsg_ran/WG1_RL1/TSGR1_113/Inbox/drafts/9.3(FS_NR_duplex_evo)/%5BPre-RAN1%23114%5D/Semi-static%20SBFD/TP" TargetMode="External"/><Relationship Id="rId18" Type="http://schemas.openxmlformats.org/officeDocument/2006/relationships/image" Target="media/image4.png"/><Relationship Id="rId26" Type="http://schemas.openxmlformats.org/officeDocument/2006/relationships/image" Target="media/image12.png"/><Relationship Id="rId3" Type="http://schemas.openxmlformats.org/officeDocument/2006/relationships/customXml" Target="../customXml/item3.xml"/><Relationship Id="rId21" Type="http://schemas.openxmlformats.org/officeDocument/2006/relationships/image" Target="media/image7.png"/><Relationship Id="rId7" Type="http://schemas.openxmlformats.org/officeDocument/2006/relationships/styles" Target="styles.xml"/><Relationship Id="rId12" Type="http://schemas.openxmlformats.org/officeDocument/2006/relationships/hyperlink" Target="https://www.3gpp.org/ftp/tsg_ran/WG1_RL1/TSGR1_112/Inbox/drafts/9.3(FS_NR_duplex_evo)/9.3.1/Evaluation%20Results" TargetMode="External"/><Relationship Id="rId17" Type="http://schemas.openxmlformats.org/officeDocument/2006/relationships/image" Target="media/image3.png"/><Relationship Id="rId25" Type="http://schemas.openxmlformats.org/officeDocument/2006/relationships/image" Target="media/image11.png"/><Relationship Id="rId2" Type="http://schemas.openxmlformats.org/officeDocument/2006/relationships/customXml" Target="../customXml/item2.xml"/><Relationship Id="rId16" Type="http://schemas.openxmlformats.org/officeDocument/2006/relationships/image" Target="media/image2.png"/><Relationship Id="rId20" Type="http://schemas.openxmlformats.org/officeDocument/2006/relationships/image" Target="media/image6.png"/><Relationship Id="rId29" Type="http://schemas.microsoft.com/office/2011/relationships/people" Target="people.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0.png"/><Relationship Id="rId5" Type="http://schemas.openxmlformats.org/officeDocument/2006/relationships/customXml" Target="../customXml/item5.xml"/><Relationship Id="rId15" Type="http://schemas.openxmlformats.org/officeDocument/2006/relationships/image" Target="media/image1.png"/><Relationship Id="rId23" Type="http://schemas.openxmlformats.org/officeDocument/2006/relationships/image" Target="media/image9.png"/><Relationship Id="rId28" Type="http://schemas.openxmlformats.org/officeDocument/2006/relationships/fontTable" Target="fontTable.xml"/><Relationship Id="rId10" Type="http://schemas.openxmlformats.org/officeDocument/2006/relationships/footnotes" Target="footnotes.xml"/><Relationship Id="rId19" Type="http://schemas.openxmlformats.org/officeDocument/2006/relationships/image" Target="media/image5.pn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yperlink" Target="https://www.3gpp.org/ftp/tsg_ran/WG1_RL1/TSGR1_113/Inbox/drafts/9.3(FS_NR_duplex_evo)/%5BPre-RAN1%23114%5D/Semi-static%20SBFD/Comments%20on%20draft%20TP_v004_Nokia_Ericsson2.docx" TargetMode="External"/><Relationship Id="rId22" Type="http://schemas.openxmlformats.org/officeDocument/2006/relationships/image" Target="media/image8.png"/><Relationship Id="rId27" Type="http://schemas.openxmlformats.org/officeDocument/2006/relationships/image" Target="media/image13.png"/><Relationship Id="rId30" Type="http://schemas.openxmlformats.org/officeDocument/2006/relationships/theme" Target="theme/theme1.xml"/></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맑은 고딕"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맑은 고딕"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SharedContentType xmlns="Microsoft.SharePoint.Taxonomy.ContentTypeSync" SourceId="c3d31b72-c4b9-4223-ac69-1d9539891dc8" ContentTypeId="0x010100C5F30C9B16E14C8EACE5F2CC7B7AC7F4" PreviousValue="false"/>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ct:contentTypeSchema xmlns:ct="http://schemas.microsoft.com/office/2006/metadata/contentType" xmlns:ma="http://schemas.microsoft.com/office/2006/metadata/properties/metaAttributes" ct:_="" ma:_="" ma:contentTypeName="EriCOLL Docs" ma:contentTypeID="0x010100C5F30C9B16E14C8EACE5F2CC7B7AC7F400F5862E332FC6CE449700A00A9FC83FBA" ma:contentTypeVersion="63" ma:contentTypeDescription="EriCOLL Document Content Type" ma:contentTypeScope="" ma:versionID="04bb75295ad739b9c42d87e78223c929">
  <xsd:schema xmlns:xsd="http://www.w3.org/2001/XMLSchema" xmlns:xs="http://www.w3.org/2001/XMLSchema" xmlns:p="http://schemas.microsoft.com/office/2006/metadata/properties" xmlns:ns2="611109f9-ed58-4498-a270-1fb2086a5321" xmlns:ns3="d8762117-8292-4133-b1c7-eab5c6487cfd" xmlns:ns4="f166a696-7b5b-4ccd-9f0c-ffde0cceec81" xmlns:ns5="http://schemas.microsoft.com/sharepoint/v4" targetNamespace="http://schemas.microsoft.com/office/2006/metadata/properties" ma:root="true" ma:fieldsID="9e19891b2bfb322969b48e53049d1e53" ns2:_="" ns3:_="" ns4:_="" ns5:_="">
    <xsd:import namespace="611109f9-ed58-4498-a270-1fb2086a5321"/>
    <xsd:import namespace="d8762117-8292-4133-b1c7-eab5c6487cfd"/>
    <xsd:import namespace="f166a696-7b5b-4ccd-9f0c-ffde0cceec81"/>
    <xsd:import namespace="http://schemas.microsoft.com/sharepoint/v4"/>
    <xsd:element name="properties">
      <xsd:complexType>
        <xsd:sequence>
          <xsd:element name="documentManagement">
            <xsd:complexType>
              <xsd:all>
                <xsd:element ref="ns2:Prepared." minOccurs="0"/>
                <xsd:element ref="ns2:EriCOLLDate." minOccurs="0"/>
                <xsd:element ref="ns2:AbstractOrSummary." minOccurs="0"/>
                <xsd:element ref="ns3:EriCOLLCategoryTaxHTField0" minOccurs="0"/>
                <xsd:element ref="ns3:EriCOLLCompetenceTaxHTField0" minOccurs="0"/>
                <xsd:element ref="ns3:TaxCatchAll" minOccurs="0"/>
                <xsd:element ref="ns3:EriCOLLOrganizationUnitTaxHTField0" minOccurs="0"/>
                <xsd:element ref="ns3:EriCOLLCountryTaxHTField0" minOccurs="0"/>
                <xsd:element ref="ns3:TaxCatchAllLabel" minOccurs="0"/>
                <xsd:element ref="ns3:EriCOLLCustomerTaxHTField0" minOccurs="0"/>
                <xsd:element ref="ns3:EriCOLLProcessTaxHTField0" minOccurs="0"/>
                <xsd:element ref="ns3:EriCOLLProductsTaxHTField0" minOccurs="0"/>
                <xsd:element ref="ns3:EriCOLLProjectsTaxHTField0" minOccurs="0"/>
                <xsd:element ref="ns3:TaxKeywordTaxHTField" minOccurs="0"/>
                <xsd:element ref="ns4:_dlc_DocId" minOccurs="0"/>
                <xsd:element ref="ns4:_dlc_DocIdUrl" minOccurs="0"/>
                <xsd:element ref="ns4:_dlc_DocIdPersistId" minOccurs="0"/>
                <xsd:element ref="ns2:MediaServiceMetadata" minOccurs="0"/>
                <xsd:element ref="ns2:MediaServiceFastMetadata" minOccurs="0"/>
                <xsd:element ref="ns4:SharedWithUsers" minOccurs="0"/>
                <xsd:element ref="ns4:SharedWithDetails" minOccurs="0"/>
                <xsd:element ref="ns2:MediaServiceAutoTags" minOccurs="0"/>
                <xsd:element ref="ns2:MediaServiceOCR" minOccurs="0"/>
                <xsd:element ref="ns5:IconOverlay" minOccurs="0"/>
                <xsd:element ref="ns2:Issue_x0020_in_x0020_OI_x0020_list_x0020__x0028_Y_x002f_N_x0029_" minOccurs="0"/>
                <xsd:element ref="ns2:MediaServiceDateTaken" minOccurs="0"/>
                <xsd:element ref="ns2:_Flow_SignoffStatus" minOccurs="0"/>
                <xsd:element ref="ns2:MediaServiceLocation"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2:lcf76f155ced4ddcb4097134ff3c332f"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11109f9-ed58-4498-a270-1fb2086a5321" elementFormDefault="qualified">
    <xsd:import namespace="http://schemas.microsoft.com/office/2006/documentManagement/types"/>
    <xsd:import namespace="http://schemas.microsoft.com/office/infopath/2007/PartnerControls"/>
    <xsd:element name="Prepared." ma:index="2" nillable="true" ma:displayName="Prepared." ma:internalName="Prepared_x002e_" ma:readOnly="false">
      <xsd:simpleType>
        <xsd:restriction base="dms:Text">
          <xsd:maxLength value="255"/>
        </xsd:restriction>
      </xsd:simpleType>
    </xsd:element>
    <xsd:element name="EriCOLLDate." ma:index="3" nillable="true" ma:displayName="Date." ma:internalName="EriCOLLDate_x002e_" ma:readOnly="false">
      <xsd:simpleType>
        <xsd:restriction base="dms:Text">
          <xsd:maxLength value="255"/>
        </xsd:restriction>
      </xsd:simpleType>
    </xsd:element>
    <xsd:element name="AbstractOrSummary." ma:index="4" nillable="true" ma:displayName="Abstract/Summary." ma:internalName="AbstractOrSummary_x002e_" ma:readOnly="false">
      <xsd:simpleType>
        <xsd:restriction base="dms:Note"/>
      </xsd:simpleType>
    </xsd:element>
    <xsd:element name="MediaServiceMetadata" ma:index="34" nillable="true" ma:displayName="MediaServiceMetadata" ma:description="" ma:hidden="true" ma:internalName="MediaServiceMetadata" ma:readOnly="true">
      <xsd:simpleType>
        <xsd:restriction base="dms:Note"/>
      </xsd:simpleType>
    </xsd:element>
    <xsd:element name="MediaServiceFastMetadata" ma:index="35" nillable="true" ma:displayName="MediaServiceFastMetadata" ma:description="" ma:hidden="true" ma:internalName="MediaServiceFastMetadata" ma:readOnly="true">
      <xsd:simpleType>
        <xsd:restriction base="dms:Note"/>
      </xsd:simpleType>
    </xsd:element>
    <xsd:element name="MediaServiceAutoTags" ma:index="38" nillable="true" ma:displayName="MediaServiceAutoTags" ma:internalName="MediaServiceAutoTags" ma:readOnly="true">
      <xsd:simpleType>
        <xsd:restriction base="dms:Text"/>
      </xsd:simpleType>
    </xsd:element>
    <xsd:element name="MediaServiceOCR" ma:index="39" nillable="true" ma:displayName="MediaServiceOCR" ma:internalName="MediaServiceOCR" ma:readOnly="true">
      <xsd:simpleType>
        <xsd:restriction base="dms:Note">
          <xsd:maxLength value="255"/>
        </xsd:restriction>
      </xsd:simpleType>
    </xsd:element>
    <xsd:element name="Issue_x0020_in_x0020_OI_x0020_list_x0020__x0028_Y_x002f_N_x0029_" ma:index="41" nillable="true" ma:displayName="Issue in OI list (Y/N)" ma:description="Does the contribution correspond to an issue in the OI list? Helps identify contributions which do not have an issue in the OI list." ma:internalName="Issue_x0020_in_x0020_OI_x0020_list_x0020__x0028_Y_x002f_N_x0029_">
      <xsd:simpleType>
        <xsd:restriction base="dms:Text">
          <xsd:maxLength value="255"/>
        </xsd:restriction>
      </xsd:simpleType>
    </xsd:element>
    <xsd:element name="MediaServiceDateTaken" ma:index="42" nillable="true" ma:displayName="MediaServiceDateTaken" ma:hidden="true" ma:internalName="MediaServiceDateTaken" ma:readOnly="true">
      <xsd:simpleType>
        <xsd:restriction base="dms:Text"/>
      </xsd:simpleType>
    </xsd:element>
    <xsd:element name="_Flow_SignoffStatus" ma:index="43" nillable="true" ma:displayName="Sign-off status" ma:internalName="_x0024_Resources_x003a_core_x002c_Signoff_Status_x003b_">
      <xsd:simpleType>
        <xsd:restriction base="dms:Text"/>
      </xsd:simpleType>
    </xsd:element>
    <xsd:element name="MediaServiceLocation" ma:index="44" nillable="true" ma:displayName="Location" ma:internalName="MediaServiceLocation" ma:readOnly="true">
      <xsd:simpleType>
        <xsd:restriction base="dms:Text"/>
      </xsd:simpleType>
    </xsd:element>
    <xsd:element name="MediaServiceGenerationTime" ma:index="45" nillable="true" ma:displayName="MediaServiceGenerationTime" ma:hidden="true" ma:internalName="MediaServiceGenerationTime" ma:readOnly="true">
      <xsd:simpleType>
        <xsd:restriction base="dms:Text"/>
      </xsd:simpleType>
    </xsd:element>
    <xsd:element name="MediaServiceEventHashCode" ma:index="46" nillable="true" ma:displayName="MediaServiceEventHashCode" ma:hidden="true" ma:internalName="MediaServiceEventHashCode" ma:readOnly="true">
      <xsd:simpleType>
        <xsd:restriction base="dms:Text"/>
      </xsd:simpleType>
    </xsd:element>
    <xsd:element name="MediaServiceAutoKeyPoints" ma:index="47" nillable="true" ma:displayName="MediaServiceAutoKeyPoints" ma:hidden="true" ma:internalName="MediaServiceAutoKeyPoints" ma:readOnly="true">
      <xsd:simpleType>
        <xsd:restriction base="dms:Note"/>
      </xsd:simpleType>
    </xsd:element>
    <xsd:element name="MediaServiceKeyPoints" ma:index="48" nillable="true" ma:displayName="KeyPoints" ma:internalName="MediaServiceKeyPoints" ma:readOnly="true">
      <xsd:simpleType>
        <xsd:restriction base="dms:Note">
          <xsd:maxLength value="255"/>
        </xsd:restriction>
      </xsd:simpleType>
    </xsd:element>
    <xsd:element name="MediaLengthInSeconds" ma:index="49" nillable="true" ma:displayName="Length (seconds)" ma:internalName="MediaLengthInSeconds" ma:readOnly="true">
      <xsd:simpleType>
        <xsd:restriction base="dms:Unknown"/>
      </xsd:simpleType>
    </xsd:element>
    <xsd:element name="lcf76f155ced4ddcb4097134ff3c332f" ma:index="51"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52"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EriCOLLCategoryTaxHTField0" ma:index="15" nillable="true" ma:taxonomy="true" ma:internalName="EriCOLLCategoryTaxHTField0" ma:taxonomyFieldName="EriCOLLCategory" ma:displayName="Category." ma:readOnly="false" ma:fieldId="{e72cc46e-70aa-41d8-b11d-9bbfd769c5eb}" ma:taxonomyMulti="true" ma:sspId="c3d31b72-c4b9-4223-ac69-1d9539891dc8" ma:termSetId="7561d638-dd1f-4efc-b946-10f300a4ebc0" ma:anchorId="00000000-0000-0000-0000-000000000000" ma:open="true" ma:isKeyword="false">
      <xsd:complexType>
        <xsd:sequence>
          <xsd:element ref="pc:Terms" minOccurs="0" maxOccurs="1"/>
        </xsd:sequence>
      </xsd:complexType>
    </xsd:element>
    <xsd:element name="EriCOLLCompetenceTaxHTField0" ma:index="17" nillable="true" ma:taxonomy="true" ma:internalName="EriCOLLCompetenceTaxHTField0" ma:taxonomyFieldName="EriCOLLCompetence" ma:displayName="Competence." ma:readOnly="false" ma:default="" ma:fieldId="{ff7cf505-5048-4f7f-991c-4d426a4ce272}" ma:taxonomyMulti="true" ma:sspId="c3d31b72-c4b9-4223-ac69-1d9539891dc8" ma:termSetId="65fca077-f90a-42bb-b113-1c3a98e41ad2" ma:anchorId="00000000-0000-0000-0000-000000000000" ma:open="true" ma:isKeyword="false">
      <xsd:complexType>
        <xsd:sequence>
          <xsd:element ref="pc:Terms" minOccurs="0" maxOccurs="1"/>
        </xsd:sequence>
      </xsd:complexType>
    </xsd:element>
    <xsd:element name="TaxCatchAll" ma:index="18" nillable="true" ma:displayName="Taxonomy Catch All Column" ma:description="" ma:hidden="true" ma:list="{aceeda6b-0e6c-473f-93a8-7abecb62a60f}" ma:internalName="TaxCatchAll" ma:readOnly="false" ma:showField="CatchAllData"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OrganizationUnitTaxHTField0" ma:index="19" nillable="true" ma:taxonomy="true" ma:internalName="EriCOLLOrganizationUnitTaxHTField0" ma:taxonomyFieldName="EriCOLLOrganizationUnit" ma:displayName="Organization Unit." ma:readOnly="false" ma:default="" ma:fieldId="{7588c015-b936-47f7-bb64-663949dc467e}" ma:taxonomyMulti="true" ma:sspId="c3d31b72-c4b9-4223-ac69-1d9539891dc8" ma:termSetId="6110ab22-b916-4130-a998-2baf810842be" ma:anchorId="00000000-0000-0000-0000-000000000000" ma:open="true" ma:isKeyword="false">
      <xsd:complexType>
        <xsd:sequence>
          <xsd:element ref="pc:Terms" minOccurs="0" maxOccurs="1"/>
        </xsd:sequence>
      </xsd:complexType>
    </xsd:element>
    <xsd:element name="EriCOLLCountryTaxHTField0" ma:index="21" nillable="true" ma:taxonomy="true" ma:internalName="EriCOLLCountryTaxHTField0" ma:taxonomyFieldName="EriCOLLCountry" ma:displayName="Country." ma:readOnly="false" ma:default="" ma:fieldId="{a6c34b01-f2c2-4f05-b9ad-d4935bafeeb2}" ma:taxonomyMulti="true" ma:sspId="c3d31b72-c4b9-4223-ac69-1d9539891dc8" ma:termSetId="2f44dedb-31b3-4b3a-a3d0-46b7cf38e0d8" ma:anchorId="00000000-0000-0000-0000-000000000000" ma:open="true" ma:isKeyword="false">
      <xsd:complexType>
        <xsd:sequence>
          <xsd:element ref="pc:Terms" minOccurs="0" maxOccurs="1"/>
        </xsd:sequence>
      </xsd:complexType>
    </xsd:element>
    <xsd:element name="TaxCatchAllLabel" ma:index="22" nillable="true" ma:displayName="Taxonomy Catch All Column1" ma:description="" ma:hidden="true" ma:list="{aceeda6b-0e6c-473f-93a8-7abecb62a60f}" ma:internalName="TaxCatchAllLabel" ma:readOnly="false" ma:showField="CatchAllDataLabel"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CustomerTaxHTField0" ma:index="23" nillable="true" ma:taxonomy="true" ma:internalName="EriCOLLCustomerTaxHTField0" ma:taxonomyFieldName="EriCOLLCustomer" ma:displayName="Customer." ma:readOnly="false" ma:fieldId="{8480f48b-f8b7-4c77-be55-63d41a1fdb0d}" ma:taxonomyMulti="true" ma:sspId="c3d31b72-c4b9-4223-ac69-1d9539891dc8" ma:termSetId="01b599ec-ba0b-47c9-b100-c1d1cc35ce71" ma:anchorId="00000000-0000-0000-0000-000000000000" ma:open="true" ma:isKeyword="false">
      <xsd:complexType>
        <xsd:sequence>
          <xsd:element ref="pc:Terms" minOccurs="0" maxOccurs="1"/>
        </xsd:sequence>
      </xsd:complexType>
    </xsd:element>
    <xsd:element name="EriCOLLProcessTaxHTField0" ma:index="25" nillable="true" ma:taxonomy="true" ma:internalName="EriCOLLProcessTaxHTField0" ma:taxonomyFieldName="EriCOLLProcess" ma:displayName="Process." ma:readOnly="false" ma:fieldId="{69b1f811-b392-4734-aa69-0125c68961bd}" ma:taxonomyMulti="true" ma:sspId="c3d31b72-c4b9-4223-ac69-1d9539891dc8" ma:termSetId="0511a28e-4375-4097-9e1a-1429cb21195a" ma:anchorId="00000000-0000-0000-0000-000000000000" ma:open="true" ma:isKeyword="false">
      <xsd:complexType>
        <xsd:sequence>
          <xsd:element ref="pc:Terms" minOccurs="0" maxOccurs="1"/>
        </xsd:sequence>
      </xsd:complexType>
    </xsd:element>
    <xsd:element name="EriCOLLProductsTaxHTField0" ma:index="27" nillable="true" ma:taxonomy="true" ma:internalName="EriCOLLProductsTaxHTField0" ma:taxonomyFieldName="EriCOLLProducts" ma:displayName="Products." ma:readOnly="false" ma:default="" ma:fieldId="{e7fe205b-2114-43c4-bcb7-1bbbbd16d461}" ma:taxonomyMulti="true" ma:sspId="c3d31b72-c4b9-4223-ac69-1d9539891dc8" ma:termSetId="8910459b-9dda-441d-9133-95ead0768a8e" ma:anchorId="00000000-0000-0000-0000-000000000000" ma:open="true" ma:isKeyword="false">
      <xsd:complexType>
        <xsd:sequence>
          <xsd:element ref="pc:Terms" minOccurs="0" maxOccurs="1"/>
        </xsd:sequence>
      </xsd:complexType>
    </xsd:element>
    <xsd:element name="EriCOLLProjectsTaxHTField0" ma:index="29" nillable="true" ma:taxonomy="true" ma:internalName="EriCOLLProjectsTaxHTField0" ma:taxonomyFieldName="EriCOLLProjects" ma:displayName="Projects." ma:readOnly="false" ma:default="" ma:fieldId="{6d690e96-80d8-4550-9bd4-922d740a55ff}" ma:taxonomyMulti="true" ma:sspId="c3d31b72-c4b9-4223-ac69-1d9539891dc8" ma:termSetId="6b24ae4c-1d36-46c1-a48f-85875fb6f741" ma:anchorId="00000000-0000-0000-0000-000000000000" ma:open="true" ma:isKeyword="false">
      <xsd:complexType>
        <xsd:sequence>
          <xsd:element ref="pc:Terms" minOccurs="0" maxOccurs="1"/>
        </xsd:sequence>
      </xsd:complexType>
    </xsd:element>
    <xsd:element name="TaxKeywordTaxHTField" ma:index="30" nillable="true" ma:taxonomy="true" ma:internalName="TaxKeywordTaxHTField" ma:taxonomyFieldName="TaxKeyword" ma:displayName="Enterprise Keywords" ma:readOnly="false" ma:fieldId="{23f27201-bee3-471e-b2e7-b64fd8b7ca38}" ma:taxonomyMulti="true" ma:sspId="c3d31b72-c4b9-4223-ac69-1d9539891dc8" ma:termSetId="00000000-0000-0000-0000-000000000000" ma:anchorId="00000000-0000-0000-0000-000000000000" ma:open="true" ma:isKeyword="tru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f166a696-7b5b-4ccd-9f0c-ffde0cceec81" elementFormDefault="qualified">
    <xsd:import namespace="http://schemas.microsoft.com/office/2006/documentManagement/types"/>
    <xsd:import namespace="http://schemas.microsoft.com/office/infopath/2007/PartnerControls"/>
    <xsd:element name="_dlc_DocId" ma:index="31" nillable="true" ma:displayName="Document ID Value" ma:description="The value of the document ID assigned to this item." ma:internalName="_dlc_DocId" ma:readOnly="true">
      <xsd:simpleType>
        <xsd:restriction base="dms:Text"/>
      </xsd:simpleType>
    </xsd:element>
    <xsd:element name="_dlc_DocIdUrl" ma:index="32"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33" nillable="true" ma:displayName="Persist ID" ma:description="Keep ID on add." ma:hidden="true" ma:internalName="_dlc_DocIdPersistId" ma:readOnly="false">
      <xsd:simpleType>
        <xsd:restriction base="dms:Boolean"/>
      </xsd:simpleType>
    </xsd:element>
    <xsd:element name="SharedWithUsers" ma:index="3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3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40"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8"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p:properties xmlns:p="http://schemas.microsoft.com/office/2006/metadata/properties" xmlns:xsi="http://www.w3.org/2001/XMLSchema-instance" xmlns:pc="http://schemas.microsoft.com/office/infopath/2007/PartnerControls">
  <documentManagement>
    <EriCOLLProjectsTaxHTField0 xmlns="d8762117-8292-4133-b1c7-eab5c6487cfd">
      <Terms xmlns="http://schemas.microsoft.com/office/infopath/2007/PartnerControls"/>
    </EriCOLLProjectsTaxHTField0>
    <_Flow_SignoffStatus xmlns="611109f9-ed58-4498-a270-1fb2086a5321" xsi:nil="true"/>
    <_dlc_DocId xmlns="f166a696-7b5b-4ccd-9f0c-ffde0cceec81">5NUHHDQN7SK2-1476151046-545129</_dlc_DocId>
    <Issue_x0020_in_x0020_OI_x0020_list_x0020__x0028_Y_x002f_N_x0029_ xmlns="611109f9-ed58-4498-a270-1fb2086a5321" xsi:nil="true"/>
    <TaxKeywordTaxHTField xmlns="d8762117-8292-4133-b1c7-eab5c6487cfd">
      <Terms xmlns="http://schemas.microsoft.com/office/infopath/2007/PartnerControls"/>
    </TaxKeywordTaxHTField>
    <EriCOLLCategoryTaxHTField0 xmlns="d8762117-8292-4133-b1c7-eab5c6487cfd">
      <Terms xmlns="http://schemas.microsoft.com/office/infopath/2007/PartnerControls"/>
    </EriCOLLCategoryTaxHTField0>
    <EriCOLLOrganizationUnitTaxHTField0 xmlns="d8762117-8292-4133-b1c7-eab5c6487cfd">
      <Terms xmlns="http://schemas.microsoft.com/office/infopath/2007/PartnerControls"/>
    </EriCOLLOrganizationUnitTaxHTField0>
    <EriCOLLCompetenceTaxHTField0 xmlns="d8762117-8292-4133-b1c7-eab5c6487cfd">
      <Terms xmlns="http://schemas.microsoft.com/office/infopath/2007/PartnerControls"/>
    </EriCOLLCompetenceTaxHTField0>
    <EriCOLLCustomerTaxHTField0 xmlns="d8762117-8292-4133-b1c7-eab5c6487cfd">
      <Terms xmlns="http://schemas.microsoft.com/office/infopath/2007/PartnerControls"/>
    </EriCOLLCustomerTaxHTField0>
    <EriCOLLCountryTaxHTField0 xmlns="d8762117-8292-4133-b1c7-eab5c6487cfd">
      <Terms xmlns="http://schemas.microsoft.com/office/infopath/2007/PartnerControls"/>
    </EriCOLLCountryTaxHTField0>
    <IconOverlay xmlns="http://schemas.microsoft.com/sharepoint/v4" xsi:nil="true"/>
    <AbstractOrSummary. xmlns="611109f9-ed58-4498-a270-1fb2086a5321" xsi:nil="true"/>
    <_dlc_DocIdPersistId xmlns="f166a696-7b5b-4ccd-9f0c-ffde0cceec81" xsi:nil="true"/>
    <Prepared. xmlns="611109f9-ed58-4498-a270-1fb2086a5321" xsi:nil="true"/>
    <EriCOLLDate. xmlns="611109f9-ed58-4498-a270-1fb2086a5321" xsi:nil="true"/>
    <EriCOLLProductsTaxHTField0 xmlns="d8762117-8292-4133-b1c7-eab5c6487cfd">
      <Terms xmlns="http://schemas.microsoft.com/office/infopath/2007/PartnerControls"/>
    </EriCOLLProductsTaxHTField0>
    <EriCOLLProcessTaxHTField0 xmlns="d8762117-8292-4133-b1c7-eab5c6487cfd">
      <Terms xmlns="http://schemas.microsoft.com/office/infopath/2007/PartnerControls"/>
    </EriCOLLProcessTaxHTField0>
    <_dlc_DocIdUrl xmlns="f166a696-7b5b-4ccd-9f0c-ffde0cceec81">
      <Url>https://ericsson.sharepoint.com/sites/star/_layouts/15/DocIdRedir.aspx?ID=5NUHHDQN7SK2-1476151046-545129</Url>
      <Description>5NUHHDQN7SK2-1476151046-545129</Description>
    </_dlc_DocIdUrl>
    <TaxCatchAllLabel xmlns="d8762117-8292-4133-b1c7-eab5c6487cfd" xsi:nil="true"/>
    <lcf76f155ced4ddcb4097134ff3c332f xmlns="611109f9-ed58-4498-a270-1fb2086a5321">
      <Terms xmlns="http://schemas.microsoft.com/office/infopath/2007/PartnerControls"/>
    </lcf76f155ced4ddcb4097134ff3c332f>
    <TaxCatchAll xmlns="d8762117-8292-4133-b1c7-eab5c6487cfd" xsi:nil="true"/>
  </documentManagement>
</p:properties>
</file>

<file path=customXml/itemProps1.xml><?xml version="1.0" encoding="utf-8"?>
<ds:datastoreItem xmlns:ds="http://schemas.openxmlformats.org/officeDocument/2006/customXml" ds:itemID="{354E5919-3054-4047-B2AC-83F387CB8E60}">
  <ds:schemaRefs>
    <ds:schemaRef ds:uri="Microsoft.SharePoint.Taxonomy.ContentTypeSync"/>
  </ds:schemaRefs>
</ds:datastoreItem>
</file>

<file path=customXml/itemProps2.xml><?xml version="1.0" encoding="utf-8"?>
<ds:datastoreItem xmlns:ds="http://schemas.openxmlformats.org/officeDocument/2006/customXml" ds:itemID="{1C0DC516-274D-4A45-9172-84A59D4AD94F}">
  <ds:schemaRefs>
    <ds:schemaRef ds:uri="http://schemas.microsoft.com/sharepoint/v3/contenttype/forms"/>
  </ds:schemaRefs>
</ds:datastoreItem>
</file>

<file path=customXml/itemProps3.xml><?xml version="1.0" encoding="utf-8"?>
<ds:datastoreItem xmlns:ds="http://schemas.openxmlformats.org/officeDocument/2006/customXml" ds:itemID="{8FA6AAD2-A4AB-472A-99F9-7E2D08A6CE44}">
  <ds:schemaRefs>
    <ds:schemaRef ds:uri="http://schemas.microsoft.com/sharepoint/events"/>
  </ds:schemaRefs>
</ds:datastoreItem>
</file>

<file path=customXml/itemProps4.xml><?xml version="1.0" encoding="utf-8"?>
<ds:datastoreItem xmlns:ds="http://schemas.openxmlformats.org/officeDocument/2006/customXml" ds:itemID="{802668CF-D31E-4F66-9081-68363952159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11109f9-ed58-4498-a270-1fb2086a5321"/>
    <ds:schemaRef ds:uri="d8762117-8292-4133-b1c7-eab5c6487cfd"/>
    <ds:schemaRef ds:uri="f166a696-7b5b-4ccd-9f0c-ffde0cceec81"/>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B1F82FBA-9F37-40D7-91E5-984E4D30FF51}">
  <ds:schemaRefs>
    <ds:schemaRef ds:uri="http://schemas.microsoft.com/office/2006/metadata/properties"/>
    <ds:schemaRef ds:uri="http://schemas.microsoft.com/office/infopath/2007/PartnerControls"/>
    <ds:schemaRef ds:uri="d8762117-8292-4133-b1c7-eab5c6487cfd"/>
    <ds:schemaRef ds:uri="611109f9-ed58-4498-a270-1fb2086a5321"/>
    <ds:schemaRef ds:uri="f166a696-7b5b-4ccd-9f0c-ffde0cceec81"/>
    <ds:schemaRef ds:uri="http://schemas.microsoft.com/sharepoint/v4"/>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213</Pages>
  <Words>70664</Words>
  <Characters>402786</Characters>
  <Application>Microsoft Office Word</Application>
  <DocSecurity>0</DocSecurity>
  <Lines>3356</Lines>
  <Paragraphs>945</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472505</CharactersWithSpaces>
  <SharedDoc>false</SharedDoc>
  <HLinks>
    <vt:vector size="162" baseType="variant">
      <vt:variant>
        <vt:i4>1179696</vt:i4>
      </vt:variant>
      <vt:variant>
        <vt:i4>228</vt:i4>
      </vt:variant>
      <vt:variant>
        <vt:i4>0</vt:i4>
      </vt:variant>
      <vt:variant>
        <vt:i4>5</vt:i4>
      </vt:variant>
      <vt:variant>
        <vt:lpwstr/>
      </vt:variant>
      <vt:variant>
        <vt:lpwstr>_Toc142671463</vt:lpwstr>
      </vt:variant>
      <vt:variant>
        <vt:i4>1179696</vt:i4>
      </vt:variant>
      <vt:variant>
        <vt:i4>225</vt:i4>
      </vt:variant>
      <vt:variant>
        <vt:i4>0</vt:i4>
      </vt:variant>
      <vt:variant>
        <vt:i4>5</vt:i4>
      </vt:variant>
      <vt:variant>
        <vt:lpwstr/>
      </vt:variant>
      <vt:variant>
        <vt:lpwstr>_Toc142671462</vt:lpwstr>
      </vt:variant>
      <vt:variant>
        <vt:i4>1179696</vt:i4>
      </vt:variant>
      <vt:variant>
        <vt:i4>222</vt:i4>
      </vt:variant>
      <vt:variant>
        <vt:i4>0</vt:i4>
      </vt:variant>
      <vt:variant>
        <vt:i4>5</vt:i4>
      </vt:variant>
      <vt:variant>
        <vt:lpwstr/>
      </vt:variant>
      <vt:variant>
        <vt:lpwstr>_Toc142671461</vt:lpwstr>
      </vt:variant>
      <vt:variant>
        <vt:i4>1179696</vt:i4>
      </vt:variant>
      <vt:variant>
        <vt:i4>219</vt:i4>
      </vt:variant>
      <vt:variant>
        <vt:i4>0</vt:i4>
      </vt:variant>
      <vt:variant>
        <vt:i4>5</vt:i4>
      </vt:variant>
      <vt:variant>
        <vt:lpwstr/>
      </vt:variant>
      <vt:variant>
        <vt:lpwstr>_Toc142671460</vt:lpwstr>
      </vt:variant>
      <vt:variant>
        <vt:i4>1114160</vt:i4>
      </vt:variant>
      <vt:variant>
        <vt:i4>216</vt:i4>
      </vt:variant>
      <vt:variant>
        <vt:i4>0</vt:i4>
      </vt:variant>
      <vt:variant>
        <vt:i4>5</vt:i4>
      </vt:variant>
      <vt:variant>
        <vt:lpwstr/>
      </vt:variant>
      <vt:variant>
        <vt:lpwstr>_Toc142671459</vt:lpwstr>
      </vt:variant>
      <vt:variant>
        <vt:i4>1114160</vt:i4>
      </vt:variant>
      <vt:variant>
        <vt:i4>213</vt:i4>
      </vt:variant>
      <vt:variant>
        <vt:i4>0</vt:i4>
      </vt:variant>
      <vt:variant>
        <vt:i4>5</vt:i4>
      </vt:variant>
      <vt:variant>
        <vt:lpwstr/>
      </vt:variant>
      <vt:variant>
        <vt:lpwstr>_Toc142671458</vt:lpwstr>
      </vt:variant>
      <vt:variant>
        <vt:i4>1114160</vt:i4>
      </vt:variant>
      <vt:variant>
        <vt:i4>210</vt:i4>
      </vt:variant>
      <vt:variant>
        <vt:i4>0</vt:i4>
      </vt:variant>
      <vt:variant>
        <vt:i4>5</vt:i4>
      </vt:variant>
      <vt:variant>
        <vt:lpwstr/>
      </vt:variant>
      <vt:variant>
        <vt:lpwstr>_Toc142671457</vt:lpwstr>
      </vt:variant>
      <vt:variant>
        <vt:i4>1114160</vt:i4>
      </vt:variant>
      <vt:variant>
        <vt:i4>207</vt:i4>
      </vt:variant>
      <vt:variant>
        <vt:i4>0</vt:i4>
      </vt:variant>
      <vt:variant>
        <vt:i4>5</vt:i4>
      </vt:variant>
      <vt:variant>
        <vt:lpwstr/>
      </vt:variant>
      <vt:variant>
        <vt:lpwstr>_Toc142671456</vt:lpwstr>
      </vt:variant>
      <vt:variant>
        <vt:i4>1114160</vt:i4>
      </vt:variant>
      <vt:variant>
        <vt:i4>204</vt:i4>
      </vt:variant>
      <vt:variant>
        <vt:i4>0</vt:i4>
      </vt:variant>
      <vt:variant>
        <vt:i4>5</vt:i4>
      </vt:variant>
      <vt:variant>
        <vt:lpwstr/>
      </vt:variant>
      <vt:variant>
        <vt:lpwstr>_Toc142671455</vt:lpwstr>
      </vt:variant>
      <vt:variant>
        <vt:i4>1114160</vt:i4>
      </vt:variant>
      <vt:variant>
        <vt:i4>201</vt:i4>
      </vt:variant>
      <vt:variant>
        <vt:i4>0</vt:i4>
      </vt:variant>
      <vt:variant>
        <vt:i4>5</vt:i4>
      </vt:variant>
      <vt:variant>
        <vt:lpwstr/>
      </vt:variant>
      <vt:variant>
        <vt:lpwstr>_Toc142671454</vt:lpwstr>
      </vt:variant>
      <vt:variant>
        <vt:i4>1114160</vt:i4>
      </vt:variant>
      <vt:variant>
        <vt:i4>198</vt:i4>
      </vt:variant>
      <vt:variant>
        <vt:i4>0</vt:i4>
      </vt:variant>
      <vt:variant>
        <vt:i4>5</vt:i4>
      </vt:variant>
      <vt:variant>
        <vt:lpwstr/>
      </vt:variant>
      <vt:variant>
        <vt:lpwstr>_Toc142671453</vt:lpwstr>
      </vt:variant>
      <vt:variant>
        <vt:i4>1114160</vt:i4>
      </vt:variant>
      <vt:variant>
        <vt:i4>195</vt:i4>
      </vt:variant>
      <vt:variant>
        <vt:i4>0</vt:i4>
      </vt:variant>
      <vt:variant>
        <vt:i4>5</vt:i4>
      </vt:variant>
      <vt:variant>
        <vt:lpwstr/>
      </vt:variant>
      <vt:variant>
        <vt:lpwstr>_Toc142671452</vt:lpwstr>
      </vt:variant>
      <vt:variant>
        <vt:i4>1114160</vt:i4>
      </vt:variant>
      <vt:variant>
        <vt:i4>192</vt:i4>
      </vt:variant>
      <vt:variant>
        <vt:i4>0</vt:i4>
      </vt:variant>
      <vt:variant>
        <vt:i4>5</vt:i4>
      </vt:variant>
      <vt:variant>
        <vt:lpwstr/>
      </vt:variant>
      <vt:variant>
        <vt:lpwstr>_Toc142671451</vt:lpwstr>
      </vt:variant>
      <vt:variant>
        <vt:i4>1114160</vt:i4>
      </vt:variant>
      <vt:variant>
        <vt:i4>189</vt:i4>
      </vt:variant>
      <vt:variant>
        <vt:i4>0</vt:i4>
      </vt:variant>
      <vt:variant>
        <vt:i4>5</vt:i4>
      </vt:variant>
      <vt:variant>
        <vt:lpwstr/>
      </vt:variant>
      <vt:variant>
        <vt:lpwstr>_Toc142671450</vt:lpwstr>
      </vt:variant>
      <vt:variant>
        <vt:i4>1048624</vt:i4>
      </vt:variant>
      <vt:variant>
        <vt:i4>186</vt:i4>
      </vt:variant>
      <vt:variant>
        <vt:i4>0</vt:i4>
      </vt:variant>
      <vt:variant>
        <vt:i4>5</vt:i4>
      </vt:variant>
      <vt:variant>
        <vt:lpwstr/>
      </vt:variant>
      <vt:variant>
        <vt:lpwstr>_Toc142671449</vt:lpwstr>
      </vt:variant>
      <vt:variant>
        <vt:i4>1048624</vt:i4>
      </vt:variant>
      <vt:variant>
        <vt:i4>183</vt:i4>
      </vt:variant>
      <vt:variant>
        <vt:i4>0</vt:i4>
      </vt:variant>
      <vt:variant>
        <vt:i4>5</vt:i4>
      </vt:variant>
      <vt:variant>
        <vt:lpwstr/>
      </vt:variant>
      <vt:variant>
        <vt:lpwstr>_Toc142671448</vt:lpwstr>
      </vt:variant>
      <vt:variant>
        <vt:i4>1048624</vt:i4>
      </vt:variant>
      <vt:variant>
        <vt:i4>180</vt:i4>
      </vt:variant>
      <vt:variant>
        <vt:i4>0</vt:i4>
      </vt:variant>
      <vt:variant>
        <vt:i4>5</vt:i4>
      </vt:variant>
      <vt:variant>
        <vt:lpwstr/>
      </vt:variant>
      <vt:variant>
        <vt:lpwstr>_Toc142671447</vt:lpwstr>
      </vt:variant>
      <vt:variant>
        <vt:i4>1048624</vt:i4>
      </vt:variant>
      <vt:variant>
        <vt:i4>177</vt:i4>
      </vt:variant>
      <vt:variant>
        <vt:i4>0</vt:i4>
      </vt:variant>
      <vt:variant>
        <vt:i4>5</vt:i4>
      </vt:variant>
      <vt:variant>
        <vt:lpwstr/>
      </vt:variant>
      <vt:variant>
        <vt:lpwstr>_Toc142671446</vt:lpwstr>
      </vt:variant>
      <vt:variant>
        <vt:i4>1048624</vt:i4>
      </vt:variant>
      <vt:variant>
        <vt:i4>174</vt:i4>
      </vt:variant>
      <vt:variant>
        <vt:i4>0</vt:i4>
      </vt:variant>
      <vt:variant>
        <vt:i4>5</vt:i4>
      </vt:variant>
      <vt:variant>
        <vt:lpwstr/>
      </vt:variant>
      <vt:variant>
        <vt:lpwstr>_Toc142671445</vt:lpwstr>
      </vt:variant>
      <vt:variant>
        <vt:i4>1048624</vt:i4>
      </vt:variant>
      <vt:variant>
        <vt:i4>171</vt:i4>
      </vt:variant>
      <vt:variant>
        <vt:i4>0</vt:i4>
      </vt:variant>
      <vt:variant>
        <vt:i4>5</vt:i4>
      </vt:variant>
      <vt:variant>
        <vt:lpwstr/>
      </vt:variant>
      <vt:variant>
        <vt:lpwstr>_Toc142671444</vt:lpwstr>
      </vt:variant>
      <vt:variant>
        <vt:i4>1048624</vt:i4>
      </vt:variant>
      <vt:variant>
        <vt:i4>168</vt:i4>
      </vt:variant>
      <vt:variant>
        <vt:i4>0</vt:i4>
      </vt:variant>
      <vt:variant>
        <vt:i4>5</vt:i4>
      </vt:variant>
      <vt:variant>
        <vt:lpwstr/>
      </vt:variant>
      <vt:variant>
        <vt:lpwstr>_Toc142671443</vt:lpwstr>
      </vt:variant>
      <vt:variant>
        <vt:i4>1048624</vt:i4>
      </vt:variant>
      <vt:variant>
        <vt:i4>165</vt:i4>
      </vt:variant>
      <vt:variant>
        <vt:i4>0</vt:i4>
      </vt:variant>
      <vt:variant>
        <vt:i4>5</vt:i4>
      </vt:variant>
      <vt:variant>
        <vt:lpwstr/>
      </vt:variant>
      <vt:variant>
        <vt:lpwstr>_Toc142671442</vt:lpwstr>
      </vt:variant>
      <vt:variant>
        <vt:i4>1048624</vt:i4>
      </vt:variant>
      <vt:variant>
        <vt:i4>162</vt:i4>
      </vt:variant>
      <vt:variant>
        <vt:i4>0</vt:i4>
      </vt:variant>
      <vt:variant>
        <vt:i4>5</vt:i4>
      </vt:variant>
      <vt:variant>
        <vt:lpwstr/>
      </vt:variant>
      <vt:variant>
        <vt:lpwstr>_Toc142671441</vt:lpwstr>
      </vt:variant>
      <vt:variant>
        <vt:i4>1048624</vt:i4>
      </vt:variant>
      <vt:variant>
        <vt:i4>159</vt:i4>
      </vt:variant>
      <vt:variant>
        <vt:i4>0</vt:i4>
      </vt:variant>
      <vt:variant>
        <vt:i4>5</vt:i4>
      </vt:variant>
      <vt:variant>
        <vt:lpwstr/>
      </vt:variant>
      <vt:variant>
        <vt:lpwstr>_Toc142671440</vt:lpwstr>
      </vt:variant>
      <vt:variant>
        <vt:i4>1507376</vt:i4>
      </vt:variant>
      <vt:variant>
        <vt:i4>156</vt:i4>
      </vt:variant>
      <vt:variant>
        <vt:i4>0</vt:i4>
      </vt:variant>
      <vt:variant>
        <vt:i4>5</vt:i4>
      </vt:variant>
      <vt:variant>
        <vt:lpwstr/>
      </vt:variant>
      <vt:variant>
        <vt:lpwstr>_Toc142671439</vt:lpwstr>
      </vt:variant>
      <vt:variant>
        <vt:i4>393291</vt:i4>
      </vt:variant>
      <vt:variant>
        <vt:i4>3</vt:i4>
      </vt:variant>
      <vt:variant>
        <vt:i4>0</vt:i4>
      </vt:variant>
      <vt:variant>
        <vt:i4>5</vt:i4>
      </vt:variant>
      <vt:variant>
        <vt:lpwstr>https://www.3gpp.org/ftp/tsg_ran/WG1_RL1/TSGR1_113/Inbox/drafts/9.3(FS_NR_duplex_evo)/%5BPre-RAN1%23114%5D/Semi-static SBFD/TP</vt:lpwstr>
      </vt:variant>
      <vt:variant>
        <vt:lpwstr/>
      </vt:variant>
      <vt:variant>
        <vt:i4>655390</vt:i4>
      </vt:variant>
      <vt:variant>
        <vt:i4>0</vt:i4>
      </vt:variant>
      <vt:variant>
        <vt:i4>0</vt:i4>
      </vt:variant>
      <vt:variant>
        <vt:i4>5</vt:i4>
      </vt:variant>
      <vt:variant>
        <vt:lpwstr>https://www.3gpp.org/ftp/tsg_ran/WG1_RL1/TSGR1_112/Inbox/drafts/9.3(FS_NR_duplex_evo)/9.3.1/Evaluation Results</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Choi Kyungjun</dc:creator>
  <cp:keywords/>
  <dc:description/>
  <cp:lastModifiedBy>Choi Kyungjun</cp:lastModifiedBy>
  <cp:revision>3</cp:revision>
  <dcterms:created xsi:type="dcterms:W3CDTF">2023-08-22T06:25:00Z</dcterms:created>
  <dcterms:modified xsi:type="dcterms:W3CDTF">2023-08-22T06:43:00Z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TaxKeyword">
    <vt:lpwstr/>
  </property>
  <property fmtid="{D5CDD505-2E9C-101B-9397-08002B2CF9AE}" pid="4" name="ContentTypeId">
    <vt:lpwstr>0x010100C5F30C9B16E14C8EACE5F2CC7B7AC7F400F5862E332FC6CE449700A00A9FC83FBA</vt:lpwstr>
  </property>
  <property fmtid="{D5CDD505-2E9C-101B-9397-08002B2CF9AE}" pid="5" name="_dlc_DocIdItemGuid">
    <vt:lpwstr>225903a7-e8e3-4861-b57c-87621f9c5a3a</vt:lpwstr>
  </property>
  <property fmtid="{D5CDD505-2E9C-101B-9397-08002B2CF9AE}" pid="6" name="EriCOLLCategory">
    <vt:lpwstr/>
  </property>
  <property fmtid="{D5CDD505-2E9C-101B-9397-08002B2CF9AE}" pid="7" name="EriCOLLCountry">
    <vt:lpwstr/>
  </property>
  <property fmtid="{D5CDD505-2E9C-101B-9397-08002B2CF9AE}" pid="8" name="EriCOLLCompetence">
    <vt:lpwstr/>
  </property>
  <property fmtid="{D5CDD505-2E9C-101B-9397-08002B2CF9AE}" pid="9" name="MediaServiceImageTags">
    <vt:lpwstr/>
  </property>
  <property fmtid="{D5CDD505-2E9C-101B-9397-08002B2CF9AE}" pid="10" name="EriCOLLCustomer">
    <vt:lpwstr/>
  </property>
  <property fmtid="{D5CDD505-2E9C-101B-9397-08002B2CF9AE}" pid="11" name="EriCOLLProducts">
    <vt:lpwstr/>
  </property>
  <property fmtid="{D5CDD505-2E9C-101B-9397-08002B2CF9AE}" pid="12" name="EriCOLLProjects">
    <vt:lpwstr/>
  </property>
  <property fmtid="{D5CDD505-2E9C-101B-9397-08002B2CF9AE}" pid="13" name="EriCOLLProcess">
    <vt:lpwstr/>
  </property>
  <property fmtid="{D5CDD505-2E9C-101B-9397-08002B2CF9AE}" pid="14" name="EriCOLLOrganizationUnit">
    <vt:lpwstr/>
  </property>
  <property fmtid="{D5CDD505-2E9C-101B-9397-08002B2CF9AE}" pid="15" name="_readonly">
    <vt:lpwstr/>
  </property>
  <property fmtid="{D5CDD505-2E9C-101B-9397-08002B2CF9AE}" pid="16" name="_change">
    <vt:lpwstr/>
  </property>
  <property fmtid="{D5CDD505-2E9C-101B-9397-08002B2CF9AE}" pid="17" name="_full-control">
    <vt:lpwstr/>
  </property>
  <property fmtid="{D5CDD505-2E9C-101B-9397-08002B2CF9AE}" pid="18" name="sflag">
    <vt:lpwstr>1692516861</vt:lpwstr>
  </property>
  <property fmtid="{D5CDD505-2E9C-101B-9397-08002B2CF9AE}" pid="19" name="_2015_ms_pID_725343">
    <vt:lpwstr>(2)2qL2fqVJG010PrkvoJkoEaAqXWeXkeFeR4uAuR//ZMwRSFfgPj3nJyZ32WIBGoGcnt6Twoo8 nCy/s0mj7XLuyK4cMHw1lD2GXzXwDk+fBXImraMHQQvVNSJQ184cuEEmLDImuEkkaixZYZeC UPNeYw5ysiK97xKoB74ENm4qvaLWgDM9LDavr22wkNg/Y5Hrl8OgI/Knn98ojJ5yTeG80Mdd f24G1/Uik6dx8vGjiy</vt:lpwstr>
  </property>
  <property fmtid="{D5CDD505-2E9C-101B-9397-08002B2CF9AE}" pid="20" name="_2015_ms_pID_7253431">
    <vt:lpwstr>xmDgzV+NvQO+jyTmHtww/OaYOMKBmy66n41QvR/ebFbVbzCjgJBi7q v77ES4ZAYy+Na5PS4UsJrLZfeHEoPvUI9TfneUesQ4anDqtC/aqWk0wYvDGsU5AFQnSfiQ99 5gZ7FkU/UL7snRKGMrYjeCBGWanInpfjX17JZhNd308krKp8FHl0QUveFpdbV46hSVs=</vt:lpwstr>
  </property>
  <property fmtid="{D5CDD505-2E9C-101B-9397-08002B2CF9AE}" pid="21" name="CWM748ec7f03f9711ee80005d5c00005d5c">
    <vt:lpwstr>CWMVks4fQQKoUaKMiYRhunO3os69CckSVauo64bKuJEhdKpjw8jlGXrE3T/LoZ8NSY/B4zrnw7P3uDJwUa31aOdew==</vt:lpwstr>
  </property>
</Properties>
</file>